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8AFCD5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11193" w:rsidRPr="001E0A28">
        <w:rPr>
          <w:rFonts w:ascii="Arial" w:eastAsiaTheme="minorEastAsia" w:hAnsi="Arial" w:cs="Arial"/>
          <w:b/>
          <w:sz w:val="24"/>
          <w:szCs w:val="24"/>
          <w:lang w:eastAsia="zh-CN"/>
        </w:rPr>
        <w:t>2</w:t>
      </w:r>
      <w:r w:rsidR="00311193">
        <w:rPr>
          <w:rFonts w:ascii="Arial" w:eastAsiaTheme="minorEastAsia" w:hAnsi="Arial" w:cs="Arial"/>
          <w:b/>
          <w:sz w:val="24"/>
          <w:szCs w:val="24"/>
          <w:lang w:eastAsia="zh-CN"/>
        </w:rPr>
        <w:t>3</w:t>
      </w:r>
      <w:r w:rsidR="00311193">
        <w:rPr>
          <w:rFonts w:ascii="Arial" w:eastAsiaTheme="minorEastAsia" w:hAnsi="Arial" w:cs="Arial"/>
          <w:b/>
          <w:sz w:val="24"/>
          <w:szCs w:val="24"/>
          <w:lang w:eastAsia="zh-CN"/>
        </w:rPr>
        <w:t>14182</w:t>
      </w:r>
    </w:p>
    <w:p w14:paraId="2735E67F" w14:textId="254801D0"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5263067" w:rsidR="00C24D2F" w:rsidRPr="00FD609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D6099" w:rsidRPr="00FD6099">
        <w:rPr>
          <w:rFonts w:ascii="Arial" w:eastAsia="MS Mincho" w:hAnsi="Arial" w:cs="Arial"/>
          <w:bCs/>
          <w:color w:val="000000"/>
          <w:sz w:val="22"/>
          <w:lang w:val="pt-BR" w:eastAsia="ja-JP"/>
        </w:rPr>
        <w:t>10.4</w:t>
      </w:r>
    </w:p>
    <w:p w14:paraId="50D5329D" w14:textId="2114F2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74A7C">
        <w:rPr>
          <w:rFonts w:ascii="Arial" w:hAnsi="Arial" w:cs="Arial"/>
          <w:color w:val="000000"/>
          <w:sz w:val="22"/>
          <w:lang w:eastAsia="zh-CN"/>
        </w:rPr>
        <w:t>Moderator</w:t>
      </w:r>
      <w:r w:rsidR="00321150" w:rsidRPr="00E74A7C">
        <w:rPr>
          <w:rFonts w:ascii="Arial" w:hAnsi="Arial" w:cs="Arial"/>
          <w:color w:val="000000"/>
          <w:sz w:val="22"/>
          <w:lang w:eastAsia="zh-CN"/>
        </w:rPr>
        <w:t xml:space="preserve"> </w:t>
      </w:r>
      <w:r w:rsidR="004D737D" w:rsidRPr="00E74A7C">
        <w:rPr>
          <w:rFonts w:ascii="Arial" w:hAnsi="Arial" w:cs="Arial"/>
          <w:color w:val="000000"/>
          <w:sz w:val="22"/>
          <w:lang w:eastAsia="zh-CN"/>
        </w:rPr>
        <w:t>(</w:t>
      </w:r>
      <w:r w:rsidR="00FD6099">
        <w:rPr>
          <w:rFonts w:ascii="Arial" w:hAnsi="Arial" w:cs="Arial"/>
          <w:color w:val="000000"/>
          <w:sz w:val="22"/>
          <w:lang w:eastAsia="zh-CN"/>
        </w:rPr>
        <w:t>Apple</w:t>
      </w:r>
      <w:r w:rsidR="004D737D" w:rsidRPr="00E74A7C">
        <w:rPr>
          <w:rFonts w:ascii="Arial" w:hAnsi="Arial" w:cs="Arial"/>
          <w:color w:val="000000"/>
          <w:sz w:val="22"/>
          <w:lang w:eastAsia="zh-CN"/>
        </w:rPr>
        <w:t>)</w:t>
      </w:r>
    </w:p>
    <w:p w14:paraId="1E0389E7" w14:textId="2452F80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w:t>
      </w:r>
      <w:r w:rsidR="00FD6099">
        <w:rPr>
          <w:rFonts w:ascii="Arial" w:eastAsiaTheme="minorEastAsia" w:hAnsi="Arial" w:cs="Arial"/>
          <w:color w:val="000000"/>
          <w:sz w:val="22"/>
          <w:lang w:eastAsia="zh-CN"/>
        </w:rPr>
        <w:t>237</w:t>
      </w:r>
      <w:r w:rsidR="00533159" w:rsidRPr="00533159">
        <w:rPr>
          <w:rFonts w:ascii="Arial" w:eastAsiaTheme="minorEastAsia" w:hAnsi="Arial" w:cs="Arial"/>
          <w:color w:val="000000"/>
          <w:sz w:val="22"/>
          <w:lang w:eastAsia="zh-CN"/>
        </w:rPr>
        <w:t>]</w:t>
      </w:r>
      <w:r w:rsidR="00FF5983">
        <w:rPr>
          <w:rFonts w:ascii="Arial" w:eastAsiaTheme="minorEastAsia" w:hAnsi="Arial" w:cs="Arial"/>
          <w:color w:val="000000"/>
          <w:sz w:val="22"/>
          <w:lang w:eastAsia="zh-CN"/>
        </w:rPr>
        <w:t xml:space="preserve"> </w:t>
      </w:r>
      <w:r w:rsidR="00FD6099" w:rsidRPr="00FD6099">
        <w:rPr>
          <w:rFonts w:ascii="Arial" w:eastAsiaTheme="minorEastAsia" w:hAnsi="Arial" w:cs="Arial"/>
          <w:color w:val="000000"/>
          <w:sz w:val="22"/>
          <w:lang w:eastAsia="zh-CN"/>
        </w:rPr>
        <w:t>Reply LS discussions on RRM topics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7717B83" w14:textId="4FE528D9" w:rsidR="004076F1" w:rsidRPr="00A034CE" w:rsidRDefault="004076F1" w:rsidP="004076F1">
      <w:pPr>
        <w:rPr>
          <w:rFonts w:eastAsia="Yu Mincho"/>
          <w:iCs/>
          <w:color w:val="0070C0"/>
          <w:lang w:eastAsia="zh-CN"/>
        </w:rPr>
      </w:pPr>
      <w:r w:rsidRPr="005F0AB6">
        <w:rPr>
          <w:rFonts w:eastAsia="Yu Mincho"/>
          <w:iCs/>
          <w:color w:val="0070C0"/>
          <w:lang w:eastAsia="ja-JP"/>
        </w:rPr>
        <w:t xml:space="preserve">This </w:t>
      </w:r>
      <w:r w:rsidR="00A034CE">
        <w:rPr>
          <w:rFonts w:eastAsia="Yu Mincho" w:hint="eastAsia"/>
          <w:iCs/>
          <w:color w:val="0070C0"/>
          <w:lang w:eastAsia="zh-CN"/>
        </w:rPr>
        <w:t>topic</w:t>
      </w:r>
      <w:r w:rsidR="00A034CE">
        <w:rPr>
          <w:rFonts w:eastAsia="Yu Mincho"/>
          <w:iCs/>
          <w:color w:val="0070C0"/>
          <w:lang w:eastAsia="zh-CN"/>
        </w:rPr>
        <w:t xml:space="preserve"> </w:t>
      </w:r>
      <w:r w:rsidR="00A034CE">
        <w:rPr>
          <w:rFonts w:eastAsia="Yu Mincho" w:hint="eastAsia"/>
          <w:iCs/>
          <w:color w:val="0070C0"/>
          <w:lang w:eastAsia="zh-CN"/>
        </w:rPr>
        <w:t>summary</w:t>
      </w:r>
      <w:r w:rsidR="00A034CE">
        <w:rPr>
          <w:rFonts w:eastAsia="Yu Mincho"/>
          <w:iCs/>
          <w:color w:val="0070C0"/>
          <w:lang w:eastAsia="zh-CN"/>
        </w:rPr>
        <w:t xml:space="preserve"> </w:t>
      </w:r>
      <w:r w:rsidR="00A034CE">
        <w:rPr>
          <w:rFonts w:eastAsia="Yu Mincho" w:hint="eastAsia"/>
          <w:iCs/>
          <w:color w:val="0070C0"/>
          <w:lang w:eastAsia="zh-CN"/>
        </w:rPr>
        <w:t>covers</w:t>
      </w:r>
      <w:r w:rsidR="00A034CE">
        <w:rPr>
          <w:rFonts w:eastAsia="Yu Mincho"/>
          <w:iCs/>
          <w:color w:val="0070C0"/>
          <w:lang w:eastAsia="zh-CN"/>
        </w:rPr>
        <w:t xml:space="preserve"> </w:t>
      </w:r>
      <w:r w:rsidR="00A034CE">
        <w:rPr>
          <w:rFonts w:eastAsia="Yu Mincho" w:hint="eastAsia"/>
          <w:iCs/>
          <w:color w:val="0070C0"/>
          <w:lang w:eastAsia="zh-CN"/>
        </w:rPr>
        <w:t>AI</w:t>
      </w:r>
      <w:r w:rsidR="00A034CE">
        <w:rPr>
          <w:rFonts w:eastAsia="Yu Mincho"/>
          <w:iCs/>
          <w:color w:val="0070C0"/>
          <w:lang w:eastAsia="zh-CN"/>
        </w:rPr>
        <w:t xml:space="preserve"> 10.1.1</w:t>
      </w:r>
      <w:r w:rsidR="00A034CE">
        <w:rPr>
          <w:rFonts w:eastAsia="Yu Mincho"/>
          <w:iCs/>
          <w:color w:val="0070C0"/>
          <w:lang w:val="en-US" w:eastAsia="zh-CN"/>
        </w:rPr>
        <w:t xml:space="preserve">, 10.2.3, 10.3.3, 10.3.4, </w:t>
      </w:r>
      <w:r w:rsidR="00A034CE">
        <w:rPr>
          <w:rFonts w:eastAsia="Yu Mincho" w:hint="eastAsia"/>
          <w:iCs/>
          <w:color w:val="0070C0"/>
          <w:lang w:eastAsia="zh-CN"/>
        </w:rPr>
        <w:t>includ</w:t>
      </w:r>
      <w:r w:rsidR="00A034CE">
        <w:rPr>
          <w:rFonts w:eastAsia="Yu Mincho"/>
          <w:iCs/>
          <w:color w:val="0070C0"/>
          <w:lang w:eastAsia="zh-CN"/>
        </w:rPr>
        <w:t xml:space="preserve">ing </w:t>
      </w:r>
      <w:r w:rsidR="00FD6099">
        <w:rPr>
          <w:rFonts w:eastAsia="Yu Mincho"/>
          <w:iCs/>
          <w:color w:val="0070C0"/>
          <w:lang w:eastAsia="ja-JP"/>
        </w:rPr>
        <w:t>the following</w:t>
      </w:r>
      <w:r w:rsidRPr="005F0AB6">
        <w:rPr>
          <w:rFonts w:eastAsia="Yu Mincho"/>
          <w:iCs/>
          <w:color w:val="0070C0"/>
          <w:lang w:eastAsia="ja-JP"/>
        </w:rPr>
        <w:t xml:space="preserve"> </w:t>
      </w:r>
      <w:r w:rsidR="00FD6099">
        <w:rPr>
          <w:rFonts w:eastAsia="Yu Mincho"/>
          <w:iCs/>
          <w:color w:val="0070C0"/>
          <w:lang w:eastAsia="ja-JP"/>
        </w:rPr>
        <w:t>LS discussion</w:t>
      </w:r>
      <w:r w:rsidR="00A034CE">
        <w:rPr>
          <w:rFonts w:eastAsia="Yu Mincho"/>
          <w:iCs/>
          <w:color w:val="0070C0"/>
          <w:lang w:eastAsia="ja-JP"/>
        </w:rPr>
        <w:t>,</w:t>
      </w:r>
    </w:p>
    <w:p w14:paraId="5FA6DFDB" w14:textId="67CC992C" w:rsidR="00A034CE" w:rsidRPr="00A034CE" w:rsidRDefault="00A034CE" w:rsidP="00A034CE">
      <w:pPr>
        <w:pStyle w:val="ListParagraph"/>
        <w:numPr>
          <w:ilvl w:val="0"/>
          <w:numId w:val="36"/>
        </w:numPr>
        <w:ind w:firstLineChars="0"/>
        <w:rPr>
          <w:rFonts w:eastAsiaTheme="minorEastAsia"/>
        </w:rPr>
      </w:pPr>
      <w:r w:rsidRPr="00A034CE">
        <w:rPr>
          <w:rFonts w:eastAsiaTheme="minorEastAsia"/>
        </w:rPr>
        <w:t>LS on new DRX cycles in rational numbers (R2-2306564)</w:t>
      </w:r>
    </w:p>
    <w:p w14:paraId="35F9490D" w14:textId="37744892" w:rsidR="00A034CE" w:rsidRPr="00A034CE" w:rsidRDefault="00A034CE" w:rsidP="00A034CE">
      <w:pPr>
        <w:pStyle w:val="ListParagraph"/>
        <w:numPr>
          <w:ilvl w:val="0"/>
          <w:numId w:val="36"/>
        </w:numPr>
        <w:ind w:firstLineChars="0"/>
        <w:rPr>
          <w:rFonts w:eastAsiaTheme="minorEastAsia"/>
        </w:rPr>
      </w:pPr>
      <w:r w:rsidRPr="00145A2B">
        <w:rPr>
          <w:rFonts w:eastAsiaTheme="minorEastAsia"/>
        </w:rPr>
        <w:t>Applicability of pre-configured measurement gaps for RedCap UE (R3-233478)</w:t>
      </w:r>
    </w:p>
    <w:p w14:paraId="23ECBFC2" w14:textId="4C853DDB" w:rsidR="00A034CE" w:rsidRPr="00A034CE" w:rsidRDefault="00A034CE" w:rsidP="00A034CE">
      <w:pPr>
        <w:pStyle w:val="ListParagraph"/>
        <w:numPr>
          <w:ilvl w:val="0"/>
          <w:numId w:val="36"/>
        </w:numPr>
        <w:ind w:firstLineChars="0"/>
        <w:rPr>
          <w:rFonts w:eastAsiaTheme="minorEastAsia"/>
        </w:rPr>
      </w:pPr>
      <w:r w:rsidRPr="00145A2B">
        <w:rPr>
          <w:rFonts w:eastAsiaTheme="minorEastAsia"/>
        </w:rPr>
        <w:t>Monitoring of paging occasions for CG-SDT with HD-FDD Redcap UEs (R2-2304562)</w:t>
      </w:r>
    </w:p>
    <w:p w14:paraId="5902A5FB" w14:textId="55A66733" w:rsidR="00A034CE" w:rsidRPr="00A034CE" w:rsidRDefault="00A034CE" w:rsidP="00A034CE">
      <w:pPr>
        <w:pStyle w:val="ListParagraph"/>
        <w:numPr>
          <w:ilvl w:val="0"/>
          <w:numId w:val="36"/>
        </w:numPr>
        <w:ind w:firstLineChars="0"/>
        <w:rPr>
          <w:rFonts w:eastAsiaTheme="minorEastAsia"/>
        </w:rPr>
      </w:pPr>
      <w:r w:rsidRPr="00145A2B">
        <w:rPr>
          <w:rFonts w:eastAsiaTheme="minorEastAsia"/>
        </w:rPr>
        <w:t>LS on additional UE Gain parameters (R5-233669)</w:t>
      </w:r>
    </w:p>
    <w:p w14:paraId="4BE0649D" w14:textId="7A80AA75" w:rsidR="00A034CE" w:rsidRPr="00A034CE" w:rsidRDefault="00A034CE" w:rsidP="00A034CE">
      <w:pPr>
        <w:pStyle w:val="ListParagraph"/>
        <w:numPr>
          <w:ilvl w:val="0"/>
          <w:numId w:val="36"/>
        </w:numPr>
        <w:ind w:firstLineChars="0"/>
        <w:rPr>
          <w:rFonts w:eastAsiaTheme="minorEastAsia"/>
        </w:rPr>
      </w:pPr>
      <w:r w:rsidRPr="00145A2B">
        <w:rPr>
          <w:rFonts w:eastAsiaTheme="minorEastAsia"/>
        </w:rPr>
        <w:t>R4-2311012 LS on RRM test cases with testability issues</w:t>
      </w:r>
    </w:p>
    <w:p w14:paraId="4D1F932C" w14:textId="50771B63" w:rsidR="00A034CE" w:rsidRPr="00A034CE" w:rsidRDefault="00A034CE" w:rsidP="00A034CE">
      <w:pPr>
        <w:pStyle w:val="ListParagraph"/>
        <w:numPr>
          <w:ilvl w:val="0"/>
          <w:numId w:val="36"/>
        </w:numPr>
        <w:ind w:firstLineChars="0"/>
        <w:rPr>
          <w:rFonts w:eastAsiaTheme="minorEastAsia"/>
        </w:rPr>
      </w:pPr>
      <w:r w:rsidRPr="00145A2B">
        <w:rPr>
          <w:rFonts w:eastAsiaTheme="minorEastAsia"/>
        </w:rPr>
        <w:t>SRS antenna switching for TDD-FDD band combinations</w:t>
      </w:r>
      <w:r w:rsidR="008163F4">
        <w:rPr>
          <w:rFonts w:eastAsiaTheme="minorEastAsia"/>
          <w:lang w:val="en-US" w:eastAsia="zh-CN"/>
        </w:rPr>
        <w:t>.</w:t>
      </w:r>
    </w:p>
    <w:p w14:paraId="59BAF13E" w14:textId="77777777" w:rsidR="00A034CE" w:rsidRDefault="00A034CE" w:rsidP="00A034CE">
      <w:pPr>
        <w:tabs>
          <w:tab w:val="left" w:pos="1560"/>
          <w:tab w:val="right" w:pos="15120"/>
        </w:tabs>
        <w:overflowPunct/>
        <w:autoSpaceDE/>
        <w:autoSpaceDN/>
        <w:adjustRightInd/>
        <w:spacing w:before="60" w:after="60"/>
        <w:outlineLvl w:val="0"/>
        <w:rPr>
          <w:rFonts w:ascii="Arial" w:hAnsi="Arial" w:cs="Arial"/>
          <w:sz w:val="18"/>
          <w:szCs w:val="18"/>
        </w:rPr>
      </w:pPr>
    </w:p>
    <w:p w14:paraId="22633709" w14:textId="2E902635" w:rsidR="009C65E6" w:rsidRPr="00045592" w:rsidRDefault="009C65E6" w:rsidP="009C65E6">
      <w:pPr>
        <w:pStyle w:val="Heading1"/>
        <w:rPr>
          <w:lang w:eastAsia="ja-JP"/>
        </w:rPr>
      </w:pPr>
      <w:r>
        <w:rPr>
          <w:lang w:eastAsia="ja-JP"/>
        </w:rPr>
        <w:t>Topic</w:t>
      </w:r>
      <w:r w:rsidRPr="00045592">
        <w:rPr>
          <w:lang w:eastAsia="ja-JP"/>
        </w:rPr>
        <w:t xml:space="preserve"> #</w:t>
      </w:r>
      <w:r>
        <w:rPr>
          <w:lang w:eastAsia="ja-JP"/>
        </w:rPr>
        <w:t>1</w:t>
      </w:r>
      <w:r w:rsidRPr="00045592">
        <w:rPr>
          <w:lang w:eastAsia="ja-JP"/>
        </w:rPr>
        <w:t xml:space="preserve">: </w:t>
      </w:r>
      <w:r w:rsidR="0038604A">
        <w:rPr>
          <w:rFonts w:cs="Arial"/>
          <w:lang w:eastAsia="ja-JP"/>
        </w:rPr>
        <w:t xml:space="preserve">LS on new DRX </w:t>
      </w:r>
      <w:proofErr w:type="spellStart"/>
      <w:r w:rsidR="0038604A">
        <w:rPr>
          <w:rFonts w:cs="Arial"/>
          <w:lang w:eastAsia="ja-JP"/>
        </w:rPr>
        <w:t>cycles</w:t>
      </w:r>
      <w:proofErr w:type="spellEnd"/>
      <w:r w:rsidR="0038604A">
        <w:rPr>
          <w:rFonts w:cs="Arial"/>
          <w:lang w:eastAsia="ja-JP"/>
        </w:rPr>
        <w:t xml:space="preserve"> in </w:t>
      </w:r>
      <w:proofErr w:type="spellStart"/>
      <w:r w:rsidR="0038604A">
        <w:rPr>
          <w:rFonts w:cs="Arial"/>
          <w:lang w:eastAsia="ja-JP"/>
        </w:rPr>
        <w:t>rational</w:t>
      </w:r>
      <w:proofErr w:type="spellEnd"/>
      <w:r w:rsidR="0038604A">
        <w:rPr>
          <w:rFonts w:cs="Arial"/>
          <w:lang w:eastAsia="ja-JP"/>
        </w:rPr>
        <w:t xml:space="preserve"> </w:t>
      </w:r>
      <w:proofErr w:type="spellStart"/>
      <w:r w:rsidR="0038604A">
        <w:rPr>
          <w:rFonts w:cs="Arial"/>
          <w:lang w:eastAsia="ja-JP"/>
        </w:rPr>
        <w:t>numbers</w:t>
      </w:r>
      <w:proofErr w:type="spellEnd"/>
      <w:r w:rsidR="0038604A">
        <w:rPr>
          <w:rFonts w:cs="Arial"/>
          <w:lang w:eastAsia="ja-JP"/>
        </w:rPr>
        <w:t xml:space="preserve"> </w:t>
      </w:r>
    </w:p>
    <w:p w14:paraId="534319A7" w14:textId="77777777" w:rsidR="009C65E6" w:rsidRPr="00045592" w:rsidRDefault="009C65E6" w:rsidP="009C65E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03BFD26" w14:textId="77777777" w:rsidR="009C65E6" w:rsidRPr="00CB0305" w:rsidRDefault="009C65E6" w:rsidP="009C65E6">
      <w:pPr>
        <w:pStyle w:val="Heading2"/>
      </w:pPr>
      <w:r w:rsidRPr="00B831AE">
        <w:rPr>
          <w:rFonts w:hint="eastAsia"/>
        </w:rPr>
        <w:t>Companies</w:t>
      </w:r>
      <w:r w:rsidRPr="00B831AE">
        <w:t>’</w:t>
      </w:r>
      <w:r w:rsidRPr="00CB0305">
        <w:t xml:space="preserve"> contributions summary</w:t>
      </w:r>
    </w:p>
    <w:tbl>
      <w:tblPr>
        <w:tblStyle w:val="TableGrid"/>
        <w:tblW w:w="8599" w:type="dxa"/>
        <w:tblLook w:val="04A0" w:firstRow="1" w:lastRow="0" w:firstColumn="1" w:lastColumn="0" w:noHBand="0" w:noVBand="1"/>
      </w:tblPr>
      <w:tblGrid>
        <w:gridCol w:w="1129"/>
        <w:gridCol w:w="1134"/>
        <w:gridCol w:w="1134"/>
        <w:gridCol w:w="5202"/>
      </w:tblGrid>
      <w:tr w:rsidR="0027333D" w:rsidRPr="00F53FE2" w14:paraId="0664DB79" w14:textId="77777777" w:rsidTr="0027333D">
        <w:trPr>
          <w:trHeight w:val="468"/>
        </w:trPr>
        <w:tc>
          <w:tcPr>
            <w:tcW w:w="1129" w:type="dxa"/>
            <w:vAlign w:val="center"/>
          </w:tcPr>
          <w:p w14:paraId="286B80B5" w14:textId="77777777" w:rsidR="0027333D" w:rsidRPr="00045592" w:rsidRDefault="0027333D" w:rsidP="0027333D">
            <w:pPr>
              <w:spacing w:before="120" w:after="120"/>
              <w:rPr>
                <w:b/>
                <w:bCs/>
              </w:rPr>
            </w:pPr>
            <w:r w:rsidRPr="00045592">
              <w:rPr>
                <w:b/>
                <w:bCs/>
              </w:rPr>
              <w:t>T-doc number</w:t>
            </w:r>
          </w:p>
        </w:tc>
        <w:tc>
          <w:tcPr>
            <w:tcW w:w="1134" w:type="dxa"/>
            <w:vAlign w:val="center"/>
          </w:tcPr>
          <w:p w14:paraId="4B4EA1D9" w14:textId="1C27BCCE" w:rsidR="0027333D" w:rsidRPr="00045592" w:rsidRDefault="0027333D" w:rsidP="0027333D">
            <w:pPr>
              <w:spacing w:before="120" w:after="120"/>
              <w:rPr>
                <w:b/>
                <w:bCs/>
              </w:rPr>
            </w:pPr>
            <w:r>
              <w:rPr>
                <w:rFonts w:hint="eastAsia"/>
                <w:b/>
                <w:bCs/>
                <w:lang w:eastAsia="zh-CN"/>
              </w:rPr>
              <w:t>Title</w:t>
            </w:r>
          </w:p>
        </w:tc>
        <w:tc>
          <w:tcPr>
            <w:tcW w:w="1134" w:type="dxa"/>
            <w:vAlign w:val="center"/>
          </w:tcPr>
          <w:p w14:paraId="3F357ACB" w14:textId="62E75F1F" w:rsidR="0027333D" w:rsidRPr="00045592" w:rsidRDefault="0027333D" w:rsidP="0027333D">
            <w:pPr>
              <w:spacing w:before="120" w:after="120"/>
              <w:rPr>
                <w:b/>
                <w:bCs/>
              </w:rPr>
            </w:pPr>
            <w:r w:rsidRPr="00045592">
              <w:rPr>
                <w:b/>
                <w:bCs/>
              </w:rPr>
              <w:t>Company</w:t>
            </w:r>
          </w:p>
        </w:tc>
        <w:tc>
          <w:tcPr>
            <w:tcW w:w="5202" w:type="dxa"/>
            <w:vAlign w:val="center"/>
          </w:tcPr>
          <w:p w14:paraId="01B48BD3" w14:textId="47D50231" w:rsidR="0027333D" w:rsidRPr="00045592" w:rsidRDefault="0027333D" w:rsidP="0027333D">
            <w:pPr>
              <w:spacing w:before="120" w:after="120"/>
              <w:rPr>
                <w:b/>
                <w:bCs/>
              </w:rPr>
            </w:pPr>
            <w:r w:rsidRPr="00045592">
              <w:rPr>
                <w:b/>
                <w:bCs/>
              </w:rPr>
              <w:t>Proposals</w:t>
            </w:r>
            <w:r>
              <w:rPr>
                <w:b/>
                <w:bCs/>
              </w:rPr>
              <w:t xml:space="preserve"> / Observations</w:t>
            </w:r>
          </w:p>
        </w:tc>
      </w:tr>
      <w:tr w:rsidR="0027333D" w14:paraId="1712EA7B" w14:textId="77777777" w:rsidTr="0027333D">
        <w:trPr>
          <w:trHeight w:val="468"/>
        </w:trPr>
        <w:tc>
          <w:tcPr>
            <w:tcW w:w="1129" w:type="dxa"/>
          </w:tcPr>
          <w:p w14:paraId="66445ED0" w14:textId="7769E895" w:rsidR="0027333D" w:rsidRPr="00805BE8" w:rsidRDefault="00000000" w:rsidP="0027333D">
            <w:pPr>
              <w:spacing w:before="120" w:after="120"/>
              <w:rPr>
                <w:rFonts w:asciiTheme="minorHAnsi" w:hAnsiTheme="minorHAnsi" w:cstheme="minorHAnsi"/>
              </w:rPr>
            </w:pPr>
            <w:hyperlink r:id="rId9" w:history="1">
              <w:r w:rsidR="0027333D">
                <w:rPr>
                  <w:rStyle w:val="Hyperlink"/>
                  <w:rFonts w:ascii="Arial" w:hAnsi="Arial" w:cs="Arial"/>
                  <w:b/>
                  <w:bCs/>
                  <w:sz w:val="16"/>
                  <w:szCs w:val="16"/>
                </w:rPr>
                <w:t>R4-2311721</w:t>
              </w:r>
            </w:hyperlink>
          </w:p>
        </w:tc>
        <w:tc>
          <w:tcPr>
            <w:tcW w:w="1134" w:type="dxa"/>
          </w:tcPr>
          <w:p w14:paraId="04DE53C3" w14:textId="3B82D9AB" w:rsidR="0027333D" w:rsidRDefault="0027333D" w:rsidP="0027333D">
            <w:pPr>
              <w:spacing w:before="120" w:after="120"/>
              <w:rPr>
                <w:rFonts w:ascii="Arial" w:hAnsi="Arial" w:cs="Arial"/>
                <w:sz w:val="16"/>
                <w:szCs w:val="16"/>
              </w:rPr>
            </w:pPr>
            <w:r>
              <w:rPr>
                <w:rFonts w:ascii="Arial" w:hAnsi="Arial" w:cs="Arial"/>
                <w:sz w:val="16"/>
                <w:szCs w:val="16"/>
              </w:rPr>
              <w:t>Discussion on LS on new DRX cycles in rational numbers</w:t>
            </w:r>
          </w:p>
        </w:tc>
        <w:tc>
          <w:tcPr>
            <w:tcW w:w="1134" w:type="dxa"/>
          </w:tcPr>
          <w:p w14:paraId="67F648B0" w14:textId="667C49CD" w:rsidR="0027333D" w:rsidRPr="00805BE8" w:rsidRDefault="0027333D" w:rsidP="0027333D">
            <w:pPr>
              <w:spacing w:before="120" w:after="120"/>
              <w:rPr>
                <w:rFonts w:asciiTheme="minorHAnsi" w:hAnsiTheme="minorHAnsi" w:cstheme="minorHAnsi"/>
                <w:lang w:eastAsia="ja-JP"/>
              </w:rPr>
            </w:pPr>
            <w:r>
              <w:rPr>
                <w:rFonts w:ascii="Arial" w:hAnsi="Arial" w:cs="Arial"/>
                <w:sz w:val="16"/>
                <w:szCs w:val="16"/>
              </w:rPr>
              <w:t>Nokia, Nokia Shanghai Bell</w:t>
            </w:r>
          </w:p>
        </w:tc>
        <w:tc>
          <w:tcPr>
            <w:tcW w:w="5202" w:type="dxa"/>
          </w:tcPr>
          <w:p w14:paraId="1C051995" w14:textId="77777777" w:rsidR="009D66BC" w:rsidRDefault="009D66BC" w:rsidP="009D66BC">
            <w:r w:rsidRPr="3E296935">
              <w:rPr>
                <w:b/>
                <w:bCs/>
              </w:rPr>
              <w:t>Observation:</w:t>
            </w:r>
            <w:r>
              <w:t xml:space="preserve"> In context of TS38.133, DRX cycles in rational numbers does not have any direct implications to RAN4 specification.</w:t>
            </w:r>
          </w:p>
          <w:p w14:paraId="53CDBE86" w14:textId="433D22FC" w:rsidR="0027333D" w:rsidRPr="009D66BC" w:rsidRDefault="009D66BC" w:rsidP="009D66BC">
            <w:r w:rsidRPr="3E296935">
              <w:rPr>
                <w:b/>
                <w:bCs/>
              </w:rPr>
              <w:t>Proposal:</w:t>
            </w:r>
            <w:r>
              <w:t xml:space="preserve"> RAN4 provides a response to RAN2 indicating that DRX cycles in rational numbers does not have implications to RAN4 specification.</w:t>
            </w:r>
          </w:p>
        </w:tc>
      </w:tr>
      <w:tr w:rsidR="0027333D" w14:paraId="6B956489" w14:textId="77777777" w:rsidTr="0027333D">
        <w:trPr>
          <w:trHeight w:val="468"/>
        </w:trPr>
        <w:tc>
          <w:tcPr>
            <w:tcW w:w="1129" w:type="dxa"/>
          </w:tcPr>
          <w:p w14:paraId="4BBA3551" w14:textId="56360AD0" w:rsidR="0027333D" w:rsidRPr="00DC630F" w:rsidRDefault="00000000" w:rsidP="0027333D">
            <w:pPr>
              <w:spacing w:before="120" w:after="120"/>
              <w:rPr>
                <w:rFonts w:eastAsia="MS PGothic"/>
                <w:u w:val="single"/>
                <w:lang w:val="en-US" w:eastAsia="ja-JP"/>
              </w:rPr>
            </w:pPr>
            <w:hyperlink r:id="rId10" w:history="1">
              <w:r w:rsidR="0027333D">
                <w:rPr>
                  <w:rStyle w:val="Hyperlink"/>
                  <w:rFonts w:ascii="Arial" w:hAnsi="Arial" w:cs="Arial"/>
                  <w:b/>
                  <w:bCs/>
                  <w:sz w:val="16"/>
                  <w:szCs w:val="16"/>
                </w:rPr>
                <w:t>R4-2311722</w:t>
              </w:r>
            </w:hyperlink>
          </w:p>
        </w:tc>
        <w:tc>
          <w:tcPr>
            <w:tcW w:w="1134" w:type="dxa"/>
          </w:tcPr>
          <w:p w14:paraId="1479E461" w14:textId="25E53CC1" w:rsidR="0027333D" w:rsidRDefault="0027333D" w:rsidP="0027333D">
            <w:pPr>
              <w:spacing w:before="120" w:after="120"/>
              <w:rPr>
                <w:rFonts w:ascii="Arial" w:hAnsi="Arial" w:cs="Arial"/>
                <w:sz w:val="16"/>
                <w:szCs w:val="16"/>
              </w:rPr>
            </w:pPr>
            <w:r>
              <w:rPr>
                <w:rFonts w:ascii="Arial" w:hAnsi="Arial" w:cs="Arial"/>
                <w:sz w:val="16"/>
                <w:szCs w:val="16"/>
              </w:rPr>
              <w:t>LS reply on new DRX cycles in rational numbers</w:t>
            </w:r>
          </w:p>
        </w:tc>
        <w:tc>
          <w:tcPr>
            <w:tcW w:w="1134" w:type="dxa"/>
          </w:tcPr>
          <w:p w14:paraId="419C4CF3" w14:textId="23FBD3C0" w:rsidR="0027333D" w:rsidRPr="00DC630F" w:rsidRDefault="0027333D" w:rsidP="0027333D">
            <w:pPr>
              <w:spacing w:before="120" w:after="120"/>
              <w:rPr>
                <w:rFonts w:eastAsia="MS PGothic"/>
                <w:lang w:val="en-US" w:eastAsia="ja-JP"/>
              </w:rPr>
            </w:pPr>
            <w:r>
              <w:rPr>
                <w:rFonts w:ascii="Arial" w:hAnsi="Arial" w:cs="Arial"/>
                <w:sz w:val="16"/>
                <w:szCs w:val="16"/>
              </w:rPr>
              <w:t>Nokia, Nokia Shanghai Bell</w:t>
            </w:r>
          </w:p>
        </w:tc>
        <w:tc>
          <w:tcPr>
            <w:tcW w:w="5202" w:type="dxa"/>
          </w:tcPr>
          <w:p w14:paraId="3758FAAC" w14:textId="5DF74421" w:rsidR="0027333D" w:rsidRPr="00094388" w:rsidRDefault="0027333D" w:rsidP="0027333D">
            <w:pPr>
              <w:ind w:left="1418" w:hangingChars="709" w:hanging="1418"/>
              <w:rPr>
                <w:rFonts w:eastAsia="DengXian"/>
                <w:b/>
                <w:lang w:val="en-US" w:eastAsia="zh-CN"/>
              </w:rPr>
            </w:pPr>
          </w:p>
        </w:tc>
      </w:tr>
      <w:tr w:rsidR="0027333D" w14:paraId="69C63FC7" w14:textId="77777777" w:rsidTr="0027333D">
        <w:trPr>
          <w:trHeight w:val="468"/>
        </w:trPr>
        <w:tc>
          <w:tcPr>
            <w:tcW w:w="1129" w:type="dxa"/>
          </w:tcPr>
          <w:p w14:paraId="7CA58125" w14:textId="4CCFE271" w:rsidR="0027333D" w:rsidRPr="00DC630F" w:rsidRDefault="00000000" w:rsidP="0027333D">
            <w:pPr>
              <w:spacing w:before="120" w:after="120"/>
              <w:rPr>
                <w:rFonts w:eastAsia="MS PGothic"/>
                <w:u w:val="single"/>
                <w:lang w:val="en-US" w:eastAsia="ja-JP"/>
              </w:rPr>
            </w:pPr>
            <w:hyperlink r:id="rId11" w:history="1">
              <w:r w:rsidR="0027333D">
                <w:rPr>
                  <w:rStyle w:val="Hyperlink"/>
                  <w:rFonts w:ascii="Arial" w:hAnsi="Arial" w:cs="Arial"/>
                  <w:b/>
                  <w:bCs/>
                  <w:sz w:val="16"/>
                  <w:szCs w:val="16"/>
                </w:rPr>
                <w:t>R4-2313527</w:t>
              </w:r>
            </w:hyperlink>
          </w:p>
        </w:tc>
        <w:tc>
          <w:tcPr>
            <w:tcW w:w="1134" w:type="dxa"/>
          </w:tcPr>
          <w:p w14:paraId="2B33D735" w14:textId="66588477" w:rsidR="0027333D" w:rsidRDefault="0027333D" w:rsidP="0027333D">
            <w:pPr>
              <w:spacing w:before="120" w:after="120"/>
              <w:rPr>
                <w:rFonts w:ascii="Arial" w:hAnsi="Arial" w:cs="Arial"/>
                <w:sz w:val="16"/>
                <w:szCs w:val="16"/>
              </w:rPr>
            </w:pPr>
            <w:r>
              <w:rPr>
                <w:rFonts w:ascii="Arial" w:hAnsi="Arial" w:cs="Arial"/>
                <w:sz w:val="16"/>
                <w:szCs w:val="16"/>
              </w:rPr>
              <w:t>Reply LS on new DRX cycles in rational numbers</w:t>
            </w:r>
          </w:p>
        </w:tc>
        <w:tc>
          <w:tcPr>
            <w:tcW w:w="1134" w:type="dxa"/>
          </w:tcPr>
          <w:p w14:paraId="74587095" w14:textId="3DC972A2" w:rsidR="0027333D" w:rsidRPr="00DC630F" w:rsidRDefault="0027333D" w:rsidP="0027333D">
            <w:pPr>
              <w:spacing w:before="120" w:after="120"/>
              <w:rPr>
                <w:rFonts w:eastAsia="MS PGothic"/>
                <w:lang w:val="en-US" w:eastAsia="ja-JP"/>
              </w:rPr>
            </w:pPr>
            <w:r>
              <w:rPr>
                <w:rFonts w:ascii="Arial" w:hAnsi="Arial" w:cs="Arial"/>
                <w:sz w:val="16"/>
                <w:szCs w:val="16"/>
              </w:rPr>
              <w:t>Ericsson</w:t>
            </w:r>
          </w:p>
        </w:tc>
        <w:tc>
          <w:tcPr>
            <w:tcW w:w="5202" w:type="dxa"/>
          </w:tcPr>
          <w:p w14:paraId="1EE05D7A" w14:textId="77777777" w:rsidR="009D66BC" w:rsidRPr="00555090" w:rsidRDefault="009D66BC" w:rsidP="009D66BC">
            <w:pPr>
              <w:pStyle w:val="ListParagraph"/>
              <w:numPr>
                <w:ilvl w:val="0"/>
                <w:numId w:val="37"/>
              </w:numPr>
              <w:spacing w:before="120" w:after="0"/>
              <w:ind w:left="357" w:firstLineChars="0" w:hanging="357"/>
              <w:rPr>
                <w:szCs w:val="22"/>
              </w:rPr>
            </w:pPr>
            <w:r w:rsidRPr="00555090">
              <w:rPr>
                <w:b/>
                <w:bCs/>
                <w:szCs w:val="22"/>
              </w:rPr>
              <w:t>Observation #1</w:t>
            </w:r>
            <w:r w:rsidRPr="00555090">
              <w:rPr>
                <w:szCs w:val="22"/>
              </w:rPr>
              <w:t xml:space="preserve">: </w:t>
            </w:r>
            <w:r w:rsidRPr="00CC4617">
              <w:rPr>
                <w:szCs w:val="22"/>
              </w:rPr>
              <w:t xml:space="preserve">As a general principle </w:t>
            </w:r>
            <w:r>
              <w:rPr>
                <w:szCs w:val="22"/>
              </w:rPr>
              <w:t xml:space="preserve">in TS 38.133 </w:t>
            </w:r>
            <w:r w:rsidRPr="00CC4617">
              <w:rPr>
                <w:szCs w:val="22"/>
              </w:rPr>
              <w:t>the RRM measurement delay is defined as function of the DRX cycle covering all the DRX cycles defined in RAN2 specifications</w:t>
            </w:r>
            <w:r w:rsidRPr="00555090">
              <w:rPr>
                <w:szCs w:val="22"/>
              </w:rPr>
              <w:t>.</w:t>
            </w:r>
          </w:p>
          <w:p w14:paraId="206EDB0D" w14:textId="77777777" w:rsidR="009D66BC" w:rsidRPr="00555090" w:rsidRDefault="009D66BC" w:rsidP="009D66BC">
            <w:pPr>
              <w:pStyle w:val="ListParagraph"/>
              <w:numPr>
                <w:ilvl w:val="0"/>
                <w:numId w:val="37"/>
              </w:numPr>
              <w:spacing w:before="120" w:after="0"/>
              <w:ind w:left="357" w:firstLineChars="0" w:hanging="357"/>
              <w:rPr>
                <w:szCs w:val="22"/>
              </w:rPr>
            </w:pPr>
            <w:r w:rsidRPr="00555090">
              <w:rPr>
                <w:b/>
                <w:bCs/>
                <w:szCs w:val="22"/>
              </w:rPr>
              <w:lastRenderedPageBreak/>
              <w:t>Observation #2</w:t>
            </w:r>
            <w:r w:rsidRPr="00555090">
              <w:rPr>
                <w:szCs w:val="22"/>
              </w:rPr>
              <w:t xml:space="preserve">: </w:t>
            </w:r>
            <w:r>
              <w:rPr>
                <w:szCs w:val="22"/>
              </w:rPr>
              <w:t>A</w:t>
            </w:r>
            <w:r w:rsidRPr="00CC4617">
              <w:rPr>
                <w:szCs w:val="22"/>
              </w:rPr>
              <w:t xml:space="preserve">s another general principle the RRM measurement delay </w:t>
            </w:r>
            <w:r>
              <w:rPr>
                <w:szCs w:val="22"/>
              </w:rPr>
              <w:t xml:space="preserve">defined in TS 38.133 </w:t>
            </w:r>
            <w:r w:rsidRPr="00CC4617">
              <w:rPr>
                <w:szCs w:val="22"/>
              </w:rPr>
              <w:t>scales with the DRX cycle</w:t>
            </w:r>
            <w:r>
              <w:rPr>
                <w:szCs w:val="22"/>
              </w:rPr>
              <w:t>.</w:t>
            </w:r>
          </w:p>
          <w:p w14:paraId="57D6515F" w14:textId="77777777" w:rsidR="009D66BC" w:rsidRPr="00555090" w:rsidRDefault="009D66BC" w:rsidP="009D66BC">
            <w:pPr>
              <w:pStyle w:val="ListParagraph"/>
              <w:numPr>
                <w:ilvl w:val="0"/>
                <w:numId w:val="37"/>
              </w:numPr>
              <w:spacing w:before="120" w:after="0"/>
              <w:ind w:left="357" w:firstLineChars="0" w:hanging="357"/>
              <w:rPr>
                <w:szCs w:val="22"/>
              </w:rPr>
            </w:pPr>
            <w:r w:rsidRPr="00555090">
              <w:rPr>
                <w:b/>
                <w:bCs/>
                <w:szCs w:val="22"/>
              </w:rPr>
              <w:t>Observation #3</w:t>
            </w:r>
            <w:r w:rsidRPr="00555090">
              <w:rPr>
                <w:szCs w:val="22"/>
              </w:rPr>
              <w:t xml:space="preserve">: </w:t>
            </w:r>
            <w:r>
              <w:rPr>
                <w:szCs w:val="22"/>
              </w:rPr>
              <w:t>I</w:t>
            </w:r>
            <w:r w:rsidRPr="00CC4617">
              <w:rPr>
                <w:szCs w:val="22"/>
              </w:rPr>
              <w:t xml:space="preserve">n some scenarios the RRM measurement delay </w:t>
            </w:r>
            <w:r>
              <w:rPr>
                <w:szCs w:val="22"/>
              </w:rPr>
              <w:t xml:space="preserve">defined in TS 38.133 </w:t>
            </w:r>
            <w:r w:rsidRPr="00CC4617">
              <w:rPr>
                <w:szCs w:val="22"/>
              </w:rPr>
              <w:t xml:space="preserve">is the same when no DRX is used or when the DRX cycle is shorter </w:t>
            </w:r>
            <w:proofErr w:type="gramStart"/>
            <w:r w:rsidRPr="00CC4617">
              <w:rPr>
                <w:szCs w:val="22"/>
              </w:rPr>
              <w:t>e.g.</w:t>
            </w:r>
            <w:proofErr w:type="gramEnd"/>
            <w:r w:rsidRPr="00CC4617">
              <w:rPr>
                <w:szCs w:val="22"/>
              </w:rPr>
              <w:t xml:space="preserve"> 80 m</w:t>
            </w:r>
            <w:r w:rsidRPr="00555090">
              <w:rPr>
                <w:szCs w:val="22"/>
              </w:rPr>
              <w:t xml:space="preserve">. </w:t>
            </w:r>
          </w:p>
          <w:p w14:paraId="53FC8692" w14:textId="77777777" w:rsidR="009D66BC" w:rsidRDefault="009D66BC" w:rsidP="009D66BC">
            <w:pPr>
              <w:pStyle w:val="ListParagraph"/>
              <w:numPr>
                <w:ilvl w:val="0"/>
                <w:numId w:val="37"/>
              </w:numPr>
              <w:spacing w:before="120" w:after="0"/>
              <w:ind w:left="357" w:firstLineChars="0" w:hanging="357"/>
              <w:rPr>
                <w:szCs w:val="22"/>
              </w:rPr>
            </w:pPr>
            <w:r w:rsidRPr="00555090">
              <w:rPr>
                <w:b/>
                <w:bCs/>
                <w:szCs w:val="22"/>
              </w:rPr>
              <w:t>Observation #4</w:t>
            </w:r>
            <w:r w:rsidRPr="00555090">
              <w:rPr>
                <w:szCs w:val="22"/>
              </w:rPr>
              <w:t xml:space="preserve">: </w:t>
            </w:r>
            <w:r>
              <w:rPr>
                <w:szCs w:val="22"/>
              </w:rPr>
              <w:t>E</w:t>
            </w:r>
            <w:r w:rsidRPr="00CC4617">
              <w:rPr>
                <w:szCs w:val="22"/>
              </w:rPr>
              <w:t>xception</w:t>
            </w:r>
            <w:r>
              <w:rPr>
                <w:szCs w:val="22"/>
              </w:rPr>
              <w:t>ally</w:t>
            </w:r>
            <w:r w:rsidRPr="00CC4617">
              <w:rPr>
                <w:szCs w:val="22"/>
              </w:rPr>
              <w:t xml:space="preserve">, the PRS measurement period </w:t>
            </w:r>
            <w:r>
              <w:rPr>
                <w:szCs w:val="22"/>
              </w:rPr>
              <w:t xml:space="preserve">defined in TS 38.133 </w:t>
            </w:r>
            <w:r w:rsidRPr="00CC4617">
              <w:rPr>
                <w:szCs w:val="22"/>
              </w:rPr>
              <w:t>for the PRS based positioning measurements performed in RRC connected state is the same regardless of whether the DRX is used or not</w:t>
            </w:r>
            <w:r w:rsidRPr="00555090">
              <w:rPr>
                <w:szCs w:val="22"/>
              </w:rPr>
              <w:t>.</w:t>
            </w:r>
          </w:p>
          <w:p w14:paraId="19C37FCF" w14:textId="77777777" w:rsidR="009D66BC" w:rsidRDefault="009D66BC" w:rsidP="009D66BC">
            <w:pPr>
              <w:pStyle w:val="ListParagraph"/>
              <w:numPr>
                <w:ilvl w:val="0"/>
                <w:numId w:val="37"/>
              </w:numPr>
              <w:spacing w:before="120" w:after="0"/>
              <w:ind w:left="357" w:firstLineChars="0" w:hanging="357"/>
              <w:rPr>
                <w:szCs w:val="22"/>
              </w:rPr>
            </w:pPr>
            <w:r w:rsidRPr="00555090">
              <w:rPr>
                <w:b/>
                <w:bCs/>
                <w:szCs w:val="22"/>
              </w:rPr>
              <w:t>Observation #</w:t>
            </w:r>
            <w:r>
              <w:rPr>
                <w:b/>
                <w:bCs/>
                <w:szCs w:val="22"/>
              </w:rPr>
              <w:t>5</w:t>
            </w:r>
            <w:r w:rsidRPr="00555090">
              <w:rPr>
                <w:szCs w:val="22"/>
              </w:rPr>
              <w:t xml:space="preserve">: </w:t>
            </w:r>
            <w:r w:rsidRPr="003D72ED">
              <w:rPr>
                <w:szCs w:val="22"/>
              </w:rPr>
              <w:t>In cases when the RRM measurement delay scales with the DRX cycle, the measurement period extends with the length of the DRX cycle</w:t>
            </w:r>
            <w:r w:rsidRPr="00555090">
              <w:rPr>
                <w:szCs w:val="22"/>
              </w:rPr>
              <w:t>.</w:t>
            </w:r>
          </w:p>
          <w:p w14:paraId="7C0AE9D5" w14:textId="77777777" w:rsidR="009D66BC" w:rsidRPr="00BE1304" w:rsidRDefault="009D66BC" w:rsidP="009D66BC">
            <w:pPr>
              <w:pStyle w:val="ListParagraph"/>
              <w:numPr>
                <w:ilvl w:val="0"/>
                <w:numId w:val="37"/>
              </w:numPr>
              <w:spacing w:before="120" w:after="0"/>
              <w:ind w:left="357" w:firstLineChars="0" w:hanging="357"/>
              <w:rPr>
                <w:szCs w:val="22"/>
              </w:rPr>
            </w:pPr>
            <w:r w:rsidRPr="00555090">
              <w:rPr>
                <w:b/>
                <w:bCs/>
                <w:szCs w:val="22"/>
              </w:rPr>
              <w:t>Observation #</w:t>
            </w:r>
            <w:r>
              <w:rPr>
                <w:b/>
                <w:bCs/>
                <w:szCs w:val="22"/>
              </w:rPr>
              <w:t>6</w:t>
            </w:r>
            <w:r w:rsidRPr="00555090">
              <w:rPr>
                <w:szCs w:val="22"/>
              </w:rPr>
              <w:t xml:space="preserve">: </w:t>
            </w:r>
            <w:r w:rsidRPr="00BE1304">
              <w:rPr>
                <w:szCs w:val="22"/>
              </w:rPr>
              <w:t>RRM measurement delay will be scaled/extended also when the DRX cycle is in rational number</w:t>
            </w:r>
            <w:r w:rsidRPr="00555090">
              <w:rPr>
                <w:szCs w:val="22"/>
              </w:rPr>
              <w:t>.</w:t>
            </w:r>
          </w:p>
          <w:p w14:paraId="49B99514" w14:textId="77777777" w:rsidR="009D66BC" w:rsidRPr="00555090" w:rsidRDefault="009D66BC" w:rsidP="009D66BC">
            <w:pPr>
              <w:pStyle w:val="ListParagraph"/>
              <w:numPr>
                <w:ilvl w:val="0"/>
                <w:numId w:val="37"/>
              </w:numPr>
              <w:spacing w:before="120" w:after="0"/>
              <w:ind w:left="357" w:firstLineChars="0" w:hanging="357"/>
              <w:rPr>
                <w:i/>
                <w:iCs/>
                <w:szCs w:val="22"/>
              </w:rPr>
            </w:pPr>
            <w:r w:rsidRPr="00555090">
              <w:rPr>
                <w:b/>
                <w:bCs/>
                <w:szCs w:val="22"/>
              </w:rPr>
              <w:t>Proposal #1</w:t>
            </w:r>
            <w:r w:rsidRPr="00555090">
              <w:rPr>
                <w:szCs w:val="22"/>
              </w:rPr>
              <w:t xml:space="preserve">: </w:t>
            </w:r>
            <w:r>
              <w:rPr>
                <w:szCs w:val="22"/>
              </w:rPr>
              <w:t>T</w:t>
            </w:r>
            <w:r w:rsidRPr="00BE1304">
              <w:rPr>
                <w:szCs w:val="22"/>
              </w:rPr>
              <w:t>he introduction of new DRX cycles in rational numbers will not cause any problem to the RRM requirements defined in the RAN4 specification</w:t>
            </w:r>
            <w:r>
              <w:rPr>
                <w:szCs w:val="22"/>
              </w:rPr>
              <w:t xml:space="preserve"> (TS 38.133)</w:t>
            </w:r>
            <w:r w:rsidRPr="00555090">
              <w:rPr>
                <w:szCs w:val="22"/>
              </w:rPr>
              <w:t>.</w:t>
            </w:r>
          </w:p>
          <w:p w14:paraId="108A89E5" w14:textId="77777777" w:rsidR="009D66BC" w:rsidRDefault="009D66BC" w:rsidP="0027333D">
            <w:pPr>
              <w:ind w:left="1418" w:hangingChars="709" w:hanging="1418"/>
              <w:rPr>
                <w:rFonts w:eastAsia="DengXian"/>
                <w:b/>
                <w:lang w:val="en-US" w:eastAsia="zh-CN"/>
              </w:rPr>
            </w:pPr>
          </w:p>
          <w:p w14:paraId="7FE405FA" w14:textId="3D0F4E2B" w:rsidR="0027333D" w:rsidRPr="00094388" w:rsidRDefault="009D66BC" w:rsidP="0027333D">
            <w:pPr>
              <w:ind w:left="1418" w:hangingChars="709" w:hanging="1418"/>
              <w:rPr>
                <w:rFonts w:eastAsia="DengXian"/>
                <w:b/>
                <w:lang w:val="en-US" w:eastAsia="zh-CN"/>
              </w:rPr>
            </w:pPr>
            <w:r>
              <w:rPr>
                <w:rFonts w:eastAsia="DengXian"/>
                <w:b/>
                <w:lang w:val="en-US" w:eastAsia="zh-CN"/>
              </w:rPr>
              <w:t>With draft LS reply attached.</w:t>
            </w:r>
          </w:p>
        </w:tc>
      </w:tr>
    </w:tbl>
    <w:p w14:paraId="490BBC55" w14:textId="77777777" w:rsidR="009C65E6" w:rsidRPr="004A7544" w:rsidRDefault="009C65E6" w:rsidP="009C65E6"/>
    <w:p w14:paraId="6244DC46" w14:textId="77777777" w:rsidR="009C65E6" w:rsidRPr="004A7544" w:rsidRDefault="009C65E6" w:rsidP="009C65E6">
      <w:pPr>
        <w:pStyle w:val="Heading2"/>
      </w:pPr>
      <w:r w:rsidRPr="004A7544">
        <w:rPr>
          <w:rFonts w:hint="eastAsia"/>
        </w:rPr>
        <w:t>Open issues</w:t>
      </w:r>
      <w:r>
        <w:t xml:space="preserve"> summary</w:t>
      </w:r>
    </w:p>
    <w:p w14:paraId="0CECD4C0" w14:textId="58669394" w:rsidR="009C65E6" w:rsidRPr="00805BE8" w:rsidRDefault="009C65E6" w:rsidP="009C65E6">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sidR="0016107C">
        <w:rPr>
          <w:sz w:val="24"/>
          <w:szCs w:val="16"/>
        </w:rPr>
        <w:t>1</w:t>
      </w:r>
      <w:r w:rsidRPr="00805BE8">
        <w:rPr>
          <w:sz w:val="24"/>
          <w:szCs w:val="16"/>
        </w:rPr>
        <w:t>-1</w:t>
      </w:r>
      <w:proofErr w:type="gramEnd"/>
    </w:p>
    <w:p w14:paraId="4E5E16B3" w14:textId="74D1BFA3" w:rsidR="009D66BC" w:rsidRPr="00941A34" w:rsidRDefault="009935BA" w:rsidP="009D66BC">
      <w:pPr>
        <w:rPr>
          <w:color w:val="0070C0"/>
        </w:rPr>
      </w:pPr>
      <w:r w:rsidRPr="00941A34">
        <w:rPr>
          <w:color w:val="0070C0"/>
        </w:rPr>
        <w:t xml:space="preserve">RAN2 agreed to introduce new DRX cycles for XR traffic. Most XR traffic periodicities, i.e., frame rates, correspond to periodicities that are not an integer, e.g., fps of 15, 30, 45, 60, 72, 90 or 120fps result frame rate of 66.66, 33.33, 22.22, 16.66, 13.88, 11.11 and 8.33ms respectively. </w:t>
      </w:r>
      <w:r w:rsidR="009D66BC" w:rsidRPr="00941A34">
        <w:rPr>
          <w:color w:val="0070C0"/>
        </w:rPr>
        <w:t xml:space="preserve">To ensure DRX cycle alignment with the XR traffic periodicity, the new DRX cycles will be (non-negative) rational numbers that will match the intended XR traffic periodicity. </w:t>
      </w:r>
    </w:p>
    <w:p w14:paraId="5CD76582" w14:textId="538ABF71" w:rsidR="009D66BC" w:rsidRPr="00941A34" w:rsidRDefault="009D66BC" w:rsidP="009200FF">
      <w:pPr>
        <w:rPr>
          <w:color w:val="0070C0"/>
        </w:rPr>
      </w:pPr>
      <w:r w:rsidRPr="00941A34">
        <w:rPr>
          <w:color w:val="0070C0"/>
        </w:rPr>
        <w:t xml:space="preserve">As the earlier DRX cycles were always integer i.e., natural numbers, RAN2 </w:t>
      </w:r>
      <w:r w:rsidR="009935BA" w:rsidRPr="00941A34">
        <w:rPr>
          <w:color w:val="0070C0"/>
        </w:rPr>
        <w:t>would like to ask for</w:t>
      </w:r>
      <w:r w:rsidRPr="00941A34">
        <w:rPr>
          <w:color w:val="0070C0"/>
        </w:rPr>
        <w:t xml:space="preserve"> feedback whether introduction of DRX cycles in rational numbers cause any issues in RAN4 (or RAN1) </w:t>
      </w:r>
      <w:proofErr w:type="gramStart"/>
      <w:r w:rsidRPr="00941A34">
        <w:rPr>
          <w:color w:val="0070C0"/>
        </w:rPr>
        <w:t>specification</w:t>
      </w:r>
      <w:proofErr w:type="gramEnd"/>
    </w:p>
    <w:p w14:paraId="6C567F78" w14:textId="2035EB12" w:rsidR="009C65E6" w:rsidRPr="00E84EF6" w:rsidRDefault="009C65E6" w:rsidP="009C65E6">
      <w:pPr>
        <w:rPr>
          <w:b/>
          <w:color w:val="0070C0"/>
          <w:u w:val="single"/>
          <w:lang w:eastAsia="ko-KR"/>
        </w:rPr>
      </w:pPr>
      <w:r w:rsidRPr="00045592">
        <w:rPr>
          <w:b/>
          <w:color w:val="0070C0"/>
          <w:u w:val="single"/>
          <w:lang w:eastAsia="ko-KR"/>
        </w:rPr>
        <w:t xml:space="preserve">Issue </w:t>
      </w:r>
      <w:r w:rsidR="0016107C">
        <w:rPr>
          <w:b/>
          <w:color w:val="0070C0"/>
          <w:u w:val="single"/>
          <w:lang w:eastAsia="ko-KR"/>
        </w:rPr>
        <w:t>1</w:t>
      </w:r>
      <w:r w:rsidRPr="00045592">
        <w:rPr>
          <w:b/>
          <w:color w:val="0070C0"/>
          <w:u w:val="single"/>
          <w:lang w:eastAsia="ko-KR"/>
        </w:rPr>
        <w:t>-1</w:t>
      </w:r>
      <w:r w:rsidR="0016107C">
        <w:rPr>
          <w:b/>
          <w:color w:val="0070C0"/>
          <w:u w:val="single"/>
          <w:lang w:eastAsia="ko-KR"/>
        </w:rPr>
        <w:t>-1</w:t>
      </w:r>
      <w:r w:rsidRPr="00045592">
        <w:rPr>
          <w:b/>
          <w:color w:val="0070C0"/>
          <w:u w:val="single"/>
          <w:lang w:eastAsia="ko-KR"/>
        </w:rPr>
        <w:t xml:space="preserve">: </w:t>
      </w:r>
      <w:r w:rsidR="009935BA">
        <w:rPr>
          <w:b/>
          <w:color w:val="0070C0"/>
          <w:u w:val="single"/>
          <w:lang w:eastAsia="ko-KR"/>
        </w:rPr>
        <w:t xml:space="preserve">Will DRX cycle in rational number cause any issue to RAN4 </w:t>
      </w:r>
      <w:r w:rsidR="00A22131">
        <w:rPr>
          <w:b/>
          <w:color w:val="0070C0"/>
          <w:u w:val="single"/>
          <w:lang w:eastAsia="ko-KR"/>
        </w:rPr>
        <w:t>specification?</w:t>
      </w:r>
    </w:p>
    <w:p w14:paraId="4D64FECD" w14:textId="77777777" w:rsidR="009C65E6" w:rsidRPr="00045592" w:rsidRDefault="009C65E6" w:rsidP="009C65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25F5EDC" w14:textId="2F042CBE" w:rsidR="009935BA" w:rsidRPr="009935BA" w:rsidRDefault="00E84EF6" w:rsidP="009935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9935BA">
        <w:rPr>
          <w:rFonts w:eastAsia="SimSun"/>
          <w:color w:val="0070C0"/>
          <w:szCs w:val="24"/>
          <w:lang w:eastAsia="zh-CN"/>
        </w:rPr>
        <w:t xml:space="preserve"> 1: </w:t>
      </w:r>
      <w:r w:rsidR="009935BA" w:rsidRPr="009935BA">
        <w:rPr>
          <w:rFonts w:eastAsia="SimSun"/>
          <w:color w:val="0070C0"/>
          <w:szCs w:val="24"/>
          <w:lang w:eastAsia="zh-CN"/>
        </w:rPr>
        <w:t>The introduction of new DRX cycles in rational numbers will not cause any problem to the RRM requirements defined in the RAN4 specification (Nokia, Ericsson)</w:t>
      </w:r>
    </w:p>
    <w:p w14:paraId="30F7ADD7" w14:textId="77777777" w:rsidR="00E84EF6" w:rsidRPr="0038604A" w:rsidRDefault="00E84EF6" w:rsidP="0038604A">
      <w:pPr>
        <w:overflowPunct/>
        <w:autoSpaceDE/>
        <w:autoSpaceDN/>
        <w:adjustRightInd/>
        <w:spacing w:after="120"/>
        <w:rPr>
          <w:color w:val="0070C0"/>
          <w:szCs w:val="24"/>
          <w:lang w:eastAsia="zh-CN"/>
        </w:rPr>
      </w:pPr>
    </w:p>
    <w:p w14:paraId="4B106F01" w14:textId="2A30E616" w:rsidR="009C65E6" w:rsidRPr="00045592" w:rsidRDefault="009C65E6" w:rsidP="009C65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2F73141" w14:textId="18F594D8" w:rsidR="006B0743" w:rsidRPr="006B1C96" w:rsidRDefault="009935BA" w:rsidP="009C65E6">
      <w:pPr>
        <w:pStyle w:val="ListParagraph"/>
        <w:numPr>
          <w:ilvl w:val="1"/>
          <w:numId w:val="4"/>
        </w:numPr>
        <w:ind w:firstLineChars="0"/>
        <w:rPr>
          <w:rFonts w:eastAsia="SimSun"/>
          <w:color w:val="0070C0"/>
          <w:szCs w:val="24"/>
          <w:lang w:eastAsia="zh-CN"/>
        </w:rPr>
      </w:pPr>
      <w:r>
        <w:rPr>
          <w:rFonts w:eastAsia="Yu Mincho"/>
          <w:color w:val="0070C0"/>
          <w:szCs w:val="24"/>
          <w:lang w:eastAsia="ja-JP"/>
        </w:rPr>
        <w:t>Proposal 1</w:t>
      </w:r>
    </w:p>
    <w:p w14:paraId="593E5D03" w14:textId="457E523C" w:rsidR="009C65E6" w:rsidRPr="00A22131" w:rsidRDefault="00A22131" w:rsidP="009C65E6">
      <w:pPr>
        <w:rPr>
          <w:b/>
          <w:color w:val="0070C0"/>
          <w:u w:val="single"/>
          <w:lang w:eastAsia="ko-KR"/>
        </w:rPr>
      </w:pPr>
      <w:r w:rsidRPr="00A22131">
        <w:rPr>
          <w:b/>
          <w:color w:val="0070C0"/>
          <w:u w:val="single"/>
          <w:lang w:eastAsia="ko-KR"/>
        </w:rPr>
        <w:t>Issue 1-1-</w:t>
      </w:r>
      <w:r>
        <w:rPr>
          <w:b/>
          <w:color w:val="0070C0"/>
          <w:u w:val="single"/>
          <w:lang w:eastAsia="ko-KR"/>
        </w:rPr>
        <w:t>2</w:t>
      </w:r>
      <w:r w:rsidRPr="00A22131">
        <w:rPr>
          <w:b/>
          <w:color w:val="0070C0"/>
          <w:u w:val="single"/>
          <w:lang w:eastAsia="ko-KR"/>
        </w:rPr>
        <w:t xml:space="preserve">: Do you identify some potential impact on </w:t>
      </w:r>
      <w:proofErr w:type="spellStart"/>
      <w:r w:rsidRPr="00A22131">
        <w:rPr>
          <w:b/>
          <w:color w:val="0070C0"/>
          <w:u w:val="single"/>
          <w:lang w:eastAsia="ko-KR"/>
        </w:rPr>
        <w:t>T</w:t>
      </w:r>
      <w:r w:rsidRPr="00A22131">
        <w:rPr>
          <w:b/>
          <w:color w:val="0070C0"/>
          <w:u w:val="single"/>
          <w:vertAlign w:val="subscript"/>
          <w:lang w:eastAsia="ko-KR"/>
        </w:rPr>
        <w:t>Indication_interval</w:t>
      </w:r>
      <w:proofErr w:type="spellEnd"/>
      <w:r w:rsidRPr="00A22131">
        <w:rPr>
          <w:b/>
          <w:color w:val="0070C0"/>
          <w:u w:val="single"/>
          <w:lang w:eastAsia="ko-KR"/>
        </w:rPr>
        <w:t xml:space="preserve"> if UE needs to follow the indication rate strictly? </w:t>
      </w:r>
    </w:p>
    <w:p w14:paraId="12D91432" w14:textId="77777777" w:rsidR="00A22131" w:rsidRPr="00045592" w:rsidRDefault="00A22131" w:rsidP="00A221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E882D4" w14:textId="2A3F0E0C" w:rsidR="00A22131" w:rsidRPr="009935BA" w:rsidRDefault="00A22131" w:rsidP="00A2213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w:t>
      </w:r>
      <w:r w:rsidRPr="00A22131">
        <w:rPr>
          <w:rFonts w:eastAsia="SimSun"/>
          <w:color w:val="0070C0"/>
          <w:szCs w:val="24"/>
          <w:lang w:eastAsia="zh-CN"/>
        </w:rPr>
        <w:t xml:space="preserve">With the rational values of DRX cycle, the value of </w:t>
      </w:r>
      <w:proofErr w:type="spellStart"/>
      <w:r w:rsidRPr="00A22131">
        <w:rPr>
          <w:rFonts w:eastAsia="SimSun"/>
          <w:color w:val="0070C0"/>
          <w:szCs w:val="24"/>
          <w:lang w:eastAsia="zh-CN"/>
        </w:rPr>
        <w:t>TIndication_interval</w:t>
      </w:r>
      <w:proofErr w:type="spellEnd"/>
      <w:r w:rsidRPr="00A22131">
        <w:rPr>
          <w:rFonts w:eastAsia="SimSun"/>
          <w:color w:val="0070C0"/>
          <w:szCs w:val="24"/>
          <w:lang w:eastAsia="zh-CN"/>
        </w:rPr>
        <w:t xml:space="preserve"> may vary within 1ms. There may be some potential impact on UE side implementation if UE needs to follow the indication rate strictly. </w:t>
      </w:r>
      <w:r>
        <w:rPr>
          <w:rFonts w:eastAsia="SimSun"/>
          <w:color w:val="0070C0"/>
          <w:szCs w:val="24"/>
          <w:lang w:eastAsia="zh-CN"/>
        </w:rPr>
        <w:t>(Nokia)</w:t>
      </w:r>
    </w:p>
    <w:p w14:paraId="6EEFCF7C" w14:textId="77777777" w:rsidR="00A22131" w:rsidRPr="0038604A" w:rsidRDefault="00A22131" w:rsidP="00A22131">
      <w:pPr>
        <w:overflowPunct/>
        <w:autoSpaceDE/>
        <w:autoSpaceDN/>
        <w:adjustRightInd/>
        <w:spacing w:after="120"/>
        <w:rPr>
          <w:color w:val="0070C0"/>
          <w:szCs w:val="24"/>
          <w:lang w:eastAsia="zh-CN"/>
        </w:rPr>
      </w:pPr>
    </w:p>
    <w:p w14:paraId="00F7CB66" w14:textId="77777777" w:rsidR="00A22131" w:rsidRPr="00045592" w:rsidRDefault="00A22131" w:rsidP="00A221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D42CB91" w14:textId="77777777" w:rsidR="00A22131" w:rsidRPr="006B1C96" w:rsidRDefault="00A22131" w:rsidP="00A22131">
      <w:pPr>
        <w:pStyle w:val="ListParagraph"/>
        <w:numPr>
          <w:ilvl w:val="1"/>
          <w:numId w:val="4"/>
        </w:numPr>
        <w:ind w:firstLineChars="0"/>
        <w:rPr>
          <w:rFonts w:eastAsia="SimSun"/>
          <w:color w:val="0070C0"/>
          <w:szCs w:val="24"/>
          <w:lang w:eastAsia="zh-CN"/>
        </w:rPr>
      </w:pPr>
      <w:r>
        <w:rPr>
          <w:rFonts w:eastAsia="Yu Mincho"/>
          <w:color w:val="0070C0"/>
          <w:szCs w:val="24"/>
          <w:lang w:eastAsia="ja-JP"/>
        </w:rPr>
        <w:t>Proposal 1</w:t>
      </w:r>
    </w:p>
    <w:p w14:paraId="74AAEBC6" w14:textId="5287AC6B" w:rsidR="00A22131" w:rsidRPr="00A22131" w:rsidRDefault="00A22131" w:rsidP="009C65E6">
      <w:pPr>
        <w:rPr>
          <w:b/>
          <w:color w:val="0070C0"/>
          <w:u w:val="single"/>
          <w:lang w:eastAsia="ko-KR"/>
        </w:rPr>
      </w:pPr>
      <w:r w:rsidRPr="00A22131">
        <w:rPr>
          <w:b/>
          <w:color w:val="0070C0"/>
          <w:u w:val="single"/>
          <w:lang w:eastAsia="ko-KR"/>
        </w:rPr>
        <w:t>Issue 1-1-</w:t>
      </w:r>
      <w:r w:rsidR="008163F4">
        <w:rPr>
          <w:b/>
          <w:color w:val="0070C0"/>
          <w:u w:val="single"/>
          <w:lang w:eastAsia="ko-KR"/>
        </w:rPr>
        <w:t>3</w:t>
      </w:r>
      <w:r w:rsidRPr="00A22131">
        <w:rPr>
          <w:b/>
          <w:color w:val="0070C0"/>
          <w:u w:val="single"/>
          <w:lang w:eastAsia="ko-KR"/>
        </w:rPr>
        <w:t>: LS to RAN2</w:t>
      </w:r>
    </w:p>
    <w:p w14:paraId="186536A3" w14:textId="77777777" w:rsidR="00A22131" w:rsidRPr="00045592" w:rsidRDefault="00A22131" w:rsidP="00A221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DEDDA8F" w14:textId="5806D52E" w:rsidR="00A22131" w:rsidRDefault="00A22131" w:rsidP="00A2213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Nokia draft LS response in R4-2311722</w:t>
      </w:r>
    </w:p>
    <w:p w14:paraId="104A2135" w14:textId="29FC9B85" w:rsidR="00A22131" w:rsidRPr="00A22131" w:rsidRDefault="00A22131" w:rsidP="00A2213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Ericsson draft LS response in R4-2313527</w:t>
      </w:r>
    </w:p>
    <w:p w14:paraId="7461CED0" w14:textId="77777777" w:rsidR="00A22131" w:rsidRPr="00045592" w:rsidRDefault="00A22131" w:rsidP="00A221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8ADAFC5" w14:textId="48959437" w:rsidR="00A22131" w:rsidRPr="00A22131" w:rsidRDefault="00A22131" w:rsidP="009C65E6">
      <w:pPr>
        <w:pStyle w:val="ListParagraph"/>
        <w:numPr>
          <w:ilvl w:val="1"/>
          <w:numId w:val="4"/>
        </w:numPr>
        <w:ind w:firstLineChars="0"/>
        <w:rPr>
          <w:rFonts w:eastAsia="SimSun"/>
          <w:color w:val="0070C0"/>
          <w:szCs w:val="24"/>
          <w:lang w:eastAsia="zh-CN"/>
        </w:rPr>
      </w:pPr>
      <w:r>
        <w:rPr>
          <w:rFonts w:eastAsia="Yu Mincho"/>
          <w:color w:val="0070C0"/>
          <w:szCs w:val="24"/>
          <w:lang w:eastAsia="ja-JP"/>
        </w:rPr>
        <w:t>FFS</w:t>
      </w:r>
    </w:p>
    <w:p w14:paraId="11F36725" w14:textId="1B08AE71" w:rsidR="00DD19DE" w:rsidRPr="00A37427"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proofErr w:type="spellStart"/>
      <w:r w:rsidR="00A37427" w:rsidRPr="00145A2B">
        <w:rPr>
          <w:rFonts w:ascii="Calibri" w:eastAsia="Times New Roman" w:hAnsi="Calibri" w:cs="Calibri"/>
        </w:rPr>
        <w:t>Applicability</w:t>
      </w:r>
      <w:proofErr w:type="spellEnd"/>
      <w:r w:rsidR="00A37427" w:rsidRPr="00145A2B">
        <w:rPr>
          <w:rFonts w:ascii="Calibri" w:eastAsia="Times New Roman" w:hAnsi="Calibri" w:cs="Calibri"/>
        </w:rPr>
        <w:t xml:space="preserve"> of pre-</w:t>
      </w:r>
      <w:proofErr w:type="spellStart"/>
      <w:r w:rsidR="00A37427" w:rsidRPr="00145A2B">
        <w:rPr>
          <w:rFonts w:ascii="Calibri" w:eastAsia="Times New Roman" w:hAnsi="Calibri" w:cs="Calibri"/>
        </w:rPr>
        <w:t>configured</w:t>
      </w:r>
      <w:proofErr w:type="spellEnd"/>
      <w:r w:rsidR="00A37427" w:rsidRPr="00145A2B">
        <w:rPr>
          <w:rFonts w:ascii="Calibri" w:eastAsia="Times New Roman" w:hAnsi="Calibri" w:cs="Calibri"/>
        </w:rPr>
        <w:t xml:space="preserve"> </w:t>
      </w:r>
      <w:proofErr w:type="spellStart"/>
      <w:r w:rsidR="00A37427" w:rsidRPr="00145A2B">
        <w:rPr>
          <w:rFonts w:ascii="Calibri" w:eastAsia="Times New Roman" w:hAnsi="Calibri" w:cs="Calibri"/>
        </w:rPr>
        <w:t>measurement</w:t>
      </w:r>
      <w:proofErr w:type="spellEnd"/>
      <w:r w:rsidR="00A37427" w:rsidRPr="00145A2B">
        <w:rPr>
          <w:rFonts w:ascii="Calibri" w:eastAsia="Times New Roman" w:hAnsi="Calibri" w:cs="Calibri"/>
        </w:rPr>
        <w:t xml:space="preserve"> gaps for RedCap UE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9"/>
        <w:gridCol w:w="1050"/>
        <w:gridCol w:w="1936"/>
        <w:gridCol w:w="5516"/>
      </w:tblGrid>
      <w:tr w:rsidR="00A37427" w:rsidRPr="00F53FE2" w14:paraId="1E5E5737" w14:textId="77777777" w:rsidTr="0027333D">
        <w:trPr>
          <w:trHeight w:val="468"/>
        </w:trPr>
        <w:tc>
          <w:tcPr>
            <w:tcW w:w="1129" w:type="dxa"/>
            <w:vAlign w:val="center"/>
          </w:tcPr>
          <w:p w14:paraId="5B780EF4" w14:textId="77777777" w:rsidR="00A37427" w:rsidRPr="00045592" w:rsidRDefault="00A37427" w:rsidP="00045592">
            <w:pPr>
              <w:spacing w:before="120" w:after="120"/>
              <w:rPr>
                <w:b/>
                <w:bCs/>
              </w:rPr>
            </w:pPr>
            <w:r w:rsidRPr="00045592">
              <w:rPr>
                <w:b/>
                <w:bCs/>
              </w:rPr>
              <w:t>T-doc number</w:t>
            </w:r>
          </w:p>
        </w:tc>
        <w:tc>
          <w:tcPr>
            <w:tcW w:w="1050" w:type="dxa"/>
            <w:vAlign w:val="center"/>
          </w:tcPr>
          <w:p w14:paraId="27E27FF5" w14:textId="77777777" w:rsidR="00A37427" w:rsidRPr="00045592" w:rsidRDefault="00A37427" w:rsidP="00045592">
            <w:pPr>
              <w:spacing w:before="120" w:after="120"/>
              <w:rPr>
                <w:b/>
                <w:bCs/>
              </w:rPr>
            </w:pPr>
            <w:r w:rsidRPr="00045592">
              <w:rPr>
                <w:b/>
                <w:bCs/>
              </w:rPr>
              <w:t>Company</w:t>
            </w:r>
          </w:p>
        </w:tc>
        <w:tc>
          <w:tcPr>
            <w:tcW w:w="1936" w:type="dxa"/>
          </w:tcPr>
          <w:p w14:paraId="56E0D06C" w14:textId="53D8B10B" w:rsidR="00A37427" w:rsidRPr="00045592" w:rsidRDefault="00A37427" w:rsidP="00045592">
            <w:pPr>
              <w:spacing w:before="120" w:after="120"/>
              <w:rPr>
                <w:b/>
                <w:bCs/>
              </w:rPr>
            </w:pPr>
            <w:r>
              <w:rPr>
                <w:b/>
                <w:bCs/>
                <w:lang w:eastAsia="zh-CN"/>
              </w:rPr>
              <w:t>T</w:t>
            </w:r>
            <w:r>
              <w:rPr>
                <w:rFonts w:hint="eastAsia"/>
                <w:b/>
                <w:bCs/>
                <w:lang w:eastAsia="zh-CN"/>
              </w:rPr>
              <w:t>itle</w:t>
            </w:r>
          </w:p>
        </w:tc>
        <w:tc>
          <w:tcPr>
            <w:tcW w:w="5516" w:type="dxa"/>
            <w:vAlign w:val="center"/>
          </w:tcPr>
          <w:p w14:paraId="3753A143" w14:textId="75AF085D" w:rsidR="00A37427" w:rsidRPr="00045592" w:rsidRDefault="00A37427" w:rsidP="00045592">
            <w:pPr>
              <w:spacing w:before="120" w:after="120"/>
              <w:rPr>
                <w:b/>
                <w:bCs/>
              </w:rPr>
            </w:pPr>
            <w:r w:rsidRPr="00045592">
              <w:rPr>
                <w:b/>
                <w:bCs/>
              </w:rPr>
              <w:t>Proposals</w:t>
            </w:r>
            <w:r>
              <w:rPr>
                <w:b/>
                <w:bCs/>
              </w:rPr>
              <w:t xml:space="preserve"> / Observations</w:t>
            </w:r>
          </w:p>
        </w:tc>
      </w:tr>
      <w:tr w:rsidR="00A37427" w:rsidRPr="00941A34" w14:paraId="683FD1E7" w14:textId="77777777" w:rsidTr="0027333D">
        <w:trPr>
          <w:trHeight w:val="468"/>
        </w:trPr>
        <w:tc>
          <w:tcPr>
            <w:tcW w:w="1129" w:type="dxa"/>
          </w:tcPr>
          <w:p w14:paraId="2444A496" w14:textId="1B96ABE3" w:rsidR="00A37427" w:rsidRPr="00941A34" w:rsidRDefault="00000000" w:rsidP="00A37427">
            <w:pPr>
              <w:spacing w:before="120" w:after="120"/>
              <w:rPr>
                <w:rStyle w:val="Hyperlink"/>
                <w:rFonts w:ascii="Arial" w:hAnsi="Arial" w:cs="Arial"/>
                <w:b/>
                <w:bCs/>
                <w:sz w:val="16"/>
                <w:szCs w:val="16"/>
              </w:rPr>
            </w:pPr>
            <w:hyperlink r:id="rId12" w:history="1">
              <w:r w:rsidR="00A37427">
                <w:rPr>
                  <w:rStyle w:val="Hyperlink"/>
                  <w:rFonts w:ascii="Arial" w:hAnsi="Arial" w:cs="Arial"/>
                  <w:b/>
                  <w:bCs/>
                  <w:sz w:val="16"/>
                  <w:szCs w:val="16"/>
                </w:rPr>
                <w:t>R4-2312304</w:t>
              </w:r>
            </w:hyperlink>
          </w:p>
        </w:tc>
        <w:tc>
          <w:tcPr>
            <w:tcW w:w="1050" w:type="dxa"/>
          </w:tcPr>
          <w:p w14:paraId="786ACC88" w14:textId="0704C5FD" w:rsidR="00A37427" w:rsidRPr="00941A34" w:rsidRDefault="00A37427" w:rsidP="00A37427">
            <w:pPr>
              <w:spacing w:before="120" w:after="120"/>
              <w:rPr>
                <w:rStyle w:val="Hyperlink"/>
                <w:rFonts w:ascii="Arial" w:hAnsi="Arial" w:cs="Arial"/>
                <w:color w:val="000000" w:themeColor="text1"/>
                <w:sz w:val="16"/>
                <w:szCs w:val="16"/>
                <w:u w:val="none"/>
              </w:rPr>
            </w:pPr>
            <w:r w:rsidRPr="00941A34">
              <w:rPr>
                <w:rStyle w:val="Hyperlink"/>
                <w:rFonts w:ascii="Arial" w:hAnsi="Arial" w:cs="Arial"/>
                <w:color w:val="000000" w:themeColor="text1"/>
                <w:sz w:val="16"/>
                <w:szCs w:val="16"/>
                <w:u w:val="none"/>
              </w:rPr>
              <w:t>V</w:t>
            </w:r>
            <w:r w:rsidRPr="00941A34">
              <w:rPr>
                <w:rStyle w:val="Hyperlink"/>
                <w:rFonts w:ascii="Arial" w:hAnsi="Arial" w:cs="Arial" w:hint="eastAsia"/>
                <w:color w:val="000000" w:themeColor="text1"/>
                <w:sz w:val="16"/>
                <w:szCs w:val="16"/>
                <w:u w:val="none"/>
              </w:rPr>
              <w:t>ivo</w:t>
            </w:r>
          </w:p>
        </w:tc>
        <w:tc>
          <w:tcPr>
            <w:tcW w:w="1936" w:type="dxa"/>
          </w:tcPr>
          <w:p w14:paraId="243EBCFD" w14:textId="5BEF11A1" w:rsidR="00A37427" w:rsidRPr="00941A34" w:rsidRDefault="00A37427" w:rsidP="00941A34">
            <w:pPr>
              <w:spacing w:before="120" w:after="120"/>
              <w:rPr>
                <w:rStyle w:val="Hyperlink"/>
                <w:rFonts w:ascii="Arial" w:hAnsi="Arial" w:cs="Arial"/>
                <w:color w:val="000000" w:themeColor="text1"/>
                <w:sz w:val="16"/>
                <w:szCs w:val="16"/>
                <w:u w:val="none"/>
              </w:rPr>
            </w:pPr>
            <w:r w:rsidRPr="00941A34">
              <w:rPr>
                <w:rStyle w:val="Hyperlink"/>
                <w:color w:val="000000" w:themeColor="text1"/>
                <w:u w:val="none"/>
              </w:rPr>
              <w:t>Reply LS on applicability of pre-configured measurement gaps for RedCap UE</w:t>
            </w:r>
          </w:p>
        </w:tc>
        <w:tc>
          <w:tcPr>
            <w:tcW w:w="5516" w:type="dxa"/>
          </w:tcPr>
          <w:p w14:paraId="7FAB433F" w14:textId="3226EE9B" w:rsidR="00A37427" w:rsidRPr="00941A34" w:rsidRDefault="00941A34" w:rsidP="00941A34">
            <w:pPr>
              <w:spacing w:before="120" w:after="120"/>
              <w:rPr>
                <w:rStyle w:val="Hyperlink"/>
                <w:rFonts w:ascii="Arial" w:hAnsi="Arial" w:cs="Arial"/>
                <w:color w:val="000000" w:themeColor="text1"/>
                <w:sz w:val="16"/>
                <w:szCs w:val="16"/>
                <w:u w:val="none"/>
              </w:rPr>
            </w:pPr>
            <w:r w:rsidRPr="00941A34">
              <w:rPr>
                <w:rFonts w:eastAsia="MS Mincho"/>
                <w:lang w:eastAsia="ko-KR"/>
              </w:rPr>
              <w:t>For the Rel-17 Pre-MG, only single Pre-MG can be configured at per UE or per FR level. The UE can determine the Pre-MG status based on autonomous activation/deactivation mechanism</w:t>
            </w:r>
            <w:r w:rsidRPr="00941A34" w:rsidDel="00E54151">
              <w:rPr>
                <w:rFonts w:eastAsia="MS Mincho"/>
                <w:lang w:eastAsia="ko-KR"/>
              </w:rPr>
              <w:t xml:space="preserve"> </w:t>
            </w:r>
            <w:r w:rsidRPr="00941A34">
              <w:rPr>
                <w:rFonts w:eastAsia="MS Mincho"/>
                <w:lang w:eastAsia="ko-KR"/>
              </w:rPr>
              <w:t>or based on network-controlled activation/deactivation mechanism</w:t>
            </w:r>
            <w:r w:rsidRPr="00941A34">
              <w:rPr>
                <w:rStyle w:val="Hyperlink"/>
                <w:rFonts w:ascii="Arial" w:hAnsi="Arial" w:cs="Arial"/>
                <w:color w:val="000000" w:themeColor="text1"/>
                <w:sz w:val="16"/>
                <w:szCs w:val="16"/>
                <w:u w:val="none"/>
              </w:rPr>
              <w:t>.</w:t>
            </w:r>
          </w:p>
        </w:tc>
      </w:tr>
      <w:tr w:rsidR="00A37427" w14:paraId="13DBDF68" w14:textId="77777777" w:rsidTr="0027333D">
        <w:trPr>
          <w:trHeight w:val="468"/>
        </w:trPr>
        <w:tc>
          <w:tcPr>
            <w:tcW w:w="1129" w:type="dxa"/>
          </w:tcPr>
          <w:p w14:paraId="09F5D84E" w14:textId="600D0158" w:rsidR="00A37427" w:rsidRPr="00DC630F" w:rsidRDefault="00000000" w:rsidP="00A37427">
            <w:pPr>
              <w:spacing w:before="120" w:after="120"/>
              <w:rPr>
                <w:rFonts w:eastAsia="MS PGothic"/>
                <w:u w:val="single"/>
                <w:lang w:val="en-US" w:eastAsia="ja-JP"/>
              </w:rPr>
            </w:pPr>
            <w:hyperlink r:id="rId13" w:history="1">
              <w:r w:rsidR="00A37427">
                <w:rPr>
                  <w:rStyle w:val="Hyperlink"/>
                  <w:rFonts w:ascii="Arial" w:hAnsi="Arial" w:cs="Arial"/>
                  <w:b/>
                  <w:bCs/>
                  <w:sz w:val="16"/>
                  <w:szCs w:val="16"/>
                </w:rPr>
                <w:t>R4-2313063</w:t>
              </w:r>
            </w:hyperlink>
          </w:p>
        </w:tc>
        <w:tc>
          <w:tcPr>
            <w:tcW w:w="1050" w:type="dxa"/>
          </w:tcPr>
          <w:p w14:paraId="3777DBAA" w14:textId="10DCC399" w:rsidR="00A37427" w:rsidRPr="00DC630F" w:rsidRDefault="00A37427" w:rsidP="00A37427">
            <w:pPr>
              <w:spacing w:before="120" w:after="120"/>
              <w:rPr>
                <w:rFonts w:eastAsia="MS PGothic"/>
                <w:lang w:val="en-US" w:eastAsia="ja-JP"/>
              </w:rPr>
            </w:pPr>
            <w:r>
              <w:rPr>
                <w:rFonts w:ascii="Arial" w:hAnsi="Arial" w:cs="Arial"/>
                <w:sz w:val="16"/>
                <w:szCs w:val="16"/>
              </w:rPr>
              <w:t>MediaTek Inc</w:t>
            </w:r>
            <w:r>
              <w:rPr>
                <w:rFonts w:ascii="Arial" w:hAnsi="Arial" w:cs="Arial"/>
                <w:sz w:val="16"/>
                <w:szCs w:val="16"/>
                <w:lang w:val="en-US"/>
              </w:rPr>
              <w:t>.</w:t>
            </w:r>
          </w:p>
        </w:tc>
        <w:tc>
          <w:tcPr>
            <w:tcW w:w="1936" w:type="dxa"/>
          </w:tcPr>
          <w:p w14:paraId="0EAE5508" w14:textId="78577F4B" w:rsidR="00A37427" w:rsidRPr="00C35282" w:rsidRDefault="00A37427" w:rsidP="00A37427">
            <w:proofErr w:type="spellStart"/>
            <w:r w:rsidRPr="00C35282">
              <w:rPr>
                <w:rFonts w:ascii="Arial" w:hAnsi="Arial" w:cs="Arial"/>
                <w:sz w:val="16"/>
                <w:szCs w:val="16"/>
              </w:rPr>
              <w:t>NR_redcap</w:t>
            </w:r>
            <w:proofErr w:type="spellEnd"/>
            <w:r w:rsidRPr="00C35282">
              <w:rPr>
                <w:rFonts w:ascii="Arial" w:hAnsi="Arial" w:cs="Arial"/>
                <w:sz w:val="16"/>
                <w:szCs w:val="16"/>
              </w:rPr>
              <w:t>-Core Discussion on incoming LS of Pre-MG for RedCap UE</w:t>
            </w:r>
          </w:p>
        </w:tc>
        <w:tc>
          <w:tcPr>
            <w:tcW w:w="5516" w:type="dxa"/>
          </w:tcPr>
          <w:p w14:paraId="0C32CC7F" w14:textId="4B05CF15" w:rsidR="00A37427" w:rsidRPr="00C35282" w:rsidRDefault="00C35282" w:rsidP="00C35282">
            <w:pPr>
              <w:pStyle w:val="ListParagraph"/>
              <w:numPr>
                <w:ilvl w:val="0"/>
                <w:numId w:val="38"/>
              </w:numPr>
              <w:overflowPunct/>
              <w:autoSpaceDE/>
              <w:autoSpaceDN/>
              <w:adjustRightInd/>
              <w:ind w:firstLineChars="0"/>
              <w:jc w:val="both"/>
              <w:textAlignment w:val="auto"/>
            </w:pPr>
            <w:bookmarkStart w:id="0" w:name="_Ref127526347"/>
            <w:bookmarkStart w:id="1" w:name="_Ref135042889"/>
            <w:r w:rsidRPr="00C35282">
              <w:rPr>
                <w:lang w:eastAsia="ko-KR"/>
              </w:rPr>
              <w:t>RAN4</w:t>
            </w:r>
            <w:bookmarkEnd w:id="0"/>
            <w:r w:rsidRPr="00C35282">
              <w:rPr>
                <w:lang w:eastAsia="ko-KR"/>
              </w:rPr>
              <w:t xml:space="preserve"> shall send an LS response to RAN3 to inform them that Rel-17 Pre-MG is not supported in RAN4 RRM requirements for Rel-17 RedCap, also, Pre-MG for Rel-18 </w:t>
            </w:r>
            <w:proofErr w:type="spellStart"/>
            <w:r w:rsidRPr="00C35282">
              <w:rPr>
                <w:lang w:eastAsia="ko-KR"/>
              </w:rPr>
              <w:t>eRedCap</w:t>
            </w:r>
            <w:proofErr w:type="spellEnd"/>
            <w:r w:rsidRPr="00C35282">
              <w:rPr>
                <w:lang w:eastAsia="ko-KR"/>
              </w:rPr>
              <w:t xml:space="preserve"> is out of Rel-18 RedCap WI scope.</w:t>
            </w:r>
            <w:bookmarkEnd w:id="1"/>
            <w:r w:rsidRPr="00C35282">
              <w:rPr>
                <w:lang w:eastAsia="ko-KR"/>
              </w:rPr>
              <w:t xml:space="preserve"> </w:t>
            </w:r>
          </w:p>
        </w:tc>
      </w:tr>
      <w:tr w:rsidR="00A37427" w14:paraId="56C5CB77" w14:textId="77777777" w:rsidTr="0027333D">
        <w:trPr>
          <w:trHeight w:val="468"/>
        </w:trPr>
        <w:tc>
          <w:tcPr>
            <w:tcW w:w="1129" w:type="dxa"/>
          </w:tcPr>
          <w:p w14:paraId="2C61E3EE" w14:textId="7944D494" w:rsidR="00A37427" w:rsidRPr="00DC630F" w:rsidRDefault="00A37427" w:rsidP="00560D57">
            <w:pPr>
              <w:spacing w:before="120" w:after="120"/>
              <w:rPr>
                <w:rFonts w:eastAsia="MS PGothic"/>
                <w:u w:val="single"/>
                <w:lang w:val="en-US" w:eastAsia="ja-JP"/>
              </w:rPr>
            </w:pPr>
          </w:p>
        </w:tc>
        <w:tc>
          <w:tcPr>
            <w:tcW w:w="1050" w:type="dxa"/>
          </w:tcPr>
          <w:p w14:paraId="4271F2FC" w14:textId="0CE87410" w:rsidR="00A37427" w:rsidRDefault="00A37427" w:rsidP="00560D57">
            <w:pPr>
              <w:spacing w:before="120" w:after="120"/>
              <w:rPr>
                <w:rFonts w:eastAsia="MS PGothic"/>
                <w:lang w:val="en-US" w:eastAsia="ja-JP"/>
              </w:rPr>
            </w:pPr>
          </w:p>
        </w:tc>
        <w:tc>
          <w:tcPr>
            <w:tcW w:w="1936" w:type="dxa"/>
          </w:tcPr>
          <w:p w14:paraId="24C2D9BA" w14:textId="77777777" w:rsidR="00A37427" w:rsidRPr="00560D57" w:rsidRDefault="00A37427" w:rsidP="0038604A">
            <w:pPr>
              <w:keepNext/>
              <w:keepLines/>
              <w:spacing w:before="120" w:after="120"/>
              <w:rPr>
                <w:b/>
                <w:i/>
              </w:rPr>
            </w:pPr>
          </w:p>
        </w:tc>
        <w:tc>
          <w:tcPr>
            <w:tcW w:w="5516" w:type="dxa"/>
          </w:tcPr>
          <w:p w14:paraId="28837900" w14:textId="5100BF97" w:rsidR="00A37427" w:rsidRPr="00560D57" w:rsidRDefault="00A37427" w:rsidP="0038604A">
            <w:pPr>
              <w:keepNext/>
              <w:keepLines/>
              <w:spacing w:before="120" w:after="120"/>
              <w:rPr>
                <w:b/>
                <w:i/>
              </w:rPr>
            </w:pPr>
          </w:p>
        </w:tc>
      </w:tr>
    </w:tbl>
    <w:p w14:paraId="73647B3C" w14:textId="77777777" w:rsidR="00DD19DE" w:rsidRPr="004A7544" w:rsidRDefault="00DD19DE" w:rsidP="00DD19DE"/>
    <w:p w14:paraId="70D89159" w14:textId="77777777" w:rsidR="00DD19DE" w:rsidRDefault="00DD19DE" w:rsidP="00DD19DE">
      <w:pPr>
        <w:pStyle w:val="Heading2"/>
      </w:pPr>
      <w:r w:rsidRPr="004A7544">
        <w:rPr>
          <w:rFonts w:hint="eastAsia"/>
        </w:rPr>
        <w:t>Open issues</w:t>
      </w:r>
      <w:r>
        <w:t xml:space="preserve"> summary</w:t>
      </w:r>
    </w:p>
    <w:p w14:paraId="20795E3A" w14:textId="77777777" w:rsidR="007822BE" w:rsidRPr="007822BE" w:rsidRDefault="007822BE" w:rsidP="007822BE">
      <w:pPr>
        <w:rPr>
          <w:lang w:val="sv-SE" w:eastAsia="zh-CN"/>
        </w:rPr>
      </w:pPr>
    </w:p>
    <w:p w14:paraId="521BD86E" w14:textId="532B9F67" w:rsidR="00417782" w:rsidRPr="00805BE8" w:rsidRDefault="00417782" w:rsidP="00417782">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Pr>
          <w:sz w:val="24"/>
          <w:szCs w:val="16"/>
        </w:rPr>
        <w:t>2</w:t>
      </w:r>
      <w:r w:rsidRPr="00805BE8">
        <w:rPr>
          <w:sz w:val="24"/>
          <w:szCs w:val="16"/>
        </w:rPr>
        <w:t>-</w:t>
      </w:r>
      <w:r>
        <w:rPr>
          <w:sz w:val="24"/>
          <w:szCs w:val="16"/>
        </w:rPr>
        <w:t>1</w:t>
      </w:r>
      <w:proofErr w:type="gramEnd"/>
    </w:p>
    <w:p w14:paraId="002A479A" w14:textId="42030D0B" w:rsidR="00417782" w:rsidRPr="001C6F9D" w:rsidRDefault="00417782" w:rsidP="00417782">
      <w:pPr>
        <w:rPr>
          <w:b/>
          <w:color w:val="0070C0"/>
          <w:u w:val="single"/>
          <w:lang w:eastAsia="ko-KR"/>
        </w:rPr>
      </w:pPr>
      <w:r w:rsidRPr="00017EF5">
        <w:rPr>
          <w:b/>
          <w:color w:val="0070C0"/>
          <w:u w:val="single"/>
          <w:lang w:eastAsia="ko-KR"/>
        </w:rPr>
        <w:t>Issue 2-</w:t>
      </w:r>
      <w:r>
        <w:rPr>
          <w:b/>
          <w:color w:val="0070C0"/>
          <w:u w:val="single"/>
          <w:lang w:eastAsia="ko-KR"/>
        </w:rPr>
        <w:t>1</w:t>
      </w:r>
      <w:r w:rsidRPr="00017EF5">
        <w:rPr>
          <w:b/>
          <w:color w:val="0070C0"/>
          <w:u w:val="single"/>
          <w:lang w:eastAsia="ko-KR"/>
        </w:rPr>
        <w:t xml:space="preserve">-1: </w:t>
      </w:r>
      <w:r w:rsidR="001C6F9D" w:rsidRPr="001C6F9D">
        <w:rPr>
          <w:rFonts w:hint="eastAsia"/>
          <w:b/>
          <w:color w:val="0070C0"/>
          <w:u w:val="single"/>
          <w:lang w:eastAsia="ko-KR"/>
        </w:rPr>
        <w:t>W</w:t>
      </w:r>
      <w:r w:rsidR="001C6F9D" w:rsidRPr="001C6F9D">
        <w:rPr>
          <w:b/>
          <w:color w:val="0070C0"/>
          <w:u w:val="single"/>
          <w:lang w:eastAsia="ko-KR"/>
        </w:rPr>
        <w:t>hether it is possible that this IE (</w:t>
      </w:r>
      <w:proofErr w:type="spellStart"/>
      <w:r w:rsidR="001C6F9D" w:rsidRPr="001C6F9D">
        <w:rPr>
          <w:b/>
          <w:color w:val="0070C0"/>
          <w:u w:val="single"/>
          <w:lang w:eastAsia="ko-KR"/>
        </w:rPr>
        <w:t>gapToAddModList</w:t>
      </w:r>
      <w:proofErr w:type="spellEnd"/>
      <w:r w:rsidR="001C6F9D" w:rsidRPr="001C6F9D">
        <w:rPr>
          <w:b/>
          <w:color w:val="0070C0"/>
          <w:u w:val="single"/>
          <w:lang w:eastAsia="ko-KR"/>
        </w:rPr>
        <w:t>) can be used to configure different Pre-MGs for different BWPs, since the RedCap UE will require a MG whenever it performs a measurement outside its active BWP</w:t>
      </w:r>
      <w:r w:rsidR="001C6F9D" w:rsidRPr="001C6F9D">
        <w:rPr>
          <w:rFonts w:hint="eastAsia"/>
          <w:b/>
          <w:color w:val="0070C0"/>
          <w:u w:val="single"/>
          <w:lang w:eastAsia="ko-KR"/>
        </w:rPr>
        <w:t>？</w:t>
      </w:r>
    </w:p>
    <w:p w14:paraId="7109968A" w14:textId="77777777" w:rsidR="00417782" w:rsidRPr="00045592" w:rsidRDefault="00417782" w:rsidP="004177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52BA44A" w14:textId="2CE93AC5" w:rsidR="007822BE" w:rsidRPr="00045592" w:rsidRDefault="007822BE" w:rsidP="004177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822BE">
        <w:rPr>
          <w:rFonts w:eastAsia="SimSun"/>
          <w:color w:val="0070C0"/>
          <w:szCs w:val="24"/>
          <w:lang w:eastAsia="zh-CN"/>
        </w:rPr>
        <w:t xml:space="preserve">Proposal </w:t>
      </w:r>
      <w:r w:rsidR="00781FA6">
        <w:rPr>
          <w:rFonts w:eastAsia="SimSun"/>
          <w:color w:val="0070C0"/>
          <w:szCs w:val="24"/>
          <w:lang w:eastAsia="zh-CN"/>
        </w:rPr>
        <w:t>1</w:t>
      </w:r>
      <w:r w:rsidRPr="007822BE">
        <w:rPr>
          <w:rFonts w:eastAsia="SimSun"/>
          <w:color w:val="0070C0"/>
          <w:szCs w:val="24"/>
          <w:lang w:eastAsia="zh-CN"/>
        </w:rPr>
        <w:t xml:space="preserve">: </w:t>
      </w:r>
      <w:r w:rsidR="001C6F9D" w:rsidRPr="001C6F9D">
        <w:rPr>
          <w:rFonts w:eastAsia="SimSun"/>
          <w:color w:val="0070C0"/>
          <w:szCs w:val="24"/>
          <w:lang w:eastAsia="zh-CN"/>
        </w:rPr>
        <w:t>For the Rel-17 Pre-MG, only single Pre-MG can be configured at per UE or per FR level. The UE can determine the Pre-MG status based on autonomous activation/deactivation mechanism</w:t>
      </w:r>
      <w:r w:rsidR="001C6F9D" w:rsidRPr="001C6F9D" w:rsidDel="00E54151">
        <w:rPr>
          <w:rFonts w:eastAsia="SimSun"/>
          <w:color w:val="0070C0"/>
          <w:szCs w:val="24"/>
          <w:lang w:eastAsia="zh-CN"/>
        </w:rPr>
        <w:t xml:space="preserve"> </w:t>
      </w:r>
      <w:r w:rsidR="001C6F9D" w:rsidRPr="001C6F9D">
        <w:rPr>
          <w:rFonts w:eastAsia="SimSun"/>
          <w:color w:val="0070C0"/>
          <w:szCs w:val="24"/>
          <w:lang w:eastAsia="zh-CN"/>
        </w:rPr>
        <w:t>or based on network-controlled activation/deactivation mechanism.</w:t>
      </w:r>
      <w:r w:rsidR="001C6F9D">
        <w:rPr>
          <w:rFonts w:eastAsia="SimSun"/>
          <w:color w:val="0070C0"/>
          <w:szCs w:val="24"/>
          <w:lang w:eastAsia="zh-CN"/>
        </w:rPr>
        <w:t xml:space="preserve"> </w:t>
      </w:r>
      <w:r w:rsidR="001C6F9D">
        <w:rPr>
          <w:rFonts w:eastAsia="SimSun"/>
          <w:color w:val="0070C0"/>
          <w:szCs w:val="24"/>
          <w:lang w:val="en-US" w:eastAsia="zh-CN"/>
        </w:rPr>
        <w:t>(vivo)</w:t>
      </w:r>
    </w:p>
    <w:p w14:paraId="7C5579E6" w14:textId="77777777" w:rsidR="00417782" w:rsidRPr="00045592" w:rsidRDefault="00417782" w:rsidP="004177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74D847" w14:textId="4E3A0CE1" w:rsidR="00314604" w:rsidRPr="001C6F9D" w:rsidRDefault="00314604" w:rsidP="00314604">
      <w:pPr>
        <w:rPr>
          <w:b/>
          <w:color w:val="0070C0"/>
          <w:u w:val="single"/>
          <w:lang w:eastAsia="ko-KR"/>
        </w:rPr>
      </w:pPr>
      <w:r w:rsidRPr="00017EF5">
        <w:rPr>
          <w:b/>
          <w:color w:val="0070C0"/>
          <w:u w:val="single"/>
          <w:lang w:eastAsia="ko-KR"/>
        </w:rPr>
        <w:lastRenderedPageBreak/>
        <w:t>Issue 2-</w:t>
      </w:r>
      <w:r>
        <w:rPr>
          <w:b/>
          <w:color w:val="0070C0"/>
          <w:u w:val="single"/>
          <w:lang w:eastAsia="ko-KR"/>
        </w:rPr>
        <w:t>1</w:t>
      </w:r>
      <w:r w:rsidRPr="00017EF5">
        <w:rPr>
          <w:b/>
          <w:color w:val="0070C0"/>
          <w:u w:val="single"/>
          <w:lang w:eastAsia="ko-KR"/>
        </w:rPr>
        <w:t>-</w:t>
      </w:r>
      <w:r>
        <w:rPr>
          <w:b/>
          <w:color w:val="0070C0"/>
          <w:u w:val="single"/>
          <w:lang w:eastAsia="ko-KR"/>
        </w:rPr>
        <w:t>2</w:t>
      </w:r>
      <w:r w:rsidRPr="00017EF5">
        <w:rPr>
          <w:b/>
          <w:color w:val="0070C0"/>
          <w:u w:val="single"/>
          <w:lang w:eastAsia="ko-KR"/>
        </w:rPr>
        <w:t xml:space="preserve">: </w:t>
      </w:r>
      <w:r>
        <w:rPr>
          <w:b/>
          <w:bCs/>
          <w:color w:val="0070C0"/>
          <w:u w:val="single"/>
        </w:rPr>
        <w:t>Whether Pre-MG is supported in RAN4 RedCap requirements</w:t>
      </w:r>
      <w:r w:rsidRPr="001C6F9D">
        <w:rPr>
          <w:rFonts w:hint="eastAsia"/>
          <w:b/>
          <w:color w:val="0070C0"/>
          <w:u w:val="single"/>
          <w:lang w:eastAsia="ko-KR"/>
        </w:rPr>
        <w:t>？</w:t>
      </w:r>
    </w:p>
    <w:p w14:paraId="2B9A049F" w14:textId="77777777" w:rsidR="00314604" w:rsidRPr="00045592" w:rsidRDefault="00314604" w:rsidP="0031460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AFFFA8" w14:textId="77777777" w:rsidR="00314604" w:rsidRPr="007822BE" w:rsidRDefault="00314604" w:rsidP="0031460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sidRPr="007822BE">
        <w:rPr>
          <w:rFonts w:eastAsia="SimSun"/>
          <w:color w:val="0070C0"/>
          <w:szCs w:val="24"/>
          <w:lang w:eastAsia="zh-CN"/>
        </w:rPr>
        <w:t xml:space="preserve">RAN4 shall send an LS response to RAN3 to inform them that Rel-17 Pre-MG is not supported in RAN4 RRM requirements for Rel-17 RedCap, also, Pre-MG for Rel-18 </w:t>
      </w:r>
      <w:proofErr w:type="spellStart"/>
      <w:r w:rsidRPr="007822BE">
        <w:rPr>
          <w:rFonts w:eastAsia="SimSun"/>
          <w:color w:val="0070C0"/>
          <w:szCs w:val="24"/>
          <w:lang w:eastAsia="zh-CN"/>
        </w:rPr>
        <w:t>eRedCap</w:t>
      </w:r>
      <w:proofErr w:type="spellEnd"/>
      <w:r w:rsidRPr="007822BE">
        <w:rPr>
          <w:rFonts w:eastAsia="SimSun"/>
          <w:color w:val="0070C0"/>
          <w:szCs w:val="24"/>
          <w:lang w:eastAsia="zh-CN"/>
        </w:rPr>
        <w:t xml:space="preserve"> is out of Rel-18 RedCap WI scope. (Media Tek)</w:t>
      </w:r>
    </w:p>
    <w:p w14:paraId="183A4052" w14:textId="77777777" w:rsidR="00314604" w:rsidRPr="00045592" w:rsidRDefault="00314604" w:rsidP="0031460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32670F" w14:textId="2902005A" w:rsidR="00417782" w:rsidRDefault="00417782" w:rsidP="004177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13EA947" w14:textId="0A806F76" w:rsidR="001C6F9D" w:rsidRDefault="001C6F9D" w:rsidP="001C6F9D">
      <w:pPr>
        <w:rPr>
          <w:b/>
          <w:color w:val="0070C0"/>
          <w:u w:val="single"/>
          <w:lang w:eastAsia="ko-KR"/>
        </w:rPr>
      </w:pPr>
      <w:r w:rsidRPr="001C6F9D">
        <w:rPr>
          <w:b/>
          <w:color w:val="0070C0"/>
          <w:u w:val="single"/>
          <w:lang w:eastAsia="ko-KR"/>
        </w:rPr>
        <w:t>Issue 2-1-</w:t>
      </w:r>
      <w:r w:rsidR="00314604">
        <w:rPr>
          <w:b/>
          <w:color w:val="0070C0"/>
          <w:u w:val="single"/>
          <w:lang w:eastAsia="ko-KR"/>
        </w:rPr>
        <w:t>3</w:t>
      </w:r>
      <w:r w:rsidRPr="001C6F9D">
        <w:rPr>
          <w:b/>
          <w:color w:val="0070C0"/>
          <w:u w:val="single"/>
          <w:lang w:eastAsia="ko-KR"/>
        </w:rPr>
        <w:t xml:space="preserve">: </w:t>
      </w:r>
      <w:r w:rsidRPr="001C6F9D">
        <w:rPr>
          <w:rFonts w:hint="eastAsia"/>
          <w:b/>
          <w:color w:val="0070C0"/>
          <w:u w:val="single"/>
          <w:lang w:eastAsia="ko-KR"/>
        </w:rPr>
        <w:t>W</w:t>
      </w:r>
      <w:r w:rsidRPr="001C6F9D">
        <w:rPr>
          <w:b/>
          <w:color w:val="0070C0"/>
          <w:u w:val="single"/>
          <w:lang w:eastAsia="ko-KR"/>
        </w:rPr>
        <w:t xml:space="preserve">hether </w:t>
      </w:r>
      <w:r>
        <w:rPr>
          <w:b/>
          <w:color w:val="0070C0"/>
          <w:u w:val="single"/>
          <w:lang w:eastAsia="ko-KR"/>
        </w:rPr>
        <w:t>LS response to RAN3 is needed?</w:t>
      </w:r>
    </w:p>
    <w:p w14:paraId="09DA6EB2" w14:textId="52DDA921" w:rsidR="00941A34" w:rsidRPr="00941A34" w:rsidRDefault="00941A34" w:rsidP="00941A34">
      <w:pPr>
        <w:pStyle w:val="ListParagraph"/>
        <w:overflowPunct/>
        <w:autoSpaceDE/>
        <w:autoSpaceDN/>
        <w:adjustRightInd/>
        <w:spacing w:after="120"/>
        <w:ind w:left="720" w:firstLineChars="0" w:firstLine="0"/>
        <w:textAlignment w:val="auto"/>
        <w:rPr>
          <w:rFonts w:eastAsia="SimSun" w:hint="eastAsia"/>
          <w:i/>
          <w:iCs/>
          <w:color w:val="0070C0"/>
          <w:szCs w:val="24"/>
          <w:lang w:eastAsia="zh-CN"/>
        </w:rPr>
      </w:pPr>
      <w:r w:rsidRPr="00941A34">
        <w:rPr>
          <w:rFonts w:eastAsia="SimSun"/>
          <w:i/>
          <w:iCs/>
          <w:color w:val="0070C0"/>
          <w:szCs w:val="24"/>
          <w:lang w:eastAsia="zh-CN"/>
        </w:rPr>
        <w:t xml:space="preserve">Note: RAN4 is </w:t>
      </w:r>
      <w:proofErr w:type="spellStart"/>
      <w:proofErr w:type="gramStart"/>
      <w:r w:rsidRPr="00941A34">
        <w:rPr>
          <w:rFonts w:eastAsia="SimSun"/>
          <w:i/>
          <w:iCs/>
          <w:color w:val="0070C0"/>
          <w:szCs w:val="24"/>
          <w:lang w:eastAsia="zh-CN"/>
        </w:rPr>
        <w:t>CCed</w:t>
      </w:r>
      <w:proofErr w:type="spellEnd"/>
      <w:proofErr w:type="gramEnd"/>
      <w:r w:rsidRPr="00941A34">
        <w:rPr>
          <w:rFonts w:eastAsia="SimSun"/>
          <w:i/>
          <w:iCs/>
          <w:color w:val="0070C0"/>
          <w:szCs w:val="24"/>
          <w:lang w:eastAsia="zh-CN"/>
        </w:rPr>
        <w:t xml:space="preserve"> and no action is required in the incoming LS</w:t>
      </w:r>
    </w:p>
    <w:p w14:paraId="51C0131E" w14:textId="77777777" w:rsidR="001C6F9D" w:rsidRPr="00045592" w:rsidRDefault="001C6F9D" w:rsidP="001C6F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AA4FC5" w14:textId="5CBCE064" w:rsidR="001C6F9D" w:rsidRPr="007822BE" w:rsidRDefault="001C6F9D" w:rsidP="001C6F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1:</w:t>
      </w:r>
      <w:r>
        <w:rPr>
          <w:rFonts w:eastAsia="SimSun"/>
          <w:color w:val="0070C0"/>
          <w:szCs w:val="24"/>
          <w:lang w:eastAsia="zh-CN"/>
        </w:rPr>
        <w:t xml:space="preserve"> Yes</w:t>
      </w:r>
    </w:p>
    <w:p w14:paraId="30C32BA8" w14:textId="3C786995" w:rsidR="001C6F9D" w:rsidRPr="00045592" w:rsidRDefault="001C6F9D" w:rsidP="001C6F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822BE">
        <w:rPr>
          <w:rFonts w:eastAsia="SimSun"/>
          <w:color w:val="0070C0"/>
          <w:szCs w:val="24"/>
          <w:lang w:eastAsia="zh-CN"/>
        </w:rPr>
        <w:t xml:space="preserve">Proposal 2: </w:t>
      </w:r>
      <w:r>
        <w:rPr>
          <w:rFonts w:eastAsia="SimSun"/>
          <w:color w:val="0070C0"/>
          <w:szCs w:val="24"/>
          <w:lang w:eastAsia="zh-CN"/>
        </w:rPr>
        <w:t>No</w:t>
      </w:r>
    </w:p>
    <w:p w14:paraId="4254908C" w14:textId="77777777" w:rsidR="001C6F9D" w:rsidRPr="00045592" w:rsidRDefault="001C6F9D" w:rsidP="001C6F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5DF7B9E" w14:textId="058D698C" w:rsidR="0016107C" w:rsidRPr="00640B0B" w:rsidRDefault="001C6F9D" w:rsidP="001610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0D297CBF" w14:textId="4E0192DB" w:rsidR="0038604A" w:rsidRPr="00045592" w:rsidRDefault="0038604A" w:rsidP="0038604A">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proofErr w:type="spellStart"/>
      <w:r w:rsidRPr="00145A2B">
        <w:rPr>
          <w:rFonts w:ascii="Times New Roman" w:eastAsiaTheme="minorEastAsia" w:hAnsi="Times New Roman"/>
        </w:rPr>
        <w:t>Monitoring</w:t>
      </w:r>
      <w:proofErr w:type="spellEnd"/>
      <w:r w:rsidRPr="00145A2B">
        <w:rPr>
          <w:rFonts w:ascii="Times New Roman" w:eastAsiaTheme="minorEastAsia" w:hAnsi="Times New Roman"/>
        </w:rPr>
        <w:t xml:space="preserve"> of </w:t>
      </w:r>
      <w:proofErr w:type="spellStart"/>
      <w:r w:rsidRPr="00145A2B">
        <w:rPr>
          <w:rFonts w:ascii="Times New Roman" w:eastAsiaTheme="minorEastAsia" w:hAnsi="Times New Roman"/>
        </w:rPr>
        <w:t>paging</w:t>
      </w:r>
      <w:proofErr w:type="spellEnd"/>
      <w:r w:rsidRPr="00145A2B">
        <w:rPr>
          <w:rFonts w:ascii="Times New Roman" w:eastAsiaTheme="minorEastAsia" w:hAnsi="Times New Roman"/>
        </w:rPr>
        <w:t xml:space="preserve"> occasions for CG-SDT with HD-FDD </w:t>
      </w:r>
      <w:proofErr w:type="spellStart"/>
      <w:r w:rsidRPr="00145A2B">
        <w:rPr>
          <w:rFonts w:ascii="Times New Roman" w:eastAsiaTheme="minorEastAsia" w:hAnsi="Times New Roman"/>
        </w:rPr>
        <w:t>Redcap</w:t>
      </w:r>
      <w:proofErr w:type="spellEnd"/>
      <w:r w:rsidRPr="00145A2B">
        <w:rPr>
          <w:rFonts w:ascii="Times New Roman" w:eastAsiaTheme="minorEastAsia" w:hAnsi="Times New Roman"/>
        </w:rPr>
        <w:t xml:space="preserve"> </w:t>
      </w:r>
      <w:proofErr w:type="spellStart"/>
      <w:r w:rsidRPr="00145A2B">
        <w:rPr>
          <w:rFonts w:ascii="Times New Roman" w:eastAsiaTheme="minorEastAsia" w:hAnsi="Times New Roman"/>
        </w:rPr>
        <w:t>UEs</w:t>
      </w:r>
      <w:proofErr w:type="spellEnd"/>
    </w:p>
    <w:p w14:paraId="0BA3513B" w14:textId="77777777" w:rsidR="0038604A" w:rsidRPr="00045592" w:rsidRDefault="0038604A" w:rsidP="0038604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36FED7F" w14:textId="77777777" w:rsidR="0038604A" w:rsidRPr="00CB0305" w:rsidRDefault="0038604A" w:rsidP="0038604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9"/>
        <w:gridCol w:w="1958"/>
        <w:gridCol w:w="1050"/>
        <w:gridCol w:w="5494"/>
      </w:tblGrid>
      <w:tr w:rsidR="00A37427" w:rsidRPr="00F53FE2" w14:paraId="3BC782A1" w14:textId="77777777" w:rsidTr="00A37427">
        <w:trPr>
          <w:trHeight w:val="468"/>
        </w:trPr>
        <w:tc>
          <w:tcPr>
            <w:tcW w:w="1129" w:type="dxa"/>
            <w:vAlign w:val="center"/>
          </w:tcPr>
          <w:p w14:paraId="47F6E94B" w14:textId="77777777" w:rsidR="00A37427" w:rsidRPr="00045592" w:rsidRDefault="00A37427" w:rsidP="00D83177">
            <w:pPr>
              <w:spacing w:before="120" w:after="120"/>
              <w:rPr>
                <w:b/>
                <w:bCs/>
              </w:rPr>
            </w:pPr>
            <w:r w:rsidRPr="00045592">
              <w:rPr>
                <w:b/>
                <w:bCs/>
              </w:rPr>
              <w:t>T-doc number</w:t>
            </w:r>
          </w:p>
        </w:tc>
        <w:tc>
          <w:tcPr>
            <w:tcW w:w="1958" w:type="dxa"/>
          </w:tcPr>
          <w:p w14:paraId="122DD04C" w14:textId="77777777" w:rsidR="00A37427" w:rsidRPr="00045592" w:rsidRDefault="00A37427" w:rsidP="00D83177">
            <w:pPr>
              <w:spacing w:before="120" w:after="120"/>
              <w:rPr>
                <w:b/>
                <w:bCs/>
              </w:rPr>
            </w:pPr>
          </w:p>
        </w:tc>
        <w:tc>
          <w:tcPr>
            <w:tcW w:w="1050" w:type="dxa"/>
            <w:vAlign w:val="center"/>
          </w:tcPr>
          <w:p w14:paraId="6660B903" w14:textId="65DAB3BA" w:rsidR="00A37427" w:rsidRPr="00045592" w:rsidRDefault="00A37427" w:rsidP="00D83177">
            <w:pPr>
              <w:spacing w:before="120" w:after="120"/>
              <w:rPr>
                <w:b/>
                <w:bCs/>
              </w:rPr>
            </w:pPr>
            <w:r w:rsidRPr="00045592">
              <w:rPr>
                <w:b/>
                <w:bCs/>
              </w:rPr>
              <w:t>Company</w:t>
            </w:r>
          </w:p>
        </w:tc>
        <w:tc>
          <w:tcPr>
            <w:tcW w:w="5494" w:type="dxa"/>
            <w:vAlign w:val="center"/>
          </w:tcPr>
          <w:p w14:paraId="27A68EF8" w14:textId="77777777" w:rsidR="00A37427" w:rsidRPr="00045592" w:rsidRDefault="00A37427" w:rsidP="00D83177">
            <w:pPr>
              <w:spacing w:before="120" w:after="120"/>
              <w:rPr>
                <w:b/>
                <w:bCs/>
              </w:rPr>
            </w:pPr>
            <w:r w:rsidRPr="00045592">
              <w:rPr>
                <w:b/>
                <w:bCs/>
              </w:rPr>
              <w:t>Proposals</w:t>
            </w:r>
            <w:r>
              <w:rPr>
                <w:b/>
                <w:bCs/>
              </w:rPr>
              <w:t xml:space="preserve"> / Observations</w:t>
            </w:r>
          </w:p>
        </w:tc>
      </w:tr>
      <w:tr w:rsidR="00A37427" w14:paraId="4D328010" w14:textId="77777777" w:rsidTr="00A37427">
        <w:trPr>
          <w:trHeight w:val="468"/>
        </w:trPr>
        <w:tc>
          <w:tcPr>
            <w:tcW w:w="1129" w:type="dxa"/>
          </w:tcPr>
          <w:p w14:paraId="6FEB3FB7" w14:textId="1A72E644" w:rsidR="00A37427" w:rsidRPr="00805BE8" w:rsidRDefault="00000000" w:rsidP="00A37427">
            <w:pPr>
              <w:spacing w:before="120" w:after="120"/>
              <w:rPr>
                <w:rFonts w:asciiTheme="minorHAnsi" w:hAnsiTheme="minorHAnsi" w:cstheme="minorHAnsi"/>
              </w:rPr>
            </w:pPr>
            <w:hyperlink r:id="rId14" w:history="1">
              <w:r w:rsidR="00A37427">
                <w:rPr>
                  <w:rStyle w:val="Hyperlink"/>
                  <w:rFonts w:ascii="Arial" w:hAnsi="Arial" w:cs="Arial"/>
                  <w:b/>
                  <w:bCs/>
                  <w:sz w:val="16"/>
                  <w:szCs w:val="16"/>
                </w:rPr>
                <w:t>R4-2312432</w:t>
              </w:r>
            </w:hyperlink>
          </w:p>
        </w:tc>
        <w:tc>
          <w:tcPr>
            <w:tcW w:w="1958" w:type="dxa"/>
          </w:tcPr>
          <w:p w14:paraId="5074D523" w14:textId="44F88715" w:rsidR="00A37427" w:rsidRPr="00805BE8" w:rsidRDefault="00A37427" w:rsidP="00A37427">
            <w:pPr>
              <w:spacing w:before="120" w:after="120"/>
              <w:rPr>
                <w:rFonts w:asciiTheme="minorHAnsi" w:hAnsiTheme="minorHAnsi" w:cstheme="minorHAnsi"/>
                <w:lang w:eastAsia="ja-JP"/>
              </w:rPr>
            </w:pPr>
            <w:r>
              <w:rPr>
                <w:rFonts w:ascii="Arial" w:hAnsi="Arial" w:cs="Arial"/>
                <w:sz w:val="16"/>
                <w:szCs w:val="16"/>
              </w:rPr>
              <w:t>Reply LS on Monitoring of paging occasions for CG-SDT with HD-FDD Redcap UEs</w:t>
            </w:r>
          </w:p>
        </w:tc>
        <w:tc>
          <w:tcPr>
            <w:tcW w:w="1050" w:type="dxa"/>
          </w:tcPr>
          <w:p w14:paraId="2EF83888" w14:textId="0D631C4E" w:rsidR="00A37427" w:rsidRPr="00805BE8" w:rsidRDefault="00A37427" w:rsidP="00A37427">
            <w:pPr>
              <w:spacing w:before="120" w:after="120"/>
              <w:rPr>
                <w:rFonts w:asciiTheme="minorHAnsi" w:hAnsiTheme="minorHAnsi" w:cstheme="minorHAnsi"/>
                <w:lang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494" w:type="dxa"/>
          </w:tcPr>
          <w:p w14:paraId="039D8636" w14:textId="05C9D96B" w:rsidR="00A37427" w:rsidRPr="00BC766A" w:rsidRDefault="00BC766A" w:rsidP="00BC766A">
            <w:pPr>
              <w:spacing w:before="120" w:after="120"/>
              <w:rPr>
                <w:rFonts w:ascii="Arial" w:eastAsiaTheme="minorEastAsia" w:hAnsi="Arial" w:cs="Arial"/>
                <w:lang w:eastAsia="zh-CN"/>
              </w:rPr>
            </w:pPr>
            <w:r w:rsidRPr="006B1C7F">
              <w:rPr>
                <w:rFonts w:ascii="Arial" w:eastAsia="SimSun" w:hAnsi="Arial" w:cs="Arial"/>
                <w:lang w:eastAsia="zh-CN"/>
              </w:rPr>
              <w:t>For RedCap UE in HD-FDD mode, the UE is required to monitor for SI change indication in any paging occasion at least once per modification period during SDT,</w:t>
            </w:r>
            <w:r>
              <w:rPr>
                <w:rFonts w:ascii="Arial" w:eastAsia="SimSun" w:hAnsi="Arial" w:cs="Arial" w:hint="eastAsia"/>
                <w:lang w:eastAsia="zh-CN"/>
              </w:rPr>
              <w:t xml:space="preserve"> </w:t>
            </w:r>
            <w:r w:rsidRPr="00DC7A21">
              <w:rPr>
                <w:rFonts w:ascii="Arial" w:eastAsiaTheme="minorEastAsia" w:hAnsi="Arial" w:cs="Arial"/>
                <w:lang w:eastAsia="zh-CN"/>
              </w:rPr>
              <w:t>if the initial downlink BWP on which the SDT procedure is ongoing is associated with a CD-SSB</w:t>
            </w:r>
            <w:r>
              <w:rPr>
                <w:rFonts w:ascii="Arial" w:eastAsiaTheme="minorEastAsia" w:hAnsi="Arial" w:cs="Arial"/>
                <w:lang w:eastAsia="zh-CN"/>
              </w:rPr>
              <w:t>.</w:t>
            </w:r>
            <w:r>
              <w:rPr>
                <w:rFonts w:ascii="Arial" w:eastAsiaTheme="minorEastAsia" w:hAnsi="Arial" w:cs="Arial" w:hint="eastAsia"/>
                <w:lang w:eastAsia="zh-CN"/>
              </w:rPr>
              <w:t xml:space="preserve"> </w:t>
            </w:r>
            <w:r w:rsidRPr="006B1C7F">
              <w:rPr>
                <w:rFonts w:ascii="Arial" w:eastAsia="SimSun" w:hAnsi="Arial" w:cs="Arial"/>
                <w:lang w:eastAsia="zh-CN"/>
              </w:rPr>
              <w:t>In case the paging occasions overlap with CG-SDT transmission, the UE is allowed to drop the CG-SDT transmission.</w:t>
            </w:r>
          </w:p>
        </w:tc>
      </w:tr>
      <w:tr w:rsidR="00A37427" w14:paraId="4CB0109C" w14:textId="77777777" w:rsidTr="00A37427">
        <w:trPr>
          <w:trHeight w:val="468"/>
        </w:trPr>
        <w:tc>
          <w:tcPr>
            <w:tcW w:w="1129" w:type="dxa"/>
          </w:tcPr>
          <w:p w14:paraId="2567B35D" w14:textId="2E41907D" w:rsidR="00A37427" w:rsidRPr="00DC630F" w:rsidRDefault="00000000" w:rsidP="00A37427">
            <w:pPr>
              <w:spacing w:before="120" w:after="120"/>
              <w:rPr>
                <w:rFonts w:eastAsia="MS PGothic"/>
                <w:u w:val="single"/>
                <w:lang w:val="en-US" w:eastAsia="ja-JP"/>
              </w:rPr>
            </w:pPr>
            <w:hyperlink r:id="rId15" w:history="1">
              <w:r w:rsidR="00A37427">
                <w:rPr>
                  <w:rStyle w:val="Hyperlink"/>
                  <w:rFonts w:ascii="Arial" w:hAnsi="Arial" w:cs="Arial"/>
                  <w:b/>
                  <w:bCs/>
                  <w:sz w:val="16"/>
                  <w:szCs w:val="16"/>
                </w:rPr>
                <w:t>R4-2312433</w:t>
              </w:r>
            </w:hyperlink>
          </w:p>
        </w:tc>
        <w:tc>
          <w:tcPr>
            <w:tcW w:w="1958" w:type="dxa"/>
          </w:tcPr>
          <w:p w14:paraId="76EB14A6" w14:textId="2450CF13" w:rsidR="00A37427" w:rsidRPr="00DC630F" w:rsidRDefault="00A37427" w:rsidP="00A37427">
            <w:pPr>
              <w:spacing w:before="120" w:after="120"/>
              <w:rPr>
                <w:rFonts w:eastAsia="MS PGothic"/>
                <w:lang w:val="en-US" w:eastAsia="ja-JP"/>
              </w:rPr>
            </w:pPr>
            <w:r>
              <w:rPr>
                <w:rFonts w:ascii="Arial" w:hAnsi="Arial" w:cs="Arial"/>
                <w:sz w:val="16"/>
                <w:szCs w:val="16"/>
              </w:rPr>
              <w:t xml:space="preserve">Modification on interruption in paging reception for HD-FDD RedCap </w:t>
            </w:r>
            <w:proofErr w:type="spellStart"/>
            <w:r>
              <w:rPr>
                <w:rFonts w:ascii="Arial" w:hAnsi="Arial" w:cs="Arial"/>
                <w:sz w:val="16"/>
                <w:szCs w:val="16"/>
              </w:rPr>
              <w:t>Ues</w:t>
            </w:r>
            <w:proofErr w:type="spellEnd"/>
          </w:p>
        </w:tc>
        <w:tc>
          <w:tcPr>
            <w:tcW w:w="1050" w:type="dxa"/>
          </w:tcPr>
          <w:p w14:paraId="1658D08D" w14:textId="4B24C034" w:rsidR="00A37427" w:rsidRPr="00DC630F" w:rsidRDefault="00A37427" w:rsidP="00A37427">
            <w:pPr>
              <w:spacing w:before="120" w:after="120"/>
              <w:rPr>
                <w:rFonts w:eastAsia="MS PGothic"/>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494" w:type="dxa"/>
          </w:tcPr>
          <w:p w14:paraId="70A8E18D" w14:textId="77777777" w:rsidR="00BC766A" w:rsidRPr="009C5807" w:rsidRDefault="00BC766A" w:rsidP="00BC766A">
            <w:pPr>
              <w:rPr>
                <w:lang w:eastAsia="zh-CN"/>
              </w:rPr>
            </w:pPr>
            <w:r>
              <w:rPr>
                <w:lang w:eastAsia="zh-CN"/>
              </w:rPr>
              <w:t xml:space="preserve">For RedCap UE in HD-FDD mode, </w:t>
            </w:r>
            <w:ins w:id="2" w:author="Han Jing" w:date="2023-05-12T15:38:00Z">
              <w:r>
                <w:rPr>
                  <w:lang w:eastAsia="ja-JP"/>
                </w:rPr>
                <w:t>the UE is required to monitor for SI change indication in any paging occasion at least once per modification period during SDT</w:t>
              </w:r>
              <w:r>
                <w:t xml:space="preserve"> if the initial downlink BWP on which the SDT procedure is ongoing is associated with a CD-SSB</w:t>
              </w:r>
              <w:r>
                <w:rPr>
                  <w:lang w:eastAsia="ja-JP"/>
                </w:rPr>
                <w:t xml:space="preserve"> or </w:t>
              </w:r>
              <w:r>
                <w:t>if the separate downlink BWP on which the SDT procedure is ongoing is associated with a CD-SSB</w:t>
              </w:r>
            </w:ins>
            <w:del w:id="3" w:author="Han Jing" w:date="2023-05-12T15:38:00Z">
              <w:r w:rsidDel="00812694">
                <w:rPr>
                  <w:lang w:eastAsia="zh-CN"/>
                </w:rPr>
                <w:delText>if a paging occasion overlaps with CG-SDT transmission then the UE shall monitor the paging during the paging occasion</w:delText>
              </w:r>
            </w:del>
            <w:r>
              <w:rPr>
                <w:lang w:eastAsia="zh-CN"/>
              </w:rPr>
              <w:t xml:space="preserve">. In </w:t>
            </w:r>
            <w:del w:id="4" w:author="Han Jing" w:date="2023-05-12T15:39:00Z">
              <w:r w:rsidDel="00812694">
                <w:rPr>
                  <w:lang w:eastAsia="zh-CN"/>
                </w:rPr>
                <w:delText xml:space="preserve">this </w:delText>
              </w:r>
            </w:del>
            <w:r>
              <w:rPr>
                <w:lang w:eastAsia="zh-CN"/>
              </w:rPr>
              <w:t>case</w:t>
            </w:r>
            <w:ins w:id="5" w:author="Han Jing" w:date="2023-05-12T15:39:00Z">
              <w:r>
                <w:rPr>
                  <w:lang w:eastAsia="zh-CN"/>
                </w:rPr>
                <w:t xml:space="preserve"> </w:t>
              </w:r>
              <w:r>
                <w:t>the paging occasions overlap with CG-SDT</w:t>
              </w:r>
            </w:ins>
            <w:ins w:id="6" w:author="Han Jing" w:date="2023-05-12T15:40:00Z">
              <w:r>
                <w:t xml:space="preserve"> t</w:t>
              </w:r>
            </w:ins>
            <w:ins w:id="7" w:author="Han Jing" w:date="2023-05-15T18:08:00Z">
              <w:r>
                <w:t>r</w:t>
              </w:r>
            </w:ins>
            <w:ins w:id="8" w:author="Han Jing" w:date="2023-05-12T15:40:00Z">
              <w:r>
                <w:t>ansmission,</w:t>
              </w:r>
            </w:ins>
            <w:r>
              <w:rPr>
                <w:lang w:eastAsia="zh-CN"/>
              </w:rPr>
              <w:t xml:space="preserve"> the UE is allowed to drop the CG-SDT transmission.</w:t>
            </w:r>
          </w:p>
          <w:p w14:paraId="68457BED" w14:textId="77777777" w:rsidR="00A37427" w:rsidRPr="00BC766A" w:rsidRDefault="00A37427" w:rsidP="00A37427">
            <w:pPr>
              <w:ind w:left="1418" w:hangingChars="709" w:hanging="1418"/>
              <w:rPr>
                <w:rFonts w:eastAsia="DengXian"/>
                <w:b/>
                <w:lang w:eastAsia="zh-CN"/>
              </w:rPr>
            </w:pPr>
          </w:p>
        </w:tc>
      </w:tr>
      <w:tr w:rsidR="00A37427" w14:paraId="6C0CA7CA" w14:textId="77777777" w:rsidTr="00A37427">
        <w:trPr>
          <w:trHeight w:val="468"/>
        </w:trPr>
        <w:tc>
          <w:tcPr>
            <w:tcW w:w="1129" w:type="dxa"/>
          </w:tcPr>
          <w:p w14:paraId="1979FE86" w14:textId="5BEE5C7C" w:rsidR="00A37427" w:rsidRPr="00DC630F" w:rsidRDefault="00A37427" w:rsidP="00A37427">
            <w:pPr>
              <w:spacing w:before="120" w:after="120"/>
              <w:rPr>
                <w:rFonts w:eastAsia="MS PGothic"/>
                <w:u w:val="single"/>
                <w:lang w:val="en-US" w:eastAsia="ja-JP"/>
              </w:rPr>
            </w:pPr>
            <w:r>
              <w:rPr>
                <w:rFonts w:ascii="Arial" w:hAnsi="Arial" w:cs="Arial"/>
                <w:color w:val="000000"/>
                <w:sz w:val="16"/>
                <w:szCs w:val="16"/>
              </w:rPr>
              <w:t>R4-2312434</w:t>
            </w:r>
          </w:p>
        </w:tc>
        <w:tc>
          <w:tcPr>
            <w:tcW w:w="1958" w:type="dxa"/>
          </w:tcPr>
          <w:p w14:paraId="6CCD3FC0" w14:textId="625EF9D4" w:rsidR="00A37427" w:rsidRPr="00DC630F" w:rsidRDefault="00A37427" w:rsidP="00A37427">
            <w:pPr>
              <w:spacing w:before="120" w:after="120"/>
              <w:rPr>
                <w:rFonts w:eastAsia="MS PGothic"/>
                <w:lang w:val="en-US" w:eastAsia="ja-JP"/>
              </w:rPr>
            </w:pPr>
            <w:r>
              <w:rPr>
                <w:rFonts w:ascii="Arial" w:hAnsi="Arial" w:cs="Arial"/>
                <w:sz w:val="16"/>
                <w:szCs w:val="16"/>
              </w:rPr>
              <w:t xml:space="preserve">Modification on interruption in paging reception for HD-FDD RedCap </w:t>
            </w:r>
            <w:proofErr w:type="spellStart"/>
            <w:r>
              <w:rPr>
                <w:rFonts w:ascii="Arial" w:hAnsi="Arial" w:cs="Arial"/>
                <w:sz w:val="16"/>
                <w:szCs w:val="16"/>
              </w:rPr>
              <w:t>Ues</w:t>
            </w:r>
            <w:proofErr w:type="spellEnd"/>
          </w:p>
        </w:tc>
        <w:tc>
          <w:tcPr>
            <w:tcW w:w="1050" w:type="dxa"/>
          </w:tcPr>
          <w:p w14:paraId="782629F3" w14:textId="70A332B9" w:rsidR="00A37427" w:rsidRPr="00DC630F" w:rsidRDefault="00A37427" w:rsidP="00A37427">
            <w:pPr>
              <w:spacing w:before="120" w:after="120"/>
              <w:rPr>
                <w:rFonts w:eastAsia="MS PGothic"/>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494" w:type="dxa"/>
          </w:tcPr>
          <w:p w14:paraId="6B245639" w14:textId="09B35031" w:rsidR="00A37427" w:rsidRPr="00094388" w:rsidRDefault="00BC766A" w:rsidP="00A37427">
            <w:pPr>
              <w:ind w:left="1418" w:hangingChars="709" w:hanging="1418"/>
              <w:rPr>
                <w:rFonts w:eastAsia="DengXian"/>
                <w:b/>
                <w:lang w:val="en-US" w:eastAsia="zh-CN"/>
              </w:rPr>
            </w:pPr>
            <w:r>
              <w:rPr>
                <w:rFonts w:eastAsia="DengXian" w:hint="eastAsia"/>
                <w:b/>
                <w:lang w:val="en-US" w:eastAsia="zh-CN"/>
              </w:rPr>
              <w:t>Cat</w:t>
            </w:r>
            <w:r>
              <w:rPr>
                <w:rFonts w:eastAsia="DengXian"/>
                <w:b/>
                <w:lang w:val="en-US" w:eastAsia="zh-CN"/>
              </w:rPr>
              <w:t xml:space="preserve"> </w:t>
            </w:r>
            <w:r>
              <w:rPr>
                <w:rFonts w:eastAsia="DengXian" w:hint="eastAsia"/>
                <w:b/>
                <w:lang w:val="en-US" w:eastAsia="zh-CN"/>
              </w:rPr>
              <w:t>A</w:t>
            </w:r>
          </w:p>
        </w:tc>
      </w:tr>
      <w:tr w:rsidR="00C52903" w14:paraId="56780AC8" w14:textId="77777777" w:rsidTr="00A37427">
        <w:trPr>
          <w:trHeight w:val="468"/>
        </w:trPr>
        <w:tc>
          <w:tcPr>
            <w:tcW w:w="1129" w:type="dxa"/>
          </w:tcPr>
          <w:p w14:paraId="70363E7E" w14:textId="4E7586C4" w:rsidR="00C52903" w:rsidRDefault="00000000" w:rsidP="00C52903">
            <w:pPr>
              <w:spacing w:before="120" w:after="120"/>
              <w:rPr>
                <w:rFonts w:ascii="Arial" w:hAnsi="Arial" w:cs="Arial"/>
                <w:color w:val="000000"/>
                <w:sz w:val="16"/>
                <w:szCs w:val="16"/>
              </w:rPr>
            </w:pPr>
            <w:hyperlink r:id="rId16" w:history="1">
              <w:r w:rsidR="00C52903">
                <w:rPr>
                  <w:rStyle w:val="Hyperlink"/>
                  <w:rFonts w:ascii="Arial" w:hAnsi="Arial" w:cs="Arial"/>
                  <w:b/>
                  <w:bCs/>
                  <w:sz w:val="16"/>
                  <w:szCs w:val="16"/>
                </w:rPr>
                <w:t>R4-2312628</w:t>
              </w:r>
            </w:hyperlink>
          </w:p>
        </w:tc>
        <w:tc>
          <w:tcPr>
            <w:tcW w:w="1958" w:type="dxa"/>
          </w:tcPr>
          <w:p w14:paraId="6C085312" w14:textId="569F8410" w:rsidR="00C52903" w:rsidRDefault="00C52903" w:rsidP="00C52903">
            <w:pPr>
              <w:spacing w:before="120" w:after="120"/>
              <w:rPr>
                <w:rFonts w:ascii="Arial" w:hAnsi="Arial" w:cs="Arial"/>
                <w:sz w:val="16"/>
                <w:szCs w:val="16"/>
              </w:rPr>
            </w:pPr>
            <w:r>
              <w:rPr>
                <w:rFonts w:ascii="Arial" w:hAnsi="Arial" w:cs="Arial"/>
                <w:sz w:val="16"/>
                <w:szCs w:val="16"/>
              </w:rPr>
              <w:t>Monitoring of paging occasions for CG-SDT with HD-FDD Redcap UEs</w:t>
            </w:r>
          </w:p>
        </w:tc>
        <w:tc>
          <w:tcPr>
            <w:tcW w:w="1050" w:type="dxa"/>
          </w:tcPr>
          <w:p w14:paraId="1667B794" w14:textId="76D07E6E" w:rsidR="00C52903" w:rsidRDefault="00C52903" w:rsidP="00C52903">
            <w:pPr>
              <w:spacing w:before="120" w:after="120"/>
              <w:rPr>
                <w:rFonts w:ascii="Arial" w:hAnsi="Arial" w:cs="Arial"/>
                <w:sz w:val="16"/>
                <w:szCs w:val="16"/>
              </w:rPr>
            </w:pPr>
            <w:r>
              <w:rPr>
                <w:rFonts w:ascii="Arial" w:hAnsi="Arial" w:cs="Arial"/>
                <w:sz w:val="16"/>
                <w:szCs w:val="16"/>
              </w:rPr>
              <w:t>Ericsson</w:t>
            </w:r>
          </w:p>
        </w:tc>
        <w:tc>
          <w:tcPr>
            <w:tcW w:w="5494" w:type="dxa"/>
          </w:tcPr>
          <w:p w14:paraId="1F7DC6B1" w14:textId="77777777" w:rsidR="00BC766A" w:rsidRPr="00AE22EC" w:rsidRDefault="00BC766A" w:rsidP="00BC766A">
            <w:pPr>
              <w:pStyle w:val="BodyText"/>
            </w:pPr>
            <w:r w:rsidRPr="00AE22EC">
              <w:t>Proposal: The current specification text related to maximum interruption in paging reception for HD-FDD in clause 5.1B.26 in TS 38.133 is revised as follows:</w:t>
            </w:r>
          </w:p>
          <w:p w14:paraId="373C2AA0" w14:textId="77777777" w:rsidR="00BC766A" w:rsidRDefault="00BC766A" w:rsidP="00BC766A">
            <w:pPr>
              <w:pStyle w:val="BodyText"/>
              <w:numPr>
                <w:ilvl w:val="0"/>
                <w:numId w:val="39"/>
              </w:numPr>
              <w:overflowPunct/>
              <w:autoSpaceDE/>
              <w:autoSpaceDN/>
              <w:adjustRightInd/>
              <w:spacing w:after="120"/>
              <w:jc w:val="both"/>
              <w:rPr>
                <w:b/>
                <w:bCs/>
              </w:rPr>
            </w:pPr>
            <w:r w:rsidRPr="00E779BA">
              <w:rPr>
                <w:rFonts w:eastAsia="Malgun Gothic" w:cs="Batang"/>
              </w:rPr>
              <w:t>“</w:t>
            </w:r>
            <w:r w:rsidRPr="002D268C">
              <w:rPr>
                <w:rFonts w:eastAsia="Malgun Gothic" w:cs="Batang"/>
                <w:i/>
                <w:iCs/>
              </w:rPr>
              <w:t xml:space="preserve">For RedCap UE in HD-FDD mode, if </w:t>
            </w:r>
            <w:r w:rsidRPr="00C47A5A">
              <w:rPr>
                <w:rFonts w:eastAsia="Malgun Gothic" w:cs="Batang"/>
                <w:i/>
                <w:iCs/>
                <w:highlight w:val="yellow"/>
              </w:rPr>
              <w:t>all</w:t>
            </w:r>
            <w:r w:rsidRPr="002D268C">
              <w:rPr>
                <w:rFonts w:eastAsia="Malgun Gothic" w:cs="Batang"/>
                <w:i/>
                <w:iCs/>
              </w:rPr>
              <w:t xml:space="preserve"> paging occasion</w:t>
            </w:r>
            <w:r w:rsidRPr="00357392">
              <w:rPr>
                <w:rFonts w:eastAsia="Malgun Gothic" w:cs="Batang"/>
                <w:i/>
                <w:iCs/>
                <w:highlight w:val="yellow"/>
              </w:rPr>
              <w:t>s within a modification period</w:t>
            </w:r>
            <w:r>
              <w:rPr>
                <w:rFonts w:eastAsia="Malgun Gothic" w:cs="Batang"/>
                <w:i/>
                <w:iCs/>
              </w:rPr>
              <w:t xml:space="preserve"> </w:t>
            </w:r>
            <w:r w:rsidRPr="002D268C">
              <w:rPr>
                <w:rFonts w:eastAsia="Malgun Gothic" w:cs="Batang"/>
                <w:i/>
                <w:iCs/>
              </w:rPr>
              <w:t xml:space="preserve">overlap with CG-SDT transmission then the UE shall monitor the paging during </w:t>
            </w:r>
            <w:r w:rsidRPr="00091AF9">
              <w:rPr>
                <w:rFonts w:eastAsia="Malgun Gothic" w:cs="Batang"/>
                <w:i/>
                <w:iCs/>
                <w:highlight w:val="yellow"/>
              </w:rPr>
              <w:t xml:space="preserve">at </w:t>
            </w:r>
            <w:r>
              <w:rPr>
                <w:rFonts w:eastAsia="Malgun Gothic" w:cs="Batang"/>
                <w:i/>
                <w:iCs/>
                <w:highlight w:val="yellow"/>
              </w:rPr>
              <w:t>l</w:t>
            </w:r>
            <w:r w:rsidRPr="00091AF9">
              <w:rPr>
                <w:rFonts w:eastAsia="Malgun Gothic" w:cs="Batang"/>
                <w:i/>
                <w:iCs/>
                <w:highlight w:val="yellow"/>
              </w:rPr>
              <w:t>east one</w:t>
            </w:r>
            <w:r>
              <w:rPr>
                <w:rFonts w:eastAsia="Malgun Gothic" w:cs="Batang"/>
                <w:i/>
                <w:iCs/>
              </w:rPr>
              <w:t xml:space="preserve"> </w:t>
            </w:r>
            <w:r w:rsidRPr="002D268C">
              <w:rPr>
                <w:rFonts w:eastAsia="Malgun Gothic" w:cs="Batang"/>
                <w:i/>
                <w:iCs/>
              </w:rPr>
              <w:t>paging occasion. In this case the UE is allowed to drop the CG-SDT transmission.</w:t>
            </w:r>
            <w:r w:rsidRPr="00E779BA">
              <w:rPr>
                <w:rFonts w:eastAsia="Malgun Gothic" w:cs="Batang"/>
              </w:rPr>
              <w:t>”</w:t>
            </w:r>
          </w:p>
          <w:p w14:paraId="23FA5ABF" w14:textId="77777777" w:rsidR="00C52903" w:rsidRPr="00BC766A" w:rsidRDefault="00C52903" w:rsidP="00C52903">
            <w:pPr>
              <w:ind w:left="1418" w:hangingChars="709" w:hanging="1418"/>
              <w:rPr>
                <w:rFonts w:eastAsia="DengXian"/>
                <w:b/>
                <w:lang w:eastAsia="zh-CN"/>
              </w:rPr>
            </w:pPr>
          </w:p>
        </w:tc>
      </w:tr>
      <w:tr w:rsidR="00C52903" w14:paraId="062073AA" w14:textId="77777777" w:rsidTr="00A37427">
        <w:trPr>
          <w:trHeight w:val="468"/>
        </w:trPr>
        <w:tc>
          <w:tcPr>
            <w:tcW w:w="1129" w:type="dxa"/>
          </w:tcPr>
          <w:p w14:paraId="5B8EBD18" w14:textId="378F4B3B" w:rsidR="00C52903" w:rsidRDefault="00000000" w:rsidP="00C52903">
            <w:pPr>
              <w:spacing w:before="120" w:after="120"/>
              <w:rPr>
                <w:rFonts w:ascii="Arial" w:hAnsi="Arial" w:cs="Arial"/>
                <w:b/>
                <w:bCs/>
                <w:color w:val="0000FF"/>
                <w:sz w:val="16"/>
                <w:szCs w:val="16"/>
                <w:u w:val="single"/>
              </w:rPr>
            </w:pPr>
            <w:hyperlink r:id="rId17" w:history="1">
              <w:r w:rsidR="00C52903">
                <w:rPr>
                  <w:rStyle w:val="Hyperlink"/>
                  <w:rFonts w:ascii="Arial" w:hAnsi="Arial" w:cs="Arial"/>
                  <w:b/>
                  <w:bCs/>
                  <w:sz w:val="16"/>
                  <w:szCs w:val="16"/>
                </w:rPr>
                <w:t>R4-2312629</w:t>
              </w:r>
            </w:hyperlink>
          </w:p>
        </w:tc>
        <w:tc>
          <w:tcPr>
            <w:tcW w:w="1958" w:type="dxa"/>
          </w:tcPr>
          <w:p w14:paraId="0DF917F7" w14:textId="0F45E749" w:rsidR="00C52903" w:rsidRDefault="00C52903" w:rsidP="00C52903">
            <w:pPr>
              <w:spacing w:before="120" w:after="120"/>
              <w:rPr>
                <w:rFonts w:ascii="Arial" w:hAnsi="Arial" w:cs="Arial"/>
                <w:sz w:val="16"/>
                <w:szCs w:val="16"/>
              </w:rPr>
            </w:pPr>
            <w:r>
              <w:rPr>
                <w:rFonts w:ascii="Arial" w:hAnsi="Arial" w:cs="Arial"/>
                <w:sz w:val="16"/>
                <w:szCs w:val="16"/>
              </w:rPr>
              <w:t>CR on monitoring of paging occasions for CG-SDT with HD-FDD Redcap UEs</w:t>
            </w:r>
          </w:p>
        </w:tc>
        <w:tc>
          <w:tcPr>
            <w:tcW w:w="1050" w:type="dxa"/>
          </w:tcPr>
          <w:p w14:paraId="281914D5" w14:textId="07C68EA0" w:rsidR="00C52903" w:rsidRDefault="00C52903" w:rsidP="00C52903">
            <w:pPr>
              <w:spacing w:before="120" w:after="120"/>
              <w:rPr>
                <w:rFonts w:ascii="Arial" w:hAnsi="Arial" w:cs="Arial"/>
                <w:sz w:val="16"/>
                <w:szCs w:val="16"/>
              </w:rPr>
            </w:pPr>
            <w:r>
              <w:rPr>
                <w:rFonts w:ascii="Arial" w:hAnsi="Arial" w:cs="Arial"/>
                <w:sz w:val="16"/>
                <w:szCs w:val="16"/>
              </w:rPr>
              <w:t>Ericsson</w:t>
            </w:r>
          </w:p>
        </w:tc>
        <w:tc>
          <w:tcPr>
            <w:tcW w:w="5494" w:type="dxa"/>
          </w:tcPr>
          <w:p w14:paraId="0131A6E4" w14:textId="6B7BCB3F" w:rsidR="00C52903" w:rsidRDefault="00BC766A" w:rsidP="00C52903">
            <w:pPr>
              <w:ind w:left="1418" w:hangingChars="709" w:hanging="1418"/>
              <w:rPr>
                <w:rFonts w:eastAsia="DengXian"/>
                <w:bCs/>
                <w:lang w:val="en-US" w:eastAsia="zh-CN"/>
              </w:rPr>
            </w:pPr>
            <w:r w:rsidRPr="00BC766A">
              <w:rPr>
                <w:rFonts w:eastAsia="DengXian" w:hint="eastAsia"/>
                <w:bCs/>
                <w:lang w:val="en-US" w:eastAsia="zh-CN"/>
              </w:rPr>
              <w:t>CR</w:t>
            </w:r>
          </w:p>
          <w:p w14:paraId="6540E866" w14:textId="5DED4E47" w:rsidR="00AE22EC" w:rsidRPr="00AE22EC" w:rsidRDefault="00AE22EC" w:rsidP="00AE22EC">
            <w:pPr>
              <w:rPr>
                <w:lang w:eastAsia="zh-CN"/>
              </w:rPr>
            </w:pPr>
            <w:r>
              <w:rPr>
                <w:lang w:eastAsia="zh-CN"/>
              </w:rPr>
              <w:t xml:space="preserve">For RedCap UE in HD-FDD mode, if </w:t>
            </w:r>
            <w:del w:id="9" w:author="Santhan T" w:date="2023-05-15T11:51:00Z">
              <w:r w:rsidDel="009601A9">
                <w:rPr>
                  <w:lang w:eastAsia="zh-CN"/>
                </w:rPr>
                <w:delText xml:space="preserve">a </w:delText>
              </w:r>
            </w:del>
            <w:ins w:id="10" w:author="Santhan T" w:date="2023-05-15T11:51:00Z">
              <w:r>
                <w:rPr>
                  <w:lang w:eastAsia="zh-CN"/>
                </w:rPr>
                <w:t xml:space="preserve">all </w:t>
              </w:r>
            </w:ins>
            <w:r>
              <w:rPr>
                <w:lang w:eastAsia="zh-CN"/>
              </w:rPr>
              <w:t>paging occasion</w:t>
            </w:r>
            <w:ins w:id="11" w:author="Santhan T" w:date="2023-05-15T11:51:00Z">
              <w:r>
                <w:rPr>
                  <w:lang w:eastAsia="zh-CN"/>
                </w:rPr>
                <w:t>s</w:t>
              </w:r>
            </w:ins>
            <w:r>
              <w:rPr>
                <w:lang w:eastAsia="zh-CN"/>
              </w:rPr>
              <w:t xml:space="preserve"> </w:t>
            </w:r>
            <w:ins w:id="12" w:author="Santhan T" w:date="2023-05-15T12:03:00Z">
              <w:r>
                <w:rPr>
                  <w:lang w:eastAsia="zh-CN"/>
                </w:rPr>
                <w:t xml:space="preserve">within a modification period </w:t>
              </w:r>
            </w:ins>
            <w:r>
              <w:rPr>
                <w:lang w:eastAsia="zh-CN"/>
              </w:rPr>
              <w:t>overlap</w:t>
            </w:r>
            <w:del w:id="13" w:author="Santhan T" w:date="2023-05-15T11:51:00Z">
              <w:r w:rsidDel="009601A9">
                <w:rPr>
                  <w:lang w:eastAsia="zh-CN"/>
                </w:rPr>
                <w:delText>s</w:delText>
              </w:r>
            </w:del>
            <w:r>
              <w:rPr>
                <w:lang w:eastAsia="zh-CN"/>
              </w:rPr>
              <w:t xml:space="preserve"> with CG-SDT transmission then the UE shall monitor the paging during </w:t>
            </w:r>
            <w:ins w:id="14" w:author="Santhan T" w:date="2023-05-15T11:52:00Z">
              <w:r>
                <w:rPr>
                  <w:lang w:eastAsia="zh-CN"/>
                </w:rPr>
                <w:t xml:space="preserve">at least one </w:t>
              </w:r>
            </w:ins>
            <w:del w:id="15" w:author="Santhan T" w:date="2023-05-15T11:52:00Z">
              <w:r w:rsidDel="00E03DCC">
                <w:rPr>
                  <w:lang w:eastAsia="zh-CN"/>
                </w:rPr>
                <w:delText xml:space="preserve">the </w:delText>
              </w:r>
            </w:del>
            <w:r>
              <w:rPr>
                <w:lang w:eastAsia="zh-CN"/>
              </w:rPr>
              <w:t>paging occasion. In this case the UE is allowed to drop the CG-SDT transmission.</w:t>
            </w:r>
          </w:p>
        </w:tc>
      </w:tr>
      <w:tr w:rsidR="00A37427" w14:paraId="5AC9D08F" w14:textId="77777777" w:rsidTr="00A37427">
        <w:trPr>
          <w:trHeight w:val="468"/>
        </w:trPr>
        <w:tc>
          <w:tcPr>
            <w:tcW w:w="1129" w:type="dxa"/>
          </w:tcPr>
          <w:p w14:paraId="55FB0575" w14:textId="33086AB1" w:rsidR="00A37427" w:rsidRDefault="00000000" w:rsidP="00A37427">
            <w:pPr>
              <w:spacing w:before="120" w:after="120"/>
              <w:rPr>
                <w:rFonts w:ascii="Arial" w:hAnsi="Arial" w:cs="Arial"/>
                <w:color w:val="000000"/>
                <w:sz w:val="16"/>
                <w:szCs w:val="16"/>
              </w:rPr>
            </w:pPr>
            <w:hyperlink r:id="rId18" w:history="1">
              <w:r w:rsidR="00A37427">
                <w:rPr>
                  <w:rStyle w:val="Hyperlink"/>
                  <w:rFonts w:ascii="Arial" w:hAnsi="Arial" w:cs="Arial"/>
                  <w:b/>
                  <w:bCs/>
                  <w:sz w:val="16"/>
                  <w:szCs w:val="16"/>
                </w:rPr>
                <w:t>R4-2313723</w:t>
              </w:r>
            </w:hyperlink>
          </w:p>
        </w:tc>
        <w:tc>
          <w:tcPr>
            <w:tcW w:w="1958" w:type="dxa"/>
          </w:tcPr>
          <w:p w14:paraId="1A0D2F00" w14:textId="64F1DE2B" w:rsidR="00A37427" w:rsidRDefault="00A37427" w:rsidP="00A37427">
            <w:pPr>
              <w:spacing w:before="120" w:after="120"/>
              <w:rPr>
                <w:rFonts w:ascii="Arial" w:hAnsi="Arial" w:cs="Arial"/>
                <w:sz w:val="16"/>
                <w:szCs w:val="16"/>
              </w:rPr>
            </w:pPr>
            <w:r>
              <w:rPr>
                <w:rFonts w:ascii="Arial" w:hAnsi="Arial" w:cs="Arial"/>
                <w:sz w:val="16"/>
                <w:szCs w:val="16"/>
              </w:rPr>
              <w:t>Discussion on monitoring of paging occasions for CG-SDT with HD-FDD Redcap UEs</w:t>
            </w:r>
          </w:p>
        </w:tc>
        <w:tc>
          <w:tcPr>
            <w:tcW w:w="1050" w:type="dxa"/>
          </w:tcPr>
          <w:p w14:paraId="06D0D025" w14:textId="2DE4F79B" w:rsidR="00A37427" w:rsidRDefault="00A37427" w:rsidP="00A37427">
            <w:pPr>
              <w:spacing w:before="120" w:after="120"/>
              <w:rPr>
                <w:rFonts w:ascii="Arial" w:hAnsi="Arial" w:cs="Arial"/>
                <w:sz w:val="16"/>
                <w:szCs w:val="16"/>
              </w:rPr>
            </w:pPr>
            <w:r>
              <w:rPr>
                <w:rFonts w:ascii="Arial" w:hAnsi="Arial" w:cs="Arial"/>
                <w:sz w:val="16"/>
                <w:szCs w:val="16"/>
              </w:rPr>
              <w:t>MediaTek inc.</w:t>
            </w:r>
          </w:p>
        </w:tc>
        <w:tc>
          <w:tcPr>
            <w:tcW w:w="5494" w:type="dxa"/>
          </w:tcPr>
          <w:p w14:paraId="5A023E60" w14:textId="77777777" w:rsidR="00BC766A" w:rsidRPr="00BC766A" w:rsidRDefault="00BC766A" w:rsidP="00BC766A">
            <w:pPr>
              <w:jc w:val="both"/>
            </w:pPr>
            <w:r w:rsidRPr="00BC766A">
              <w:t>Proposal 1: NW should avoid configuring all paging occasions overlapping with CG-SDT occasions.</w:t>
            </w:r>
          </w:p>
          <w:p w14:paraId="13CDD750" w14:textId="415AA76C" w:rsidR="00A37427" w:rsidRPr="00BC766A" w:rsidRDefault="00BC766A" w:rsidP="00BC766A">
            <w:pPr>
              <w:jc w:val="both"/>
              <w:rPr>
                <w:b/>
                <w:bCs/>
              </w:rPr>
            </w:pPr>
            <w:r w:rsidRPr="00BC766A">
              <w:t>Proposal 2: It is up to UE implementation whether to monitor the paging during the overlapping paging occasions with CG-SDT.</w:t>
            </w:r>
          </w:p>
        </w:tc>
      </w:tr>
      <w:tr w:rsidR="00A37427" w14:paraId="7FE9ACC0" w14:textId="77777777" w:rsidTr="00A37427">
        <w:trPr>
          <w:trHeight w:val="468"/>
        </w:trPr>
        <w:tc>
          <w:tcPr>
            <w:tcW w:w="1129" w:type="dxa"/>
          </w:tcPr>
          <w:p w14:paraId="7559E6AC" w14:textId="43FBC2EF" w:rsidR="00A37427" w:rsidRDefault="00000000" w:rsidP="00A37427">
            <w:pPr>
              <w:spacing w:before="120" w:after="120"/>
              <w:rPr>
                <w:rFonts w:ascii="Arial" w:hAnsi="Arial" w:cs="Arial"/>
                <w:color w:val="000000"/>
                <w:sz w:val="16"/>
                <w:szCs w:val="16"/>
              </w:rPr>
            </w:pPr>
            <w:hyperlink r:id="rId19" w:history="1">
              <w:r w:rsidR="00A37427">
                <w:rPr>
                  <w:rStyle w:val="Hyperlink"/>
                  <w:rFonts w:ascii="Arial" w:hAnsi="Arial" w:cs="Arial"/>
                  <w:b/>
                  <w:bCs/>
                  <w:sz w:val="16"/>
                  <w:szCs w:val="16"/>
                </w:rPr>
                <w:t>R4-2313724</w:t>
              </w:r>
            </w:hyperlink>
          </w:p>
        </w:tc>
        <w:tc>
          <w:tcPr>
            <w:tcW w:w="1958" w:type="dxa"/>
          </w:tcPr>
          <w:p w14:paraId="14F3525E" w14:textId="2C722B8F" w:rsidR="00A37427" w:rsidRDefault="00A37427" w:rsidP="00A37427">
            <w:pPr>
              <w:spacing w:before="120" w:after="120"/>
              <w:rPr>
                <w:rFonts w:ascii="Arial" w:hAnsi="Arial" w:cs="Arial"/>
                <w:sz w:val="16"/>
                <w:szCs w:val="16"/>
              </w:rPr>
            </w:pPr>
            <w:r>
              <w:rPr>
                <w:rFonts w:ascii="Arial" w:hAnsi="Arial" w:cs="Arial"/>
                <w:sz w:val="16"/>
                <w:szCs w:val="16"/>
              </w:rPr>
              <w:t>Formal CR to Rel-17 TS 38.133 on monitoring of paging occasions for CG-SDT with HD-FDD Redcap UEs</w:t>
            </w:r>
          </w:p>
        </w:tc>
        <w:tc>
          <w:tcPr>
            <w:tcW w:w="1050" w:type="dxa"/>
          </w:tcPr>
          <w:p w14:paraId="55AB999E" w14:textId="32FDD388" w:rsidR="00A37427" w:rsidRDefault="00A37427" w:rsidP="00A37427">
            <w:pPr>
              <w:spacing w:before="120" w:after="120"/>
              <w:rPr>
                <w:rFonts w:ascii="Arial" w:hAnsi="Arial" w:cs="Arial"/>
                <w:sz w:val="16"/>
                <w:szCs w:val="16"/>
              </w:rPr>
            </w:pPr>
            <w:r>
              <w:rPr>
                <w:rFonts w:ascii="Arial" w:hAnsi="Arial" w:cs="Arial"/>
                <w:sz w:val="16"/>
                <w:szCs w:val="16"/>
              </w:rPr>
              <w:t>MediaTek inc.</w:t>
            </w:r>
          </w:p>
        </w:tc>
        <w:tc>
          <w:tcPr>
            <w:tcW w:w="5494" w:type="dxa"/>
          </w:tcPr>
          <w:p w14:paraId="15E3FFD7" w14:textId="6D798F4F" w:rsidR="00AE22EC" w:rsidRDefault="00AE22EC" w:rsidP="00AE22EC">
            <w:pPr>
              <w:rPr>
                <w:lang w:eastAsia="zh-CN"/>
              </w:rPr>
            </w:pPr>
            <w:bookmarkStart w:id="16" w:name="_Hlk142667280"/>
            <w:r>
              <w:rPr>
                <w:lang w:eastAsia="zh-CN"/>
              </w:rPr>
              <w:t>CR</w:t>
            </w:r>
          </w:p>
          <w:p w14:paraId="33312874" w14:textId="73E0E5FD" w:rsidR="00A37427" w:rsidRPr="00AE22EC" w:rsidRDefault="00AE22EC" w:rsidP="00AE22EC">
            <w:pPr>
              <w:rPr>
                <w:lang w:eastAsia="zh-CN"/>
              </w:rPr>
            </w:pPr>
            <w:r>
              <w:rPr>
                <w:lang w:eastAsia="zh-CN"/>
              </w:rPr>
              <w:t>For RedCap UE in HD-FDD mode, if a paging occasion overlaps with CG-SDT transmission then the UE shall monitor the paging during the paging occasion</w:t>
            </w:r>
            <w:ins w:id="17" w:author="Ogeen Hanna Toma" w:date="2023-08-11T17:31:00Z">
              <w:r>
                <w:rPr>
                  <w:lang w:eastAsia="zh-CN"/>
                </w:rPr>
                <w:t xml:space="preserve"> </w:t>
              </w:r>
              <w:r w:rsidRPr="0000203F">
                <w:rPr>
                  <w:lang w:eastAsia="zh-CN"/>
                </w:rPr>
                <w:t>at least once within the modification period</w:t>
              </w:r>
            </w:ins>
            <w:r>
              <w:rPr>
                <w:lang w:eastAsia="zh-CN"/>
              </w:rPr>
              <w:t>. In this case the UE is allowed to drop the CG-SDT transmission.</w:t>
            </w:r>
            <w:ins w:id="18" w:author="Ogeen Hanna Toma" w:date="2023-08-11T17:34:00Z">
              <w:r>
                <w:rPr>
                  <w:lang w:eastAsia="zh-CN"/>
                </w:rPr>
                <w:t xml:space="preserve"> </w:t>
              </w:r>
            </w:ins>
            <w:ins w:id="19" w:author="Ogeen Hanna Toma" w:date="2023-08-11T17:39:00Z">
              <w:r>
                <w:rPr>
                  <w:lang w:eastAsia="zh-CN"/>
                </w:rPr>
                <w:t>In any other cases</w:t>
              </w:r>
            </w:ins>
            <w:ins w:id="20" w:author="Ogeen Hanna Toma" w:date="2023-08-11T17:34:00Z">
              <w:r>
                <w:rPr>
                  <w:lang w:eastAsia="zh-CN"/>
                </w:rPr>
                <w:t>, it is up to UE implementation.</w:t>
              </w:r>
            </w:ins>
            <w:bookmarkEnd w:id="16"/>
          </w:p>
        </w:tc>
      </w:tr>
      <w:tr w:rsidR="00A37427" w14:paraId="58BCF799" w14:textId="77777777" w:rsidTr="00A37427">
        <w:trPr>
          <w:trHeight w:val="468"/>
        </w:trPr>
        <w:tc>
          <w:tcPr>
            <w:tcW w:w="1129" w:type="dxa"/>
          </w:tcPr>
          <w:p w14:paraId="571A28DF" w14:textId="4EA8E64A" w:rsidR="00A37427" w:rsidRDefault="00A37427" w:rsidP="00A37427">
            <w:pPr>
              <w:spacing w:before="120" w:after="120"/>
              <w:rPr>
                <w:rFonts w:ascii="Arial" w:hAnsi="Arial" w:cs="Arial"/>
                <w:color w:val="000000"/>
                <w:sz w:val="16"/>
                <w:szCs w:val="16"/>
              </w:rPr>
            </w:pPr>
            <w:r>
              <w:rPr>
                <w:rFonts w:ascii="Arial" w:hAnsi="Arial" w:cs="Arial"/>
                <w:color w:val="000000"/>
                <w:sz w:val="16"/>
                <w:szCs w:val="16"/>
              </w:rPr>
              <w:t>R4-2313725</w:t>
            </w:r>
          </w:p>
        </w:tc>
        <w:tc>
          <w:tcPr>
            <w:tcW w:w="1958" w:type="dxa"/>
          </w:tcPr>
          <w:p w14:paraId="219ECB48" w14:textId="40979593" w:rsidR="00A37427" w:rsidRDefault="00A37427" w:rsidP="00A37427">
            <w:pPr>
              <w:spacing w:before="120" w:after="120"/>
              <w:rPr>
                <w:rFonts w:ascii="Arial" w:hAnsi="Arial" w:cs="Arial"/>
                <w:sz w:val="16"/>
                <w:szCs w:val="16"/>
              </w:rPr>
            </w:pPr>
            <w:r>
              <w:rPr>
                <w:rFonts w:ascii="Arial" w:hAnsi="Arial" w:cs="Arial"/>
                <w:sz w:val="16"/>
                <w:szCs w:val="16"/>
              </w:rPr>
              <w:t>Formal CR to Rel-18 TS 38.133 on monitoring of paging occasions for CG-SDT with HD-FDD Redcap UEs (Mirror)</w:t>
            </w:r>
          </w:p>
        </w:tc>
        <w:tc>
          <w:tcPr>
            <w:tcW w:w="1050" w:type="dxa"/>
          </w:tcPr>
          <w:p w14:paraId="63E93B95" w14:textId="12520970" w:rsidR="00A37427" w:rsidRDefault="00A37427" w:rsidP="00A37427">
            <w:pPr>
              <w:spacing w:before="120" w:after="120"/>
              <w:rPr>
                <w:rFonts w:ascii="Arial" w:hAnsi="Arial" w:cs="Arial"/>
                <w:sz w:val="16"/>
                <w:szCs w:val="16"/>
              </w:rPr>
            </w:pPr>
            <w:r>
              <w:rPr>
                <w:rFonts w:ascii="Arial" w:hAnsi="Arial" w:cs="Arial"/>
                <w:sz w:val="16"/>
                <w:szCs w:val="16"/>
              </w:rPr>
              <w:t>MediaTek inc.</w:t>
            </w:r>
          </w:p>
        </w:tc>
        <w:tc>
          <w:tcPr>
            <w:tcW w:w="5494" w:type="dxa"/>
          </w:tcPr>
          <w:p w14:paraId="059FA656" w14:textId="4A5B5FBF" w:rsidR="00A37427" w:rsidRPr="00094388" w:rsidRDefault="00AE22EC" w:rsidP="00A37427">
            <w:pPr>
              <w:ind w:left="1418" w:hangingChars="709" w:hanging="1418"/>
              <w:rPr>
                <w:rFonts w:eastAsia="DengXian"/>
                <w:b/>
                <w:lang w:val="en-US" w:eastAsia="zh-CN"/>
              </w:rPr>
            </w:pPr>
            <w:r>
              <w:rPr>
                <w:rFonts w:eastAsia="DengXian"/>
                <w:b/>
                <w:lang w:val="en-US" w:eastAsia="zh-CN"/>
              </w:rPr>
              <w:t>Cat A</w:t>
            </w:r>
          </w:p>
        </w:tc>
      </w:tr>
      <w:tr w:rsidR="00C52903" w14:paraId="79D3DEB2" w14:textId="77777777" w:rsidTr="00A37427">
        <w:trPr>
          <w:trHeight w:val="468"/>
        </w:trPr>
        <w:tc>
          <w:tcPr>
            <w:tcW w:w="1129" w:type="dxa"/>
          </w:tcPr>
          <w:p w14:paraId="162314B0" w14:textId="4855B88C" w:rsidR="00C52903" w:rsidRDefault="00000000" w:rsidP="00C52903">
            <w:pPr>
              <w:spacing w:before="120" w:after="120"/>
              <w:rPr>
                <w:rFonts w:ascii="Arial" w:hAnsi="Arial" w:cs="Arial"/>
                <w:color w:val="000000"/>
                <w:sz w:val="16"/>
                <w:szCs w:val="16"/>
              </w:rPr>
            </w:pPr>
            <w:hyperlink r:id="rId20" w:history="1">
              <w:r w:rsidR="00C52903">
                <w:rPr>
                  <w:rStyle w:val="Hyperlink"/>
                  <w:rFonts w:ascii="Arial" w:hAnsi="Arial" w:cs="Arial"/>
                  <w:b/>
                  <w:bCs/>
                  <w:sz w:val="16"/>
                  <w:szCs w:val="16"/>
                </w:rPr>
                <w:t>R4-2313385</w:t>
              </w:r>
            </w:hyperlink>
          </w:p>
        </w:tc>
        <w:tc>
          <w:tcPr>
            <w:tcW w:w="1958" w:type="dxa"/>
          </w:tcPr>
          <w:p w14:paraId="5ADD686C" w14:textId="10B21443" w:rsidR="00C52903" w:rsidRDefault="00C52903" w:rsidP="00C52903">
            <w:pPr>
              <w:spacing w:before="120" w:after="120"/>
              <w:rPr>
                <w:rFonts w:ascii="Arial" w:hAnsi="Arial" w:cs="Arial"/>
                <w:sz w:val="16"/>
                <w:szCs w:val="16"/>
              </w:rPr>
            </w:pPr>
            <w:proofErr w:type="spellStart"/>
            <w:r>
              <w:rPr>
                <w:rFonts w:ascii="Arial" w:hAnsi="Arial" w:cs="Arial"/>
                <w:sz w:val="16"/>
                <w:szCs w:val="16"/>
              </w:rPr>
              <w:t>NR_redcap</w:t>
            </w:r>
            <w:proofErr w:type="spellEnd"/>
            <w:r>
              <w:rPr>
                <w:rFonts w:ascii="Arial" w:hAnsi="Arial" w:cs="Arial"/>
                <w:sz w:val="16"/>
                <w:szCs w:val="16"/>
              </w:rPr>
              <w:t>-Core: Open issues on RRM requirements for RedCap</w:t>
            </w:r>
          </w:p>
        </w:tc>
        <w:tc>
          <w:tcPr>
            <w:tcW w:w="1050" w:type="dxa"/>
          </w:tcPr>
          <w:p w14:paraId="7AFBD1D2" w14:textId="1ABFFB99" w:rsidR="00C52903" w:rsidRDefault="00C52903" w:rsidP="00C52903">
            <w:pPr>
              <w:spacing w:before="120" w:after="120"/>
              <w:rPr>
                <w:rFonts w:ascii="Arial" w:hAnsi="Arial" w:cs="Arial"/>
                <w:sz w:val="16"/>
                <w:szCs w:val="16"/>
              </w:rPr>
            </w:pPr>
            <w:r>
              <w:rPr>
                <w:rFonts w:ascii="Arial" w:hAnsi="Arial" w:cs="Arial"/>
                <w:sz w:val="16"/>
                <w:szCs w:val="16"/>
              </w:rPr>
              <w:t>Nokia, Nokia Shanghai Bell</w:t>
            </w:r>
          </w:p>
        </w:tc>
        <w:tc>
          <w:tcPr>
            <w:tcW w:w="5494" w:type="dxa"/>
          </w:tcPr>
          <w:p w14:paraId="000C7ABC" w14:textId="77777777" w:rsidR="002D1A6B" w:rsidRPr="0027350E" w:rsidRDefault="002D1A6B" w:rsidP="002D1A6B">
            <w:pPr>
              <w:pStyle w:val="RAN4proposal"/>
              <w:numPr>
                <w:ilvl w:val="0"/>
                <w:numId w:val="41"/>
              </w:numPr>
              <w:ind w:left="0" w:firstLine="0"/>
              <w:rPr>
                <w:lang w:val="en-GB"/>
              </w:rPr>
            </w:pPr>
            <w:r w:rsidRPr="0027350E">
              <w:rPr>
                <w:lang w:val="en-GB"/>
              </w:rPr>
              <w:t xml:space="preserve">RAN4 to follow the RAN2 recommendation in the LS in R2-2304562 and adopt the corresponding changes to TS 38.133. </w:t>
            </w:r>
          </w:p>
          <w:p w14:paraId="79CD3F1B" w14:textId="77777777" w:rsidR="002D1A6B" w:rsidRPr="00353B4F" w:rsidRDefault="002D1A6B" w:rsidP="002D1A6B">
            <w:pPr>
              <w:pStyle w:val="RAN4proposal"/>
              <w:spacing w:after="120"/>
              <w:ind w:left="1134" w:hanging="1134"/>
              <w:rPr>
                <w:lang w:val="en-GB"/>
              </w:rPr>
            </w:pPr>
            <w:r w:rsidRPr="00353B4F">
              <w:rPr>
                <w:lang w:val="en-GB"/>
              </w:rPr>
              <w:t>RAN4 to adopt the following change in clause 5.1B.2.6 Maximum interruption in paging reception:</w:t>
            </w:r>
          </w:p>
          <w:p w14:paraId="29AD5648" w14:textId="39D364C0" w:rsidR="00C52903" w:rsidRPr="002D1A6B" w:rsidRDefault="002D1A6B" w:rsidP="002D1A6B">
            <w:pPr>
              <w:pStyle w:val="RAN4proposal"/>
              <w:numPr>
                <w:ilvl w:val="0"/>
                <w:numId w:val="0"/>
              </w:numPr>
              <w:ind w:left="284"/>
              <w:rPr>
                <w:lang w:val="en-GB"/>
              </w:rPr>
            </w:pPr>
            <w:r>
              <w:rPr>
                <w:rStyle w:val="normaltextrun"/>
                <w:color w:val="000000"/>
                <w:szCs w:val="20"/>
                <w:shd w:val="clear" w:color="auto" w:fill="FFFFFF"/>
              </w:rPr>
              <w:t>“For RedCap UE in HD-FDD mode,</w:t>
            </w:r>
            <w:r>
              <w:rPr>
                <w:rStyle w:val="normaltextrun"/>
                <w:color w:val="D13438"/>
                <w:szCs w:val="20"/>
                <w:u w:val="single"/>
                <w:shd w:val="clear" w:color="auto" w:fill="FFFFFF"/>
              </w:rPr>
              <w:t xml:space="preserv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in the modification period is identified,</w:t>
            </w:r>
            <w:r>
              <w:rPr>
                <w:rStyle w:val="normaltextrun"/>
                <w:strike/>
                <w:color w:val="D13438"/>
                <w:szCs w:val="20"/>
                <w:shd w:val="clear" w:color="auto" w:fill="FFFFFF"/>
              </w:rPr>
              <w:t xml:space="preserve"> if a paging occasion overlaps with CG-SDT transmission then the UE shall monitor the paging during the paging occasion. In this case</w:t>
            </w:r>
            <w:r>
              <w:rPr>
                <w:rStyle w:val="normaltextrun"/>
                <w:color w:val="000000"/>
                <w:szCs w:val="20"/>
                <w:shd w:val="clear" w:color="auto" w:fill="FFFFFF"/>
              </w:rPr>
              <w:t xml:space="preserve"> the UE is allowed to drop the CG-SDT transmission”.</w:t>
            </w:r>
            <w:r>
              <w:rPr>
                <w:rStyle w:val="eop"/>
                <w:color w:val="000000"/>
                <w:shd w:val="clear" w:color="auto" w:fill="FFFFFF"/>
              </w:rPr>
              <w:t> </w:t>
            </w:r>
          </w:p>
        </w:tc>
      </w:tr>
      <w:tr w:rsidR="00C52903" w14:paraId="26AD6B62" w14:textId="77777777" w:rsidTr="00A37427">
        <w:trPr>
          <w:trHeight w:val="468"/>
        </w:trPr>
        <w:tc>
          <w:tcPr>
            <w:tcW w:w="1129" w:type="dxa"/>
          </w:tcPr>
          <w:p w14:paraId="70C2A7F1" w14:textId="5223EB55" w:rsidR="00C52903" w:rsidRDefault="00000000" w:rsidP="00C52903">
            <w:pPr>
              <w:spacing w:before="120" w:after="120"/>
              <w:rPr>
                <w:rFonts w:ascii="Arial" w:hAnsi="Arial" w:cs="Arial"/>
                <w:color w:val="000000"/>
                <w:sz w:val="16"/>
                <w:szCs w:val="16"/>
              </w:rPr>
            </w:pPr>
            <w:hyperlink r:id="rId21" w:history="1">
              <w:r w:rsidR="00C52903">
                <w:rPr>
                  <w:rStyle w:val="Hyperlink"/>
                  <w:rFonts w:ascii="Arial" w:hAnsi="Arial" w:cs="Arial"/>
                  <w:b/>
                  <w:bCs/>
                  <w:sz w:val="16"/>
                  <w:szCs w:val="16"/>
                </w:rPr>
                <w:t>R4-2313386</w:t>
              </w:r>
            </w:hyperlink>
          </w:p>
        </w:tc>
        <w:tc>
          <w:tcPr>
            <w:tcW w:w="1958" w:type="dxa"/>
          </w:tcPr>
          <w:p w14:paraId="76B1CF7E" w14:textId="4707F20C" w:rsidR="00C52903" w:rsidRDefault="00C52903" w:rsidP="00C52903">
            <w:pPr>
              <w:spacing w:before="120" w:after="120"/>
              <w:rPr>
                <w:rFonts w:ascii="Arial" w:hAnsi="Arial" w:cs="Arial"/>
                <w:sz w:val="16"/>
                <w:szCs w:val="16"/>
              </w:rPr>
            </w:pPr>
            <w:proofErr w:type="spellStart"/>
            <w:r>
              <w:rPr>
                <w:rFonts w:ascii="Arial" w:hAnsi="Arial" w:cs="Arial"/>
                <w:sz w:val="16"/>
                <w:szCs w:val="16"/>
              </w:rPr>
              <w:t>NR_redcap</w:t>
            </w:r>
            <w:proofErr w:type="spellEnd"/>
            <w:r>
              <w:rPr>
                <w:rFonts w:ascii="Arial" w:hAnsi="Arial" w:cs="Arial"/>
                <w:sz w:val="16"/>
                <w:szCs w:val="16"/>
              </w:rPr>
              <w:t xml:space="preserve">-Core: CR 38.133 Correction of RedCap UE behaviour </w:t>
            </w:r>
            <w:r>
              <w:rPr>
                <w:rFonts w:ascii="Arial" w:hAnsi="Arial" w:cs="Arial"/>
                <w:sz w:val="16"/>
                <w:szCs w:val="16"/>
              </w:rPr>
              <w:lastRenderedPageBreak/>
              <w:t>in case of overlap of paging occasion and CG-SDT transmission</w:t>
            </w:r>
          </w:p>
        </w:tc>
        <w:tc>
          <w:tcPr>
            <w:tcW w:w="1050" w:type="dxa"/>
          </w:tcPr>
          <w:p w14:paraId="1E721A39" w14:textId="16DD8BDB" w:rsidR="00C52903" w:rsidRDefault="00C52903" w:rsidP="00C52903">
            <w:pPr>
              <w:spacing w:before="120" w:after="120"/>
              <w:rPr>
                <w:rFonts w:ascii="Arial" w:hAnsi="Arial" w:cs="Arial"/>
                <w:sz w:val="16"/>
                <w:szCs w:val="16"/>
              </w:rPr>
            </w:pPr>
            <w:r>
              <w:rPr>
                <w:rFonts w:ascii="Arial" w:hAnsi="Arial" w:cs="Arial"/>
                <w:sz w:val="16"/>
                <w:szCs w:val="16"/>
              </w:rPr>
              <w:lastRenderedPageBreak/>
              <w:t xml:space="preserve">Nokia, Nokia </w:t>
            </w:r>
            <w:r>
              <w:rPr>
                <w:rFonts w:ascii="Arial" w:hAnsi="Arial" w:cs="Arial"/>
                <w:sz w:val="16"/>
                <w:szCs w:val="16"/>
              </w:rPr>
              <w:lastRenderedPageBreak/>
              <w:t>Shanghai Bell</w:t>
            </w:r>
          </w:p>
        </w:tc>
        <w:tc>
          <w:tcPr>
            <w:tcW w:w="5494" w:type="dxa"/>
          </w:tcPr>
          <w:p w14:paraId="1A64C384" w14:textId="5495B8B2" w:rsidR="00C52903" w:rsidRPr="002D1A6B" w:rsidRDefault="002D1A6B" w:rsidP="002D1A6B">
            <w:pPr>
              <w:rPr>
                <w:lang w:eastAsia="zh-CN"/>
              </w:rPr>
            </w:pPr>
            <w:r>
              <w:rPr>
                <w:lang w:eastAsia="zh-CN"/>
              </w:rPr>
              <w:lastRenderedPageBreak/>
              <w:t>For RedCap UE in HD-FDD mode,</w:t>
            </w:r>
            <w:ins w:id="21" w:author="Nokia" w:date="2023-05-03T10:50:00Z">
              <w:r>
                <w:rPr>
                  <w:lang w:eastAsia="zh-CN"/>
                </w:rPr>
                <w:t xml:space="preserve"> </w:t>
              </w:r>
              <w:r>
                <w:rPr>
                  <w:lang w:eastAsia="ja-JP"/>
                </w:rPr>
                <w:t xml:space="preserve">the UE shall </w:t>
              </w:r>
              <w:r w:rsidRPr="009A6572">
                <w:rPr>
                  <w:lang w:eastAsia="ja-JP"/>
                </w:rPr>
                <w:t xml:space="preserve">monitor paging for SI change </w:t>
              </w:r>
              <w:r>
                <w:rPr>
                  <w:lang w:eastAsia="ja-JP"/>
                </w:rPr>
                <w:t>indication</w:t>
              </w:r>
              <w:r w:rsidRPr="009A6572">
                <w:rPr>
                  <w:lang w:eastAsia="ja-JP"/>
                </w:rPr>
                <w:t xml:space="preserve"> in any paging occasion </w:t>
              </w:r>
              <w:r>
                <w:rPr>
                  <w:lang w:eastAsia="ja-JP"/>
                </w:rPr>
                <w:t xml:space="preserve">at least </w:t>
              </w:r>
              <w:r w:rsidRPr="009A6572">
                <w:rPr>
                  <w:lang w:eastAsia="ja-JP"/>
                </w:rPr>
                <w:t>once per modification period</w:t>
              </w:r>
              <w:r>
                <w:rPr>
                  <w:lang w:eastAsia="ja-JP"/>
                </w:rPr>
                <w:t xml:space="preserve"> [2] during SDT </w:t>
              </w:r>
              <w:r w:rsidRPr="00F10B4F">
                <w:t xml:space="preserve">if the initial downlink BWP </w:t>
              </w:r>
              <w:r w:rsidRPr="00F10B4F">
                <w:lastRenderedPageBreak/>
                <w:t>on which the SDT procedure is ongoing is associated with a CD-SSB</w:t>
              </w:r>
              <w:r w:rsidRPr="009A6572">
                <w:rPr>
                  <w:lang w:eastAsia="ja-JP"/>
                </w:rPr>
                <w:t>.</w:t>
              </w:r>
              <w:r>
                <w:rPr>
                  <w:lang w:eastAsia="ja-JP"/>
                </w:rPr>
                <w:t xml:space="preserve"> In case the determined paging occasion overlaps with the CG-SDT transmission, the UE shall determine another paging occasion in the modification period, else if no paging occasion </w:t>
              </w:r>
            </w:ins>
            <w:ins w:id="22" w:author="Nokia" w:date="2023-07-27T11:55:00Z">
              <w:r>
                <w:rPr>
                  <w:lang w:eastAsia="ja-JP"/>
                </w:rPr>
                <w:t xml:space="preserve">in the modification period </w:t>
              </w:r>
            </w:ins>
            <w:ins w:id="23" w:author="Nokia" w:date="2023-05-03T10:50:00Z">
              <w:r>
                <w:rPr>
                  <w:lang w:eastAsia="ja-JP"/>
                </w:rPr>
                <w:t>is identified,</w:t>
              </w:r>
            </w:ins>
            <w:del w:id="24" w:author="Nokia" w:date="2023-05-03T10:51:00Z">
              <w:r w:rsidDel="002B3F67">
                <w:rPr>
                  <w:lang w:eastAsia="zh-CN"/>
                </w:rPr>
                <w:delText xml:space="preserve"> if a paging occasion overlaps with CG-SDT transmission then the UE shall monitor the paging during the paging occasion. In this case</w:delText>
              </w:r>
            </w:del>
            <w:r>
              <w:rPr>
                <w:lang w:eastAsia="zh-CN"/>
              </w:rPr>
              <w:t xml:space="preserve"> the UE is allowed to drop the CG-SDT transmission.</w:t>
            </w:r>
          </w:p>
        </w:tc>
      </w:tr>
      <w:tr w:rsidR="00941A34" w14:paraId="2068B93B" w14:textId="77777777" w:rsidTr="00A37427">
        <w:trPr>
          <w:trHeight w:val="468"/>
        </w:trPr>
        <w:tc>
          <w:tcPr>
            <w:tcW w:w="1129" w:type="dxa"/>
          </w:tcPr>
          <w:p w14:paraId="6EC38F94" w14:textId="77777777" w:rsidR="00941A34" w:rsidRDefault="00941A34" w:rsidP="00A37427">
            <w:pPr>
              <w:spacing w:before="120" w:after="120"/>
              <w:rPr>
                <w:rFonts w:ascii="Arial" w:hAnsi="Arial" w:cs="Arial"/>
                <w:color w:val="000000"/>
                <w:sz w:val="16"/>
                <w:szCs w:val="16"/>
              </w:rPr>
            </w:pPr>
          </w:p>
        </w:tc>
        <w:tc>
          <w:tcPr>
            <w:tcW w:w="1958" w:type="dxa"/>
          </w:tcPr>
          <w:p w14:paraId="5F6802FF" w14:textId="77777777" w:rsidR="00941A34" w:rsidRDefault="00941A34" w:rsidP="00A37427">
            <w:pPr>
              <w:spacing w:before="120" w:after="120"/>
              <w:rPr>
                <w:rFonts w:ascii="Arial" w:hAnsi="Arial" w:cs="Arial"/>
                <w:sz w:val="16"/>
                <w:szCs w:val="16"/>
              </w:rPr>
            </w:pPr>
          </w:p>
        </w:tc>
        <w:tc>
          <w:tcPr>
            <w:tcW w:w="1050" w:type="dxa"/>
          </w:tcPr>
          <w:p w14:paraId="3447CF92" w14:textId="77777777" w:rsidR="00941A34" w:rsidRDefault="00941A34" w:rsidP="00A37427">
            <w:pPr>
              <w:spacing w:before="120" w:after="120"/>
              <w:rPr>
                <w:rFonts w:ascii="Arial" w:hAnsi="Arial" w:cs="Arial"/>
                <w:sz w:val="16"/>
                <w:szCs w:val="16"/>
              </w:rPr>
            </w:pPr>
          </w:p>
        </w:tc>
        <w:tc>
          <w:tcPr>
            <w:tcW w:w="5494" w:type="dxa"/>
          </w:tcPr>
          <w:p w14:paraId="41F2F333" w14:textId="77777777" w:rsidR="00941A34" w:rsidRPr="00094388" w:rsidRDefault="00941A34" w:rsidP="00A37427">
            <w:pPr>
              <w:ind w:left="1418" w:hangingChars="709" w:hanging="1418"/>
              <w:rPr>
                <w:rFonts w:eastAsia="DengXian"/>
                <w:b/>
                <w:lang w:val="en-US" w:eastAsia="zh-CN"/>
              </w:rPr>
            </w:pPr>
          </w:p>
        </w:tc>
      </w:tr>
    </w:tbl>
    <w:p w14:paraId="3C8DDD8E" w14:textId="77777777" w:rsidR="0038604A" w:rsidRPr="004A7544" w:rsidRDefault="0038604A" w:rsidP="0038604A"/>
    <w:p w14:paraId="29795D17" w14:textId="77777777" w:rsidR="0038604A" w:rsidRPr="004A7544" w:rsidRDefault="0038604A" w:rsidP="0038604A">
      <w:pPr>
        <w:pStyle w:val="Heading2"/>
      </w:pPr>
      <w:r w:rsidRPr="004A7544">
        <w:rPr>
          <w:rFonts w:hint="eastAsia"/>
        </w:rPr>
        <w:t>Open issues</w:t>
      </w:r>
      <w:r>
        <w:t xml:space="preserve"> summary</w:t>
      </w:r>
    </w:p>
    <w:p w14:paraId="2FF5004A" w14:textId="22B87AE7" w:rsidR="0038604A" w:rsidRPr="00805BE8" w:rsidRDefault="0038604A" w:rsidP="0038604A">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Pr>
          <w:sz w:val="24"/>
          <w:szCs w:val="16"/>
        </w:rPr>
        <w:t>3</w:t>
      </w:r>
      <w:r w:rsidRPr="00805BE8">
        <w:rPr>
          <w:sz w:val="24"/>
          <w:szCs w:val="16"/>
        </w:rPr>
        <w:t>-1</w:t>
      </w:r>
      <w:proofErr w:type="gramEnd"/>
    </w:p>
    <w:p w14:paraId="34A5E63B" w14:textId="77777777" w:rsidR="002D1A6B" w:rsidRPr="00186860" w:rsidRDefault="002D1A6B" w:rsidP="002D1A6B">
      <w:pPr>
        <w:textAlignment w:val="baseline"/>
        <w:rPr>
          <w:rFonts w:eastAsia="Times New Roman"/>
          <w:color w:val="2E74B5" w:themeColor="accent5" w:themeShade="BF"/>
          <w:lang w:eastAsia="ja-JP"/>
        </w:rPr>
      </w:pPr>
      <w:r w:rsidRPr="00186860">
        <w:rPr>
          <w:rFonts w:eastAsia="Times New Roman"/>
          <w:color w:val="2E74B5" w:themeColor="accent5" w:themeShade="BF"/>
          <w:lang w:eastAsia="ja-JP"/>
        </w:rPr>
        <w:t>Regarding R2-2304562 on monitoring of paging occasions for CG-SDT with HD-FDD Redcap UEs based on specification text in RAN2 and relevant sections in RAN1 and RAN4,</w:t>
      </w:r>
    </w:p>
    <w:p w14:paraId="5B7E2F50" w14:textId="77777777" w:rsidR="002D1A6B" w:rsidRPr="00186860" w:rsidRDefault="002D1A6B" w:rsidP="002D1A6B">
      <w:pPr>
        <w:textAlignment w:val="baseline"/>
        <w:rPr>
          <w:rFonts w:eastAsia="Times New Roman"/>
          <w:color w:val="2E74B5" w:themeColor="accent5" w:themeShade="BF"/>
          <w:lang w:eastAsia="ja-JP"/>
        </w:rPr>
      </w:pPr>
      <w:r w:rsidRPr="00186860">
        <w:rPr>
          <w:rFonts w:eastAsia="Times New Roman"/>
          <w:color w:val="2E74B5" w:themeColor="accent5" w:themeShade="BF"/>
          <w:lang w:eastAsia="ja-JP"/>
        </w:rPr>
        <w:t xml:space="preserve">Current RAN2 specifications do not explicitly specify what happens for UEs in half duplex mode if a paging occasion conflicts with a CG-SDT occasion. </w:t>
      </w:r>
    </w:p>
    <w:p w14:paraId="12E9EDA7" w14:textId="77777777" w:rsidR="002D1A6B" w:rsidRPr="00186860" w:rsidRDefault="002D1A6B" w:rsidP="002D1A6B">
      <w:pPr>
        <w:textAlignment w:val="baseline"/>
        <w:rPr>
          <w:rFonts w:eastAsia="Times New Roman"/>
          <w:color w:val="2E74B5" w:themeColor="accent5" w:themeShade="BF"/>
          <w:lang w:eastAsia="ja-JP"/>
        </w:rPr>
      </w:pPr>
      <w:r w:rsidRPr="00186860">
        <w:rPr>
          <w:rFonts w:eastAsia="Times New Roman"/>
          <w:color w:val="2E74B5" w:themeColor="accent5" w:themeShade="BF"/>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sidRPr="00186860">
        <w:rPr>
          <w:rFonts w:eastAsia="Times New Roman"/>
          <w:color w:val="2E74B5" w:themeColor="accent5" w:themeShade="BF"/>
          <w:lang w:eastAsia="en-GB"/>
        </w:rPr>
        <w:t>if the initial downlink BWP on which the SDT procedure is ongoing is associated with a CD-SSB</w:t>
      </w:r>
      <w:r w:rsidRPr="00186860">
        <w:rPr>
          <w:rFonts w:eastAsia="Times New Roman"/>
          <w:color w:val="2E74B5" w:themeColor="accent5" w:themeShade="BF"/>
          <w:lang w:eastAsia="ja-JP"/>
        </w:rPr>
        <w:t xml:space="preserve">. </w:t>
      </w:r>
    </w:p>
    <w:p w14:paraId="334ECE20" w14:textId="77777777" w:rsidR="002D1A6B" w:rsidRPr="00186860" w:rsidRDefault="002D1A6B" w:rsidP="002D1A6B">
      <w:pPr>
        <w:textAlignment w:val="baseline"/>
        <w:rPr>
          <w:rFonts w:eastAsia="Times New Roman"/>
          <w:color w:val="2E74B5" w:themeColor="accent5" w:themeShade="BF"/>
          <w:lang w:eastAsia="ja-JP"/>
        </w:rPr>
      </w:pPr>
      <w:proofErr w:type="gramStart"/>
      <w:r w:rsidRPr="00186860">
        <w:rPr>
          <w:rFonts w:eastAsia="Times New Roman"/>
          <w:color w:val="2E74B5" w:themeColor="accent5" w:themeShade="BF"/>
          <w:lang w:eastAsia="ja-JP"/>
        </w:rPr>
        <w:t>Similar to</w:t>
      </w:r>
      <w:proofErr w:type="gramEnd"/>
      <w:r w:rsidRPr="00186860">
        <w:rPr>
          <w:rFonts w:eastAsia="Times New Roman"/>
          <w:color w:val="2E74B5" w:themeColor="accent5" w:themeShade="BF"/>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6518F4EA" w14:textId="4A21E059" w:rsidR="0038604A" w:rsidRPr="002D1A6B" w:rsidRDefault="002D1A6B" w:rsidP="0038604A">
      <w:pPr>
        <w:rPr>
          <w:i/>
          <w:color w:val="2E74B5" w:themeColor="accent5" w:themeShade="BF"/>
          <w:lang w:eastAsia="zh-CN"/>
        </w:rPr>
      </w:pPr>
      <w:r w:rsidRPr="00186860">
        <w:rPr>
          <w:rFonts w:eastAsia="Times New Roman"/>
          <w:color w:val="2E74B5" w:themeColor="accent5" w:themeShade="BF"/>
          <w:lang w:eastAsia="ja-JP"/>
        </w:rPr>
        <w:t xml:space="preserve">Hence, </w:t>
      </w:r>
      <w:r w:rsidRPr="00186860">
        <w:rPr>
          <w:rFonts w:eastAsia="Times New Roman" w:hint="eastAsia"/>
          <w:color w:val="2E74B5" w:themeColor="accent5" w:themeShade="BF"/>
          <w:lang w:eastAsia="ja-JP"/>
        </w:rPr>
        <w:t>R</w:t>
      </w:r>
      <w:r w:rsidRPr="00186860">
        <w:rPr>
          <w:rFonts w:eastAsia="Times New Roman"/>
          <w:color w:val="2E74B5" w:themeColor="accent5" w:themeShade="BF"/>
          <w:lang w:eastAsia="ja-JP"/>
        </w:rPr>
        <w:t xml:space="preserve">AN2 would like to ask RAN1 and RAN4 to </w:t>
      </w:r>
      <w:r w:rsidRPr="00186860">
        <w:rPr>
          <w:rFonts w:eastAsia="Times New Roman"/>
          <w:bCs/>
          <w:color w:val="2E74B5" w:themeColor="accent5" w:themeShade="BF"/>
          <w:lang w:eastAsia="en-GB"/>
        </w:rPr>
        <w:t>take the above understanding into account and discuss possible amendment on misalignment between RAN2 specifications and RAN1 and/or RAN4 specifications.</w:t>
      </w:r>
    </w:p>
    <w:p w14:paraId="0978B3A4" w14:textId="0C95D68A" w:rsidR="0038604A" w:rsidRPr="00E84EF6" w:rsidRDefault="0038604A" w:rsidP="0038604A">
      <w:pPr>
        <w:rPr>
          <w:b/>
          <w:color w:val="0070C0"/>
          <w:u w:val="single"/>
          <w:lang w:eastAsia="ko-KR"/>
        </w:rPr>
      </w:pPr>
      <w:r w:rsidRPr="00045592">
        <w:rPr>
          <w:b/>
          <w:color w:val="0070C0"/>
          <w:u w:val="single"/>
          <w:lang w:eastAsia="ko-KR"/>
        </w:rPr>
        <w:t xml:space="preserve">Issue </w:t>
      </w:r>
      <w:r w:rsidR="007D4284">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2D1A6B" w:rsidRPr="002D1A6B">
        <w:rPr>
          <w:b/>
          <w:color w:val="0070C0"/>
          <w:u w:val="single"/>
          <w:lang w:eastAsia="ko-KR"/>
        </w:rPr>
        <w:t>Should there be any network handling to void overlapping of CG-SDT occasions with all paging occasions for a HD RedCap UE?</w:t>
      </w:r>
    </w:p>
    <w:p w14:paraId="76904D00"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949277" w14:textId="4E98D71D" w:rsidR="002D1A6B" w:rsidRPr="00E92C75" w:rsidRDefault="002D1A6B" w:rsidP="002D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92C75">
        <w:rPr>
          <w:rFonts w:eastAsia="SimSun"/>
          <w:color w:val="0070C0"/>
          <w:szCs w:val="24"/>
          <w:lang w:eastAsia="zh-CN"/>
        </w:rPr>
        <w:t xml:space="preserve">Option 1:  </w:t>
      </w:r>
      <w:r w:rsidRPr="002D1A6B">
        <w:rPr>
          <w:rFonts w:eastAsia="SimSun"/>
          <w:color w:val="0070C0"/>
          <w:szCs w:val="24"/>
          <w:lang w:eastAsia="zh-CN"/>
        </w:rPr>
        <w:t>NW should avoid configuring all paging occasions overlapping with CG-SDT occasions. (Media Tek)</w:t>
      </w:r>
    </w:p>
    <w:p w14:paraId="715A6165" w14:textId="4723B84E" w:rsidR="0038604A" w:rsidRPr="002D1A6B" w:rsidRDefault="002D1A6B"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92C75">
        <w:rPr>
          <w:rFonts w:eastAsia="SimSun"/>
          <w:color w:val="0070C0"/>
          <w:szCs w:val="24"/>
          <w:lang w:eastAsia="zh-CN"/>
        </w:rPr>
        <w:t>Option 2:</w:t>
      </w:r>
      <w:r>
        <w:rPr>
          <w:rFonts w:eastAsia="SimSun"/>
          <w:color w:val="0070C0"/>
          <w:szCs w:val="24"/>
          <w:lang w:eastAsia="zh-CN"/>
        </w:rPr>
        <w:t xml:space="preserve"> No</w:t>
      </w:r>
      <w:r w:rsidR="00AD5506">
        <w:rPr>
          <w:rFonts w:eastAsia="SimSun"/>
          <w:color w:val="0070C0"/>
          <w:szCs w:val="24"/>
          <w:lang w:eastAsia="zh-CN"/>
        </w:rPr>
        <w:t>, i</w:t>
      </w:r>
      <w:r w:rsidR="00AD5506" w:rsidRPr="00AD5506">
        <w:rPr>
          <w:rFonts w:eastAsia="SimSun"/>
          <w:color w:val="0070C0"/>
          <w:szCs w:val="24"/>
          <w:lang w:eastAsia="zh-CN"/>
        </w:rPr>
        <w:t>t will be additional burden for the network to preclude such collisions and resource efficiency is degraded as well.</w:t>
      </w:r>
      <w:r w:rsidR="00AD5506">
        <w:t xml:space="preserve"> </w:t>
      </w:r>
      <w:r w:rsidR="00AD5506">
        <w:rPr>
          <w:rFonts w:eastAsia="SimSun"/>
          <w:color w:val="0070C0"/>
          <w:szCs w:val="24"/>
          <w:lang w:eastAsia="zh-CN"/>
        </w:rPr>
        <w:t xml:space="preserve"> </w:t>
      </w:r>
      <w:r>
        <w:rPr>
          <w:rFonts w:eastAsia="SimSun"/>
          <w:color w:val="0070C0"/>
          <w:szCs w:val="24"/>
          <w:lang w:eastAsia="zh-CN"/>
        </w:rPr>
        <w:t xml:space="preserve"> (Nokia)</w:t>
      </w:r>
    </w:p>
    <w:p w14:paraId="33574F09"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77FE2F6" w14:textId="77777777" w:rsidR="0038604A" w:rsidRPr="006B1C96" w:rsidRDefault="0038604A" w:rsidP="0038604A">
      <w:pPr>
        <w:pStyle w:val="ListParagraph"/>
        <w:numPr>
          <w:ilvl w:val="1"/>
          <w:numId w:val="4"/>
        </w:numPr>
        <w:ind w:firstLineChars="0"/>
        <w:rPr>
          <w:rFonts w:eastAsia="SimSun"/>
          <w:color w:val="0070C0"/>
          <w:szCs w:val="24"/>
          <w:lang w:eastAsia="zh-CN"/>
        </w:rPr>
      </w:pPr>
      <w:r>
        <w:rPr>
          <w:rFonts w:eastAsia="Yu Mincho"/>
          <w:color w:val="0070C0"/>
          <w:szCs w:val="24"/>
          <w:lang w:eastAsia="ja-JP"/>
        </w:rPr>
        <w:t>FFS</w:t>
      </w:r>
    </w:p>
    <w:p w14:paraId="64D1215D" w14:textId="2C747C4D" w:rsidR="002D1A6B" w:rsidRDefault="002D1A6B" w:rsidP="002D1A6B">
      <w:pPr>
        <w:rPr>
          <w:b/>
          <w:color w:val="0070C0"/>
          <w:u w:val="single"/>
          <w:lang w:eastAsia="ko-KR"/>
        </w:rPr>
      </w:pPr>
      <w:r w:rsidRPr="002D1A6B">
        <w:rPr>
          <w:b/>
          <w:color w:val="0070C0"/>
          <w:u w:val="single"/>
          <w:lang w:eastAsia="ko-KR"/>
        </w:rPr>
        <w:t xml:space="preserve">Issue </w:t>
      </w:r>
      <w:r w:rsidR="007D4284">
        <w:rPr>
          <w:b/>
          <w:color w:val="0070C0"/>
          <w:u w:val="single"/>
          <w:lang w:eastAsia="ko-KR"/>
        </w:rPr>
        <w:t>3</w:t>
      </w:r>
      <w:r w:rsidRPr="002D1A6B">
        <w:rPr>
          <w:b/>
          <w:color w:val="0070C0"/>
          <w:u w:val="single"/>
          <w:lang w:eastAsia="ko-KR"/>
        </w:rPr>
        <w:t>-1-</w:t>
      </w:r>
      <w:r w:rsidR="00AD5506">
        <w:rPr>
          <w:b/>
          <w:color w:val="0070C0"/>
          <w:u w:val="single"/>
          <w:lang w:eastAsia="ko-KR"/>
        </w:rPr>
        <w:t>2</w:t>
      </w:r>
      <w:r w:rsidRPr="002D1A6B">
        <w:rPr>
          <w:b/>
          <w:color w:val="0070C0"/>
          <w:u w:val="single"/>
          <w:lang w:eastAsia="ko-KR"/>
        </w:rPr>
        <w:t xml:space="preserve">: </w:t>
      </w:r>
      <w:r>
        <w:rPr>
          <w:b/>
          <w:color w:val="0070C0"/>
          <w:u w:val="single"/>
          <w:lang w:eastAsia="ko-KR"/>
        </w:rPr>
        <w:t>I</w:t>
      </w:r>
      <w:r w:rsidRPr="002D1A6B">
        <w:rPr>
          <w:b/>
          <w:color w:val="0070C0"/>
          <w:u w:val="single"/>
          <w:lang w:eastAsia="ko-KR"/>
        </w:rPr>
        <w:t>f the configur</w:t>
      </w:r>
      <w:r>
        <w:rPr>
          <w:b/>
          <w:color w:val="0070C0"/>
          <w:u w:val="single"/>
          <w:lang w:eastAsia="ko-KR"/>
        </w:rPr>
        <w:t>ed</w:t>
      </w:r>
      <w:r w:rsidRPr="002D1A6B">
        <w:rPr>
          <w:b/>
          <w:color w:val="0070C0"/>
          <w:u w:val="single"/>
          <w:lang w:eastAsia="ko-KR"/>
        </w:rPr>
        <w:t xml:space="preserve"> CG-SDT occasions are overlapping with paging occasions</w:t>
      </w:r>
      <w:r>
        <w:rPr>
          <w:b/>
          <w:color w:val="0070C0"/>
          <w:u w:val="single"/>
          <w:lang w:eastAsia="ko-KR"/>
        </w:rPr>
        <w:t>, how to modify RRM requirement?</w:t>
      </w:r>
    </w:p>
    <w:p w14:paraId="64CC02DB" w14:textId="77777777" w:rsidR="002D1A6B" w:rsidRPr="00045592" w:rsidRDefault="002D1A6B" w:rsidP="002D1A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1966B79" w14:textId="0EC38F0E" w:rsidR="002D1A6B" w:rsidRDefault="00371318" w:rsidP="002D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D1A6B" w:rsidRPr="00E92C75">
        <w:rPr>
          <w:rFonts w:eastAsia="SimSun"/>
          <w:color w:val="0070C0"/>
          <w:szCs w:val="24"/>
          <w:lang w:eastAsia="zh-CN"/>
        </w:rPr>
        <w:t xml:space="preserve"> 1</w:t>
      </w:r>
      <w:proofErr w:type="gramStart"/>
      <w:r w:rsidR="002D1A6B" w:rsidRPr="00E92C75">
        <w:rPr>
          <w:rFonts w:eastAsia="SimSun"/>
          <w:color w:val="0070C0"/>
          <w:szCs w:val="24"/>
          <w:lang w:eastAsia="zh-CN"/>
        </w:rPr>
        <w:t xml:space="preserve">:  </w:t>
      </w:r>
      <w:r w:rsidR="002D1A6B">
        <w:rPr>
          <w:rFonts w:eastAsia="SimSun"/>
          <w:color w:val="0070C0"/>
          <w:szCs w:val="24"/>
          <w:lang w:eastAsia="zh-CN"/>
        </w:rPr>
        <w:t>(</w:t>
      </w:r>
      <w:proofErr w:type="gramEnd"/>
      <w:r w:rsidR="002D1A6B">
        <w:rPr>
          <w:rFonts w:eastAsia="SimSun"/>
          <w:color w:val="0070C0"/>
          <w:szCs w:val="24"/>
          <w:lang w:eastAsia="zh-CN"/>
        </w:rPr>
        <w:t>Huawei)</w:t>
      </w:r>
    </w:p>
    <w:p w14:paraId="5B1E4F27" w14:textId="77777777" w:rsidR="002D1A6B" w:rsidRPr="009C5807" w:rsidRDefault="002D1A6B" w:rsidP="002D1A6B">
      <w:pPr>
        <w:pStyle w:val="ListParagraph"/>
        <w:ind w:left="1080" w:firstLineChars="0" w:firstLine="0"/>
        <w:rPr>
          <w:lang w:eastAsia="zh-CN"/>
        </w:rPr>
      </w:pPr>
      <w:r>
        <w:rPr>
          <w:lang w:eastAsia="zh-CN"/>
        </w:rPr>
        <w:t xml:space="preserve">For RedCap UE in HD-FDD mode, </w:t>
      </w:r>
      <w:ins w:id="25" w:author="Han Jing" w:date="2023-05-12T15:38:00Z">
        <w:r>
          <w:rPr>
            <w:lang w:eastAsia="ja-JP"/>
          </w:rPr>
          <w:t>the UE is required to monitor for SI change indication in any paging occasion at least once per modification period during SDT</w:t>
        </w:r>
        <w:r>
          <w:t xml:space="preserve"> if the initial downlink BWP on which the SDT procedure is ongoing is associated with a CD-SSB</w:t>
        </w:r>
        <w:r>
          <w:rPr>
            <w:lang w:eastAsia="ja-JP"/>
          </w:rPr>
          <w:t xml:space="preserve"> or </w:t>
        </w:r>
        <w:r>
          <w:t>if the separate downlink BWP on which the SDT procedure is ongoing is associated with a CD-SSB</w:t>
        </w:r>
      </w:ins>
      <w:del w:id="26" w:author="Han Jing" w:date="2023-05-12T15:38:00Z">
        <w:r w:rsidDel="00812694">
          <w:rPr>
            <w:lang w:eastAsia="zh-CN"/>
          </w:rPr>
          <w:delText>if a paging occasion overlaps with CG-SDT transmission then the UE shall monitor the paging during the paging occasion</w:delText>
        </w:r>
      </w:del>
      <w:r>
        <w:rPr>
          <w:lang w:eastAsia="zh-CN"/>
        </w:rPr>
        <w:t xml:space="preserve">. In </w:t>
      </w:r>
      <w:del w:id="27" w:author="Han Jing" w:date="2023-05-12T15:39:00Z">
        <w:r w:rsidDel="00812694">
          <w:rPr>
            <w:lang w:eastAsia="zh-CN"/>
          </w:rPr>
          <w:delText xml:space="preserve">this </w:delText>
        </w:r>
      </w:del>
      <w:r>
        <w:rPr>
          <w:lang w:eastAsia="zh-CN"/>
        </w:rPr>
        <w:t>case</w:t>
      </w:r>
      <w:ins w:id="28" w:author="Han Jing" w:date="2023-05-12T15:39:00Z">
        <w:r>
          <w:rPr>
            <w:lang w:eastAsia="zh-CN"/>
          </w:rPr>
          <w:t xml:space="preserve"> </w:t>
        </w:r>
        <w:r>
          <w:t>the paging occasions overlap with CG-SDT</w:t>
        </w:r>
      </w:ins>
      <w:ins w:id="29" w:author="Han Jing" w:date="2023-05-12T15:40:00Z">
        <w:r>
          <w:t xml:space="preserve"> t</w:t>
        </w:r>
      </w:ins>
      <w:ins w:id="30" w:author="Han Jing" w:date="2023-05-15T18:08:00Z">
        <w:r>
          <w:t>r</w:t>
        </w:r>
      </w:ins>
      <w:ins w:id="31" w:author="Han Jing" w:date="2023-05-12T15:40:00Z">
        <w:r>
          <w:t>ansmission,</w:t>
        </w:r>
      </w:ins>
      <w:r>
        <w:rPr>
          <w:lang w:eastAsia="zh-CN"/>
        </w:rPr>
        <w:t xml:space="preserve"> the UE is allowed to drop the CG-SDT transmission.</w:t>
      </w:r>
    </w:p>
    <w:p w14:paraId="6996D961" w14:textId="1BA9B1F2" w:rsidR="002D1A6B" w:rsidRDefault="00371318" w:rsidP="002D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D1A6B">
        <w:rPr>
          <w:rFonts w:eastAsia="SimSun"/>
          <w:color w:val="0070C0"/>
          <w:szCs w:val="24"/>
          <w:lang w:eastAsia="zh-CN"/>
        </w:rPr>
        <w:t xml:space="preserve"> 2: (Ericsson)</w:t>
      </w:r>
    </w:p>
    <w:p w14:paraId="2E4411AA" w14:textId="72ADD3CE" w:rsidR="002D1A6B" w:rsidRPr="00E92C75" w:rsidRDefault="002D1A6B" w:rsidP="002D1A6B">
      <w:pPr>
        <w:pStyle w:val="ListParagraph"/>
        <w:overflowPunct/>
        <w:autoSpaceDE/>
        <w:autoSpaceDN/>
        <w:adjustRightInd/>
        <w:spacing w:after="120"/>
        <w:ind w:left="1080" w:firstLineChars="0" w:firstLine="0"/>
        <w:textAlignment w:val="auto"/>
        <w:rPr>
          <w:rFonts w:eastAsia="SimSun"/>
          <w:color w:val="0070C0"/>
          <w:szCs w:val="24"/>
          <w:lang w:eastAsia="zh-CN"/>
        </w:rPr>
      </w:pPr>
      <w:r>
        <w:rPr>
          <w:lang w:eastAsia="zh-CN"/>
        </w:rPr>
        <w:lastRenderedPageBreak/>
        <w:t xml:space="preserve">For RedCap UE in HD-FDD mode, if </w:t>
      </w:r>
      <w:del w:id="32" w:author="Santhan T" w:date="2023-05-15T11:51:00Z">
        <w:r w:rsidDel="009601A9">
          <w:rPr>
            <w:lang w:eastAsia="zh-CN"/>
          </w:rPr>
          <w:delText xml:space="preserve">a </w:delText>
        </w:r>
      </w:del>
      <w:ins w:id="33" w:author="Santhan T" w:date="2023-05-15T11:51:00Z">
        <w:r>
          <w:rPr>
            <w:lang w:eastAsia="zh-CN"/>
          </w:rPr>
          <w:t xml:space="preserve">all </w:t>
        </w:r>
      </w:ins>
      <w:r>
        <w:rPr>
          <w:lang w:eastAsia="zh-CN"/>
        </w:rPr>
        <w:t>paging occasion</w:t>
      </w:r>
      <w:ins w:id="34" w:author="Santhan T" w:date="2023-05-15T11:51:00Z">
        <w:r>
          <w:rPr>
            <w:lang w:eastAsia="zh-CN"/>
          </w:rPr>
          <w:t>s</w:t>
        </w:r>
      </w:ins>
      <w:r>
        <w:rPr>
          <w:lang w:eastAsia="zh-CN"/>
        </w:rPr>
        <w:t xml:space="preserve"> </w:t>
      </w:r>
      <w:ins w:id="35" w:author="Santhan T" w:date="2023-05-15T12:03:00Z">
        <w:r>
          <w:rPr>
            <w:lang w:eastAsia="zh-CN"/>
          </w:rPr>
          <w:t xml:space="preserve">within a modification period </w:t>
        </w:r>
      </w:ins>
      <w:r>
        <w:rPr>
          <w:lang w:eastAsia="zh-CN"/>
        </w:rPr>
        <w:t>overlap</w:t>
      </w:r>
      <w:del w:id="36" w:author="Santhan T" w:date="2023-05-15T11:51:00Z">
        <w:r w:rsidDel="009601A9">
          <w:rPr>
            <w:lang w:eastAsia="zh-CN"/>
          </w:rPr>
          <w:delText>s</w:delText>
        </w:r>
      </w:del>
      <w:r>
        <w:rPr>
          <w:lang w:eastAsia="zh-CN"/>
        </w:rPr>
        <w:t xml:space="preserve"> with CG-SDT transmission then the UE shall monitor the paging during </w:t>
      </w:r>
      <w:ins w:id="37" w:author="Santhan T" w:date="2023-05-15T11:52:00Z">
        <w:r>
          <w:rPr>
            <w:lang w:eastAsia="zh-CN"/>
          </w:rPr>
          <w:t xml:space="preserve">at least one </w:t>
        </w:r>
      </w:ins>
      <w:del w:id="38" w:author="Santhan T" w:date="2023-05-15T11:52:00Z">
        <w:r w:rsidDel="00E03DCC">
          <w:rPr>
            <w:lang w:eastAsia="zh-CN"/>
          </w:rPr>
          <w:delText xml:space="preserve">the </w:delText>
        </w:r>
      </w:del>
      <w:r>
        <w:rPr>
          <w:lang w:eastAsia="zh-CN"/>
        </w:rPr>
        <w:t>paging occasion. In this case the UE is allowed to drop the CG-SDT transmission.</w:t>
      </w:r>
    </w:p>
    <w:p w14:paraId="1A3C1AF1" w14:textId="58D30DC3" w:rsidR="002D1A6B" w:rsidRDefault="00371318" w:rsidP="002D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D1A6B" w:rsidRPr="00E92C75">
        <w:rPr>
          <w:rFonts w:eastAsia="SimSun"/>
          <w:color w:val="0070C0"/>
          <w:szCs w:val="24"/>
          <w:lang w:eastAsia="zh-CN"/>
        </w:rPr>
        <w:t xml:space="preserve"> </w:t>
      </w:r>
      <w:r w:rsidR="002D1A6B">
        <w:rPr>
          <w:rFonts w:eastAsia="SimSun"/>
          <w:color w:val="0070C0"/>
          <w:szCs w:val="24"/>
          <w:lang w:eastAsia="zh-CN"/>
        </w:rPr>
        <w:t>3</w:t>
      </w:r>
      <w:r w:rsidR="002D1A6B" w:rsidRPr="00E92C75">
        <w:rPr>
          <w:rFonts w:eastAsia="SimSun"/>
          <w:color w:val="0070C0"/>
          <w:szCs w:val="24"/>
          <w:lang w:eastAsia="zh-CN"/>
        </w:rPr>
        <w:t>:</w:t>
      </w:r>
      <w:r w:rsidR="002D1A6B">
        <w:rPr>
          <w:rFonts w:eastAsia="SimSun"/>
          <w:color w:val="0070C0"/>
          <w:szCs w:val="24"/>
          <w:lang w:eastAsia="zh-CN"/>
        </w:rPr>
        <w:t xml:space="preserve"> (Media Tek)</w:t>
      </w:r>
    </w:p>
    <w:p w14:paraId="17F69927" w14:textId="6A5E1EC5" w:rsidR="002D1A6B" w:rsidRPr="002D1A6B" w:rsidRDefault="002D1A6B" w:rsidP="002D1A6B">
      <w:pPr>
        <w:overflowPunct/>
        <w:autoSpaceDE/>
        <w:autoSpaceDN/>
        <w:adjustRightInd/>
        <w:spacing w:after="120"/>
        <w:ind w:left="1080"/>
        <w:rPr>
          <w:color w:val="0070C0"/>
          <w:szCs w:val="24"/>
          <w:lang w:eastAsia="zh-CN"/>
        </w:rPr>
      </w:pPr>
      <w:r>
        <w:rPr>
          <w:lang w:eastAsia="zh-CN"/>
        </w:rPr>
        <w:t>For RedCap UE in HD-FDD mode, if a paging occasion overlaps with CG-SDT transmission then the UE shall monitor the paging during the paging occasion</w:t>
      </w:r>
      <w:ins w:id="39" w:author="Ogeen Hanna Toma" w:date="2023-08-11T17:31:00Z">
        <w:r>
          <w:rPr>
            <w:lang w:eastAsia="zh-CN"/>
          </w:rPr>
          <w:t xml:space="preserve"> </w:t>
        </w:r>
        <w:r w:rsidRPr="0000203F">
          <w:rPr>
            <w:lang w:eastAsia="zh-CN"/>
          </w:rPr>
          <w:t>at least once within the modification period</w:t>
        </w:r>
      </w:ins>
      <w:r>
        <w:rPr>
          <w:lang w:eastAsia="zh-CN"/>
        </w:rPr>
        <w:t>. In this case the UE is allowed to drop the CG-SDT transmission.</w:t>
      </w:r>
      <w:ins w:id="40" w:author="Ogeen Hanna Toma" w:date="2023-08-11T17:34:00Z">
        <w:r>
          <w:rPr>
            <w:lang w:eastAsia="zh-CN"/>
          </w:rPr>
          <w:t xml:space="preserve"> </w:t>
        </w:r>
      </w:ins>
      <w:ins w:id="41" w:author="Ogeen Hanna Toma" w:date="2023-08-11T17:39:00Z">
        <w:r>
          <w:rPr>
            <w:lang w:eastAsia="zh-CN"/>
          </w:rPr>
          <w:t>In any other cases</w:t>
        </w:r>
      </w:ins>
      <w:ins w:id="42" w:author="Ogeen Hanna Toma" w:date="2023-08-11T17:34:00Z">
        <w:r>
          <w:rPr>
            <w:lang w:eastAsia="zh-CN"/>
          </w:rPr>
          <w:t>, it is up to UE implementation.</w:t>
        </w:r>
      </w:ins>
    </w:p>
    <w:p w14:paraId="02A5A141" w14:textId="00FA60D5" w:rsidR="002D1A6B" w:rsidRDefault="00371318" w:rsidP="002D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4: </w:t>
      </w:r>
      <w:r w:rsidR="002D1A6B">
        <w:rPr>
          <w:rFonts w:eastAsia="SimSun"/>
          <w:color w:val="0070C0"/>
          <w:szCs w:val="24"/>
          <w:lang w:eastAsia="zh-CN"/>
        </w:rPr>
        <w:t>(Nokia)</w:t>
      </w:r>
    </w:p>
    <w:p w14:paraId="2AA5D20F" w14:textId="2AD02D7F" w:rsidR="002D1A6B" w:rsidRPr="002D1A6B" w:rsidRDefault="002D1A6B" w:rsidP="002D1A6B">
      <w:pPr>
        <w:overflowPunct/>
        <w:autoSpaceDE/>
        <w:autoSpaceDN/>
        <w:adjustRightInd/>
        <w:spacing w:after="120"/>
        <w:ind w:left="1080"/>
        <w:rPr>
          <w:color w:val="0070C0"/>
          <w:szCs w:val="24"/>
          <w:lang w:eastAsia="zh-CN"/>
        </w:rPr>
      </w:pPr>
      <w:r>
        <w:rPr>
          <w:lang w:eastAsia="zh-CN"/>
        </w:rPr>
        <w:t>For RedCap UE in HD-FDD mode,</w:t>
      </w:r>
      <w:ins w:id="43" w:author="Nokia" w:date="2023-05-03T10:50:00Z">
        <w:r>
          <w:rPr>
            <w:lang w:eastAsia="zh-CN"/>
          </w:rPr>
          <w:t xml:space="preserve"> </w:t>
        </w:r>
        <w:r>
          <w:rPr>
            <w:lang w:eastAsia="ja-JP"/>
          </w:rPr>
          <w:t xml:space="preserve">the UE shall </w:t>
        </w:r>
        <w:r w:rsidRPr="009A6572">
          <w:rPr>
            <w:lang w:eastAsia="ja-JP"/>
          </w:rPr>
          <w:t xml:space="preserve">monitor paging for SI change </w:t>
        </w:r>
        <w:r>
          <w:rPr>
            <w:lang w:eastAsia="ja-JP"/>
          </w:rPr>
          <w:t>indication</w:t>
        </w:r>
        <w:r w:rsidRPr="009A6572">
          <w:rPr>
            <w:lang w:eastAsia="ja-JP"/>
          </w:rPr>
          <w:t xml:space="preserve"> in any paging occasion </w:t>
        </w:r>
        <w:r>
          <w:rPr>
            <w:lang w:eastAsia="ja-JP"/>
          </w:rPr>
          <w:t xml:space="preserve">at least </w:t>
        </w:r>
        <w:r w:rsidRPr="009A6572">
          <w:rPr>
            <w:lang w:eastAsia="ja-JP"/>
          </w:rPr>
          <w:t>once per modification period</w:t>
        </w:r>
        <w:r>
          <w:rPr>
            <w:lang w:eastAsia="ja-JP"/>
          </w:rPr>
          <w:t xml:space="preserve"> [2] during SDT </w:t>
        </w:r>
        <w:r w:rsidRPr="00F10B4F">
          <w:t>if the initial downlink BWP on which the SDT procedure is ongoing is associated with a CD-SSB</w:t>
        </w:r>
        <w:r w:rsidRPr="009A6572">
          <w:rPr>
            <w:lang w:eastAsia="ja-JP"/>
          </w:rPr>
          <w:t>.</w:t>
        </w:r>
        <w:r>
          <w:rPr>
            <w:lang w:eastAsia="ja-JP"/>
          </w:rPr>
          <w:t xml:space="preserve"> In case the determined paging occasion overlaps with the CG-SDT transmission, the UE shall determine another paging occasion in the modification period, else if no paging occasion </w:t>
        </w:r>
      </w:ins>
      <w:ins w:id="44" w:author="Nokia" w:date="2023-07-27T11:55:00Z">
        <w:r>
          <w:rPr>
            <w:lang w:eastAsia="ja-JP"/>
          </w:rPr>
          <w:t xml:space="preserve">in the modification period </w:t>
        </w:r>
      </w:ins>
      <w:ins w:id="45" w:author="Nokia" w:date="2023-05-03T10:50:00Z">
        <w:r>
          <w:rPr>
            <w:lang w:eastAsia="ja-JP"/>
          </w:rPr>
          <w:t>is identified,</w:t>
        </w:r>
      </w:ins>
      <w:del w:id="46" w:author="Nokia" w:date="2023-05-03T10:51:00Z">
        <w:r w:rsidDel="002B3F67">
          <w:rPr>
            <w:lang w:eastAsia="zh-CN"/>
          </w:rPr>
          <w:delText xml:space="preserve"> if a paging occasion overlaps with CG-SDT transmission then the UE shall monitor the paging during the paging occasion. In this case</w:delText>
        </w:r>
      </w:del>
      <w:r>
        <w:rPr>
          <w:lang w:eastAsia="zh-CN"/>
        </w:rPr>
        <w:t xml:space="preserve"> the UE is allowed to drop the CG-SDT transmission.</w:t>
      </w:r>
    </w:p>
    <w:p w14:paraId="2727F91B" w14:textId="77777777" w:rsidR="002D1A6B" w:rsidRPr="00045592" w:rsidRDefault="002D1A6B" w:rsidP="002D1A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38C5284" w14:textId="06562CEC" w:rsidR="002D1A6B" w:rsidRPr="006B1C96" w:rsidRDefault="00371318" w:rsidP="002D1A6B">
      <w:pPr>
        <w:pStyle w:val="ListParagraph"/>
        <w:numPr>
          <w:ilvl w:val="1"/>
          <w:numId w:val="4"/>
        </w:numPr>
        <w:ind w:firstLineChars="0"/>
        <w:rPr>
          <w:rFonts w:eastAsia="SimSun"/>
          <w:color w:val="0070C0"/>
          <w:szCs w:val="24"/>
          <w:lang w:eastAsia="zh-CN"/>
        </w:rPr>
      </w:pPr>
      <w:r>
        <w:rPr>
          <w:rFonts w:eastAsia="Yu Mincho"/>
          <w:color w:val="0070C0"/>
          <w:szCs w:val="24"/>
          <w:lang w:eastAsia="ja-JP"/>
        </w:rPr>
        <w:t xml:space="preserve">Based on </w:t>
      </w:r>
      <w:r w:rsidR="00424BC9">
        <w:rPr>
          <w:rFonts w:eastAsia="Yu Mincho"/>
          <w:color w:val="0070C0"/>
          <w:szCs w:val="24"/>
          <w:lang w:eastAsia="ja-JP"/>
        </w:rPr>
        <w:t xml:space="preserve">which </w:t>
      </w:r>
      <w:r>
        <w:rPr>
          <w:rFonts w:eastAsia="Yu Mincho"/>
          <w:color w:val="0070C0"/>
          <w:szCs w:val="24"/>
          <w:lang w:eastAsia="ja-JP"/>
        </w:rPr>
        <w:t>proposal</w:t>
      </w:r>
      <w:r w:rsidR="00424BC9">
        <w:rPr>
          <w:rFonts w:eastAsia="Yu Mincho"/>
          <w:color w:val="0070C0"/>
          <w:szCs w:val="24"/>
          <w:lang w:eastAsia="ja-JP"/>
        </w:rPr>
        <w:t xml:space="preserve"> is agreeable</w:t>
      </w:r>
      <w:r>
        <w:rPr>
          <w:rFonts w:eastAsia="Yu Mincho"/>
          <w:color w:val="0070C0"/>
          <w:szCs w:val="24"/>
          <w:lang w:eastAsia="ja-JP"/>
        </w:rPr>
        <w:t>, the corresponding CR can be used as baseline.</w:t>
      </w:r>
    </w:p>
    <w:p w14:paraId="18BBC888" w14:textId="4ED7046B" w:rsidR="00AD5506" w:rsidRPr="00AD5506" w:rsidRDefault="00AD5506" w:rsidP="00AD5506">
      <w:pPr>
        <w:rPr>
          <w:b/>
          <w:color w:val="0070C0"/>
          <w:u w:val="single"/>
          <w:lang w:eastAsia="ko-KR"/>
        </w:rPr>
      </w:pPr>
      <w:r w:rsidRPr="00AD5506">
        <w:rPr>
          <w:b/>
          <w:color w:val="0070C0"/>
          <w:u w:val="single"/>
          <w:lang w:eastAsia="ko-KR"/>
        </w:rPr>
        <w:t xml:space="preserve">Issue </w:t>
      </w:r>
      <w:r w:rsidR="007D4284">
        <w:rPr>
          <w:b/>
          <w:color w:val="0070C0"/>
          <w:u w:val="single"/>
          <w:lang w:eastAsia="ko-KR"/>
        </w:rPr>
        <w:t>3</w:t>
      </w:r>
      <w:r w:rsidRPr="00AD5506">
        <w:rPr>
          <w:b/>
          <w:color w:val="0070C0"/>
          <w:u w:val="single"/>
          <w:lang w:eastAsia="ko-KR"/>
        </w:rPr>
        <w:t>-1-</w:t>
      </w:r>
      <w:r w:rsidR="008163F4">
        <w:rPr>
          <w:b/>
          <w:color w:val="0070C0"/>
          <w:u w:val="single"/>
          <w:lang w:eastAsia="ko-KR"/>
        </w:rPr>
        <w:t>3</w:t>
      </w:r>
      <w:r w:rsidRPr="00AD5506">
        <w:rPr>
          <w:b/>
          <w:color w:val="0070C0"/>
          <w:u w:val="single"/>
          <w:lang w:eastAsia="ko-KR"/>
        </w:rPr>
        <w:t xml:space="preserve">: </w:t>
      </w:r>
      <w:r>
        <w:rPr>
          <w:b/>
          <w:color w:val="0070C0"/>
          <w:u w:val="single"/>
          <w:lang w:eastAsia="ko-KR"/>
        </w:rPr>
        <w:t>LS reply to RAN2</w:t>
      </w:r>
    </w:p>
    <w:p w14:paraId="125CD539" w14:textId="77777777" w:rsidR="00AD5506" w:rsidRPr="00045592" w:rsidRDefault="00AD5506" w:rsidP="00AD55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E6CAB79" w14:textId="7E0CFF7D" w:rsidR="00AD5506" w:rsidRDefault="00AD5506" w:rsidP="00AD55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92C75">
        <w:rPr>
          <w:rFonts w:eastAsia="SimSun"/>
          <w:color w:val="0070C0"/>
          <w:szCs w:val="24"/>
          <w:lang w:eastAsia="zh-CN"/>
        </w:rPr>
        <w:t xml:space="preserve">Option 1:  </w:t>
      </w:r>
      <w:r>
        <w:rPr>
          <w:rFonts w:eastAsia="SimSun"/>
          <w:color w:val="0070C0"/>
          <w:szCs w:val="24"/>
          <w:lang w:eastAsia="zh-CN"/>
        </w:rPr>
        <w:t>LS response in R4-2312432 (Huawei)</w:t>
      </w:r>
    </w:p>
    <w:p w14:paraId="5CA3DB61" w14:textId="493435A1" w:rsidR="002D1A6B" w:rsidRPr="00AD3BC0" w:rsidRDefault="00AD5506" w:rsidP="002D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please specify.</w:t>
      </w:r>
    </w:p>
    <w:p w14:paraId="0F97B082" w14:textId="75069888" w:rsidR="0038604A" w:rsidRPr="00045592" w:rsidRDefault="0038604A" w:rsidP="0038604A">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Pr="00145A2B">
        <w:rPr>
          <w:rFonts w:ascii="Calibri" w:eastAsia="Times New Roman" w:hAnsi="Calibri" w:cs="Calibri"/>
        </w:rPr>
        <w:t xml:space="preserve">LS on </w:t>
      </w:r>
      <w:proofErr w:type="spellStart"/>
      <w:r w:rsidRPr="00145A2B">
        <w:rPr>
          <w:rFonts w:ascii="Calibri" w:eastAsia="Times New Roman" w:hAnsi="Calibri" w:cs="Calibri"/>
        </w:rPr>
        <w:t>additional</w:t>
      </w:r>
      <w:proofErr w:type="spellEnd"/>
      <w:r w:rsidRPr="00145A2B">
        <w:rPr>
          <w:rFonts w:ascii="Calibri" w:eastAsia="Times New Roman" w:hAnsi="Calibri" w:cs="Calibri"/>
        </w:rPr>
        <w:t xml:space="preserve"> UE </w:t>
      </w:r>
      <w:proofErr w:type="spellStart"/>
      <w:r w:rsidRPr="00145A2B">
        <w:rPr>
          <w:rFonts w:ascii="Calibri" w:eastAsia="Times New Roman" w:hAnsi="Calibri" w:cs="Calibri"/>
        </w:rPr>
        <w:t>Gain</w:t>
      </w:r>
      <w:proofErr w:type="spellEnd"/>
      <w:r w:rsidRPr="00145A2B">
        <w:rPr>
          <w:rFonts w:ascii="Calibri" w:eastAsia="Times New Roman" w:hAnsi="Calibri" w:cs="Calibri"/>
        </w:rPr>
        <w:t xml:space="preserve"> parameters</w:t>
      </w:r>
    </w:p>
    <w:p w14:paraId="495B2CB7" w14:textId="77777777" w:rsidR="0038604A" w:rsidRDefault="0038604A" w:rsidP="0038604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CF38E1" w14:textId="77777777" w:rsidR="0038604A" w:rsidRPr="00CB0305" w:rsidRDefault="0038604A" w:rsidP="0038604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9"/>
        <w:gridCol w:w="1843"/>
        <w:gridCol w:w="1063"/>
        <w:gridCol w:w="5596"/>
      </w:tblGrid>
      <w:tr w:rsidR="00D72BF7" w:rsidRPr="00F53FE2" w14:paraId="264E7127" w14:textId="77777777" w:rsidTr="00D72BF7">
        <w:trPr>
          <w:trHeight w:val="468"/>
        </w:trPr>
        <w:tc>
          <w:tcPr>
            <w:tcW w:w="1129" w:type="dxa"/>
            <w:vAlign w:val="center"/>
          </w:tcPr>
          <w:p w14:paraId="2DC5E5C2" w14:textId="77777777" w:rsidR="00D72BF7" w:rsidRPr="00045592" w:rsidRDefault="00D72BF7" w:rsidP="00D83177">
            <w:pPr>
              <w:spacing w:before="120" w:after="120"/>
              <w:rPr>
                <w:b/>
                <w:bCs/>
              </w:rPr>
            </w:pPr>
            <w:r w:rsidRPr="00045592">
              <w:rPr>
                <w:b/>
                <w:bCs/>
              </w:rPr>
              <w:t>T-doc number</w:t>
            </w:r>
          </w:p>
        </w:tc>
        <w:tc>
          <w:tcPr>
            <w:tcW w:w="1843" w:type="dxa"/>
            <w:vAlign w:val="center"/>
          </w:tcPr>
          <w:p w14:paraId="2FCC30F1" w14:textId="21CF4AC0" w:rsidR="00D72BF7" w:rsidRPr="00045592" w:rsidRDefault="00D72BF7" w:rsidP="00D72BF7">
            <w:pPr>
              <w:spacing w:before="120" w:after="120"/>
              <w:rPr>
                <w:b/>
                <w:bCs/>
              </w:rPr>
            </w:pPr>
            <w:r>
              <w:rPr>
                <w:b/>
                <w:bCs/>
              </w:rPr>
              <w:t>Title</w:t>
            </w:r>
          </w:p>
        </w:tc>
        <w:tc>
          <w:tcPr>
            <w:tcW w:w="1063" w:type="dxa"/>
            <w:vAlign w:val="center"/>
          </w:tcPr>
          <w:p w14:paraId="1C0C0B09" w14:textId="4BAC65DA" w:rsidR="00D72BF7" w:rsidRPr="00045592" w:rsidRDefault="00D72BF7" w:rsidP="00D83177">
            <w:pPr>
              <w:spacing w:before="120" w:after="120"/>
              <w:rPr>
                <w:b/>
                <w:bCs/>
              </w:rPr>
            </w:pPr>
            <w:r w:rsidRPr="00045592">
              <w:rPr>
                <w:b/>
                <w:bCs/>
              </w:rPr>
              <w:t>Company</w:t>
            </w:r>
          </w:p>
        </w:tc>
        <w:tc>
          <w:tcPr>
            <w:tcW w:w="5596" w:type="dxa"/>
            <w:vAlign w:val="center"/>
          </w:tcPr>
          <w:p w14:paraId="15101DA8" w14:textId="77777777" w:rsidR="00D72BF7" w:rsidRPr="00045592" w:rsidRDefault="00D72BF7" w:rsidP="00D83177">
            <w:pPr>
              <w:spacing w:before="120" w:after="120"/>
              <w:rPr>
                <w:b/>
                <w:bCs/>
              </w:rPr>
            </w:pPr>
            <w:r w:rsidRPr="00045592">
              <w:rPr>
                <w:b/>
                <w:bCs/>
              </w:rPr>
              <w:t>Proposals</w:t>
            </w:r>
            <w:r>
              <w:rPr>
                <w:b/>
                <w:bCs/>
              </w:rPr>
              <w:t xml:space="preserve"> / Observations</w:t>
            </w:r>
          </w:p>
        </w:tc>
      </w:tr>
      <w:tr w:rsidR="00D72BF7" w14:paraId="38218F78" w14:textId="77777777" w:rsidTr="00D72BF7">
        <w:trPr>
          <w:trHeight w:val="468"/>
        </w:trPr>
        <w:tc>
          <w:tcPr>
            <w:tcW w:w="1129" w:type="dxa"/>
          </w:tcPr>
          <w:p w14:paraId="2A57A4B5" w14:textId="61FDC748" w:rsidR="00D72BF7" w:rsidRPr="00805BE8" w:rsidRDefault="00000000" w:rsidP="00D72BF7">
            <w:pPr>
              <w:spacing w:before="120" w:after="120"/>
              <w:rPr>
                <w:rFonts w:asciiTheme="minorHAnsi" w:hAnsiTheme="minorHAnsi" w:cstheme="minorHAnsi"/>
              </w:rPr>
            </w:pPr>
            <w:hyperlink r:id="rId22" w:history="1">
              <w:r w:rsidR="00D72BF7">
                <w:rPr>
                  <w:rStyle w:val="Hyperlink"/>
                  <w:rFonts w:ascii="Arial" w:hAnsi="Arial" w:cs="Arial"/>
                  <w:b/>
                  <w:bCs/>
                  <w:sz w:val="16"/>
                  <w:szCs w:val="16"/>
                </w:rPr>
                <w:t>R4-2311387</w:t>
              </w:r>
            </w:hyperlink>
          </w:p>
        </w:tc>
        <w:tc>
          <w:tcPr>
            <w:tcW w:w="1843" w:type="dxa"/>
          </w:tcPr>
          <w:p w14:paraId="54127E60" w14:textId="5FD2F177" w:rsidR="00D72BF7" w:rsidRPr="00805BE8" w:rsidRDefault="00D72BF7" w:rsidP="00D72BF7">
            <w:pPr>
              <w:spacing w:before="120" w:after="120"/>
              <w:rPr>
                <w:rFonts w:asciiTheme="minorHAnsi" w:hAnsiTheme="minorHAnsi" w:cstheme="minorHAnsi"/>
                <w:lang w:eastAsia="ja-JP"/>
              </w:rPr>
            </w:pPr>
            <w:r>
              <w:rPr>
                <w:rFonts w:ascii="Arial" w:hAnsi="Arial" w:cs="Arial"/>
                <w:sz w:val="16"/>
                <w:szCs w:val="16"/>
              </w:rPr>
              <w:t>Discussion on RAN5 LS on additional UE Gain parameters</w:t>
            </w:r>
          </w:p>
        </w:tc>
        <w:tc>
          <w:tcPr>
            <w:tcW w:w="1063" w:type="dxa"/>
          </w:tcPr>
          <w:p w14:paraId="7F568ECA" w14:textId="3A865A0B" w:rsidR="00D72BF7" w:rsidRPr="00805BE8" w:rsidRDefault="00D72BF7" w:rsidP="00D72BF7">
            <w:pPr>
              <w:spacing w:before="120" w:after="120"/>
              <w:rPr>
                <w:rFonts w:asciiTheme="minorHAnsi" w:hAnsiTheme="minorHAnsi" w:cstheme="minorHAnsi"/>
                <w:lang w:eastAsia="ja-JP"/>
              </w:rPr>
            </w:pPr>
            <w:r>
              <w:rPr>
                <w:rFonts w:ascii="Arial" w:hAnsi="Arial" w:cs="Arial"/>
                <w:sz w:val="16"/>
                <w:szCs w:val="16"/>
              </w:rPr>
              <w:t>Apple</w:t>
            </w:r>
          </w:p>
        </w:tc>
        <w:tc>
          <w:tcPr>
            <w:tcW w:w="5596" w:type="dxa"/>
          </w:tcPr>
          <w:p w14:paraId="6135B1BC" w14:textId="77777777" w:rsidR="007418C0" w:rsidRPr="007D11C3" w:rsidRDefault="007418C0" w:rsidP="007418C0">
            <w:pPr>
              <w:jc w:val="both"/>
              <w:rPr>
                <w:rFonts w:cs="v4.2.0"/>
                <w:b/>
                <w:bCs/>
                <w:lang w:val="en-US" w:eastAsia="zh-CN"/>
              </w:rPr>
            </w:pPr>
            <w:r w:rsidRPr="007D11C3">
              <w:rPr>
                <w:rFonts w:cs="v4.2.0"/>
                <w:b/>
                <w:bCs/>
                <w:lang w:val="en-US" w:eastAsia="zh-CN"/>
              </w:rPr>
              <w:fldChar w:fldCharType="begin"/>
            </w:r>
            <w:r w:rsidRPr="007D11C3">
              <w:rPr>
                <w:rFonts w:cs="v4.2.0"/>
                <w:b/>
                <w:bCs/>
                <w:lang w:val="en-US" w:eastAsia="zh-CN"/>
              </w:rPr>
              <w:instrText xml:space="preserve"> REF _Ref142397456 \h  \* MERGEFORMAT </w:instrText>
            </w:r>
            <w:r w:rsidRPr="007D11C3">
              <w:rPr>
                <w:rFonts w:cs="v4.2.0"/>
                <w:b/>
                <w:bCs/>
                <w:lang w:val="en-US" w:eastAsia="zh-CN"/>
              </w:rPr>
            </w:r>
            <w:r w:rsidRPr="007D11C3">
              <w:rPr>
                <w:rFonts w:cs="v4.2.0"/>
                <w:b/>
                <w:bCs/>
                <w:lang w:val="en-US" w:eastAsia="zh-CN"/>
              </w:rPr>
              <w:fldChar w:fldCharType="separate"/>
            </w:r>
            <w:r w:rsidRPr="007D11C3">
              <w:rPr>
                <w:b/>
                <w:bCs/>
              </w:rPr>
              <w:t xml:space="preserve">Proposal </w:t>
            </w:r>
            <w:r w:rsidRPr="007D11C3">
              <w:rPr>
                <w:b/>
                <w:bCs/>
                <w:noProof/>
              </w:rPr>
              <w:t>1</w:t>
            </w:r>
            <w:r w:rsidRPr="007D11C3">
              <w:rPr>
                <w:b/>
                <w:bCs/>
              </w:rPr>
              <w:t xml:space="preserve">: introduce D parameter in A.5.7.7.2.2 and A.7.7.7.2 for </w:t>
            </w:r>
            <w:r w:rsidRPr="007D11C3">
              <w:rPr>
                <w:b/>
                <w:bCs/>
                <w:lang w:eastAsia="x-none"/>
              </w:rPr>
              <w:t xml:space="preserve">CSI-RS based inter-frequency measurement </w:t>
            </w:r>
            <w:r w:rsidRPr="007D11C3">
              <w:rPr>
                <w:b/>
                <w:bCs/>
              </w:rPr>
              <w:t xml:space="preserve">relative </w:t>
            </w:r>
            <w:r w:rsidRPr="007D11C3">
              <w:rPr>
                <w:b/>
                <w:bCs/>
                <w:lang w:eastAsia="x-none"/>
              </w:rPr>
              <w:t>accuracy test</w:t>
            </w:r>
            <w:r w:rsidRPr="007D11C3">
              <w:rPr>
                <w:b/>
                <w:bCs/>
              </w:rPr>
              <w:t>.</w:t>
            </w:r>
            <w:r w:rsidRPr="007D11C3">
              <w:rPr>
                <w:rFonts w:cs="v4.2.0"/>
                <w:b/>
                <w:bCs/>
                <w:lang w:val="en-US" w:eastAsia="zh-CN"/>
              </w:rPr>
              <w:fldChar w:fldCharType="end"/>
            </w:r>
          </w:p>
          <w:p w14:paraId="63F07633" w14:textId="77777777" w:rsidR="007418C0" w:rsidRPr="007D11C3" w:rsidRDefault="007418C0" w:rsidP="007418C0">
            <w:pPr>
              <w:jc w:val="both"/>
              <w:rPr>
                <w:rFonts w:cs="v4.2.0"/>
                <w:b/>
                <w:bCs/>
                <w:lang w:val="en-US" w:eastAsia="zh-CN"/>
              </w:rPr>
            </w:pPr>
            <w:r w:rsidRPr="007D11C3">
              <w:rPr>
                <w:rFonts w:cs="v4.2.0"/>
                <w:b/>
                <w:bCs/>
                <w:lang w:val="en-US" w:eastAsia="zh-CN"/>
              </w:rPr>
              <w:fldChar w:fldCharType="begin"/>
            </w:r>
            <w:r w:rsidRPr="007D11C3">
              <w:rPr>
                <w:rFonts w:cs="v4.2.0"/>
                <w:b/>
                <w:bCs/>
                <w:lang w:val="en-US" w:eastAsia="zh-CN"/>
              </w:rPr>
              <w:instrText xml:space="preserve"> REF _Ref142397460 \h  \* MERGEFORMAT </w:instrText>
            </w:r>
            <w:r w:rsidRPr="007D11C3">
              <w:rPr>
                <w:rFonts w:cs="v4.2.0"/>
                <w:b/>
                <w:bCs/>
                <w:lang w:val="en-US" w:eastAsia="zh-CN"/>
              </w:rPr>
            </w:r>
            <w:r w:rsidRPr="007D11C3">
              <w:rPr>
                <w:rFonts w:cs="v4.2.0"/>
                <w:b/>
                <w:bCs/>
                <w:lang w:val="en-US" w:eastAsia="zh-CN"/>
              </w:rPr>
              <w:fldChar w:fldCharType="separate"/>
            </w:r>
            <w:r w:rsidRPr="007D11C3">
              <w:rPr>
                <w:b/>
                <w:bCs/>
              </w:rPr>
              <w:t xml:space="preserve">Proposal </w:t>
            </w:r>
            <w:r w:rsidRPr="007D11C3">
              <w:rPr>
                <w:b/>
                <w:bCs/>
                <w:noProof/>
              </w:rPr>
              <w:t>2</w:t>
            </w:r>
            <w:r w:rsidRPr="007D11C3">
              <w:rPr>
                <w:b/>
                <w:bCs/>
              </w:rPr>
              <w:t xml:space="preserve">: reply RAN5 that </w:t>
            </w:r>
            <w:r w:rsidRPr="007D11C3">
              <w:rPr>
                <w:b/>
                <w:bCs/>
                <w:lang w:eastAsia="x-none"/>
              </w:rPr>
              <w:t xml:space="preserve">the </w:t>
            </w:r>
            <w:r w:rsidRPr="007D11C3">
              <w:rPr>
                <w:b/>
                <w:bCs/>
              </w:rPr>
              <w:t>D</w:t>
            </w:r>
            <w:r w:rsidRPr="007D11C3">
              <w:rPr>
                <w:b/>
                <w:bCs/>
                <w:lang w:eastAsia="x-none"/>
              </w:rPr>
              <w:t xml:space="preserve"> parameter</w:t>
            </w:r>
            <w:r w:rsidRPr="007D11C3" w:rsidDel="00EA4619">
              <w:rPr>
                <w:b/>
                <w:bCs/>
                <w:lang w:eastAsia="x-none"/>
              </w:rPr>
              <w:t xml:space="preserve"> </w:t>
            </w:r>
            <w:r w:rsidRPr="007D11C3">
              <w:rPr>
                <w:b/>
                <w:bCs/>
                <w:lang w:eastAsia="x-none"/>
              </w:rPr>
              <w:t>is applicable only to</w:t>
            </w:r>
            <w:r w:rsidRPr="007D11C3">
              <w:rPr>
                <w:b/>
                <w:bCs/>
              </w:rPr>
              <w:t xml:space="preserve"> RSRP relative accuracy test cases, including </w:t>
            </w:r>
            <w:r w:rsidRPr="007D11C3">
              <w:rPr>
                <w:b/>
                <w:bCs/>
                <w:lang w:eastAsia="x-none"/>
              </w:rPr>
              <w:t>A.5.7.1.2</w:t>
            </w:r>
            <w:r w:rsidRPr="007D11C3">
              <w:rPr>
                <w:b/>
                <w:bCs/>
              </w:rPr>
              <w:t>, A.5.7.7.2.2,</w:t>
            </w:r>
            <w:r w:rsidRPr="007D11C3">
              <w:rPr>
                <w:b/>
                <w:bCs/>
                <w:lang w:eastAsia="x-none"/>
              </w:rPr>
              <w:t xml:space="preserve"> A.7.7.1.2</w:t>
            </w:r>
            <w:r w:rsidRPr="007D11C3">
              <w:rPr>
                <w:b/>
                <w:bCs/>
              </w:rPr>
              <w:t xml:space="preserve"> and A.7.7.7.2.</w:t>
            </w:r>
            <w:r w:rsidRPr="007D11C3">
              <w:rPr>
                <w:rFonts w:cs="v4.2.0"/>
                <w:b/>
                <w:bCs/>
                <w:lang w:val="en-US" w:eastAsia="zh-CN"/>
              </w:rPr>
              <w:fldChar w:fldCharType="end"/>
            </w:r>
          </w:p>
          <w:p w14:paraId="1AF37ADD" w14:textId="77777777" w:rsidR="007418C0" w:rsidRPr="007D11C3" w:rsidRDefault="007418C0" w:rsidP="007418C0">
            <w:pPr>
              <w:jc w:val="both"/>
              <w:rPr>
                <w:rFonts w:cs="v4.2.0"/>
                <w:b/>
                <w:bCs/>
                <w:lang w:val="en-US" w:eastAsia="zh-CN"/>
              </w:rPr>
            </w:pPr>
            <w:r w:rsidRPr="007D11C3">
              <w:rPr>
                <w:rFonts w:cs="v4.2.0"/>
                <w:b/>
                <w:bCs/>
                <w:lang w:val="en-US" w:eastAsia="zh-CN"/>
              </w:rPr>
              <w:fldChar w:fldCharType="begin"/>
            </w:r>
            <w:r w:rsidRPr="007D11C3">
              <w:rPr>
                <w:rFonts w:cs="v4.2.0"/>
                <w:b/>
                <w:bCs/>
                <w:lang w:val="en-US" w:eastAsia="zh-CN"/>
              </w:rPr>
              <w:instrText xml:space="preserve"> REF _Ref142397464 \h  \* MERGEFORMAT </w:instrText>
            </w:r>
            <w:r w:rsidRPr="007D11C3">
              <w:rPr>
                <w:rFonts w:cs="v4.2.0"/>
                <w:b/>
                <w:bCs/>
                <w:lang w:val="en-US" w:eastAsia="zh-CN"/>
              </w:rPr>
            </w:r>
            <w:r w:rsidRPr="007D11C3">
              <w:rPr>
                <w:rFonts w:cs="v4.2.0"/>
                <w:b/>
                <w:bCs/>
                <w:lang w:val="en-US" w:eastAsia="zh-CN"/>
              </w:rPr>
              <w:fldChar w:fldCharType="separate"/>
            </w:r>
            <w:r w:rsidRPr="007D11C3">
              <w:rPr>
                <w:b/>
                <w:bCs/>
              </w:rPr>
              <w:t xml:space="preserve">Proposal </w:t>
            </w:r>
            <w:r w:rsidRPr="007D11C3">
              <w:rPr>
                <w:b/>
                <w:bCs/>
                <w:noProof/>
              </w:rPr>
              <w:t>3</w:t>
            </w:r>
            <w:r w:rsidRPr="007D11C3">
              <w:rPr>
                <w:b/>
                <w:bCs/>
              </w:rPr>
              <w:t xml:space="preserve">: introduce </w:t>
            </w:r>
            <w:r w:rsidRPr="007D11C3">
              <w:rPr>
                <w:b/>
                <w:bCs/>
                <w:lang w:eastAsia="x-none"/>
              </w:rPr>
              <w:t>G</w:t>
            </w:r>
            <w:r w:rsidRPr="007D11C3">
              <w:rPr>
                <w:b/>
                <w:bCs/>
                <w:vertAlign w:val="subscript"/>
                <w:lang w:eastAsia="x-none"/>
              </w:rPr>
              <w:t>inter</w:t>
            </w:r>
            <w:r w:rsidRPr="007D11C3">
              <w:rPr>
                <w:b/>
                <w:bCs/>
                <w:lang w:eastAsia="x-none"/>
              </w:rPr>
              <w:t xml:space="preserve"> in</w:t>
            </w:r>
            <w:r w:rsidRPr="007D11C3">
              <w:rPr>
                <w:b/>
                <w:bCs/>
              </w:rPr>
              <w:t xml:space="preserve"> A.5.7.7.2.2 and A.7.7.7.2 for </w:t>
            </w:r>
            <w:r w:rsidRPr="007D11C3">
              <w:rPr>
                <w:b/>
                <w:bCs/>
                <w:lang w:eastAsia="x-none"/>
              </w:rPr>
              <w:t xml:space="preserve">CSI-RS based inter-frequency measurement </w:t>
            </w:r>
            <w:r w:rsidRPr="007D11C3">
              <w:rPr>
                <w:b/>
                <w:bCs/>
              </w:rPr>
              <w:t xml:space="preserve">relative </w:t>
            </w:r>
            <w:r w:rsidRPr="007D11C3">
              <w:rPr>
                <w:b/>
                <w:bCs/>
                <w:lang w:eastAsia="x-none"/>
              </w:rPr>
              <w:t>accuracy test</w:t>
            </w:r>
            <w:r w:rsidRPr="007D11C3">
              <w:rPr>
                <w:b/>
                <w:bCs/>
              </w:rPr>
              <w:t>.</w:t>
            </w:r>
            <w:r w:rsidRPr="007D11C3">
              <w:rPr>
                <w:rFonts w:cs="v4.2.0"/>
                <w:b/>
                <w:bCs/>
                <w:lang w:val="en-US" w:eastAsia="zh-CN"/>
              </w:rPr>
              <w:fldChar w:fldCharType="end"/>
            </w:r>
          </w:p>
          <w:p w14:paraId="36B0CFD3" w14:textId="13D8E018" w:rsidR="00D72BF7" w:rsidRPr="007418C0" w:rsidRDefault="007418C0" w:rsidP="007418C0">
            <w:pPr>
              <w:jc w:val="both"/>
              <w:rPr>
                <w:rFonts w:cs="v4.2.0"/>
                <w:b/>
                <w:bCs/>
                <w:lang w:val="en-US" w:eastAsia="zh-CN"/>
              </w:rPr>
            </w:pPr>
            <w:r w:rsidRPr="007D11C3">
              <w:rPr>
                <w:rFonts w:cs="v4.2.0"/>
                <w:b/>
                <w:bCs/>
                <w:lang w:val="en-US" w:eastAsia="zh-CN"/>
              </w:rPr>
              <w:fldChar w:fldCharType="begin"/>
            </w:r>
            <w:r w:rsidRPr="007D11C3">
              <w:rPr>
                <w:rFonts w:cs="v4.2.0"/>
                <w:b/>
                <w:bCs/>
                <w:lang w:val="en-US" w:eastAsia="zh-CN"/>
              </w:rPr>
              <w:instrText xml:space="preserve"> REF _Ref142397468 \h  \* MERGEFORMAT </w:instrText>
            </w:r>
            <w:r w:rsidRPr="007D11C3">
              <w:rPr>
                <w:rFonts w:cs="v4.2.0"/>
                <w:b/>
                <w:bCs/>
                <w:lang w:val="en-US" w:eastAsia="zh-CN"/>
              </w:rPr>
            </w:r>
            <w:r w:rsidRPr="007D11C3">
              <w:rPr>
                <w:rFonts w:cs="v4.2.0"/>
                <w:b/>
                <w:bCs/>
                <w:lang w:val="en-US" w:eastAsia="zh-CN"/>
              </w:rPr>
              <w:fldChar w:fldCharType="separate"/>
            </w:r>
            <w:r w:rsidRPr="007D11C3">
              <w:rPr>
                <w:b/>
                <w:bCs/>
              </w:rPr>
              <w:t xml:space="preserve">Proposal </w:t>
            </w:r>
            <w:r w:rsidRPr="007D11C3">
              <w:rPr>
                <w:b/>
                <w:bCs/>
                <w:noProof/>
              </w:rPr>
              <w:t>4</w:t>
            </w:r>
            <w:r w:rsidRPr="007D11C3">
              <w:rPr>
                <w:b/>
                <w:bCs/>
              </w:rPr>
              <w:t xml:space="preserve">: reply RAN5 that </w:t>
            </w:r>
            <w:r w:rsidRPr="007D11C3">
              <w:rPr>
                <w:b/>
                <w:bCs/>
                <w:lang w:eastAsia="x-none"/>
              </w:rPr>
              <w:t>the G</w:t>
            </w:r>
            <w:r w:rsidRPr="007D11C3">
              <w:rPr>
                <w:b/>
                <w:bCs/>
                <w:vertAlign w:val="subscript"/>
                <w:lang w:eastAsia="x-none"/>
              </w:rPr>
              <w:t>inter</w:t>
            </w:r>
            <w:r w:rsidRPr="007D11C3">
              <w:rPr>
                <w:b/>
                <w:bCs/>
                <w:lang w:eastAsia="x-none"/>
              </w:rPr>
              <w:t xml:space="preserve"> parameter</w:t>
            </w:r>
            <w:r w:rsidRPr="007D11C3" w:rsidDel="00EA4619">
              <w:rPr>
                <w:b/>
                <w:bCs/>
                <w:lang w:eastAsia="x-none"/>
              </w:rPr>
              <w:t xml:space="preserve"> </w:t>
            </w:r>
            <w:r w:rsidRPr="007D11C3">
              <w:rPr>
                <w:b/>
                <w:bCs/>
                <w:lang w:eastAsia="x-none"/>
              </w:rPr>
              <w:t>is applicable only to</w:t>
            </w:r>
            <w:r w:rsidRPr="007D11C3">
              <w:rPr>
                <w:b/>
                <w:bCs/>
              </w:rPr>
              <w:t xml:space="preserve"> RSRP relative accuracy test cases, including </w:t>
            </w:r>
            <w:r w:rsidRPr="007D11C3">
              <w:rPr>
                <w:b/>
                <w:bCs/>
                <w:lang w:eastAsia="x-none"/>
              </w:rPr>
              <w:t>A.5.7.1.2</w:t>
            </w:r>
            <w:r w:rsidRPr="007D11C3">
              <w:rPr>
                <w:b/>
                <w:bCs/>
              </w:rPr>
              <w:t>, A.5.7.7.2.2,</w:t>
            </w:r>
            <w:r w:rsidRPr="007D11C3">
              <w:rPr>
                <w:b/>
                <w:bCs/>
                <w:lang w:eastAsia="x-none"/>
              </w:rPr>
              <w:t xml:space="preserve"> A.7.7.1.2</w:t>
            </w:r>
            <w:r w:rsidRPr="007D11C3">
              <w:rPr>
                <w:b/>
                <w:bCs/>
              </w:rPr>
              <w:t xml:space="preserve"> and A.7.7.7.2.</w:t>
            </w:r>
            <w:r w:rsidRPr="007D11C3">
              <w:rPr>
                <w:rFonts w:cs="v4.2.0"/>
                <w:b/>
                <w:bCs/>
                <w:lang w:val="en-US" w:eastAsia="zh-CN"/>
              </w:rPr>
              <w:fldChar w:fldCharType="end"/>
            </w:r>
          </w:p>
        </w:tc>
      </w:tr>
      <w:tr w:rsidR="00D72BF7" w14:paraId="4F993E6E" w14:textId="77777777" w:rsidTr="00D72BF7">
        <w:trPr>
          <w:trHeight w:val="468"/>
        </w:trPr>
        <w:tc>
          <w:tcPr>
            <w:tcW w:w="1129" w:type="dxa"/>
          </w:tcPr>
          <w:p w14:paraId="7A89C2CF" w14:textId="4F391C7B" w:rsidR="00D72BF7" w:rsidRPr="00DC630F" w:rsidRDefault="00000000" w:rsidP="00D72BF7">
            <w:pPr>
              <w:spacing w:before="120" w:after="120"/>
              <w:rPr>
                <w:rFonts w:eastAsia="MS PGothic"/>
                <w:u w:val="single"/>
                <w:lang w:val="en-US" w:eastAsia="ja-JP"/>
              </w:rPr>
            </w:pPr>
            <w:hyperlink r:id="rId23" w:history="1">
              <w:r w:rsidR="00D72BF7">
                <w:rPr>
                  <w:rStyle w:val="Hyperlink"/>
                  <w:rFonts w:ascii="Arial" w:hAnsi="Arial" w:cs="Arial"/>
                  <w:b/>
                  <w:bCs/>
                  <w:sz w:val="16"/>
                  <w:szCs w:val="16"/>
                </w:rPr>
                <w:t>R4-2311388</w:t>
              </w:r>
            </w:hyperlink>
          </w:p>
        </w:tc>
        <w:tc>
          <w:tcPr>
            <w:tcW w:w="1843" w:type="dxa"/>
          </w:tcPr>
          <w:p w14:paraId="2AB0D5F5" w14:textId="5D067545" w:rsidR="00D72BF7" w:rsidRPr="00DC630F" w:rsidRDefault="00D72BF7" w:rsidP="00D72BF7">
            <w:pPr>
              <w:spacing w:before="120" w:after="120"/>
              <w:rPr>
                <w:rFonts w:eastAsia="MS PGothic"/>
                <w:lang w:val="en-US" w:eastAsia="ja-JP"/>
              </w:rPr>
            </w:pPr>
            <w:r>
              <w:rPr>
                <w:rFonts w:ascii="Arial" w:hAnsi="Arial" w:cs="Arial"/>
                <w:sz w:val="16"/>
                <w:szCs w:val="16"/>
              </w:rPr>
              <w:t>Reply LS on additional UE Gain parameters</w:t>
            </w:r>
          </w:p>
        </w:tc>
        <w:tc>
          <w:tcPr>
            <w:tcW w:w="1063" w:type="dxa"/>
          </w:tcPr>
          <w:p w14:paraId="120385B3" w14:textId="5BCDC90F" w:rsidR="00D72BF7" w:rsidRPr="00DC630F" w:rsidRDefault="00D72BF7" w:rsidP="00D72BF7">
            <w:pPr>
              <w:spacing w:before="120" w:after="120"/>
              <w:rPr>
                <w:rFonts w:eastAsia="MS PGothic"/>
                <w:lang w:val="en-US" w:eastAsia="ja-JP"/>
              </w:rPr>
            </w:pPr>
            <w:r>
              <w:rPr>
                <w:rFonts w:ascii="Arial" w:hAnsi="Arial" w:cs="Arial"/>
                <w:sz w:val="16"/>
                <w:szCs w:val="16"/>
              </w:rPr>
              <w:t>Apple</w:t>
            </w:r>
          </w:p>
        </w:tc>
        <w:tc>
          <w:tcPr>
            <w:tcW w:w="5596" w:type="dxa"/>
          </w:tcPr>
          <w:p w14:paraId="5FE8D3FF" w14:textId="59C04CBA" w:rsidR="007418C0" w:rsidRPr="007418C0" w:rsidRDefault="007418C0" w:rsidP="007418C0">
            <w:pPr>
              <w:jc w:val="both"/>
              <w:rPr>
                <w:rFonts w:ascii="Arial" w:hAnsi="Arial" w:cs="Arial"/>
              </w:rPr>
            </w:pPr>
            <w:r w:rsidRPr="00085A8A">
              <w:rPr>
                <w:rFonts w:ascii="Arial" w:hAnsi="Arial" w:cs="Arial"/>
                <w:b/>
                <w:bCs/>
              </w:rPr>
              <w:t>Q</w:t>
            </w:r>
            <w:r>
              <w:rPr>
                <w:rFonts w:ascii="Arial" w:hAnsi="Arial" w:cs="Arial"/>
                <w:b/>
                <w:bCs/>
              </w:rPr>
              <w:t>1</w:t>
            </w:r>
            <w:r w:rsidRPr="00085A8A">
              <w:rPr>
                <w:rFonts w:ascii="Arial" w:hAnsi="Arial" w:cs="Arial"/>
              </w:rPr>
              <w:t xml:space="preserve">: </w:t>
            </w:r>
            <w:r>
              <w:rPr>
                <w:rFonts w:ascii="Arial" w:hAnsi="Arial" w:cs="Arial"/>
              </w:rPr>
              <w:t xml:space="preserve">Is the </w:t>
            </w:r>
            <w:r w:rsidRPr="00085A8A">
              <w:rPr>
                <w:rFonts w:ascii="Arial" w:hAnsi="Arial" w:cs="Arial"/>
              </w:rPr>
              <w:t>D</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test cases A.5.7.1.2 and A.7.7.1.2 or </w:t>
            </w:r>
            <w:r>
              <w:rPr>
                <w:rFonts w:ascii="Arial" w:hAnsi="Arial" w:cs="Arial"/>
              </w:rPr>
              <w:t>it</w:t>
            </w:r>
            <w:r w:rsidRPr="00085A8A">
              <w:rPr>
                <w:rFonts w:ascii="Arial" w:hAnsi="Arial" w:cs="Arial"/>
              </w:rPr>
              <w:t xml:space="preserve"> should</w:t>
            </w:r>
            <w:r>
              <w:rPr>
                <w:rFonts w:ascii="Arial" w:hAnsi="Arial" w:cs="Arial"/>
              </w:rPr>
              <w:t xml:space="preserve"> </w:t>
            </w:r>
            <w:r w:rsidRPr="00085A8A">
              <w:rPr>
                <w:rFonts w:ascii="Arial" w:hAnsi="Arial" w:cs="Arial"/>
              </w:rPr>
              <w:t xml:space="preserve">be </w:t>
            </w:r>
            <w:r>
              <w:rPr>
                <w:rFonts w:ascii="Arial" w:hAnsi="Arial" w:cs="Arial"/>
              </w:rPr>
              <w:t>also</w:t>
            </w:r>
            <w:r w:rsidRPr="00085A8A">
              <w:rPr>
                <w:rFonts w:ascii="Arial" w:hAnsi="Arial" w:cs="Arial"/>
              </w:rPr>
              <w:t xml:space="preserve"> applied to SS-RSRP </w:t>
            </w:r>
            <w:r>
              <w:rPr>
                <w:rFonts w:ascii="Arial" w:hAnsi="Arial" w:cs="Arial"/>
              </w:rPr>
              <w:t>absolute</w:t>
            </w:r>
            <w:r w:rsidRPr="00085A8A">
              <w:rPr>
                <w:rFonts w:ascii="Arial" w:hAnsi="Arial" w:cs="Arial"/>
              </w:rPr>
              <w:t xml:space="preserve"> accuracy test requirement </w:t>
            </w:r>
            <w:r>
              <w:rPr>
                <w:rFonts w:ascii="Arial" w:hAnsi="Arial" w:cs="Arial"/>
              </w:rPr>
              <w:t xml:space="preserve">in A.5.7.1.2 and A.7.7.1.2, and </w:t>
            </w:r>
            <w:r w:rsidRPr="00085A8A">
              <w:rPr>
                <w:rFonts w:ascii="Arial" w:hAnsi="Arial" w:cs="Arial"/>
              </w:rPr>
              <w:t>other test cases as well?</w:t>
            </w:r>
          </w:p>
          <w:p w14:paraId="3482FCBD" w14:textId="0123E978" w:rsidR="007418C0" w:rsidRDefault="007418C0" w:rsidP="007418C0">
            <w:pPr>
              <w:spacing w:after="120"/>
              <w:rPr>
                <w:sz w:val="21"/>
                <w:szCs w:val="21"/>
              </w:rPr>
            </w:pPr>
            <w:r w:rsidRPr="009D4657">
              <w:rPr>
                <w:b/>
                <w:sz w:val="21"/>
                <w:szCs w:val="21"/>
              </w:rPr>
              <w:lastRenderedPageBreak/>
              <w:t>RAN4 response:</w:t>
            </w:r>
            <w:r>
              <w:rPr>
                <w:bCs/>
                <w:sz w:val="21"/>
                <w:szCs w:val="21"/>
              </w:rPr>
              <w:t xml:space="preserve"> </w:t>
            </w:r>
            <w:r w:rsidRPr="009D4657">
              <w:rPr>
                <w:sz w:val="21"/>
                <w:szCs w:val="21"/>
              </w:rPr>
              <w:t>D parameter</w:t>
            </w:r>
            <w:r w:rsidRPr="009D4657" w:rsidDel="00EA4619">
              <w:rPr>
                <w:sz w:val="21"/>
                <w:szCs w:val="21"/>
              </w:rPr>
              <w:t xml:space="preserve"> </w:t>
            </w:r>
            <w:r w:rsidRPr="009D4657">
              <w:rPr>
                <w:sz w:val="21"/>
                <w:szCs w:val="21"/>
              </w:rPr>
              <w:t>is applicable only to RSRP relative accuracy test cases, including A.5.7.1.2, A.5.7.7.2.2, A.7.7.1.2 and A.7.7.7.2.</w:t>
            </w:r>
            <w:r>
              <w:rPr>
                <w:sz w:val="21"/>
                <w:szCs w:val="21"/>
              </w:rPr>
              <w:t xml:space="preserve"> RAN4 also agreed CRs to introduce D parameter in </w:t>
            </w:r>
            <w:r w:rsidRPr="009D4657">
              <w:rPr>
                <w:sz w:val="21"/>
                <w:szCs w:val="21"/>
              </w:rPr>
              <w:t>A.5.7.7.2.2 and A.7.7.7.2</w:t>
            </w:r>
            <w:r>
              <w:rPr>
                <w:sz w:val="21"/>
                <w:szCs w:val="21"/>
              </w:rPr>
              <w:t>.</w:t>
            </w:r>
          </w:p>
          <w:p w14:paraId="043F8031" w14:textId="10926668" w:rsidR="007418C0" w:rsidRDefault="007418C0" w:rsidP="007418C0">
            <w:pPr>
              <w:spacing w:after="120"/>
              <w:rPr>
                <w:rFonts w:ascii="Arial" w:hAnsi="Arial" w:cs="Arial"/>
              </w:rPr>
            </w:pPr>
            <w:r w:rsidRPr="00085A8A">
              <w:rPr>
                <w:rFonts w:ascii="Arial" w:hAnsi="Arial" w:cs="Arial"/>
                <w:b/>
                <w:bCs/>
              </w:rPr>
              <w:t>Q</w:t>
            </w:r>
            <w:r>
              <w:rPr>
                <w:rFonts w:ascii="Arial" w:hAnsi="Arial" w:cs="Arial"/>
                <w:b/>
                <w:bCs/>
              </w:rPr>
              <w:t>2</w:t>
            </w:r>
            <w:r w:rsidRPr="00085A8A">
              <w:rPr>
                <w:rFonts w:ascii="Arial" w:hAnsi="Arial" w:cs="Arial"/>
              </w:rPr>
              <w:t xml:space="preserve">: </w:t>
            </w:r>
            <w:r>
              <w:rPr>
                <w:rFonts w:ascii="Arial" w:hAnsi="Arial" w:cs="Arial"/>
              </w:rPr>
              <w:t>Is the</w:t>
            </w:r>
            <w:r w:rsidRPr="00EA4619">
              <w:rPr>
                <w:rFonts w:ascii="Arial" w:hAnsi="Arial" w:cs="Arial"/>
              </w:rPr>
              <w:t xml:space="preserve"> </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FR2 inter-frequency measurement accuracy test cases A.5.7.1.2 and A.7.7.1.2 or </w:t>
            </w:r>
            <w:r>
              <w:rPr>
                <w:rFonts w:ascii="Arial" w:hAnsi="Arial" w:cs="Arial"/>
              </w:rPr>
              <w:t>it</w:t>
            </w:r>
            <w:r w:rsidRPr="00085A8A">
              <w:rPr>
                <w:rFonts w:ascii="Arial" w:hAnsi="Arial" w:cs="Arial"/>
              </w:rPr>
              <w:t xml:space="preserve"> should be </w:t>
            </w:r>
            <w:r>
              <w:rPr>
                <w:rFonts w:ascii="Arial" w:hAnsi="Arial" w:cs="Arial"/>
              </w:rPr>
              <w:t xml:space="preserve">also </w:t>
            </w:r>
            <w:r w:rsidRPr="00085A8A">
              <w:rPr>
                <w:rFonts w:ascii="Arial" w:hAnsi="Arial" w:cs="Arial"/>
              </w:rPr>
              <w:t xml:space="preserve">applied </w:t>
            </w:r>
            <w:r>
              <w:rPr>
                <w:rFonts w:ascii="Arial" w:hAnsi="Arial" w:cs="Arial"/>
              </w:rPr>
              <w:t xml:space="preserve">to </w:t>
            </w:r>
            <w:r w:rsidRPr="00085A8A">
              <w:rPr>
                <w:rFonts w:ascii="Arial" w:hAnsi="Arial" w:cs="Arial"/>
              </w:rPr>
              <w:t>other FR2 inter-frequency test cases as well?</w:t>
            </w:r>
          </w:p>
          <w:p w14:paraId="2C2CD94E" w14:textId="3E1396F1" w:rsidR="00D72BF7" w:rsidRPr="007418C0" w:rsidRDefault="007418C0" w:rsidP="007418C0">
            <w:pPr>
              <w:spacing w:after="120"/>
              <w:rPr>
                <w:sz w:val="21"/>
                <w:szCs w:val="21"/>
              </w:rPr>
            </w:pPr>
            <w:r w:rsidRPr="009D4657">
              <w:rPr>
                <w:b/>
                <w:sz w:val="21"/>
                <w:szCs w:val="21"/>
              </w:rPr>
              <w:t>RAN4 response:</w:t>
            </w:r>
            <w:r>
              <w:rPr>
                <w:bCs/>
                <w:sz w:val="21"/>
                <w:szCs w:val="21"/>
              </w:rPr>
              <w:t xml:space="preserve"> </w:t>
            </w:r>
            <w:r w:rsidRPr="007F61AE">
              <w:t>G</w:t>
            </w:r>
            <w:r w:rsidRPr="007F61AE">
              <w:rPr>
                <w:vertAlign w:val="subscript"/>
              </w:rPr>
              <w:t>inter</w:t>
            </w:r>
            <w:r w:rsidRPr="009D4657">
              <w:rPr>
                <w:sz w:val="21"/>
                <w:szCs w:val="21"/>
              </w:rPr>
              <w:t xml:space="preserve"> parameter</w:t>
            </w:r>
            <w:r w:rsidRPr="009D4657" w:rsidDel="00EA4619">
              <w:rPr>
                <w:sz w:val="21"/>
                <w:szCs w:val="21"/>
              </w:rPr>
              <w:t xml:space="preserve"> </w:t>
            </w:r>
            <w:r w:rsidRPr="009D4657">
              <w:rPr>
                <w:sz w:val="21"/>
                <w:szCs w:val="21"/>
              </w:rPr>
              <w:t>is applicable only to RSRP relative accuracy test cases, including A.5.7.1.2, A.5.7.7.2.2, A.7.7.1.2 and A.7.7.7.2.</w:t>
            </w:r>
            <w:r>
              <w:rPr>
                <w:sz w:val="21"/>
                <w:szCs w:val="21"/>
              </w:rPr>
              <w:t xml:space="preserve"> RAN4 also agreed CRs to introduce </w:t>
            </w:r>
            <w:r w:rsidRPr="007F61AE">
              <w:t>G</w:t>
            </w:r>
            <w:r w:rsidRPr="007F61AE">
              <w:rPr>
                <w:vertAlign w:val="subscript"/>
              </w:rPr>
              <w:t>inter</w:t>
            </w:r>
            <w:r>
              <w:rPr>
                <w:sz w:val="21"/>
                <w:szCs w:val="21"/>
              </w:rPr>
              <w:t xml:space="preserve"> parameter in </w:t>
            </w:r>
            <w:r w:rsidRPr="009D4657">
              <w:rPr>
                <w:sz w:val="21"/>
                <w:szCs w:val="21"/>
              </w:rPr>
              <w:t>A.5.7.7.2.2 and A.7.7.7.2</w:t>
            </w:r>
            <w:r>
              <w:rPr>
                <w:sz w:val="21"/>
                <w:szCs w:val="21"/>
              </w:rPr>
              <w:t>.</w:t>
            </w:r>
          </w:p>
        </w:tc>
      </w:tr>
      <w:tr w:rsidR="00D72BF7" w14:paraId="70D77343" w14:textId="77777777" w:rsidTr="00D72BF7">
        <w:trPr>
          <w:trHeight w:val="468"/>
        </w:trPr>
        <w:tc>
          <w:tcPr>
            <w:tcW w:w="1129" w:type="dxa"/>
          </w:tcPr>
          <w:p w14:paraId="28711C77" w14:textId="1071A561" w:rsidR="00D72BF7" w:rsidRDefault="00000000" w:rsidP="00D72BF7">
            <w:pPr>
              <w:spacing w:before="120" w:after="120"/>
              <w:rPr>
                <w:rFonts w:ascii="Arial" w:hAnsi="Arial" w:cs="Arial"/>
                <w:b/>
                <w:bCs/>
                <w:color w:val="0000FF"/>
                <w:sz w:val="16"/>
                <w:szCs w:val="16"/>
                <w:u w:val="single"/>
              </w:rPr>
            </w:pPr>
            <w:hyperlink r:id="rId24" w:history="1">
              <w:r w:rsidR="00D72BF7">
                <w:rPr>
                  <w:rStyle w:val="Hyperlink"/>
                  <w:rFonts w:ascii="Arial" w:hAnsi="Arial" w:cs="Arial"/>
                  <w:b/>
                  <w:bCs/>
                  <w:sz w:val="16"/>
                  <w:szCs w:val="16"/>
                </w:rPr>
                <w:t>R4-2311389</w:t>
              </w:r>
            </w:hyperlink>
          </w:p>
        </w:tc>
        <w:tc>
          <w:tcPr>
            <w:tcW w:w="1843" w:type="dxa"/>
          </w:tcPr>
          <w:p w14:paraId="165DBDA0" w14:textId="72E23E1F" w:rsidR="00D72BF7" w:rsidRDefault="00D72BF7" w:rsidP="00D72BF7">
            <w:pPr>
              <w:spacing w:before="120" w:after="120"/>
              <w:rPr>
                <w:rFonts w:ascii="Arial" w:hAnsi="Arial" w:cs="Arial"/>
                <w:sz w:val="16"/>
                <w:szCs w:val="16"/>
              </w:rPr>
            </w:pPr>
            <w:r>
              <w:rPr>
                <w:rFonts w:ascii="Arial" w:hAnsi="Arial" w:cs="Arial"/>
                <w:sz w:val="16"/>
                <w:szCs w:val="16"/>
              </w:rPr>
              <w:t>CR on additional UE gain - R16</w:t>
            </w:r>
          </w:p>
        </w:tc>
        <w:tc>
          <w:tcPr>
            <w:tcW w:w="1063" w:type="dxa"/>
          </w:tcPr>
          <w:p w14:paraId="2540660A" w14:textId="6C761AD4" w:rsidR="00D72BF7" w:rsidRDefault="00D72BF7" w:rsidP="00D72BF7">
            <w:pPr>
              <w:spacing w:before="120" w:after="120"/>
              <w:rPr>
                <w:rFonts w:ascii="Arial" w:hAnsi="Arial" w:cs="Arial"/>
                <w:sz w:val="16"/>
                <w:szCs w:val="16"/>
              </w:rPr>
            </w:pPr>
            <w:r>
              <w:rPr>
                <w:rFonts w:ascii="Arial" w:hAnsi="Arial" w:cs="Arial"/>
                <w:sz w:val="16"/>
                <w:szCs w:val="16"/>
              </w:rPr>
              <w:t>Apple</w:t>
            </w:r>
          </w:p>
        </w:tc>
        <w:tc>
          <w:tcPr>
            <w:tcW w:w="5596" w:type="dxa"/>
          </w:tcPr>
          <w:p w14:paraId="329748FA" w14:textId="5B664BE1" w:rsidR="00D72BF7" w:rsidRPr="00094388" w:rsidRDefault="00D72BF7" w:rsidP="00D72BF7">
            <w:pPr>
              <w:ind w:left="1418" w:hangingChars="709" w:hanging="1418"/>
              <w:rPr>
                <w:rFonts w:eastAsia="DengXian"/>
                <w:b/>
                <w:lang w:val="en-US" w:eastAsia="zh-CN"/>
              </w:rPr>
            </w:pPr>
          </w:p>
        </w:tc>
      </w:tr>
      <w:tr w:rsidR="00D72BF7" w14:paraId="4D437234" w14:textId="77777777" w:rsidTr="00D72BF7">
        <w:trPr>
          <w:trHeight w:val="468"/>
        </w:trPr>
        <w:tc>
          <w:tcPr>
            <w:tcW w:w="1129" w:type="dxa"/>
          </w:tcPr>
          <w:p w14:paraId="505A34FD" w14:textId="09F022B1" w:rsidR="00D72BF7" w:rsidRDefault="00D72BF7" w:rsidP="00D72BF7">
            <w:pPr>
              <w:spacing w:before="120" w:after="120"/>
              <w:rPr>
                <w:rFonts w:ascii="Arial" w:hAnsi="Arial" w:cs="Arial"/>
                <w:b/>
                <w:bCs/>
                <w:color w:val="0000FF"/>
                <w:sz w:val="16"/>
                <w:szCs w:val="16"/>
                <w:u w:val="single"/>
              </w:rPr>
            </w:pPr>
            <w:r>
              <w:rPr>
                <w:rFonts w:ascii="Arial" w:hAnsi="Arial" w:cs="Arial"/>
                <w:color w:val="000000"/>
                <w:sz w:val="16"/>
                <w:szCs w:val="16"/>
              </w:rPr>
              <w:t>R4-2311390</w:t>
            </w:r>
          </w:p>
        </w:tc>
        <w:tc>
          <w:tcPr>
            <w:tcW w:w="1843" w:type="dxa"/>
          </w:tcPr>
          <w:p w14:paraId="2FAFB96F" w14:textId="5C6F9486" w:rsidR="00D72BF7" w:rsidRDefault="00D72BF7" w:rsidP="00D72BF7">
            <w:pPr>
              <w:spacing w:before="120" w:after="120"/>
              <w:rPr>
                <w:rFonts w:ascii="Arial" w:hAnsi="Arial" w:cs="Arial"/>
                <w:sz w:val="16"/>
                <w:szCs w:val="16"/>
              </w:rPr>
            </w:pPr>
            <w:r>
              <w:rPr>
                <w:rFonts w:ascii="Arial" w:hAnsi="Arial" w:cs="Arial"/>
                <w:sz w:val="16"/>
                <w:szCs w:val="16"/>
              </w:rPr>
              <w:t>CR on additional UE gain - R17</w:t>
            </w:r>
          </w:p>
        </w:tc>
        <w:tc>
          <w:tcPr>
            <w:tcW w:w="1063" w:type="dxa"/>
          </w:tcPr>
          <w:p w14:paraId="0369A3E8" w14:textId="3FA1C9AC" w:rsidR="00D72BF7" w:rsidRDefault="00D72BF7" w:rsidP="00D72BF7">
            <w:pPr>
              <w:spacing w:before="120" w:after="120"/>
              <w:rPr>
                <w:rFonts w:ascii="Arial" w:hAnsi="Arial" w:cs="Arial"/>
                <w:sz w:val="16"/>
                <w:szCs w:val="16"/>
              </w:rPr>
            </w:pPr>
            <w:r>
              <w:rPr>
                <w:rFonts w:ascii="Arial" w:hAnsi="Arial" w:cs="Arial"/>
                <w:sz w:val="16"/>
                <w:szCs w:val="16"/>
              </w:rPr>
              <w:t>Apple</w:t>
            </w:r>
          </w:p>
        </w:tc>
        <w:tc>
          <w:tcPr>
            <w:tcW w:w="5596" w:type="dxa"/>
          </w:tcPr>
          <w:p w14:paraId="06C1A0D3" w14:textId="77777777" w:rsidR="00D72BF7" w:rsidRPr="00094388" w:rsidRDefault="00D72BF7" w:rsidP="00D72BF7">
            <w:pPr>
              <w:ind w:left="1418" w:hangingChars="709" w:hanging="1418"/>
              <w:rPr>
                <w:rFonts w:eastAsia="DengXian"/>
                <w:b/>
                <w:lang w:val="en-US" w:eastAsia="zh-CN"/>
              </w:rPr>
            </w:pPr>
          </w:p>
        </w:tc>
      </w:tr>
      <w:tr w:rsidR="00D72BF7" w14:paraId="26CC8258" w14:textId="77777777" w:rsidTr="00D72BF7">
        <w:trPr>
          <w:trHeight w:val="468"/>
        </w:trPr>
        <w:tc>
          <w:tcPr>
            <w:tcW w:w="1129" w:type="dxa"/>
          </w:tcPr>
          <w:p w14:paraId="6D883BB5" w14:textId="3CC2A207" w:rsidR="00D72BF7" w:rsidRDefault="00D72BF7" w:rsidP="00D72BF7">
            <w:pPr>
              <w:spacing w:before="120" w:after="120"/>
              <w:rPr>
                <w:rFonts w:ascii="Arial" w:hAnsi="Arial" w:cs="Arial"/>
                <w:b/>
                <w:bCs/>
                <w:color w:val="0000FF"/>
                <w:sz w:val="16"/>
                <w:szCs w:val="16"/>
                <w:u w:val="single"/>
              </w:rPr>
            </w:pPr>
            <w:r>
              <w:rPr>
                <w:rFonts w:ascii="Arial" w:hAnsi="Arial" w:cs="Arial"/>
                <w:color w:val="000000"/>
                <w:sz w:val="16"/>
                <w:szCs w:val="16"/>
              </w:rPr>
              <w:t>R4-2311391</w:t>
            </w:r>
          </w:p>
        </w:tc>
        <w:tc>
          <w:tcPr>
            <w:tcW w:w="1843" w:type="dxa"/>
          </w:tcPr>
          <w:p w14:paraId="1E677B07" w14:textId="11CEB885" w:rsidR="00D72BF7" w:rsidRDefault="00D72BF7" w:rsidP="00D72BF7">
            <w:pPr>
              <w:spacing w:before="120" w:after="120"/>
              <w:rPr>
                <w:rFonts w:ascii="Arial" w:hAnsi="Arial" w:cs="Arial"/>
                <w:sz w:val="16"/>
                <w:szCs w:val="16"/>
              </w:rPr>
            </w:pPr>
            <w:r>
              <w:rPr>
                <w:rFonts w:ascii="Arial" w:hAnsi="Arial" w:cs="Arial"/>
                <w:sz w:val="16"/>
                <w:szCs w:val="16"/>
              </w:rPr>
              <w:t>CR on additional UE gain - R18</w:t>
            </w:r>
          </w:p>
        </w:tc>
        <w:tc>
          <w:tcPr>
            <w:tcW w:w="1063" w:type="dxa"/>
          </w:tcPr>
          <w:p w14:paraId="02E78128" w14:textId="42896EDA" w:rsidR="00D72BF7" w:rsidRDefault="00D72BF7" w:rsidP="00D72BF7">
            <w:pPr>
              <w:spacing w:before="120" w:after="120"/>
              <w:rPr>
                <w:rFonts w:ascii="Arial" w:hAnsi="Arial" w:cs="Arial"/>
                <w:sz w:val="16"/>
                <w:szCs w:val="16"/>
              </w:rPr>
            </w:pPr>
            <w:r>
              <w:rPr>
                <w:rFonts w:ascii="Arial" w:hAnsi="Arial" w:cs="Arial"/>
                <w:sz w:val="16"/>
                <w:szCs w:val="16"/>
              </w:rPr>
              <w:t>Apple</w:t>
            </w:r>
          </w:p>
        </w:tc>
        <w:tc>
          <w:tcPr>
            <w:tcW w:w="5596" w:type="dxa"/>
          </w:tcPr>
          <w:p w14:paraId="06528532" w14:textId="77777777" w:rsidR="00D72BF7" w:rsidRPr="00094388" w:rsidRDefault="00D72BF7" w:rsidP="00D72BF7">
            <w:pPr>
              <w:ind w:left="1418" w:hangingChars="709" w:hanging="1418"/>
              <w:rPr>
                <w:rFonts w:eastAsia="DengXian"/>
                <w:b/>
                <w:lang w:val="en-US" w:eastAsia="zh-CN"/>
              </w:rPr>
            </w:pPr>
          </w:p>
        </w:tc>
      </w:tr>
      <w:tr w:rsidR="00D72BF7" w14:paraId="2225827D" w14:textId="77777777" w:rsidTr="00D72BF7">
        <w:trPr>
          <w:trHeight w:val="468"/>
        </w:trPr>
        <w:tc>
          <w:tcPr>
            <w:tcW w:w="1129" w:type="dxa"/>
          </w:tcPr>
          <w:p w14:paraId="2D861267" w14:textId="294C3F58" w:rsidR="00D72BF7" w:rsidRDefault="00000000" w:rsidP="00D72BF7">
            <w:pPr>
              <w:spacing w:before="120" w:after="120"/>
              <w:rPr>
                <w:rFonts w:ascii="Arial" w:hAnsi="Arial" w:cs="Arial"/>
                <w:b/>
                <w:bCs/>
                <w:color w:val="0000FF"/>
                <w:sz w:val="16"/>
                <w:szCs w:val="16"/>
                <w:u w:val="single"/>
              </w:rPr>
            </w:pPr>
            <w:hyperlink r:id="rId25" w:history="1">
              <w:r w:rsidR="00D72BF7">
                <w:rPr>
                  <w:rStyle w:val="Hyperlink"/>
                  <w:rFonts w:ascii="Arial" w:hAnsi="Arial" w:cs="Arial"/>
                  <w:b/>
                  <w:bCs/>
                  <w:sz w:val="16"/>
                  <w:szCs w:val="16"/>
                </w:rPr>
                <w:t>R4-2311414</w:t>
              </w:r>
            </w:hyperlink>
          </w:p>
        </w:tc>
        <w:tc>
          <w:tcPr>
            <w:tcW w:w="1843" w:type="dxa"/>
          </w:tcPr>
          <w:p w14:paraId="0B7CB823" w14:textId="6D26EC48" w:rsidR="00D72BF7" w:rsidRDefault="00D72BF7" w:rsidP="00D72BF7">
            <w:pPr>
              <w:spacing w:before="120" w:after="120"/>
              <w:rPr>
                <w:rFonts w:ascii="Arial" w:hAnsi="Arial" w:cs="Arial"/>
                <w:sz w:val="16"/>
                <w:szCs w:val="16"/>
              </w:rPr>
            </w:pPr>
            <w:r>
              <w:rPr>
                <w:rFonts w:ascii="Arial" w:hAnsi="Arial" w:cs="Arial"/>
                <w:sz w:val="16"/>
                <w:szCs w:val="16"/>
              </w:rPr>
              <w:t>Correction on test cases for FR2 inter-frequency relative test accuracy requirement to CSI-RSRP (Rel-16)</w:t>
            </w:r>
          </w:p>
        </w:tc>
        <w:tc>
          <w:tcPr>
            <w:tcW w:w="1063" w:type="dxa"/>
          </w:tcPr>
          <w:p w14:paraId="4AB0CB77" w14:textId="094373C8" w:rsidR="00D72BF7" w:rsidRDefault="00D72BF7" w:rsidP="00D72BF7">
            <w:pPr>
              <w:spacing w:before="120" w:after="120"/>
              <w:rPr>
                <w:rFonts w:ascii="Arial" w:hAnsi="Arial" w:cs="Arial"/>
                <w:sz w:val="16"/>
                <w:szCs w:val="16"/>
              </w:rPr>
            </w:pPr>
            <w:r>
              <w:rPr>
                <w:rFonts w:ascii="Arial" w:hAnsi="Arial" w:cs="Arial"/>
                <w:sz w:val="16"/>
                <w:szCs w:val="16"/>
              </w:rPr>
              <w:t>MediaTek inc.</w:t>
            </w:r>
          </w:p>
        </w:tc>
        <w:tc>
          <w:tcPr>
            <w:tcW w:w="5596" w:type="dxa"/>
          </w:tcPr>
          <w:p w14:paraId="7B7A6945" w14:textId="77777777" w:rsidR="00D72BF7" w:rsidRPr="00094388" w:rsidRDefault="00D72BF7" w:rsidP="00D72BF7">
            <w:pPr>
              <w:ind w:left="1418" w:hangingChars="709" w:hanging="1418"/>
              <w:rPr>
                <w:rFonts w:eastAsia="DengXian"/>
                <w:b/>
                <w:lang w:val="en-US" w:eastAsia="zh-CN"/>
              </w:rPr>
            </w:pPr>
          </w:p>
        </w:tc>
      </w:tr>
      <w:tr w:rsidR="00D72BF7" w14:paraId="61A119AE" w14:textId="77777777" w:rsidTr="00D72BF7">
        <w:trPr>
          <w:trHeight w:val="468"/>
        </w:trPr>
        <w:tc>
          <w:tcPr>
            <w:tcW w:w="1129" w:type="dxa"/>
          </w:tcPr>
          <w:p w14:paraId="7075BD15" w14:textId="7BBD693D" w:rsidR="00D72BF7" w:rsidRDefault="00D72BF7" w:rsidP="00D72BF7">
            <w:pPr>
              <w:spacing w:before="120" w:after="120"/>
              <w:rPr>
                <w:rFonts w:ascii="Arial" w:hAnsi="Arial" w:cs="Arial"/>
                <w:b/>
                <w:bCs/>
                <w:color w:val="0000FF"/>
                <w:sz w:val="16"/>
                <w:szCs w:val="16"/>
                <w:u w:val="single"/>
              </w:rPr>
            </w:pPr>
            <w:r>
              <w:rPr>
                <w:rFonts w:ascii="Arial" w:hAnsi="Arial" w:cs="Arial"/>
                <w:color w:val="000000"/>
                <w:sz w:val="16"/>
                <w:szCs w:val="16"/>
              </w:rPr>
              <w:t>R4-2311415</w:t>
            </w:r>
          </w:p>
        </w:tc>
        <w:tc>
          <w:tcPr>
            <w:tcW w:w="1843" w:type="dxa"/>
          </w:tcPr>
          <w:p w14:paraId="6FE3D469" w14:textId="2C7B4219" w:rsidR="00D72BF7" w:rsidRDefault="00D72BF7" w:rsidP="00D72BF7">
            <w:pPr>
              <w:spacing w:before="120" w:after="120"/>
              <w:rPr>
                <w:rFonts w:ascii="Arial" w:hAnsi="Arial" w:cs="Arial"/>
                <w:sz w:val="16"/>
                <w:szCs w:val="16"/>
              </w:rPr>
            </w:pPr>
            <w:r>
              <w:rPr>
                <w:rFonts w:ascii="Arial" w:hAnsi="Arial" w:cs="Arial"/>
                <w:sz w:val="16"/>
                <w:szCs w:val="16"/>
              </w:rPr>
              <w:t>Correction on test cases for FR2 inter-frequency relative test accuracy requirement to CSI-RSRP (Rel-17)</w:t>
            </w:r>
          </w:p>
        </w:tc>
        <w:tc>
          <w:tcPr>
            <w:tcW w:w="1063" w:type="dxa"/>
          </w:tcPr>
          <w:p w14:paraId="1258B975" w14:textId="0FA37301" w:rsidR="00D72BF7" w:rsidRDefault="00D72BF7" w:rsidP="00D72BF7">
            <w:pPr>
              <w:spacing w:before="120" w:after="120"/>
              <w:rPr>
                <w:rFonts w:ascii="Arial" w:hAnsi="Arial" w:cs="Arial"/>
                <w:sz w:val="16"/>
                <w:szCs w:val="16"/>
              </w:rPr>
            </w:pPr>
            <w:r>
              <w:rPr>
                <w:rFonts w:ascii="Arial" w:hAnsi="Arial" w:cs="Arial"/>
                <w:sz w:val="16"/>
                <w:szCs w:val="16"/>
              </w:rPr>
              <w:t>MediaTek inc.</w:t>
            </w:r>
          </w:p>
        </w:tc>
        <w:tc>
          <w:tcPr>
            <w:tcW w:w="5596" w:type="dxa"/>
          </w:tcPr>
          <w:p w14:paraId="70CF73F9" w14:textId="77777777" w:rsidR="00D72BF7" w:rsidRPr="00094388" w:rsidRDefault="00D72BF7" w:rsidP="00D72BF7">
            <w:pPr>
              <w:ind w:left="1418" w:hangingChars="709" w:hanging="1418"/>
              <w:rPr>
                <w:rFonts w:eastAsia="DengXian"/>
                <w:b/>
                <w:lang w:val="en-US" w:eastAsia="zh-CN"/>
              </w:rPr>
            </w:pPr>
          </w:p>
        </w:tc>
      </w:tr>
      <w:tr w:rsidR="00D72BF7" w14:paraId="7FE78102" w14:textId="77777777" w:rsidTr="00D72BF7">
        <w:trPr>
          <w:trHeight w:val="468"/>
        </w:trPr>
        <w:tc>
          <w:tcPr>
            <w:tcW w:w="1129" w:type="dxa"/>
          </w:tcPr>
          <w:p w14:paraId="2F500073" w14:textId="0C7FB081" w:rsidR="00D72BF7" w:rsidRDefault="00D72BF7" w:rsidP="00D72BF7">
            <w:pPr>
              <w:spacing w:before="120" w:after="120"/>
              <w:rPr>
                <w:rFonts w:ascii="Arial" w:hAnsi="Arial" w:cs="Arial"/>
                <w:b/>
                <w:bCs/>
                <w:color w:val="0000FF"/>
                <w:sz w:val="16"/>
                <w:szCs w:val="16"/>
                <w:u w:val="single"/>
              </w:rPr>
            </w:pPr>
            <w:r>
              <w:rPr>
                <w:rFonts w:ascii="Arial" w:hAnsi="Arial" w:cs="Arial"/>
                <w:color w:val="000000"/>
                <w:sz w:val="16"/>
                <w:szCs w:val="16"/>
              </w:rPr>
              <w:t>R4-2311416</w:t>
            </w:r>
          </w:p>
        </w:tc>
        <w:tc>
          <w:tcPr>
            <w:tcW w:w="1843" w:type="dxa"/>
          </w:tcPr>
          <w:p w14:paraId="2B2E1911" w14:textId="19A2EEC0" w:rsidR="00D72BF7" w:rsidRDefault="00D72BF7" w:rsidP="00D72BF7">
            <w:pPr>
              <w:spacing w:before="120" w:after="120"/>
              <w:rPr>
                <w:rFonts w:ascii="Arial" w:hAnsi="Arial" w:cs="Arial"/>
                <w:sz w:val="16"/>
                <w:szCs w:val="16"/>
              </w:rPr>
            </w:pPr>
            <w:r>
              <w:rPr>
                <w:rFonts w:ascii="Arial" w:hAnsi="Arial" w:cs="Arial"/>
                <w:sz w:val="16"/>
                <w:szCs w:val="16"/>
              </w:rPr>
              <w:t>Correction on test cases for FR2 inter-frequency relative test accuracy requirement to CSI-RSRP (Rel-18)</w:t>
            </w:r>
          </w:p>
        </w:tc>
        <w:tc>
          <w:tcPr>
            <w:tcW w:w="1063" w:type="dxa"/>
          </w:tcPr>
          <w:p w14:paraId="22845A20" w14:textId="1AAE03D5" w:rsidR="00D72BF7" w:rsidRDefault="00D72BF7" w:rsidP="00D72BF7">
            <w:pPr>
              <w:spacing w:before="120" w:after="120"/>
              <w:rPr>
                <w:rFonts w:ascii="Arial" w:hAnsi="Arial" w:cs="Arial"/>
                <w:sz w:val="16"/>
                <w:szCs w:val="16"/>
              </w:rPr>
            </w:pPr>
            <w:r>
              <w:rPr>
                <w:rFonts w:ascii="Arial" w:hAnsi="Arial" w:cs="Arial"/>
                <w:sz w:val="16"/>
                <w:szCs w:val="16"/>
              </w:rPr>
              <w:t>MediaTek inc.</w:t>
            </w:r>
          </w:p>
        </w:tc>
        <w:tc>
          <w:tcPr>
            <w:tcW w:w="5596" w:type="dxa"/>
          </w:tcPr>
          <w:p w14:paraId="4A8232E6" w14:textId="77777777" w:rsidR="00D72BF7" w:rsidRPr="00094388" w:rsidRDefault="00D72BF7" w:rsidP="00D72BF7">
            <w:pPr>
              <w:ind w:left="1418" w:hangingChars="709" w:hanging="1418"/>
              <w:rPr>
                <w:rFonts w:eastAsia="DengXian"/>
                <w:b/>
                <w:lang w:val="en-US" w:eastAsia="zh-CN"/>
              </w:rPr>
            </w:pPr>
          </w:p>
        </w:tc>
      </w:tr>
      <w:tr w:rsidR="00D72BF7" w14:paraId="73528EE0" w14:textId="77777777" w:rsidTr="00D72BF7">
        <w:trPr>
          <w:trHeight w:val="468"/>
        </w:trPr>
        <w:tc>
          <w:tcPr>
            <w:tcW w:w="1129" w:type="dxa"/>
          </w:tcPr>
          <w:p w14:paraId="2F4E2A50" w14:textId="20D5D22E" w:rsidR="00D72BF7" w:rsidRDefault="00000000" w:rsidP="00D72BF7">
            <w:pPr>
              <w:spacing w:before="120" w:after="120"/>
              <w:rPr>
                <w:rFonts w:ascii="Arial" w:hAnsi="Arial" w:cs="Arial"/>
                <w:b/>
                <w:bCs/>
                <w:color w:val="0000FF"/>
                <w:sz w:val="16"/>
                <w:szCs w:val="16"/>
                <w:u w:val="single"/>
              </w:rPr>
            </w:pPr>
            <w:hyperlink r:id="rId26" w:history="1">
              <w:r w:rsidR="00D72BF7">
                <w:rPr>
                  <w:rStyle w:val="Hyperlink"/>
                  <w:rFonts w:ascii="Arial" w:hAnsi="Arial" w:cs="Arial"/>
                  <w:b/>
                  <w:bCs/>
                  <w:sz w:val="16"/>
                  <w:szCs w:val="16"/>
                </w:rPr>
                <w:t>R4-2311417</w:t>
              </w:r>
            </w:hyperlink>
          </w:p>
        </w:tc>
        <w:tc>
          <w:tcPr>
            <w:tcW w:w="1843" w:type="dxa"/>
          </w:tcPr>
          <w:p w14:paraId="64BA1288" w14:textId="45ECF358" w:rsidR="00D72BF7" w:rsidRDefault="00D72BF7" w:rsidP="00D72BF7">
            <w:pPr>
              <w:spacing w:before="120" w:after="120"/>
              <w:rPr>
                <w:rFonts w:ascii="Arial" w:hAnsi="Arial" w:cs="Arial"/>
                <w:sz w:val="16"/>
                <w:szCs w:val="16"/>
              </w:rPr>
            </w:pPr>
            <w:r>
              <w:rPr>
                <w:rFonts w:ascii="Arial" w:hAnsi="Arial" w:cs="Arial"/>
                <w:sz w:val="16"/>
                <w:szCs w:val="16"/>
              </w:rPr>
              <w:t>Discussion on FR2 inter-frequency relative RSRP accuracy</w:t>
            </w:r>
          </w:p>
        </w:tc>
        <w:tc>
          <w:tcPr>
            <w:tcW w:w="1063" w:type="dxa"/>
          </w:tcPr>
          <w:p w14:paraId="5165D295" w14:textId="2E405F7F" w:rsidR="00D72BF7" w:rsidRDefault="00D72BF7" w:rsidP="00D72BF7">
            <w:pPr>
              <w:spacing w:before="120" w:after="120"/>
              <w:rPr>
                <w:rFonts w:ascii="Arial" w:hAnsi="Arial" w:cs="Arial"/>
                <w:sz w:val="16"/>
                <w:szCs w:val="16"/>
              </w:rPr>
            </w:pPr>
            <w:r>
              <w:rPr>
                <w:rFonts w:ascii="Arial" w:hAnsi="Arial" w:cs="Arial"/>
                <w:sz w:val="16"/>
                <w:szCs w:val="16"/>
              </w:rPr>
              <w:t>MediaTek inc.</w:t>
            </w:r>
          </w:p>
        </w:tc>
        <w:tc>
          <w:tcPr>
            <w:tcW w:w="5596" w:type="dxa"/>
          </w:tcPr>
          <w:p w14:paraId="26CDCC30" w14:textId="77777777" w:rsidR="002D4886" w:rsidRPr="002D4886" w:rsidRDefault="002D4886" w:rsidP="002D4886">
            <w:pPr>
              <w:snapToGrid w:val="0"/>
              <w:spacing w:before="180" w:after="120"/>
              <w:jc w:val="both"/>
              <w:rPr>
                <w:bCs/>
                <w:szCs w:val="24"/>
                <w:lang w:eastAsia="x-none"/>
              </w:rPr>
            </w:pPr>
            <w:r w:rsidRPr="002D4886">
              <w:rPr>
                <w:bCs/>
                <w:szCs w:val="24"/>
                <w:lang w:eastAsia="x-none"/>
              </w:rPr>
              <w:fldChar w:fldCharType="begin"/>
            </w:r>
            <w:r w:rsidRPr="002D4886">
              <w:rPr>
                <w:bCs/>
                <w:szCs w:val="24"/>
                <w:lang w:eastAsia="x-none"/>
              </w:rPr>
              <w:instrText xml:space="preserve"> REF _Ref141214861 \h  \* MERGEFORMAT </w:instrText>
            </w:r>
            <w:r w:rsidRPr="002D4886">
              <w:rPr>
                <w:bCs/>
                <w:szCs w:val="24"/>
                <w:lang w:eastAsia="x-none"/>
              </w:rPr>
            </w:r>
            <w:r w:rsidRPr="002D4886">
              <w:rPr>
                <w:bCs/>
                <w:szCs w:val="24"/>
                <w:lang w:eastAsia="x-none"/>
              </w:rPr>
              <w:fldChar w:fldCharType="separate"/>
            </w:r>
            <w:r w:rsidRPr="002D4886">
              <w:rPr>
                <w:bCs/>
                <w:szCs w:val="24"/>
                <w:lang w:eastAsia="x-none"/>
              </w:rPr>
              <w:t>Observation 1: No need to consider D and Ginter in FR2 absolute accuracy requirement due to there’s only one cell considered in test requirement.</w:t>
            </w:r>
            <w:r w:rsidRPr="002D4886">
              <w:rPr>
                <w:bCs/>
                <w:szCs w:val="24"/>
                <w:lang w:eastAsia="x-none"/>
              </w:rPr>
              <w:fldChar w:fldCharType="end"/>
            </w:r>
          </w:p>
          <w:p w14:paraId="401F233B" w14:textId="77777777" w:rsidR="002D4886" w:rsidRPr="002D4886" w:rsidRDefault="002D4886" w:rsidP="002D4886">
            <w:pPr>
              <w:snapToGrid w:val="0"/>
              <w:spacing w:before="180" w:after="120"/>
              <w:jc w:val="both"/>
              <w:rPr>
                <w:bCs/>
                <w:szCs w:val="24"/>
                <w:lang w:eastAsia="x-none"/>
              </w:rPr>
            </w:pPr>
            <w:r w:rsidRPr="002D4886">
              <w:rPr>
                <w:bCs/>
                <w:szCs w:val="24"/>
                <w:lang w:eastAsia="x-none"/>
              </w:rPr>
              <w:fldChar w:fldCharType="begin"/>
            </w:r>
            <w:r w:rsidRPr="002D4886">
              <w:rPr>
                <w:bCs/>
                <w:szCs w:val="24"/>
                <w:lang w:eastAsia="x-none"/>
              </w:rPr>
              <w:instrText xml:space="preserve"> REF _Ref141214868 \h  \* MERGEFORMAT </w:instrText>
            </w:r>
            <w:r w:rsidRPr="002D4886">
              <w:rPr>
                <w:bCs/>
                <w:szCs w:val="24"/>
                <w:lang w:eastAsia="x-none"/>
              </w:rPr>
            </w:r>
            <w:r w:rsidRPr="002D4886">
              <w:rPr>
                <w:bCs/>
                <w:szCs w:val="24"/>
                <w:lang w:eastAsia="x-none"/>
              </w:rPr>
              <w:fldChar w:fldCharType="separate"/>
            </w:r>
            <w:r w:rsidRPr="002D4886">
              <w:rPr>
                <w:bCs/>
                <w:szCs w:val="24"/>
                <w:lang w:eastAsia="x-none"/>
              </w:rPr>
              <w:t>Observation 2: No need to consider FR2 intra-frequency relative accuracy requirement since there’s no such requirement in legacy.</w:t>
            </w:r>
            <w:r w:rsidRPr="002D4886">
              <w:rPr>
                <w:bCs/>
                <w:szCs w:val="24"/>
                <w:lang w:eastAsia="x-none"/>
              </w:rPr>
              <w:fldChar w:fldCharType="end"/>
            </w:r>
          </w:p>
          <w:p w14:paraId="05976774" w14:textId="4CC46B45" w:rsidR="002D4886" w:rsidRPr="002D4886" w:rsidRDefault="002D4886" w:rsidP="002D4886">
            <w:pPr>
              <w:spacing w:afterLines="50" w:after="120"/>
              <w:rPr>
                <w:rFonts w:eastAsia="Malgun Gothic"/>
                <w:bCs/>
                <w:lang w:eastAsia="ko-KR"/>
              </w:rPr>
            </w:pPr>
            <w:r w:rsidRPr="002D4886">
              <w:rPr>
                <w:rFonts w:eastAsia="Malgun Gothic"/>
                <w:bCs/>
                <w:lang w:eastAsia="ko-KR"/>
              </w:rPr>
              <w:fldChar w:fldCharType="begin"/>
            </w:r>
            <w:r w:rsidRPr="002D4886">
              <w:rPr>
                <w:rFonts w:eastAsia="Malgun Gothic"/>
                <w:bCs/>
                <w:lang w:eastAsia="ko-KR"/>
              </w:rPr>
              <w:instrText xml:space="preserve"> REF _Ref85657955 \h </w:instrText>
            </w:r>
            <w:r>
              <w:rPr>
                <w:rFonts w:eastAsia="Malgun Gothic"/>
                <w:bCs/>
                <w:lang w:eastAsia="ko-KR"/>
              </w:rPr>
              <w:instrText xml:space="preserve"> \* MERGEFORMAT </w:instrText>
            </w:r>
            <w:r w:rsidRPr="002D4886">
              <w:rPr>
                <w:rFonts w:eastAsia="Malgun Gothic"/>
                <w:bCs/>
                <w:lang w:eastAsia="ko-KR"/>
              </w:rPr>
            </w:r>
            <w:r w:rsidRPr="002D4886">
              <w:rPr>
                <w:rFonts w:eastAsia="Malgun Gothic"/>
                <w:bCs/>
                <w:lang w:eastAsia="ko-KR"/>
              </w:rPr>
              <w:fldChar w:fldCharType="separate"/>
            </w:r>
            <w:r w:rsidRPr="002D4886">
              <w:rPr>
                <w:bCs/>
                <w:szCs w:val="24"/>
                <w:lang w:eastAsia="x-none"/>
              </w:rPr>
              <w:t xml:space="preserve">Proposal </w:t>
            </w:r>
            <w:r w:rsidRPr="002D4886">
              <w:rPr>
                <w:bCs/>
                <w:noProof/>
                <w:szCs w:val="24"/>
                <w:lang w:eastAsia="x-none"/>
              </w:rPr>
              <w:t>1</w:t>
            </w:r>
            <w:r w:rsidRPr="002D4886">
              <w:rPr>
                <w:bCs/>
                <w:szCs w:val="24"/>
                <w:lang w:eastAsia="x-none"/>
              </w:rPr>
              <w:t xml:space="preserve">: RAN4 to consider both D and </w:t>
            </w:r>
            <w:r w:rsidRPr="002D4886">
              <w:rPr>
                <w:rFonts w:ascii="Arial" w:hAnsi="Arial" w:cs="Arial"/>
                <w:bCs/>
              </w:rPr>
              <w:t>G</w:t>
            </w:r>
            <w:r w:rsidRPr="002D4886">
              <w:rPr>
                <w:rFonts w:ascii="Arial" w:hAnsi="Arial" w:cs="Arial"/>
                <w:bCs/>
                <w:vertAlign w:val="subscript"/>
              </w:rPr>
              <w:t>inter</w:t>
            </w:r>
            <w:r w:rsidRPr="002D4886">
              <w:rPr>
                <w:bCs/>
                <w:szCs w:val="24"/>
                <w:lang w:eastAsia="zh-CN"/>
              </w:rPr>
              <w:t xml:space="preserve"> </w:t>
            </w:r>
            <w:r w:rsidRPr="002D4886">
              <w:rPr>
                <w:bCs/>
                <w:szCs w:val="24"/>
                <w:lang w:eastAsia="x-none"/>
              </w:rPr>
              <w:t>in the CSI-RSRP relative accuracy test requirement:</w:t>
            </w:r>
            <w:r w:rsidRPr="002D4886">
              <w:rPr>
                <w:rFonts w:eastAsia="Malgun Gothic"/>
                <w:bCs/>
                <w:lang w:eastAsia="ko-KR"/>
              </w:rPr>
              <w:fldChar w:fldCharType="end"/>
            </w:r>
          </w:p>
          <w:p w14:paraId="1C687887" w14:textId="77777777" w:rsidR="002D4886" w:rsidRPr="002D4886" w:rsidRDefault="002D4886" w:rsidP="002D4886">
            <w:pPr>
              <w:pStyle w:val="ListParagraph"/>
              <w:numPr>
                <w:ilvl w:val="0"/>
                <w:numId w:val="42"/>
              </w:numPr>
              <w:overflowPunct/>
              <w:autoSpaceDE/>
              <w:autoSpaceDN/>
              <w:adjustRightInd/>
              <w:spacing w:after="0"/>
              <w:ind w:firstLineChars="0"/>
              <w:contextualSpacing/>
              <w:textAlignment w:val="auto"/>
              <w:rPr>
                <w:bCs/>
                <w:szCs w:val="24"/>
                <w:lang w:eastAsia="x-none"/>
              </w:rPr>
            </w:pPr>
            <w:r w:rsidRPr="002D4886">
              <w:rPr>
                <w:bCs/>
                <w:szCs w:val="24"/>
                <w:lang w:eastAsia="x-none"/>
              </w:rPr>
              <w:t>Table A.5.7.7.2.3-2: CSI-RSRP relative accuracy test requirement</w:t>
            </w:r>
          </w:p>
          <w:p w14:paraId="4A4C7C8A" w14:textId="075E6E91" w:rsidR="00D72BF7" w:rsidRPr="002D4886" w:rsidRDefault="002D4886" w:rsidP="002D4886">
            <w:pPr>
              <w:pStyle w:val="ListParagraph"/>
              <w:numPr>
                <w:ilvl w:val="0"/>
                <w:numId w:val="42"/>
              </w:numPr>
              <w:overflowPunct/>
              <w:autoSpaceDE/>
              <w:autoSpaceDN/>
              <w:adjustRightInd/>
              <w:spacing w:after="0"/>
              <w:ind w:firstLineChars="0"/>
              <w:contextualSpacing/>
              <w:textAlignment w:val="auto"/>
              <w:rPr>
                <w:bCs/>
                <w:szCs w:val="24"/>
                <w:lang w:eastAsia="x-none"/>
              </w:rPr>
            </w:pPr>
            <w:r w:rsidRPr="002D4886">
              <w:rPr>
                <w:bCs/>
                <w:szCs w:val="24"/>
                <w:lang w:eastAsia="x-none"/>
              </w:rPr>
              <w:t>Table A.7.7.7.2.3-2: CSI-RSRP relative accuracy test requirement</w:t>
            </w:r>
          </w:p>
        </w:tc>
      </w:tr>
      <w:tr w:rsidR="00D72BF7" w14:paraId="35667930" w14:textId="77777777" w:rsidTr="00D72BF7">
        <w:trPr>
          <w:trHeight w:val="468"/>
        </w:trPr>
        <w:tc>
          <w:tcPr>
            <w:tcW w:w="1129" w:type="dxa"/>
          </w:tcPr>
          <w:p w14:paraId="44FCEB89" w14:textId="75140208" w:rsidR="00D72BF7" w:rsidRPr="00DC630F" w:rsidRDefault="00000000" w:rsidP="00D72BF7">
            <w:pPr>
              <w:spacing w:before="120" w:after="120"/>
              <w:rPr>
                <w:rFonts w:eastAsia="MS PGothic"/>
                <w:u w:val="single"/>
                <w:lang w:val="en-US" w:eastAsia="ja-JP"/>
              </w:rPr>
            </w:pPr>
            <w:hyperlink r:id="rId27" w:history="1">
              <w:r w:rsidR="00D72BF7">
                <w:rPr>
                  <w:rStyle w:val="Hyperlink"/>
                  <w:rFonts w:ascii="Arial" w:hAnsi="Arial" w:cs="Arial"/>
                  <w:b/>
                  <w:bCs/>
                  <w:sz w:val="16"/>
                  <w:szCs w:val="16"/>
                </w:rPr>
                <w:t>R4-2311864</w:t>
              </w:r>
            </w:hyperlink>
          </w:p>
        </w:tc>
        <w:tc>
          <w:tcPr>
            <w:tcW w:w="1843" w:type="dxa"/>
          </w:tcPr>
          <w:p w14:paraId="4FD5949F" w14:textId="1B9EE76B" w:rsidR="00D72BF7" w:rsidRPr="00DC630F" w:rsidRDefault="00D72BF7" w:rsidP="00D72BF7">
            <w:pPr>
              <w:spacing w:before="120" w:after="120"/>
              <w:rPr>
                <w:rFonts w:eastAsia="MS PGothic"/>
                <w:lang w:val="en-US" w:eastAsia="ja-JP"/>
              </w:rPr>
            </w:pPr>
            <w:r>
              <w:rPr>
                <w:rFonts w:ascii="Arial" w:hAnsi="Arial" w:cs="Arial"/>
                <w:sz w:val="16"/>
                <w:szCs w:val="16"/>
              </w:rPr>
              <w:t>Correction on test cases for FR2 inter-frequency relative test accuracy requirement to CSI-RSRP.</w:t>
            </w:r>
          </w:p>
        </w:tc>
        <w:tc>
          <w:tcPr>
            <w:tcW w:w="1063" w:type="dxa"/>
          </w:tcPr>
          <w:p w14:paraId="35E4BDFD" w14:textId="3A20A6C0" w:rsidR="00D72BF7" w:rsidRPr="00DC630F" w:rsidRDefault="00D72BF7" w:rsidP="00D72BF7">
            <w:pPr>
              <w:spacing w:before="120" w:after="120"/>
              <w:rPr>
                <w:rFonts w:eastAsia="MS PGothic"/>
                <w:lang w:val="en-US" w:eastAsia="ja-JP"/>
              </w:rPr>
            </w:pPr>
            <w:proofErr w:type="spellStart"/>
            <w:r>
              <w:rPr>
                <w:rFonts w:ascii="Arial" w:hAnsi="Arial" w:cs="Arial"/>
                <w:sz w:val="16"/>
                <w:szCs w:val="16"/>
              </w:rPr>
              <w:t>Mediatek</w:t>
            </w:r>
            <w:proofErr w:type="spellEnd"/>
          </w:p>
        </w:tc>
        <w:tc>
          <w:tcPr>
            <w:tcW w:w="5596" w:type="dxa"/>
          </w:tcPr>
          <w:p w14:paraId="235956DF" w14:textId="77777777" w:rsidR="00D72BF7" w:rsidRPr="00094388" w:rsidRDefault="00D72BF7" w:rsidP="00D72BF7">
            <w:pPr>
              <w:ind w:left="1418" w:hangingChars="709" w:hanging="1418"/>
              <w:rPr>
                <w:rFonts w:eastAsia="DengXian"/>
                <w:b/>
                <w:lang w:val="en-US" w:eastAsia="zh-CN"/>
              </w:rPr>
            </w:pPr>
          </w:p>
        </w:tc>
      </w:tr>
      <w:tr w:rsidR="00D72BF7" w14:paraId="66955B78" w14:textId="77777777" w:rsidTr="00D72BF7">
        <w:trPr>
          <w:trHeight w:val="468"/>
        </w:trPr>
        <w:tc>
          <w:tcPr>
            <w:tcW w:w="1129" w:type="dxa"/>
          </w:tcPr>
          <w:p w14:paraId="33B962DB" w14:textId="782AC951" w:rsidR="00D72BF7" w:rsidRPr="00DC630F" w:rsidRDefault="00D72BF7" w:rsidP="00D72BF7">
            <w:pPr>
              <w:spacing w:before="120" w:after="120"/>
              <w:rPr>
                <w:rFonts w:eastAsia="MS PGothic"/>
                <w:u w:val="single"/>
                <w:lang w:val="en-US" w:eastAsia="ja-JP"/>
              </w:rPr>
            </w:pPr>
          </w:p>
        </w:tc>
        <w:tc>
          <w:tcPr>
            <w:tcW w:w="1843" w:type="dxa"/>
          </w:tcPr>
          <w:p w14:paraId="32844DD5" w14:textId="77BBBC11" w:rsidR="00D72BF7" w:rsidRPr="00DC630F" w:rsidRDefault="00D72BF7" w:rsidP="00D72BF7">
            <w:pPr>
              <w:spacing w:before="120" w:after="120"/>
              <w:rPr>
                <w:rFonts w:eastAsia="MS PGothic"/>
                <w:lang w:val="en-US" w:eastAsia="ja-JP"/>
              </w:rPr>
            </w:pPr>
          </w:p>
        </w:tc>
        <w:tc>
          <w:tcPr>
            <w:tcW w:w="1063" w:type="dxa"/>
          </w:tcPr>
          <w:p w14:paraId="6A123EE0" w14:textId="0073DB96" w:rsidR="00D72BF7" w:rsidRPr="00DC630F" w:rsidRDefault="00D72BF7" w:rsidP="00D72BF7">
            <w:pPr>
              <w:spacing w:before="120" w:after="120"/>
              <w:rPr>
                <w:rFonts w:eastAsia="MS PGothic"/>
                <w:lang w:val="en-US" w:eastAsia="ja-JP"/>
              </w:rPr>
            </w:pPr>
          </w:p>
        </w:tc>
        <w:tc>
          <w:tcPr>
            <w:tcW w:w="5596" w:type="dxa"/>
          </w:tcPr>
          <w:p w14:paraId="590316FA" w14:textId="77777777" w:rsidR="00D72BF7" w:rsidRPr="00094388" w:rsidRDefault="00D72BF7" w:rsidP="00D72BF7">
            <w:pPr>
              <w:ind w:left="1418" w:hangingChars="709" w:hanging="1418"/>
              <w:rPr>
                <w:rFonts w:eastAsia="DengXian"/>
                <w:b/>
                <w:lang w:val="en-US" w:eastAsia="zh-CN"/>
              </w:rPr>
            </w:pPr>
          </w:p>
        </w:tc>
      </w:tr>
    </w:tbl>
    <w:p w14:paraId="3743E78D" w14:textId="77777777" w:rsidR="0038604A" w:rsidRPr="004A7544" w:rsidRDefault="0038604A" w:rsidP="0038604A"/>
    <w:p w14:paraId="4316E024" w14:textId="77777777" w:rsidR="0038604A" w:rsidRPr="004A7544" w:rsidRDefault="0038604A" w:rsidP="0038604A">
      <w:pPr>
        <w:pStyle w:val="Heading2"/>
      </w:pPr>
      <w:r w:rsidRPr="004A7544">
        <w:rPr>
          <w:rFonts w:hint="eastAsia"/>
        </w:rPr>
        <w:lastRenderedPageBreak/>
        <w:t>Open issues</w:t>
      </w:r>
      <w:r>
        <w:t xml:space="preserve"> summary</w:t>
      </w:r>
    </w:p>
    <w:p w14:paraId="5FA1AFB3" w14:textId="3FC36E3D" w:rsidR="0038604A" w:rsidRPr="00805BE8" w:rsidRDefault="0038604A" w:rsidP="0038604A">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Pr>
          <w:sz w:val="24"/>
          <w:szCs w:val="16"/>
        </w:rPr>
        <w:t>4</w:t>
      </w:r>
      <w:r w:rsidRPr="00805BE8">
        <w:rPr>
          <w:sz w:val="24"/>
          <w:szCs w:val="16"/>
        </w:rPr>
        <w:t>-1</w:t>
      </w:r>
      <w:proofErr w:type="gramEnd"/>
    </w:p>
    <w:p w14:paraId="63FF79E4" w14:textId="6782FAD6" w:rsidR="0038604A" w:rsidRPr="00E84EF6" w:rsidRDefault="0038604A" w:rsidP="0038604A">
      <w:pPr>
        <w:rPr>
          <w:b/>
          <w:color w:val="0070C0"/>
          <w:u w:val="single"/>
          <w:lang w:eastAsia="ko-KR"/>
        </w:rPr>
      </w:pPr>
      <w:r w:rsidRPr="00045592">
        <w:rPr>
          <w:b/>
          <w:color w:val="0070C0"/>
          <w:u w:val="single"/>
          <w:lang w:eastAsia="ko-KR"/>
        </w:rPr>
        <w:t xml:space="preserve">Issue </w:t>
      </w:r>
      <w:r w:rsidR="007D4284">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F17FF2" w:rsidRPr="00F17FF2">
        <w:rPr>
          <w:b/>
          <w:color w:val="0070C0"/>
          <w:u w:val="single"/>
          <w:lang w:eastAsia="ko-KR"/>
        </w:rPr>
        <w:t>Is the D parameter</w:t>
      </w:r>
      <w:r w:rsidR="00F17FF2" w:rsidRPr="00F17FF2" w:rsidDel="00EA4619">
        <w:rPr>
          <w:b/>
          <w:color w:val="0070C0"/>
          <w:u w:val="single"/>
          <w:lang w:eastAsia="ko-KR"/>
        </w:rPr>
        <w:t xml:space="preserve"> </w:t>
      </w:r>
      <w:r w:rsidR="00F17FF2" w:rsidRPr="00F17FF2">
        <w:rPr>
          <w:b/>
          <w:color w:val="0070C0"/>
          <w:u w:val="single"/>
          <w:lang w:eastAsia="ko-KR"/>
        </w:rPr>
        <w:t xml:space="preserve">applicable only to SS-RSRP relative accuracy test requirement </w:t>
      </w:r>
      <w:r w:rsidR="00F17FF2" w:rsidRPr="00F17FF2">
        <w:rPr>
          <w:rFonts w:hint="eastAsia"/>
          <w:b/>
          <w:color w:val="0070C0"/>
          <w:u w:val="single"/>
          <w:lang w:eastAsia="ko-KR"/>
        </w:rPr>
        <w:t>in</w:t>
      </w:r>
      <w:r w:rsidR="00F17FF2" w:rsidRPr="00F17FF2">
        <w:rPr>
          <w:b/>
          <w:color w:val="0070C0"/>
          <w:u w:val="single"/>
          <w:lang w:eastAsia="ko-KR"/>
        </w:rPr>
        <w:t xml:space="preserve"> test cases A.5.7.1.2 and A.7.7.1.2 or it should be also applied to SS-RSRP absolute accuracy test requirement in A.5.7.1.2 and A.7.7.1.2, and other test cases as well?</w:t>
      </w:r>
    </w:p>
    <w:p w14:paraId="5AF41B9C"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D40C35" w14:textId="3F7A6118" w:rsidR="0038604A" w:rsidRDefault="0038604A"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F17FF2">
        <w:rPr>
          <w:rFonts w:eastAsia="SimSun"/>
          <w:color w:val="0070C0"/>
          <w:szCs w:val="24"/>
          <w:lang w:eastAsia="zh-CN"/>
        </w:rPr>
        <w:t xml:space="preserve"> 1: </w:t>
      </w:r>
      <w:r w:rsidR="002D4886">
        <w:rPr>
          <w:rFonts w:eastAsia="SimSun"/>
          <w:color w:val="0070C0"/>
          <w:szCs w:val="24"/>
          <w:lang w:eastAsia="zh-CN"/>
        </w:rPr>
        <w:t>The</w:t>
      </w:r>
      <w:r w:rsidR="002D4886" w:rsidRPr="002D4886">
        <w:rPr>
          <w:rFonts w:eastAsia="SimSun"/>
          <w:color w:val="0070C0"/>
          <w:szCs w:val="24"/>
          <w:lang w:eastAsia="zh-CN"/>
        </w:rPr>
        <w:t xml:space="preserve"> D parameter</w:t>
      </w:r>
      <w:r w:rsidR="002D4886" w:rsidRPr="002D4886" w:rsidDel="00EA4619">
        <w:rPr>
          <w:rFonts w:eastAsia="SimSun"/>
          <w:color w:val="0070C0"/>
          <w:szCs w:val="24"/>
          <w:lang w:eastAsia="zh-CN"/>
        </w:rPr>
        <w:t xml:space="preserve"> </w:t>
      </w:r>
      <w:r w:rsidR="002D4886" w:rsidRPr="002D4886">
        <w:rPr>
          <w:rFonts w:eastAsia="SimSun"/>
          <w:color w:val="0070C0"/>
          <w:szCs w:val="24"/>
          <w:lang w:eastAsia="zh-CN"/>
        </w:rPr>
        <w:t>is applicable only to RSRP relative accuracy test cases, including A.5.7.1.2, A.5.7.7.2.2, A.7.7.1.2 and A.7.7.7.2.</w:t>
      </w:r>
      <w:r w:rsidR="002D4886">
        <w:rPr>
          <w:rFonts w:eastAsia="SimSun"/>
          <w:color w:val="0070C0"/>
          <w:szCs w:val="24"/>
          <w:lang w:eastAsia="zh-CN"/>
        </w:rPr>
        <w:t xml:space="preserve"> (Apple, Nokia)</w:t>
      </w:r>
    </w:p>
    <w:p w14:paraId="1EE5339C" w14:textId="401BECB5" w:rsidR="0038604A" w:rsidRPr="00F17FF2" w:rsidRDefault="002D4886"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59F99FCB"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0AD31A" w14:textId="039E80E0" w:rsidR="005E3AB5" w:rsidRPr="00AD3BC0" w:rsidRDefault="002D4886" w:rsidP="00DD19DE">
      <w:pPr>
        <w:pStyle w:val="ListParagraph"/>
        <w:numPr>
          <w:ilvl w:val="1"/>
          <w:numId w:val="4"/>
        </w:numPr>
        <w:ind w:firstLineChars="0"/>
        <w:rPr>
          <w:rFonts w:eastAsia="SimSun"/>
          <w:color w:val="0070C0"/>
          <w:szCs w:val="24"/>
          <w:lang w:eastAsia="zh-CN"/>
        </w:rPr>
      </w:pPr>
      <w:r>
        <w:rPr>
          <w:rFonts w:eastAsia="Yu Mincho"/>
          <w:color w:val="0070C0"/>
          <w:szCs w:val="24"/>
          <w:lang w:eastAsia="ja-JP"/>
        </w:rPr>
        <w:t>Proposal 1</w:t>
      </w:r>
    </w:p>
    <w:p w14:paraId="5DB4F9DF" w14:textId="2C25666A" w:rsidR="00F17FF2" w:rsidRDefault="00F17FF2" w:rsidP="00F17FF2">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F17FF2">
        <w:rPr>
          <w:b/>
          <w:color w:val="0070C0"/>
          <w:u w:val="single"/>
          <w:lang w:eastAsia="ko-KR"/>
        </w:rPr>
        <w:t>Is the Ginter parameter</w:t>
      </w:r>
      <w:r w:rsidRPr="00F17FF2" w:rsidDel="00EA4619">
        <w:rPr>
          <w:b/>
          <w:color w:val="0070C0"/>
          <w:u w:val="single"/>
          <w:lang w:eastAsia="ko-KR"/>
        </w:rPr>
        <w:t xml:space="preserve"> </w:t>
      </w:r>
      <w:r w:rsidRPr="00F17FF2">
        <w:rPr>
          <w:b/>
          <w:color w:val="0070C0"/>
          <w:u w:val="single"/>
          <w:lang w:eastAsia="ko-KR"/>
        </w:rPr>
        <w:t xml:space="preserve">applicable only to SS-RSRP relative accuracy test requirement </w:t>
      </w:r>
      <w:r w:rsidRPr="00F17FF2">
        <w:rPr>
          <w:rFonts w:hint="eastAsia"/>
          <w:b/>
          <w:color w:val="0070C0"/>
          <w:u w:val="single"/>
          <w:lang w:eastAsia="ko-KR"/>
        </w:rPr>
        <w:t>in</w:t>
      </w:r>
      <w:r w:rsidRPr="00F17FF2">
        <w:rPr>
          <w:b/>
          <w:color w:val="0070C0"/>
          <w:u w:val="single"/>
          <w:lang w:eastAsia="ko-KR"/>
        </w:rPr>
        <w:t xml:space="preserve"> FR2 inter-frequency measurement accuracy test cases A.5.7.1.2 and A.7.7.1.2 or it should be also applied to other FR2 inter-frequency test cases as well?</w:t>
      </w:r>
    </w:p>
    <w:p w14:paraId="0F974547" w14:textId="77777777" w:rsidR="00F17FF2" w:rsidRPr="00045592" w:rsidRDefault="00F17FF2" w:rsidP="00F17F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495D7B" w14:textId="0EF6C8E9" w:rsidR="00F17FF2" w:rsidRDefault="00F17FF2" w:rsidP="00F17F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w:t>
      </w:r>
      <w:r w:rsidR="002D4886">
        <w:rPr>
          <w:rFonts w:eastAsia="SimSun"/>
          <w:color w:val="0070C0"/>
          <w:szCs w:val="24"/>
          <w:lang w:eastAsia="zh-CN"/>
        </w:rPr>
        <w:t>T</w:t>
      </w:r>
      <w:r w:rsidR="002D4886" w:rsidRPr="002D4886">
        <w:rPr>
          <w:rFonts w:eastAsia="SimSun"/>
          <w:color w:val="0070C0"/>
          <w:szCs w:val="24"/>
          <w:lang w:eastAsia="zh-CN"/>
        </w:rPr>
        <w:t>he Ginter parameter</w:t>
      </w:r>
      <w:r w:rsidR="002D4886" w:rsidRPr="002D4886" w:rsidDel="00EA4619">
        <w:rPr>
          <w:rFonts w:eastAsia="SimSun"/>
          <w:color w:val="0070C0"/>
          <w:szCs w:val="24"/>
          <w:lang w:eastAsia="zh-CN"/>
        </w:rPr>
        <w:t xml:space="preserve"> </w:t>
      </w:r>
      <w:r w:rsidR="002D4886" w:rsidRPr="002D4886">
        <w:rPr>
          <w:rFonts w:eastAsia="SimSun"/>
          <w:color w:val="0070C0"/>
          <w:szCs w:val="24"/>
          <w:lang w:eastAsia="zh-CN"/>
        </w:rPr>
        <w:t>is applicable only to RSRP relative accuracy test cases, including A.5.7.1.2, A.5.7.7.2.2, A.7.7.1.2 and A.7.7.7.2.</w:t>
      </w:r>
      <w:r w:rsidR="002D4886">
        <w:rPr>
          <w:rFonts w:eastAsia="SimSun"/>
          <w:color w:val="0070C0"/>
          <w:szCs w:val="24"/>
          <w:lang w:eastAsia="zh-CN"/>
        </w:rPr>
        <w:t xml:space="preserve"> (Apple, Nokia)</w:t>
      </w:r>
    </w:p>
    <w:p w14:paraId="4E94035C" w14:textId="0A54C495" w:rsidR="00F17FF2" w:rsidRPr="00F17FF2" w:rsidRDefault="002D4886" w:rsidP="00F17F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1F51CBCC" w14:textId="77777777" w:rsidR="00F17FF2" w:rsidRPr="00045592" w:rsidRDefault="00F17FF2" w:rsidP="00F17F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0040FC0" w14:textId="29F3AFF0" w:rsidR="00F17FF2" w:rsidRPr="006B1C96" w:rsidRDefault="002D4886" w:rsidP="00F17FF2">
      <w:pPr>
        <w:pStyle w:val="ListParagraph"/>
        <w:numPr>
          <w:ilvl w:val="1"/>
          <w:numId w:val="4"/>
        </w:numPr>
        <w:ind w:firstLineChars="0"/>
        <w:rPr>
          <w:rFonts w:eastAsia="SimSun"/>
          <w:color w:val="0070C0"/>
          <w:szCs w:val="24"/>
          <w:lang w:eastAsia="zh-CN"/>
        </w:rPr>
      </w:pPr>
      <w:r>
        <w:rPr>
          <w:rFonts w:eastAsia="Yu Mincho"/>
          <w:color w:val="0070C0"/>
          <w:szCs w:val="24"/>
          <w:lang w:eastAsia="ja-JP"/>
        </w:rPr>
        <w:t>Proposal 1</w:t>
      </w:r>
    </w:p>
    <w:p w14:paraId="0D72B7BC" w14:textId="0F065478" w:rsidR="002D4886" w:rsidRDefault="002D4886" w:rsidP="002D4886">
      <w:pPr>
        <w:rPr>
          <w:b/>
          <w:color w:val="0070C0"/>
          <w:u w:val="single"/>
          <w:lang w:eastAsia="ko-KR"/>
        </w:rPr>
      </w:pPr>
      <w:r w:rsidRPr="002D4886">
        <w:rPr>
          <w:b/>
          <w:color w:val="0070C0"/>
          <w:u w:val="single"/>
          <w:lang w:eastAsia="ko-KR"/>
        </w:rPr>
        <w:t>Issue 4-1-</w:t>
      </w:r>
      <w:r>
        <w:rPr>
          <w:b/>
          <w:color w:val="0070C0"/>
          <w:u w:val="single"/>
          <w:lang w:eastAsia="ko-KR"/>
        </w:rPr>
        <w:t>3</w:t>
      </w:r>
      <w:r w:rsidRPr="002D4886">
        <w:rPr>
          <w:b/>
          <w:color w:val="0070C0"/>
          <w:u w:val="single"/>
          <w:lang w:eastAsia="ko-KR"/>
        </w:rPr>
        <w:t xml:space="preserve">: </w:t>
      </w:r>
      <w:r>
        <w:rPr>
          <w:b/>
          <w:color w:val="0070C0"/>
          <w:u w:val="single"/>
          <w:lang w:eastAsia="ko-KR"/>
        </w:rPr>
        <w:t>whether D and G</w:t>
      </w:r>
      <w:r w:rsidRPr="002D4886">
        <w:rPr>
          <w:b/>
          <w:color w:val="0070C0"/>
          <w:u w:val="single"/>
          <w:vertAlign w:val="subscript"/>
          <w:lang w:eastAsia="ko-KR"/>
        </w:rPr>
        <w:t>inter</w:t>
      </w:r>
      <w:r>
        <w:rPr>
          <w:b/>
          <w:color w:val="0070C0"/>
          <w:u w:val="single"/>
          <w:lang w:eastAsia="ko-KR"/>
        </w:rPr>
        <w:t xml:space="preserve"> are needed for CSI-RSRP relative accuracy test?</w:t>
      </w:r>
    </w:p>
    <w:p w14:paraId="00770689" w14:textId="77777777" w:rsidR="002D4886" w:rsidRPr="00045592" w:rsidRDefault="002D4886" w:rsidP="002D48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42772E" w14:textId="093C3896" w:rsidR="002D4886" w:rsidRDefault="002D4886" w:rsidP="002D48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RAN4 to consider both D and Ginter in the CSI-RSRP relative accuracy test requirement. (Apple, Nokia)</w:t>
      </w:r>
    </w:p>
    <w:p w14:paraId="1DE30F82" w14:textId="77777777" w:rsidR="002D4886" w:rsidRPr="00F17FF2" w:rsidRDefault="002D4886" w:rsidP="002D48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2AD6AD8B" w14:textId="77777777" w:rsidR="002D4886" w:rsidRPr="00045592" w:rsidRDefault="002D4886" w:rsidP="002D48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CC73A2" w14:textId="77777777" w:rsidR="002D4886" w:rsidRPr="006B1C96" w:rsidRDefault="002D4886" w:rsidP="002D4886">
      <w:pPr>
        <w:pStyle w:val="ListParagraph"/>
        <w:numPr>
          <w:ilvl w:val="1"/>
          <w:numId w:val="4"/>
        </w:numPr>
        <w:ind w:firstLineChars="0"/>
        <w:rPr>
          <w:rFonts w:eastAsia="SimSun"/>
          <w:color w:val="0070C0"/>
          <w:szCs w:val="24"/>
          <w:lang w:eastAsia="zh-CN"/>
        </w:rPr>
      </w:pPr>
      <w:r>
        <w:rPr>
          <w:rFonts w:eastAsia="Yu Mincho"/>
          <w:color w:val="0070C0"/>
          <w:szCs w:val="24"/>
          <w:lang w:eastAsia="ja-JP"/>
        </w:rPr>
        <w:t>Proposal 1</w:t>
      </w:r>
    </w:p>
    <w:p w14:paraId="243A98CF" w14:textId="2AF8A24D" w:rsidR="00AD3BC0" w:rsidRDefault="00AD3BC0" w:rsidP="002D4886">
      <w:pPr>
        <w:rPr>
          <w:b/>
          <w:color w:val="0070C0"/>
          <w:u w:val="single"/>
          <w:lang w:eastAsia="ko-KR"/>
        </w:rPr>
      </w:pPr>
      <w:r>
        <w:rPr>
          <w:b/>
          <w:color w:val="0070C0"/>
          <w:u w:val="single"/>
          <w:lang w:eastAsia="ko-KR"/>
        </w:rPr>
        <w:t>Issue 4-1-4: which CR can be used as baseline for further discussion?</w:t>
      </w:r>
    </w:p>
    <w:p w14:paraId="0CD4C5B7" w14:textId="77777777" w:rsidR="00AD3BC0" w:rsidRPr="00045592" w:rsidRDefault="00AD3BC0" w:rsidP="00AD3B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5DB6446" w14:textId="46611FCD" w:rsidR="00AD3BC0" w:rsidRPr="00AD3BC0" w:rsidRDefault="00AD3BC0" w:rsidP="00AD3B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CRs in R4-2311389/90/91 (besides D ang </w:t>
      </w:r>
      <w:r w:rsidRPr="00AD3BC0">
        <w:rPr>
          <w:rFonts w:eastAsia="SimSun"/>
          <w:color w:val="0070C0"/>
          <w:szCs w:val="24"/>
          <w:lang w:eastAsia="zh-CN"/>
        </w:rPr>
        <w:t>G</w:t>
      </w:r>
      <w:r w:rsidRPr="00AD3BC0">
        <w:rPr>
          <w:rFonts w:eastAsia="SimSun"/>
          <w:color w:val="0070C0"/>
          <w:szCs w:val="24"/>
          <w:vertAlign w:val="subscript"/>
          <w:lang w:eastAsia="zh-CN"/>
        </w:rPr>
        <w:t>inter</w:t>
      </w:r>
      <w:r>
        <w:rPr>
          <w:rFonts w:eastAsia="SimSun"/>
          <w:color w:val="0070C0"/>
          <w:szCs w:val="24"/>
          <w:lang w:eastAsia="zh-CN"/>
        </w:rPr>
        <w:t xml:space="preserve">, </w:t>
      </w:r>
      <w:proofErr w:type="gramStart"/>
      <w:r w:rsidRPr="00AD3BC0">
        <w:rPr>
          <w:rFonts w:eastAsia="SimSun"/>
          <w:color w:val="0070C0"/>
          <w:szCs w:val="24"/>
          <w:lang w:eastAsia="zh-CN"/>
        </w:rPr>
        <w:t>Note</w:t>
      </w:r>
      <w:proofErr w:type="gramEnd"/>
      <w:r>
        <w:rPr>
          <w:rFonts w:eastAsia="SimSun"/>
          <w:color w:val="0070C0"/>
          <w:szCs w:val="24"/>
          <w:lang w:eastAsia="zh-CN"/>
        </w:rPr>
        <w:t xml:space="preserve"> 5/6/7 are also added)</w:t>
      </w:r>
    </w:p>
    <w:p w14:paraId="4CDD531E" w14:textId="6DFFBD37" w:rsidR="00AD3BC0" w:rsidRDefault="00AD3BC0" w:rsidP="00AD3B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CRs in R4-2311414/15/16</w:t>
      </w:r>
    </w:p>
    <w:p w14:paraId="0EF5CEAA" w14:textId="77777777" w:rsidR="00AD3BC0" w:rsidRPr="00F17FF2" w:rsidRDefault="00AD3BC0" w:rsidP="00AD3B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07060CD4" w14:textId="77777777" w:rsidR="00AD3BC0" w:rsidRPr="00045592" w:rsidRDefault="00AD3BC0" w:rsidP="00AD3B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B7303B" w14:textId="23813253" w:rsidR="00AD3BC0" w:rsidRPr="00AD3BC0" w:rsidRDefault="00AD3BC0" w:rsidP="002D4886">
      <w:pPr>
        <w:pStyle w:val="ListParagraph"/>
        <w:numPr>
          <w:ilvl w:val="1"/>
          <w:numId w:val="4"/>
        </w:numPr>
        <w:ind w:firstLineChars="0"/>
        <w:rPr>
          <w:rFonts w:eastAsia="SimSun"/>
          <w:color w:val="0070C0"/>
          <w:szCs w:val="24"/>
          <w:lang w:eastAsia="zh-CN"/>
        </w:rPr>
      </w:pPr>
      <w:r>
        <w:rPr>
          <w:rFonts w:eastAsia="Yu Mincho"/>
          <w:color w:val="0070C0"/>
          <w:szCs w:val="24"/>
          <w:lang w:eastAsia="ja-JP"/>
        </w:rPr>
        <w:t>FFS</w:t>
      </w:r>
    </w:p>
    <w:p w14:paraId="5C8E0C3A" w14:textId="71352D23" w:rsidR="002D4886" w:rsidRPr="002D4886" w:rsidRDefault="002D4886" w:rsidP="002D4886">
      <w:pPr>
        <w:rPr>
          <w:b/>
          <w:color w:val="0070C0"/>
          <w:u w:val="single"/>
          <w:lang w:eastAsia="ko-KR"/>
        </w:rPr>
      </w:pPr>
      <w:r w:rsidRPr="002D4886">
        <w:rPr>
          <w:b/>
          <w:color w:val="0070C0"/>
          <w:u w:val="single"/>
          <w:lang w:eastAsia="ko-KR"/>
        </w:rPr>
        <w:t>Issue 4-1-</w:t>
      </w:r>
      <w:r w:rsidR="00AD3BC0">
        <w:rPr>
          <w:b/>
          <w:color w:val="0070C0"/>
          <w:u w:val="single"/>
          <w:lang w:eastAsia="ko-KR"/>
        </w:rPr>
        <w:t>5</w:t>
      </w:r>
      <w:r w:rsidRPr="002D4886">
        <w:rPr>
          <w:b/>
          <w:color w:val="0070C0"/>
          <w:u w:val="single"/>
          <w:lang w:eastAsia="ko-KR"/>
        </w:rPr>
        <w:t xml:space="preserve">: </w:t>
      </w:r>
      <w:r>
        <w:rPr>
          <w:b/>
          <w:color w:val="0070C0"/>
          <w:u w:val="single"/>
          <w:lang w:eastAsia="ko-KR"/>
        </w:rPr>
        <w:t>LS reply to RAN5</w:t>
      </w:r>
      <w:r w:rsidRPr="002D4886">
        <w:rPr>
          <w:b/>
          <w:color w:val="0070C0"/>
          <w:u w:val="single"/>
          <w:lang w:eastAsia="ko-KR"/>
        </w:rPr>
        <w:t>?</w:t>
      </w:r>
    </w:p>
    <w:p w14:paraId="092C4767" w14:textId="77777777" w:rsidR="002D4886" w:rsidRPr="00045592" w:rsidRDefault="002D4886" w:rsidP="002D48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2BBEFEC" w14:textId="33B7F245" w:rsidR="002D4886" w:rsidRDefault="002D4886" w:rsidP="002D48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use LS reply in R4-2311388 as the baseline for further discussion </w:t>
      </w:r>
      <w:r w:rsidR="00AD3BC0">
        <w:rPr>
          <w:rFonts w:eastAsia="SimSun"/>
          <w:color w:val="0070C0"/>
          <w:szCs w:val="24"/>
          <w:lang w:eastAsia="zh-CN"/>
        </w:rPr>
        <w:t>since this is the only LS draft.</w:t>
      </w:r>
    </w:p>
    <w:p w14:paraId="7EEFD85E" w14:textId="77777777" w:rsidR="002D4886" w:rsidRPr="00F17FF2" w:rsidRDefault="002D4886" w:rsidP="002D48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524C91B9" w14:textId="77777777" w:rsidR="002D4886" w:rsidRPr="00045592" w:rsidRDefault="002D4886" w:rsidP="002D48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748F60B" w14:textId="09C0BAC6" w:rsidR="00F17FF2" w:rsidRPr="00AD3BC0" w:rsidRDefault="00AD3BC0" w:rsidP="00DD19DE">
      <w:pPr>
        <w:pStyle w:val="ListParagraph"/>
        <w:numPr>
          <w:ilvl w:val="1"/>
          <w:numId w:val="4"/>
        </w:numPr>
        <w:ind w:firstLineChars="0"/>
        <w:rPr>
          <w:rFonts w:eastAsia="SimSun"/>
          <w:color w:val="0070C0"/>
          <w:szCs w:val="24"/>
          <w:lang w:eastAsia="zh-CN"/>
        </w:rPr>
      </w:pPr>
      <w:r>
        <w:rPr>
          <w:rFonts w:eastAsia="Yu Mincho"/>
          <w:color w:val="0070C0"/>
          <w:szCs w:val="24"/>
          <w:lang w:eastAsia="ja-JP"/>
        </w:rPr>
        <w:lastRenderedPageBreak/>
        <w:t>FFS</w:t>
      </w:r>
    </w:p>
    <w:p w14:paraId="7FC29B55" w14:textId="3CCAD5C8" w:rsidR="0038604A" w:rsidRPr="0038604A" w:rsidRDefault="0038604A" w:rsidP="0038604A">
      <w:pPr>
        <w:pStyle w:val="Heading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sidRPr="00145A2B">
        <w:rPr>
          <w:rFonts w:ascii="Calibri" w:eastAsia="Times New Roman" w:hAnsi="Calibri" w:cs="Calibri"/>
        </w:rPr>
        <w:t xml:space="preserve">LS on RRM test </w:t>
      </w:r>
      <w:proofErr w:type="spellStart"/>
      <w:r w:rsidRPr="00145A2B">
        <w:rPr>
          <w:rFonts w:ascii="Calibri" w:eastAsia="Times New Roman" w:hAnsi="Calibri" w:cs="Calibri"/>
        </w:rPr>
        <w:t>cases</w:t>
      </w:r>
      <w:proofErr w:type="spellEnd"/>
      <w:r w:rsidRPr="00145A2B">
        <w:rPr>
          <w:rFonts w:ascii="Calibri" w:eastAsia="Times New Roman" w:hAnsi="Calibri" w:cs="Calibri"/>
        </w:rPr>
        <w:t xml:space="preserve"> with </w:t>
      </w:r>
      <w:proofErr w:type="spellStart"/>
      <w:r w:rsidRPr="00145A2B">
        <w:rPr>
          <w:rFonts w:ascii="Calibri" w:eastAsia="Times New Roman" w:hAnsi="Calibri" w:cs="Calibri"/>
        </w:rPr>
        <w:t>testability</w:t>
      </w:r>
      <w:proofErr w:type="spellEnd"/>
      <w:r w:rsidRPr="00145A2B">
        <w:rPr>
          <w:rFonts w:ascii="Calibri" w:eastAsia="Times New Roman" w:hAnsi="Calibri" w:cs="Calibri"/>
        </w:rPr>
        <w:t xml:space="preserve"> issues</w:t>
      </w:r>
    </w:p>
    <w:p w14:paraId="67CDFD8B" w14:textId="77777777" w:rsidR="0038604A" w:rsidRDefault="0038604A" w:rsidP="0038604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484AC77" w14:textId="77777777" w:rsidR="0038604A" w:rsidRPr="00CB0305" w:rsidRDefault="0038604A" w:rsidP="0038604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7"/>
        <w:gridCol w:w="1836"/>
        <w:gridCol w:w="1115"/>
        <w:gridCol w:w="5553"/>
      </w:tblGrid>
      <w:tr w:rsidR="0027333D" w:rsidRPr="00F53FE2" w14:paraId="7C64B3F6" w14:textId="77777777" w:rsidTr="0027333D">
        <w:trPr>
          <w:trHeight w:val="468"/>
        </w:trPr>
        <w:tc>
          <w:tcPr>
            <w:tcW w:w="1127" w:type="dxa"/>
            <w:vAlign w:val="center"/>
          </w:tcPr>
          <w:p w14:paraId="50D92B72" w14:textId="77777777" w:rsidR="0027333D" w:rsidRPr="00045592" w:rsidRDefault="0027333D" w:rsidP="00D83177">
            <w:pPr>
              <w:spacing w:before="120" w:after="120"/>
              <w:rPr>
                <w:b/>
                <w:bCs/>
              </w:rPr>
            </w:pPr>
            <w:r w:rsidRPr="00045592">
              <w:rPr>
                <w:b/>
                <w:bCs/>
              </w:rPr>
              <w:t>T-doc number</w:t>
            </w:r>
          </w:p>
        </w:tc>
        <w:tc>
          <w:tcPr>
            <w:tcW w:w="1836" w:type="dxa"/>
          </w:tcPr>
          <w:p w14:paraId="6A77BE3E" w14:textId="77777777" w:rsidR="0027333D" w:rsidRPr="00045592" w:rsidRDefault="0027333D" w:rsidP="00D83177">
            <w:pPr>
              <w:spacing w:before="120" w:after="120"/>
              <w:rPr>
                <w:b/>
                <w:bCs/>
              </w:rPr>
            </w:pPr>
          </w:p>
        </w:tc>
        <w:tc>
          <w:tcPr>
            <w:tcW w:w="1115" w:type="dxa"/>
            <w:vAlign w:val="center"/>
          </w:tcPr>
          <w:p w14:paraId="36648291" w14:textId="3E9EBAF9" w:rsidR="0027333D" w:rsidRPr="00045592" w:rsidRDefault="0027333D" w:rsidP="00D83177">
            <w:pPr>
              <w:spacing w:before="120" w:after="120"/>
              <w:rPr>
                <w:b/>
                <w:bCs/>
              </w:rPr>
            </w:pPr>
            <w:r w:rsidRPr="00045592">
              <w:rPr>
                <w:b/>
                <w:bCs/>
              </w:rPr>
              <w:t>Company</w:t>
            </w:r>
          </w:p>
        </w:tc>
        <w:tc>
          <w:tcPr>
            <w:tcW w:w="5553" w:type="dxa"/>
            <w:vAlign w:val="center"/>
          </w:tcPr>
          <w:p w14:paraId="48F1B976" w14:textId="77777777" w:rsidR="0027333D" w:rsidRPr="00045592" w:rsidRDefault="0027333D" w:rsidP="00D83177">
            <w:pPr>
              <w:spacing w:before="120" w:after="120"/>
              <w:rPr>
                <w:b/>
                <w:bCs/>
              </w:rPr>
            </w:pPr>
            <w:r w:rsidRPr="00045592">
              <w:rPr>
                <w:b/>
                <w:bCs/>
              </w:rPr>
              <w:t>Proposals</w:t>
            </w:r>
            <w:r>
              <w:rPr>
                <w:b/>
                <w:bCs/>
              </w:rPr>
              <w:t xml:space="preserve"> / Observations</w:t>
            </w:r>
          </w:p>
        </w:tc>
      </w:tr>
      <w:tr w:rsidR="0027333D" w14:paraId="6259A47F" w14:textId="77777777" w:rsidTr="0027333D">
        <w:trPr>
          <w:trHeight w:val="468"/>
        </w:trPr>
        <w:tc>
          <w:tcPr>
            <w:tcW w:w="1127" w:type="dxa"/>
          </w:tcPr>
          <w:p w14:paraId="3E58EB3D" w14:textId="4726AAA2" w:rsidR="0027333D" w:rsidRPr="00805BE8" w:rsidRDefault="00000000" w:rsidP="0027333D">
            <w:pPr>
              <w:spacing w:before="120" w:after="120"/>
              <w:rPr>
                <w:rFonts w:asciiTheme="minorHAnsi" w:hAnsiTheme="minorHAnsi" w:cstheme="minorHAnsi"/>
              </w:rPr>
            </w:pPr>
            <w:hyperlink r:id="rId28" w:history="1">
              <w:r w:rsidR="0027333D">
                <w:rPr>
                  <w:rStyle w:val="Hyperlink"/>
                  <w:rFonts w:ascii="Arial" w:hAnsi="Arial" w:cs="Arial"/>
                  <w:b/>
                  <w:bCs/>
                  <w:sz w:val="16"/>
                  <w:szCs w:val="16"/>
                </w:rPr>
                <w:t>R4-2311392</w:t>
              </w:r>
            </w:hyperlink>
          </w:p>
        </w:tc>
        <w:tc>
          <w:tcPr>
            <w:tcW w:w="1836" w:type="dxa"/>
          </w:tcPr>
          <w:p w14:paraId="7FB641B3" w14:textId="316CD894" w:rsidR="0027333D" w:rsidRPr="00805BE8" w:rsidRDefault="0027333D" w:rsidP="0027333D">
            <w:pPr>
              <w:spacing w:before="120" w:after="120"/>
              <w:rPr>
                <w:rFonts w:asciiTheme="minorHAnsi" w:hAnsiTheme="minorHAnsi" w:cstheme="minorHAnsi"/>
                <w:lang w:eastAsia="ja-JP"/>
              </w:rPr>
            </w:pPr>
            <w:r>
              <w:rPr>
                <w:rFonts w:ascii="Arial" w:hAnsi="Arial" w:cs="Arial"/>
                <w:sz w:val="16"/>
                <w:szCs w:val="16"/>
              </w:rPr>
              <w:t>Discussion on RAN5 LS on RRM test cases with testability issues</w:t>
            </w:r>
          </w:p>
        </w:tc>
        <w:tc>
          <w:tcPr>
            <w:tcW w:w="1115" w:type="dxa"/>
          </w:tcPr>
          <w:p w14:paraId="74455B33" w14:textId="37BD636F" w:rsidR="0027333D" w:rsidRPr="00805BE8" w:rsidRDefault="0027333D" w:rsidP="0027333D">
            <w:pPr>
              <w:spacing w:before="120" w:after="120"/>
              <w:rPr>
                <w:rFonts w:asciiTheme="minorHAnsi" w:hAnsiTheme="minorHAnsi" w:cstheme="minorHAnsi"/>
                <w:lang w:eastAsia="ja-JP"/>
              </w:rPr>
            </w:pPr>
            <w:r>
              <w:rPr>
                <w:rFonts w:ascii="Arial" w:hAnsi="Arial" w:cs="Arial"/>
                <w:sz w:val="16"/>
                <w:szCs w:val="16"/>
              </w:rPr>
              <w:t>Apple</w:t>
            </w:r>
          </w:p>
        </w:tc>
        <w:tc>
          <w:tcPr>
            <w:tcW w:w="5553" w:type="dxa"/>
          </w:tcPr>
          <w:p w14:paraId="26F11AE5" w14:textId="77777777" w:rsidR="0027333D" w:rsidRDefault="0032586C" w:rsidP="0032586C">
            <w:pPr>
              <w:jc w:val="both"/>
              <w:rPr>
                <w:rFonts w:cs="v4.2.0"/>
                <w:b/>
                <w:bCs/>
                <w:lang w:val="en-US" w:eastAsia="zh-CN"/>
              </w:rPr>
            </w:pPr>
            <w:r w:rsidRPr="001B72A4">
              <w:rPr>
                <w:rFonts w:cs="v4.2.0"/>
                <w:b/>
                <w:bCs/>
                <w:lang w:val="en-US" w:eastAsia="zh-CN"/>
              </w:rPr>
              <w:fldChar w:fldCharType="begin"/>
            </w:r>
            <w:r w:rsidRPr="001B72A4">
              <w:rPr>
                <w:rFonts w:cs="v4.2.0"/>
                <w:b/>
                <w:bCs/>
                <w:lang w:val="en-US" w:eastAsia="zh-CN"/>
              </w:rPr>
              <w:instrText xml:space="preserve"> REF _Ref142469016 \h </w:instrText>
            </w:r>
            <w:r>
              <w:rPr>
                <w:rFonts w:cs="v4.2.0"/>
                <w:b/>
                <w:bCs/>
                <w:lang w:val="en-US" w:eastAsia="zh-CN"/>
              </w:rPr>
              <w:instrText xml:space="preserve"> \* MERGEFORMAT </w:instrText>
            </w:r>
            <w:r w:rsidRPr="001B72A4">
              <w:rPr>
                <w:rFonts w:cs="v4.2.0"/>
                <w:b/>
                <w:bCs/>
                <w:lang w:val="en-US" w:eastAsia="zh-CN"/>
              </w:rPr>
            </w:r>
            <w:r w:rsidRPr="001B72A4">
              <w:rPr>
                <w:rFonts w:cs="v4.2.0"/>
                <w:b/>
                <w:bCs/>
                <w:lang w:val="en-US" w:eastAsia="zh-CN"/>
              </w:rPr>
              <w:fldChar w:fldCharType="separate"/>
            </w:r>
            <w:r w:rsidRPr="001B72A4">
              <w:rPr>
                <w:b/>
                <w:bCs/>
              </w:rPr>
              <w:t xml:space="preserve">Proposal </w:t>
            </w:r>
            <w:r w:rsidRPr="001B72A4">
              <w:rPr>
                <w:b/>
                <w:bCs/>
                <w:noProof/>
              </w:rPr>
              <w:t>1</w:t>
            </w:r>
            <w:r w:rsidRPr="001B72A4">
              <w:rPr>
                <w:b/>
                <w:bCs/>
              </w:rPr>
              <w:t xml:space="preserve">: RAN4 shall update the test cases </w:t>
            </w:r>
            <w:r w:rsidRPr="001B72A4">
              <w:rPr>
                <w:b/>
                <w:bCs/>
                <w:lang w:eastAsia="zh-CN"/>
              </w:rPr>
              <w:t>UE does not have to pass in current version of specification with yellow highlight part with track changes on top of recommendation from RAN5 (based on TS38.133-ha0).</w:t>
            </w:r>
            <w:r w:rsidRPr="001B72A4">
              <w:rPr>
                <w:rFonts w:cs="v4.2.0"/>
                <w:b/>
                <w:bCs/>
                <w:lang w:val="en-US" w:eastAsia="zh-CN"/>
              </w:rPr>
              <w:fldChar w:fldCharType="end"/>
            </w:r>
          </w:p>
          <w:p w14:paraId="0AA18282" w14:textId="77777777" w:rsidR="0032586C" w:rsidRDefault="0032586C" w:rsidP="0032586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Change w:id="47" w:author="Qiming Li" w:date="2023-08-09T21:40:00Z">
                <w:tblPr>
                  <w:tblStyle w:val="TableGrid"/>
                  <w:tblW w:w="0" w:type="auto"/>
                  <w:jc w:val="center"/>
                  <w:tblLook w:val="04A0" w:firstRow="1" w:lastRow="0" w:firstColumn="1" w:lastColumn="0" w:noHBand="0" w:noVBand="1"/>
                </w:tblPr>
              </w:tblPrChange>
            </w:tblPr>
            <w:tblGrid>
              <w:gridCol w:w="1929"/>
              <w:gridCol w:w="3398"/>
              <w:tblGridChange w:id="48">
                <w:tblGrid>
                  <w:gridCol w:w="1929"/>
                  <w:gridCol w:w="7033"/>
                </w:tblGrid>
              </w:tblGridChange>
            </w:tblGrid>
            <w:tr w:rsidR="0032586C" w14:paraId="0C14A50E" w14:textId="77777777" w:rsidTr="00AE39C2">
              <w:trPr>
                <w:jc w:val="center"/>
                <w:trPrChange w:id="49" w:author="Qiming Li" w:date="2023-08-09T21:40:00Z">
                  <w:trPr>
                    <w:jc w:val="center"/>
                  </w:trPr>
                </w:trPrChange>
              </w:trPr>
              <w:tc>
                <w:tcPr>
                  <w:tcW w:w="1929" w:type="dxa"/>
                  <w:tcPrChange w:id="50" w:author="Qiming Li" w:date="2023-08-09T21:40:00Z">
                    <w:tcPr>
                      <w:tcW w:w="1184" w:type="dxa"/>
                    </w:tcPr>
                  </w:tcPrChange>
                </w:tcPr>
                <w:p w14:paraId="71187B5B" w14:textId="77777777" w:rsidR="0032586C" w:rsidRPr="004F1645" w:rsidRDefault="0032586C" w:rsidP="0032586C">
                  <w:pPr>
                    <w:pStyle w:val="TAH"/>
                  </w:pPr>
                  <w:r w:rsidRPr="004F1645">
                    <w:t>Clause</w:t>
                  </w:r>
                </w:p>
              </w:tc>
              <w:tc>
                <w:tcPr>
                  <w:tcW w:w="7033" w:type="dxa"/>
                  <w:tcPrChange w:id="51" w:author="Qiming Li" w:date="2023-08-09T21:40:00Z">
                    <w:tcPr>
                      <w:tcW w:w="7033" w:type="dxa"/>
                    </w:tcPr>
                  </w:tcPrChange>
                </w:tcPr>
                <w:p w14:paraId="534152DC" w14:textId="77777777" w:rsidR="0032586C" w:rsidRPr="004F1645" w:rsidRDefault="0032586C" w:rsidP="0032586C">
                  <w:pPr>
                    <w:pStyle w:val="TAH"/>
                  </w:pPr>
                  <w:r w:rsidRPr="004F1645">
                    <w:t>Test case slogan</w:t>
                  </w:r>
                </w:p>
              </w:tc>
            </w:tr>
            <w:tr w:rsidR="0032586C" w14:paraId="4AF4778D" w14:textId="77777777" w:rsidTr="00AE39C2">
              <w:trPr>
                <w:jc w:val="center"/>
                <w:trPrChange w:id="52" w:author="Qiming Li" w:date="2023-08-09T21:40:00Z">
                  <w:trPr>
                    <w:jc w:val="center"/>
                  </w:trPr>
                </w:trPrChange>
              </w:trPr>
              <w:tc>
                <w:tcPr>
                  <w:tcW w:w="1929" w:type="dxa"/>
                  <w:tcPrChange w:id="53" w:author="Qiming Li" w:date="2023-08-09T21:40:00Z">
                    <w:tcPr>
                      <w:tcW w:w="1184" w:type="dxa"/>
                    </w:tcPr>
                  </w:tcPrChange>
                </w:tcPr>
                <w:p w14:paraId="0F0CC97B" w14:textId="77777777" w:rsidR="0032586C" w:rsidRPr="004F1645" w:rsidRDefault="0032586C" w:rsidP="0032586C">
                  <w:pPr>
                    <w:pStyle w:val="TAL"/>
                  </w:pPr>
                  <w:r>
                    <w:t>A.5.5.2.7</w:t>
                  </w:r>
                </w:p>
              </w:tc>
              <w:tc>
                <w:tcPr>
                  <w:tcW w:w="7033" w:type="dxa"/>
                  <w:tcPrChange w:id="54" w:author="Qiming Li" w:date="2023-08-09T21:40:00Z">
                    <w:tcPr>
                      <w:tcW w:w="7033" w:type="dxa"/>
                    </w:tcPr>
                  </w:tcPrChange>
                </w:tcPr>
                <w:p w14:paraId="789A1A6B" w14:textId="77777777" w:rsidR="0032586C" w:rsidRPr="004F1645" w:rsidRDefault="0032586C" w:rsidP="0032586C">
                  <w:pPr>
                    <w:pStyle w:val="TAL"/>
                  </w:pPr>
                  <w:r>
                    <w:t>E-UTRAN – NR FR2 interruptions at E-UTRA SRS carrier based switching</w:t>
                  </w:r>
                </w:p>
              </w:tc>
            </w:tr>
            <w:tr w:rsidR="0032586C" w14:paraId="06C0C172" w14:textId="77777777" w:rsidTr="00AE39C2">
              <w:trPr>
                <w:jc w:val="center"/>
                <w:trPrChange w:id="55" w:author="Qiming Li" w:date="2023-08-09T21:40:00Z">
                  <w:trPr>
                    <w:jc w:val="center"/>
                  </w:trPr>
                </w:trPrChange>
              </w:trPr>
              <w:tc>
                <w:tcPr>
                  <w:tcW w:w="1929" w:type="dxa"/>
                  <w:tcPrChange w:id="56" w:author="Qiming Li" w:date="2023-08-09T21:40:00Z">
                    <w:tcPr>
                      <w:tcW w:w="1184" w:type="dxa"/>
                    </w:tcPr>
                  </w:tcPrChange>
                </w:tcPr>
                <w:p w14:paraId="1F9B3FA8" w14:textId="77777777" w:rsidR="0032586C" w:rsidRPr="004F1645" w:rsidRDefault="0032586C" w:rsidP="0032586C">
                  <w:pPr>
                    <w:pStyle w:val="TAL"/>
                  </w:pPr>
                  <w:r w:rsidRPr="004F1645">
                    <w:t>A.5.5.3.2</w:t>
                  </w:r>
                </w:p>
              </w:tc>
              <w:tc>
                <w:tcPr>
                  <w:tcW w:w="7033" w:type="dxa"/>
                  <w:tcPrChange w:id="57" w:author="Qiming Li" w:date="2023-08-09T21:40:00Z">
                    <w:tcPr>
                      <w:tcW w:w="7033" w:type="dxa"/>
                    </w:tcPr>
                  </w:tcPrChange>
                </w:tcPr>
                <w:p w14:paraId="21E5C4EF" w14:textId="77777777" w:rsidR="0032586C" w:rsidRPr="004F1645" w:rsidRDefault="0032586C" w:rsidP="0032586C">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32586C" w14:paraId="3E986394" w14:textId="77777777" w:rsidTr="00AE39C2">
              <w:trPr>
                <w:jc w:val="center"/>
                <w:trPrChange w:id="58" w:author="Qiming Li" w:date="2023-08-09T21:40:00Z">
                  <w:trPr>
                    <w:jc w:val="center"/>
                  </w:trPr>
                </w:trPrChange>
              </w:trPr>
              <w:tc>
                <w:tcPr>
                  <w:tcW w:w="1929" w:type="dxa"/>
                  <w:tcPrChange w:id="59" w:author="Qiming Li" w:date="2023-08-09T21:40:00Z">
                    <w:tcPr>
                      <w:tcW w:w="1184" w:type="dxa"/>
                    </w:tcPr>
                  </w:tcPrChange>
                </w:tcPr>
                <w:p w14:paraId="2BC9E3DE" w14:textId="77777777" w:rsidR="0032586C" w:rsidRPr="004F1645" w:rsidRDefault="0032586C" w:rsidP="0032586C">
                  <w:pPr>
                    <w:pStyle w:val="TAL"/>
                  </w:pPr>
                  <w:r w:rsidRPr="004F1645">
                    <w:t>A.5.5.3.5</w:t>
                  </w:r>
                </w:p>
              </w:tc>
              <w:tc>
                <w:tcPr>
                  <w:tcW w:w="7033" w:type="dxa"/>
                  <w:tcPrChange w:id="60" w:author="Qiming Li" w:date="2023-08-09T21:40:00Z">
                    <w:tcPr>
                      <w:tcW w:w="7033" w:type="dxa"/>
                    </w:tcPr>
                  </w:tcPrChange>
                </w:tcPr>
                <w:p w14:paraId="7B3790FD" w14:textId="77777777" w:rsidR="0032586C" w:rsidRPr="004F1645" w:rsidRDefault="0032586C" w:rsidP="0032586C">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1DC235D8" w14:textId="77777777" w:rsidR="0032586C" w:rsidRPr="004F1645" w:rsidRDefault="0032586C" w:rsidP="0032586C">
                  <w:pPr>
                    <w:pStyle w:val="TAL"/>
                  </w:pPr>
                </w:p>
              </w:tc>
            </w:tr>
            <w:tr w:rsidR="0032586C" w14:paraId="2197776B" w14:textId="77777777" w:rsidTr="00AE39C2">
              <w:trPr>
                <w:jc w:val="center"/>
                <w:trPrChange w:id="61" w:author="Qiming Li" w:date="2023-08-09T21:40:00Z">
                  <w:trPr>
                    <w:jc w:val="center"/>
                  </w:trPr>
                </w:trPrChange>
              </w:trPr>
              <w:tc>
                <w:tcPr>
                  <w:tcW w:w="1929" w:type="dxa"/>
                  <w:tcPrChange w:id="62" w:author="Qiming Li" w:date="2023-08-09T21:40:00Z">
                    <w:tcPr>
                      <w:tcW w:w="1184" w:type="dxa"/>
                    </w:tcPr>
                  </w:tcPrChange>
                </w:tcPr>
                <w:p w14:paraId="773102DF" w14:textId="77777777" w:rsidR="0032586C" w:rsidRPr="004F1645" w:rsidRDefault="0032586C" w:rsidP="0032586C">
                  <w:pPr>
                    <w:pStyle w:val="TAL"/>
                  </w:pPr>
                  <w:r>
                    <w:t>A.5.5.3.6</w:t>
                  </w:r>
                </w:p>
              </w:tc>
              <w:tc>
                <w:tcPr>
                  <w:tcW w:w="7033" w:type="dxa"/>
                  <w:tcPrChange w:id="63" w:author="Qiming Li" w:date="2023-08-09T21:40:00Z">
                    <w:tcPr>
                      <w:tcW w:w="7033" w:type="dxa"/>
                    </w:tcPr>
                  </w:tcPrChange>
                </w:tcPr>
                <w:p w14:paraId="2E482A9C" w14:textId="77777777" w:rsidR="0032586C" w:rsidRPr="004F1645" w:rsidRDefault="0032586C" w:rsidP="0032586C">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32586C" w14:paraId="3B1CB45F" w14:textId="77777777" w:rsidTr="00AE39C2">
              <w:trPr>
                <w:jc w:val="center"/>
                <w:trPrChange w:id="64" w:author="Qiming Li" w:date="2023-08-09T21:40:00Z">
                  <w:trPr>
                    <w:jc w:val="center"/>
                  </w:trPr>
                </w:trPrChange>
              </w:trPr>
              <w:tc>
                <w:tcPr>
                  <w:tcW w:w="1929" w:type="dxa"/>
                  <w:tcPrChange w:id="65" w:author="Qiming Li" w:date="2023-08-09T21:40:00Z">
                    <w:tcPr>
                      <w:tcW w:w="1184" w:type="dxa"/>
                    </w:tcPr>
                  </w:tcPrChange>
                </w:tcPr>
                <w:p w14:paraId="4ACD080E" w14:textId="77777777" w:rsidR="0032586C" w:rsidRPr="004F1645" w:rsidRDefault="0032586C" w:rsidP="0032586C">
                  <w:pPr>
                    <w:pStyle w:val="TAL"/>
                  </w:pPr>
                  <w:r>
                    <w:t>A.5.5.6.4.2</w:t>
                  </w:r>
                </w:p>
              </w:tc>
              <w:tc>
                <w:tcPr>
                  <w:tcW w:w="7033" w:type="dxa"/>
                  <w:tcPrChange w:id="66" w:author="Qiming Li" w:date="2023-08-09T21:40:00Z">
                    <w:tcPr>
                      <w:tcW w:w="7033" w:type="dxa"/>
                    </w:tcPr>
                  </w:tcPrChange>
                </w:tcPr>
                <w:p w14:paraId="36BAE62A" w14:textId="77777777" w:rsidR="0032586C" w:rsidRPr="004F1645" w:rsidRDefault="0032586C" w:rsidP="0032586C">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32586C" w14:paraId="6B549688" w14:textId="77777777" w:rsidTr="00AE39C2">
              <w:trPr>
                <w:jc w:val="center"/>
                <w:trPrChange w:id="67"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6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740758E" w14:textId="77777777" w:rsidR="0032586C" w:rsidRDefault="0032586C" w:rsidP="0032586C">
                  <w:pPr>
                    <w:pStyle w:val="TAL"/>
                  </w:pPr>
                  <w:r>
                    <w:rPr>
                      <w:iCs/>
                    </w:rPr>
                    <w:t>A.5.7.1.3</w:t>
                  </w:r>
                </w:p>
              </w:tc>
              <w:tc>
                <w:tcPr>
                  <w:tcW w:w="7033" w:type="dxa"/>
                  <w:tcBorders>
                    <w:top w:val="single" w:sz="4" w:space="0" w:color="auto"/>
                    <w:left w:val="single" w:sz="4" w:space="0" w:color="auto"/>
                    <w:bottom w:val="single" w:sz="4" w:space="0" w:color="auto"/>
                    <w:right w:val="single" w:sz="4" w:space="0" w:color="auto"/>
                  </w:tcBorders>
                  <w:tcPrChange w:id="6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EEAA8A4" w14:textId="77777777" w:rsidR="0032586C" w:rsidRDefault="0032586C" w:rsidP="0032586C">
                  <w:pPr>
                    <w:pStyle w:val="TAL"/>
                  </w:pPr>
                  <w:r>
                    <w:rPr>
                      <w:iCs/>
                    </w:rPr>
                    <w:t>EN-DC inter-frequency measurement accuracy with FR1 serving cell and FR2 target cell</w:t>
                  </w:r>
                </w:p>
              </w:tc>
            </w:tr>
            <w:tr w:rsidR="0032586C" w14:paraId="67829850" w14:textId="77777777" w:rsidTr="00AE39C2">
              <w:trPr>
                <w:jc w:val="center"/>
                <w:trPrChange w:id="7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7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71FE262" w14:textId="77777777" w:rsidR="0032586C" w:rsidRPr="00307B4C" w:rsidRDefault="0032586C" w:rsidP="0032586C">
                  <w:pPr>
                    <w:pStyle w:val="TAL"/>
                    <w:rPr>
                      <w:iCs/>
                      <w:highlight w:val="yellow"/>
                    </w:rPr>
                  </w:pPr>
                  <w:r w:rsidRPr="00307B4C">
                    <w:rPr>
                      <w:rFonts w:eastAsia="Times New Roman" w:cs="Calibri"/>
                      <w:color w:val="000000"/>
                      <w:sz w:val="20"/>
                      <w:highlight w:val="yellow"/>
                    </w:rPr>
                    <w:t>A.5.3.3.1</w:t>
                  </w:r>
                </w:p>
              </w:tc>
              <w:tc>
                <w:tcPr>
                  <w:tcW w:w="7033" w:type="dxa"/>
                  <w:tcBorders>
                    <w:top w:val="single" w:sz="4" w:space="0" w:color="auto"/>
                    <w:left w:val="single" w:sz="4" w:space="0" w:color="auto"/>
                    <w:bottom w:val="single" w:sz="4" w:space="0" w:color="auto"/>
                    <w:right w:val="single" w:sz="4" w:space="0" w:color="auto"/>
                  </w:tcBorders>
                  <w:tcPrChange w:id="7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D3C9090" w14:textId="77777777" w:rsidR="0032586C" w:rsidRPr="00307B4C" w:rsidRDefault="0032586C" w:rsidP="0032586C">
                  <w:pPr>
                    <w:pStyle w:val="TAL"/>
                    <w:rPr>
                      <w:iCs/>
                      <w:highlight w:val="yellow"/>
                    </w:rPr>
                  </w:pPr>
                  <w:r w:rsidRPr="00307B4C">
                    <w:rPr>
                      <w:rFonts w:eastAsia="Times New Roman" w:cs="Calibri"/>
                      <w:color w:val="000000"/>
                      <w:sz w:val="20"/>
                      <w:highlight w:val="yellow"/>
                    </w:rPr>
                    <w:t xml:space="preserve">Handover with </w:t>
                  </w: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with known FR2 target </w:t>
                  </w:r>
                  <w:proofErr w:type="spellStart"/>
                  <w:r w:rsidRPr="00307B4C">
                    <w:rPr>
                      <w:rFonts w:eastAsia="Times New Roman" w:cs="Calibri"/>
                      <w:color w:val="000000"/>
                      <w:sz w:val="20"/>
                      <w:highlight w:val="yellow"/>
                    </w:rPr>
                    <w:t>PSCell</w:t>
                  </w:r>
                  <w:proofErr w:type="spellEnd"/>
                </w:p>
              </w:tc>
            </w:tr>
            <w:tr w:rsidR="0032586C" w14:paraId="0CE433F8" w14:textId="77777777" w:rsidTr="00AE39C2">
              <w:trPr>
                <w:jc w:val="center"/>
                <w:trPrChange w:id="7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7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81A1127" w14:textId="77777777" w:rsidR="0032586C" w:rsidRPr="00307B4C" w:rsidRDefault="0032586C" w:rsidP="0032586C">
                  <w:pPr>
                    <w:pStyle w:val="TAL"/>
                    <w:rPr>
                      <w:rFonts w:cs="Calibri"/>
                      <w:color w:val="000000"/>
                      <w:sz w:val="20"/>
                      <w:highlight w:val="yellow"/>
                    </w:rPr>
                  </w:pPr>
                  <w:del w:id="75" w:author="Qiming Li" w:date="2023-08-09T21:36:00Z">
                    <w:r w:rsidRPr="00307B4C" w:rsidDel="006E6BC6">
                      <w:rPr>
                        <w:rFonts w:eastAsia="Times New Roman" w:cs="Calibri"/>
                        <w:color w:val="000000"/>
                        <w:sz w:val="20"/>
                        <w:highlight w:val="yellow"/>
                      </w:rPr>
                      <w:delText>A.5.</w:delText>
                    </w:r>
                  </w:del>
                  <w:del w:id="76" w:author="Qiming Li" w:date="2023-08-09T10:02:00Z">
                    <w:r w:rsidRPr="00307B4C" w:rsidDel="001C0EE2">
                      <w:rPr>
                        <w:rFonts w:eastAsia="Times New Roman" w:cs="Calibri"/>
                        <w:color w:val="000000"/>
                        <w:sz w:val="20"/>
                        <w:highlight w:val="yellow"/>
                      </w:rPr>
                      <w:delText>3</w:delText>
                    </w:r>
                  </w:del>
                  <w:del w:id="77" w:author="Qiming Li" w:date="2023-08-09T21:36:00Z">
                    <w:r w:rsidRPr="00307B4C" w:rsidDel="006E6BC6">
                      <w:rPr>
                        <w:rFonts w:eastAsia="Times New Roman" w:cs="Calibri"/>
                        <w:color w:val="000000"/>
                        <w:sz w:val="20"/>
                        <w:highlight w:val="yellow"/>
                      </w:rPr>
                      <w:delText>.3.3</w:delText>
                    </w:r>
                  </w:del>
                  <w:ins w:id="78" w:author="Qiming Li" w:date="2023-08-09T21:36:00Z">
                    <w:r>
                      <w:rPr>
                        <w:rFonts w:eastAsia="Times New Roman" w:cs="Calibri"/>
                        <w:color w:val="000000"/>
                        <w:sz w:val="20"/>
                        <w:highlight w:val="yellow"/>
                      </w:rPr>
                      <w:t>A.5.5.3.9</w:t>
                    </w:r>
                  </w:ins>
                </w:p>
              </w:tc>
              <w:tc>
                <w:tcPr>
                  <w:tcW w:w="7033" w:type="dxa"/>
                  <w:tcBorders>
                    <w:top w:val="single" w:sz="4" w:space="0" w:color="auto"/>
                    <w:left w:val="single" w:sz="4" w:space="0" w:color="auto"/>
                    <w:bottom w:val="single" w:sz="4" w:space="0" w:color="auto"/>
                    <w:right w:val="single" w:sz="4" w:space="0" w:color="auto"/>
                  </w:tcBorders>
                  <w:tcPrChange w:id="7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B10C1B6"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 xml:space="preserve">PUCCH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Activation and deactivation of known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in FR2</w:t>
                  </w:r>
                </w:p>
              </w:tc>
            </w:tr>
            <w:tr w:rsidR="0032586C" w14:paraId="146B3C0E" w14:textId="77777777" w:rsidTr="00AE39C2">
              <w:trPr>
                <w:jc w:val="center"/>
                <w:trPrChange w:id="8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8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9AA6432" w14:textId="77777777" w:rsidR="0032586C" w:rsidRPr="00307B4C" w:rsidRDefault="0032586C" w:rsidP="0032586C">
                  <w:pPr>
                    <w:pStyle w:val="TAL"/>
                    <w:rPr>
                      <w:rFonts w:cs="Calibri"/>
                      <w:color w:val="000000"/>
                      <w:sz w:val="20"/>
                      <w:highlight w:val="yellow"/>
                    </w:rPr>
                  </w:pPr>
                  <w:del w:id="82" w:author="Qiming Li" w:date="2023-08-09T21:36:00Z">
                    <w:r w:rsidRPr="00307B4C" w:rsidDel="006E6BC6">
                      <w:rPr>
                        <w:rFonts w:eastAsia="Times New Roman" w:cs="Calibri"/>
                        <w:color w:val="000000"/>
                        <w:sz w:val="20"/>
                        <w:highlight w:val="yellow"/>
                      </w:rPr>
                      <w:delText>A.5.</w:delText>
                    </w:r>
                  </w:del>
                  <w:del w:id="83" w:author="Qiming Li" w:date="2023-08-09T10:02:00Z">
                    <w:r w:rsidRPr="00307B4C" w:rsidDel="001C0EE2">
                      <w:rPr>
                        <w:rFonts w:eastAsia="Times New Roman" w:cs="Calibri"/>
                        <w:color w:val="000000"/>
                        <w:sz w:val="20"/>
                        <w:highlight w:val="yellow"/>
                      </w:rPr>
                      <w:delText>3</w:delText>
                    </w:r>
                  </w:del>
                  <w:del w:id="84" w:author="Qiming Li" w:date="2023-08-09T21:36:00Z">
                    <w:r w:rsidRPr="00307B4C" w:rsidDel="006E6BC6">
                      <w:rPr>
                        <w:rFonts w:eastAsia="Times New Roman" w:cs="Calibri"/>
                        <w:color w:val="000000"/>
                        <w:sz w:val="20"/>
                        <w:highlight w:val="yellow"/>
                      </w:rPr>
                      <w:delText>.3.4</w:delText>
                    </w:r>
                  </w:del>
                  <w:ins w:id="85" w:author="Qiming Li" w:date="2023-08-09T21:36:00Z">
                    <w:r>
                      <w:rPr>
                        <w:rFonts w:eastAsia="Times New Roman" w:cs="Calibri"/>
                        <w:color w:val="000000"/>
                        <w:sz w:val="20"/>
                        <w:highlight w:val="yellow"/>
                      </w:rPr>
                      <w:t>A.5.5.</w:t>
                    </w:r>
                  </w:ins>
                  <w:ins w:id="86" w:author="Qiming Li" w:date="2023-08-09T21:37:00Z">
                    <w:r>
                      <w:rPr>
                        <w:rFonts w:eastAsia="Times New Roman" w:cs="Calibri"/>
                        <w:color w:val="000000"/>
                        <w:sz w:val="20"/>
                        <w:highlight w:val="yellow"/>
                      </w:rPr>
                      <w:t>3.10</w:t>
                    </w:r>
                  </w:ins>
                </w:p>
              </w:tc>
              <w:tc>
                <w:tcPr>
                  <w:tcW w:w="7033" w:type="dxa"/>
                  <w:tcBorders>
                    <w:top w:val="single" w:sz="4" w:space="0" w:color="auto"/>
                    <w:left w:val="single" w:sz="4" w:space="0" w:color="auto"/>
                    <w:bottom w:val="single" w:sz="4" w:space="0" w:color="auto"/>
                    <w:right w:val="single" w:sz="4" w:space="0" w:color="auto"/>
                  </w:tcBorders>
                  <w:tcPrChange w:id="87"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8D2A75C"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 xml:space="preserve">PUCCH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Activation and deactivation of unknown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in FR2</w:t>
                  </w:r>
                </w:p>
              </w:tc>
            </w:tr>
            <w:tr w:rsidR="0032586C" w14:paraId="1532F9A4" w14:textId="77777777" w:rsidTr="00AE39C2">
              <w:trPr>
                <w:jc w:val="center"/>
                <w:trPrChange w:id="88"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89"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0EBB16F" w14:textId="77777777" w:rsidR="0032586C" w:rsidRPr="00307B4C" w:rsidRDefault="0032586C" w:rsidP="0032586C">
                  <w:pPr>
                    <w:pStyle w:val="TAL"/>
                    <w:rPr>
                      <w:rFonts w:cs="Calibri"/>
                      <w:color w:val="000000"/>
                      <w:sz w:val="20"/>
                      <w:highlight w:val="yellow"/>
                    </w:rPr>
                  </w:pPr>
                  <w:del w:id="90" w:author="Qiming Li" w:date="2023-08-09T21:37:00Z">
                    <w:r w:rsidRPr="00307B4C" w:rsidDel="006E6BC6">
                      <w:rPr>
                        <w:rFonts w:eastAsia="Times New Roman" w:cs="Calibri"/>
                        <w:color w:val="000000"/>
                        <w:sz w:val="20"/>
                        <w:highlight w:val="yellow"/>
                      </w:rPr>
                      <w:delText>A.5.3.3.5</w:delText>
                    </w:r>
                  </w:del>
                  <w:ins w:id="91" w:author="Qiming Li" w:date="2023-08-09T21:37:00Z">
                    <w:r>
                      <w:rPr>
                        <w:rFonts w:eastAsia="Times New Roman" w:cs="Calibri"/>
                        <w:color w:val="000000"/>
                        <w:sz w:val="20"/>
                        <w:highlight w:val="yellow"/>
                      </w:rPr>
                      <w:t>A.5.5.3.11</w:t>
                    </w:r>
                  </w:ins>
                </w:p>
              </w:tc>
              <w:tc>
                <w:tcPr>
                  <w:tcW w:w="7033" w:type="dxa"/>
                  <w:tcBorders>
                    <w:top w:val="single" w:sz="4" w:space="0" w:color="auto"/>
                    <w:left w:val="single" w:sz="4" w:space="0" w:color="auto"/>
                    <w:bottom w:val="single" w:sz="4" w:space="0" w:color="auto"/>
                    <w:right w:val="single" w:sz="4" w:space="0" w:color="auto"/>
                  </w:tcBorders>
                  <w:tcPrChange w:id="9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D02F30D"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 xml:space="preserve">Multiple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activation and deactivation of one known PUCCH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and one unknown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in FR2</w:t>
                  </w:r>
                </w:p>
              </w:tc>
            </w:tr>
            <w:tr w:rsidR="0032586C" w14:paraId="1200B742" w14:textId="77777777" w:rsidTr="00AE39C2">
              <w:trPr>
                <w:jc w:val="center"/>
                <w:trPrChange w:id="9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9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F9FB9BB" w14:textId="77777777" w:rsidR="0032586C" w:rsidRPr="00307B4C" w:rsidRDefault="0032586C" w:rsidP="0032586C">
                  <w:pPr>
                    <w:pStyle w:val="TAL"/>
                    <w:rPr>
                      <w:rFonts w:cs="Calibri"/>
                      <w:color w:val="000000"/>
                      <w:sz w:val="20"/>
                      <w:highlight w:val="yellow"/>
                    </w:rPr>
                  </w:pPr>
                  <w:del w:id="95" w:author="Qiming Li" w:date="2023-08-09T21:40:00Z">
                    <w:r w:rsidRPr="00307B4C" w:rsidDel="006E6BC6">
                      <w:rPr>
                        <w:rFonts w:eastAsia="Times New Roman" w:cs="Calibri"/>
                        <w:color w:val="000000"/>
                        <w:sz w:val="20"/>
                        <w:highlight w:val="yellow"/>
                      </w:rPr>
                      <w:delText>A.5.3.3.6</w:delText>
                    </w:r>
                  </w:del>
                  <w:ins w:id="96" w:author="Qiming Li" w:date="2023-08-09T21:40:00Z">
                    <w:r>
                      <w:rPr>
                        <w:rFonts w:eastAsia="Times New Roman" w:cs="Calibri"/>
                        <w:color w:val="000000"/>
                        <w:sz w:val="20"/>
                        <w:highlight w:val="yellow"/>
                      </w:rPr>
                      <w:t>A.5.5.3.12</w:t>
                    </w:r>
                  </w:ins>
                </w:p>
              </w:tc>
              <w:tc>
                <w:tcPr>
                  <w:tcW w:w="7033" w:type="dxa"/>
                  <w:tcBorders>
                    <w:top w:val="single" w:sz="4" w:space="0" w:color="auto"/>
                    <w:left w:val="single" w:sz="4" w:space="0" w:color="auto"/>
                    <w:bottom w:val="single" w:sz="4" w:space="0" w:color="auto"/>
                    <w:right w:val="single" w:sz="4" w:space="0" w:color="auto"/>
                  </w:tcBorders>
                  <w:tcPrChange w:id="97"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DA51AC5" w14:textId="77777777" w:rsidR="0032586C" w:rsidRPr="00307B4C" w:rsidRDefault="0032586C" w:rsidP="0032586C">
                  <w:pPr>
                    <w:pStyle w:val="TAL"/>
                    <w:rPr>
                      <w:rFonts w:cs="Calibri"/>
                      <w:color w:val="000000"/>
                      <w:sz w:val="20"/>
                      <w:highlight w:val="yellow"/>
                    </w:rPr>
                  </w:pP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Activation and deactivation of unknown PUCCH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and unknown DL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in FR2 in non-DRX</w:t>
                  </w:r>
                </w:p>
              </w:tc>
            </w:tr>
            <w:tr w:rsidR="0032586C" w:rsidDel="006E6BC6" w14:paraId="4D793BDE" w14:textId="77777777" w:rsidTr="00AE39C2">
              <w:trPr>
                <w:jc w:val="center"/>
                <w:del w:id="98" w:author="Qiming Li" w:date="2023-08-09T21:40:00Z"/>
                <w:trPrChange w:id="9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0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0832197" w14:textId="77777777" w:rsidR="0032586C" w:rsidRPr="00307B4C" w:rsidDel="006E6BC6" w:rsidRDefault="0032586C" w:rsidP="0032586C">
                  <w:pPr>
                    <w:pStyle w:val="TAL"/>
                    <w:rPr>
                      <w:del w:id="101" w:author="Qiming Li" w:date="2023-08-09T21:40:00Z"/>
                      <w:rFonts w:cs="Calibri"/>
                      <w:color w:val="000000"/>
                      <w:sz w:val="20"/>
                      <w:highlight w:val="yellow"/>
                    </w:rPr>
                  </w:pPr>
                  <w:del w:id="102" w:author="Qiming Li" w:date="2023-08-09T21:40:00Z">
                    <w:r w:rsidRPr="00307B4C" w:rsidDel="006E6BC6">
                      <w:rPr>
                        <w:rFonts w:eastAsia="Times New Roman" w:cs="Calibri"/>
                        <w:color w:val="000000"/>
                        <w:sz w:val="20"/>
                        <w:highlight w:val="yellow"/>
                      </w:rPr>
                      <w:delText>A.5.5.3.2</w:delText>
                    </w:r>
                  </w:del>
                </w:p>
              </w:tc>
              <w:tc>
                <w:tcPr>
                  <w:tcW w:w="7033" w:type="dxa"/>
                  <w:tcBorders>
                    <w:top w:val="single" w:sz="4" w:space="0" w:color="auto"/>
                    <w:left w:val="single" w:sz="4" w:space="0" w:color="auto"/>
                    <w:bottom w:val="single" w:sz="4" w:space="0" w:color="auto"/>
                    <w:right w:val="single" w:sz="4" w:space="0" w:color="auto"/>
                  </w:tcBorders>
                  <w:tcPrChange w:id="103"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1AC63B1" w14:textId="77777777" w:rsidR="0032586C" w:rsidRPr="00307B4C" w:rsidDel="006E6BC6" w:rsidRDefault="0032586C" w:rsidP="0032586C">
                  <w:pPr>
                    <w:pStyle w:val="TAL"/>
                    <w:rPr>
                      <w:del w:id="104" w:author="Qiming Li" w:date="2023-08-09T21:40:00Z"/>
                      <w:rFonts w:cs="Calibri"/>
                      <w:color w:val="000000"/>
                      <w:sz w:val="20"/>
                      <w:highlight w:val="yellow"/>
                    </w:rPr>
                  </w:pPr>
                  <w:del w:id="105" w:author="Qiming Li" w:date="2023-08-09T21:40:00Z">
                    <w:r w:rsidRPr="00307B4C" w:rsidDel="006E6BC6">
                      <w:rPr>
                        <w:rFonts w:eastAsia="Times New Roman" w:cs="Calibri"/>
                        <w:color w:val="000000"/>
                        <w:sz w:val="20"/>
                        <w:highlight w:val="yellow"/>
                      </w:rPr>
                      <w:delText>SCell Activation and deactivation of known SCell in FR1 for 160ms SCell measurement cycle</w:delText>
                    </w:r>
                  </w:del>
                </w:p>
              </w:tc>
            </w:tr>
            <w:tr w:rsidR="0032586C" w:rsidDel="006E6BC6" w14:paraId="7B3C7DCA" w14:textId="77777777" w:rsidTr="00AE39C2">
              <w:trPr>
                <w:jc w:val="center"/>
                <w:del w:id="106" w:author="Qiming Li" w:date="2023-08-09T21:40:00Z"/>
                <w:trPrChange w:id="107"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0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3EFA80D4" w14:textId="77777777" w:rsidR="0032586C" w:rsidRPr="00307B4C" w:rsidDel="006E6BC6" w:rsidRDefault="0032586C" w:rsidP="0032586C">
                  <w:pPr>
                    <w:pStyle w:val="TAL"/>
                    <w:rPr>
                      <w:del w:id="109" w:author="Qiming Li" w:date="2023-08-09T21:40:00Z"/>
                      <w:rFonts w:cs="Calibri"/>
                      <w:color w:val="000000"/>
                      <w:sz w:val="20"/>
                      <w:highlight w:val="yellow"/>
                    </w:rPr>
                  </w:pPr>
                  <w:del w:id="110" w:author="Qiming Li" w:date="2023-08-09T21:40:00Z">
                    <w:r w:rsidRPr="00307B4C" w:rsidDel="006E6BC6">
                      <w:rPr>
                        <w:rFonts w:eastAsia="Times New Roman" w:cs="Calibri"/>
                        <w:color w:val="000000"/>
                        <w:sz w:val="20"/>
                        <w:highlight w:val="yellow"/>
                      </w:rPr>
                      <w:delText>A.5.5.3.5</w:delText>
                    </w:r>
                  </w:del>
                </w:p>
              </w:tc>
              <w:tc>
                <w:tcPr>
                  <w:tcW w:w="7033" w:type="dxa"/>
                  <w:tcBorders>
                    <w:top w:val="single" w:sz="4" w:space="0" w:color="auto"/>
                    <w:left w:val="single" w:sz="4" w:space="0" w:color="auto"/>
                    <w:bottom w:val="single" w:sz="4" w:space="0" w:color="auto"/>
                    <w:right w:val="single" w:sz="4" w:space="0" w:color="auto"/>
                  </w:tcBorders>
                  <w:tcPrChange w:id="11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2B2D12F1" w14:textId="77777777" w:rsidR="0032586C" w:rsidRPr="00307B4C" w:rsidDel="006E6BC6" w:rsidRDefault="0032586C" w:rsidP="0032586C">
                  <w:pPr>
                    <w:pStyle w:val="TAL"/>
                    <w:rPr>
                      <w:del w:id="112" w:author="Qiming Li" w:date="2023-08-09T21:40:00Z"/>
                      <w:rFonts w:cs="Calibri"/>
                      <w:color w:val="000000"/>
                      <w:sz w:val="20"/>
                      <w:highlight w:val="yellow"/>
                    </w:rPr>
                  </w:pPr>
                  <w:del w:id="113" w:author="Qiming Li" w:date="2023-08-09T21:40:00Z">
                    <w:r w:rsidRPr="00307B4C" w:rsidDel="006E6BC6">
                      <w:rPr>
                        <w:rFonts w:eastAsia="Times New Roman" w:cs="Calibri"/>
                        <w:color w:val="000000"/>
                        <w:sz w:val="20"/>
                        <w:highlight w:val="yellow"/>
                      </w:rPr>
                      <w:delText>SCell Activation and deactivation of SCell in FR2</w:delText>
                    </w:r>
                  </w:del>
                </w:p>
              </w:tc>
            </w:tr>
            <w:tr w:rsidR="0032586C" w:rsidDel="006E6BC6" w14:paraId="3A8ED8D2" w14:textId="77777777" w:rsidTr="00AE39C2">
              <w:trPr>
                <w:jc w:val="center"/>
                <w:del w:id="114" w:author="Qiming Li" w:date="2023-08-09T21:40:00Z"/>
                <w:trPrChange w:id="115"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1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AB2B135" w14:textId="77777777" w:rsidR="0032586C" w:rsidRPr="00307B4C" w:rsidDel="006E6BC6" w:rsidRDefault="0032586C" w:rsidP="0032586C">
                  <w:pPr>
                    <w:pStyle w:val="TAL"/>
                    <w:rPr>
                      <w:del w:id="117" w:author="Qiming Li" w:date="2023-08-09T21:40:00Z"/>
                      <w:rFonts w:cs="Calibri"/>
                      <w:color w:val="000000"/>
                      <w:sz w:val="20"/>
                      <w:highlight w:val="yellow"/>
                    </w:rPr>
                  </w:pPr>
                  <w:del w:id="118" w:author="Qiming Li" w:date="2023-08-09T21:40:00Z">
                    <w:r w:rsidRPr="00307B4C" w:rsidDel="006E6BC6">
                      <w:rPr>
                        <w:rFonts w:eastAsia="Times New Roman" w:cs="Calibri"/>
                        <w:color w:val="000000"/>
                        <w:sz w:val="20"/>
                        <w:highlight w:val="yellow"/>
                      </w:rPr>
                      <w:delText>A.5.5.3.6</w:delText>
                    </w:r>
                  </w:del>
                </w:p>
              </w:tc>
              <w:tc>
                <w:tcPr>
                  <w:tcW w:w="7033" w:type="dxa"/>
                  <w:tcBorders>
                    <w:top w:val="single" w:sz="4" w:space="0" w:color="auto"/>
                    <w:left w:val="single" w:sz="4" w:space="0" w:color="auto"/>
                    <w:bottom w:val="single" w:sz="4" w:space="0" w:color="auto"/>
                    <w:right w:val="single" w:sz="4" w:space="0" w:color="auto"/>
                  </w:tcBorders>
                  <w:tcPrChange w:id="11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4451DA4" w14:textId="77777777" w:rsidR="0032586C" w:rsidRPr="00307B4C" w:rsidDel="006E6BC6" w:rsidRDefault="0032586C" w:rsidP="0032586C">
                  <w:pPr>
                    <w:pStyle w:val="TAL"/>
                    <w:rPr>
                      <w:del w:id="120" w:author="Qiming Li" w:date="2023-08-09T21:40:00Z"/>
                      <w:rFonts w:cs="Calibri"/>
                      <w:color w:val="000000"/>
                      <w:sz w:val="20"/>
                      <w:highlight w:val="yellow"/>
                    </w:rPr>
                  </w:pPr>
                  <w:del w:id="121" w:author="Qiming Li" w:date="2023-08-09T21:40:00Z">
                    <w:r w:rsidRPr="00307B4C" w:rsidDel="006E6BC6">
                      <w:rPr>
                        <w:rFonts w:eastAsia="Times New Roman" w:cs="Calibri"/>
                        <w:color w:val="000000"/>
                        <w:sz w:val="20"/>
                        <w:highlight w:val="yellow"/>
                      </w:rPr>
                      <w:delText>Multiple SCell Activation and deactivation of one unknown SCell and one known SCell in FR2</w:delText>
                    </w:r>
                  </w:del>
                </w:p>
              </w:tc>
            </w:tr>
            <w:tr w:rsidR="0032586C" w:rsidDel="006E6BC6" w14:paraId="32ECE399" w14:textId="77777777" w:rsidTr="00AE39C2">
              <w:trPr>
                <w:jc w:val="center"/>
                <w:del w:id="122" w:author="Qiming Li" w:date="2023-08-09T21:40:00Z"/>
                <w:trPrChange w:id="12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2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520CBA1" w14:textId="77777777" w:rsidR="0032586C" w:rsidRPr="00307B4C" w:rsidDel="006E6BC6" w:rsidRDefault="0032586C" w:rsidP="0032586C">
                  <w:pPr>
                    <w:pStyle w:val="TAL"/>
                    <w:rPr>
                      <w:del w:id="125" w:author="Qiming Li" w:date="2023-08-09T21:40:00Z"/>
                      <w:rFonts w:cs="Calibri"/>
                      <w:color w:val="000000"/>
                      <w:sz w:val="20"/>
                      <w:highlight w:val="yellow"/>
                    </w:rPr>
                  </w:pPr>
                  <w:del w:id="126" w:author="Qiming Li" w:date="2023-08-09T21:40:00Z">
                    <w:r w:rsidRPr="00307B4C" w:rsidDel="006E6BC6">
                      <w:rPr>
                        <w:rFonts w:eastAsia="Times New Roman" w:cs="Calibri"/>
                        <w:color w:val="000000"/>
                        <w:sz w:val="20"/>
                        <w:highlight w:val="yellow"/>
                      </w:rPr>
                      <w:lastRenderedPageBreak/>
                      <w:delText>A.5.5.6.1.2</w:delText>
                    </w:r>
                  </w:del>
                </w:p>
              </w:tc>
              <w:tc>
                <w:tcPr>
                  <w:tcW w:w="7033" w:type="dxa"/>
                  <w:tcBorders>
                    <w:top w:val="single" w:sz="4" w:space="0" w:color="auto"/>
                    <w:left w:val="single" w:sz="4" w:space="0" w:color="auto"/>
                    <w:bottom w:val="single" w:sz="4" w:space="0" w:color="auto"/>
                    <w:right w:val="single" w:sz="4" w:space="0" w:color="auto"/>
                  </w:tcBorders>
                  <w:tcPrChange w:id="127"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2630A313" w14:textId="77777777" w:rsidR="0032586C" w:rsidRPr="00307B4C" w:rsidDel="006E6BC6" w:rsidRDefault="0032586C" w:rsidP="0032586C">
                  <w:pPr>
                    <w:pStyle w:val="TAL"/>
                    <w:rPr>
                      <w:del w:id="128" w:author="Qiming Li" w:date="2023-08-09T21:40:00Z"/>
                      <w:rFonts w:cs="Calibri"/>
                      <w:color w:val="000000"/>
                      <w:sz w:val="20"/>
                      <w:highlight w:val="yellow"/>
                    </w:rPr>
                  </w:pPr>
                  <w:del w:id="129" w:author="Qiming Li" w:date="2023-08-09T21:40:00Z">
                    <w:r w:rsidRPr="00307B4C" w:rsidDel="006E6BC6">
                      <w:rPr>
                        <w:rFonts w:eastAsia="Times New Roman" w:cs="Calibri"/>
                        <w:color w:val="000000"/>
                        <w:sz w:val="20"/>
                        <w:highlight w:val="yellow"/>
                      </w:rPr>
                      <w:delText>E-UTRAN – NR PSCell FR2 with FR2 SCell DL active BWP switch in non-DRX in synchronous EN-DC</w:delText>
                    </w:r>
                  </w:del>
                </w:p>
              </w:tc>
            </w:tr>
            <w:tr w:rsidR="0032586C" w:rsidDel="006E6BC6" w14:paraId="6C928BAF" w14:textId="77777777" w:rsidTr="00AE39C2">
              <w:trPr>
                <w:jc w:val="center"/>
                <w:del w:id="130" w:author="Qiming Li" w:date="2023-08-09T21:40:00Z"/>
                <w:trPrChange w:id="131"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32"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4E43A4D" w14:textId="77777777" w:rsidR="0032586C" w:rsidRPr="00307B4C" w:rsidDel="006E6BC6" w:rsidRDefault="0032586C" w:rsidP="0032586C">
                  <w:pPr>
                    <w:pStyle w:val="TAL"/>
                    <w:rPr>
                      <w:del w:id="133" w:author="Qiming Li" w:date="2023-08-09T21:40:00Z"/>
                      <w:rFonts w:cs="Calibri"/>
                      <w:color w:val="000000"/>
                      <w:sz w:val="20"/>
                      <w:highlight w:val="yellow"/>
                    </w:rPr>
                  </w:pPr>
                  <w:del w:id="134" w:author="Qiming Li" w:date="2023-08-09T21:40:00Z">
                    <w:r w:rsidRPr="00307B4C" w:rsidDel="006E6BC6">
                      <w:rPr>
                        <w:rFonts w:eastAsia="Times New Roman" w:cs="Calibri"/>
                        <w:color w:val="000000"/>
                        <w:sz w:val="20"/>
                        <w:highlight w:val="yellow"/>
                      </w:rPr>
                      <w:delText>A.5.5.6.4.2</w:delText>
                    </w:r>
                  </w:del>
                </w:p>
              </w:tc>
              <w:tc>
                <w:tcPr>
                  <w:tcW w:w="7033" w:type="dxa"/>
                  <w:tcBorders>
                    <w:top w:val="single" w:sz="4" w:space="0" w:color="auto"/>
                    <w:left w:val="single" w:sz="4" w:space="0" w:color="auto"/>
                    <w:bottom w:val="single" w:sz="4" w:space="0" w:color="auto"/>
                    <w:right w:val="single" w:sz="4" w:space="0" w:color="auto"/>
                  </w:tcBorders>
                  <w:tcPrChange w:id="13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29D6E06" w14:textId="77777777" w:rsidR="0032586C" w:rsidRPr="00307B4C" w:rsidDel="006E6BC6" w:rsidRDefault="0032586C" w:rsidP="0032586C">
                  <w:pPr>
                    <w:pStyle w:val="TAL"/>
                    <w:rPr>
                      <w:del w:id="136" w:author="Qiming Li" w:date="2023-08-09T21:40:00Z"/>
                      <w:rFonts w:cs="Calibri"/>
                      <w:color w:val="000000"/>
                      <w:sz w:val="20"/>
                      <w:highlight w:val="yellow"/>
                    </w:rPr>
                  </w:pPr>
                  <w:del w:id="137" w:author="Qiming Li" w:date="2023-08-09T21:40:00Z">
                    <w:r w:rsidRPr="00307B4C" w:rsidDel="006E6BC6">
                      <w:rPr>
                        <w:rFonts w:eastAsia="Times New Roman" w:cs="Calibri"/>
                        <w:color w:val="000000"/>
                        <w:sz w:val="20"/>
                        <w:highlight w:val="yellow"/>
                      </w:rPr>
                      <w:delText>E-UTRAN – NR FR1 PSCell SCell dormancy switch of two FR2 SCells outside active time</w:delText>
                    </w:r>
                  </w:del>
                </w:p>
              </w:tc>
            </w:tr>
            <w:tr w:rsidR="0032586C" w14:paraId="1163276F" w14:textId="77777777" w:rsidTr="00AE39C2">
              <w:trPr>
                <w:jc w:val="center"/>
                <w:trPrChange w:id="138"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39"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D05988F"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A.5.6.2.5</w:t>
                  </w:r>
                </w:p>
              </w:tc>
              <w:tc>
                <w:tcPr>
                  <w:tcW w:w="7033" w:type="dxa"/>
                  <w:tcBorders>
                    <w:top w:val="single" w:sz="4" w:space="0" w:color="auto"/>
                    <w:left w:val="single" w:sz="4" w:space="0" w:color="auto"/>
                    <w:bottom w:val="single" w:sz="4" w:space="0" w:color="auto"/>
                    <w:right w:val="single" w:sz="4" w:space="0" w:color="auto"/>
                  </w:tcBorders>
                  <w:tcPrChange w:id="140"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6ABA8A93"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not used</w:t>
                  </w:r>
                </w:p>
              </w:tc>
            </w:tr>
            <w:tr w:rsidR="0032586C" w14:paraId="54BA0DBF" w14:textId="77777777" w:rsidTr="00AE39C2">
              <w:trPr>
                <w:jc w:val="center"/>
                <w:trPrChange w:id="141"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42"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3EC94BC"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A.5.6.2.6</w:t>
                  </w:r>
                </w:p>
              </w:tc>
              <w:tc>
                <w:tcPr>
                  <w:tcW w:w="7033" w:type="dxa"/>
                  <w:tcBorders>
                    <w:top w:val="single" w:sz="4" w:space="0" w:color="auto"/>
                    <w:left w:val="single" w:sz="4" w:space="0" w:color="auto"/>
                    <w:bottom w:val="single" w:sz="4" w:space="0" w:color="auto"/>
                    <w:right w:val="single" w:sz="4" w:space="0" w:color="auto"/>
                  </w:tcBorders>
                  <w:tcPrChange w:id="143"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4612A7BE"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used</w:t>
                  </w:r>
                </w:p>
              </w:tc>
            </w:tr>
            <w:tr w:rsidR="0032586C" w14:paraId="207D43E8" w14:textId="77777777" w:rsidTr="00AE39C2">
              <w:trPr>
                <w:jc w:val="center"/>
                <w:trPrChange w:id="144"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45"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0AE3D8B"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A.5.6.2.7</w:t>
                  </w:r>
                </w:p>
              </w:tc>
              <w:tc>
                <w:tcPr>
                  <w:tcW w:w="7033" w:type="dxa"/>
                  <w:tcBorders>
                    <w:top w:val="single" w:sz="4" w:space="0" w:color="auto"/>
                    <w:left w:val="single" w:sz="4" w:space="0" w:color="auto"/>
                    <w:bottom w:val="single" w:sz="4" w:space="0" w:color="auto"/>
                    <w:right w:val="single" w:sz="4" w:space="0" w:color="auto"/>
                  </w:tcBorders>
                  <w:tcPrChange w:id="14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77BB937"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not used</w:t>
                  </w:r>
                </w:p>
              </w:tc>
            </w:tr>
            <w:tr w:rsidR="0032586C" w14:paraId="6555CCD8" w14:textId="77777777" w:rsidTr="00AE39C2">
              <w:trPr>
                <w:jc w:val="center"/>
                <w:trPrChange w:id="147"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4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0A2E0D2"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A.5.6.2.8</w:t>
                  </w:r>
                </w:p>
              </w:tc>
              <w:tc>
                <w:tcPr>
                  <w:tcW w:w="7033" w:type="dxa"/>
                  <w:tcBorders>
                    <w:top w:val="single" w:sz="4" w:space="0" w:color="auto"/>
                    <w:left w:val="single" w:sz="4" w:space="0" w:color="auto"/>
                    <w:bottom w:val="single" w:sz="4" w:space="0" w:color="auto"/>
                    <w:right w:val="single" w:sz="4" w:space="0" w:color="auto"/>
                  </w:tcBorders>
                  <w:tcPrChange w:id="14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3977AFC"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used</w:t>
                  </w:r>
                </w:p>
              </w:tc>
            </w:tr>
            <w:tr w:rsidR="0032586C" w:rsidDel="00444C44" w14:paraId="1546C137" w14:textId="77777777" w:rsidTr="00AE39C2">
              <w:trPr>
                <w:jc w:val="center"/>
                <w:del w:id="150" w:author="Qiming Li" w:date="2023-08-09T10:20:00Z"/>
                <w:trPrChange w:id="151"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52"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7A061C2" w14:textId="77777777" w:rsidR="0032586C" w:rsidRPr="00307B4C" w:rsidDel="00444C44" w:rsidRDefault="0032586C" w:rsidP="0032586C">
                  <w:pPr>
                    <w:pStyle w:val="TAL"/>
                    <w:rPr>
                      <w:del w:id="153" w:author="Qiming Li" w:date="2023-08-09T10:20:00Z"/>
                      <w:rFonts w:cs="Calibri"/>
                      <w:color w:val="000000"/>
                      <w:sz w:val="20"/>
                      <w:highlight w:val="yellow"/>
                    </w:rPr>
                  </w:pPr>
                  <w:del w:id="154" w:author="Qiming Li" w:date="2023-08-09T10:20:00Z">
                    <w:r w:rsidRPr="00307B4C" w:rsidDel="00444C44">
                      <w:rPr>
                        <w:rFonts w:eastAsia="Times New Roman" w:cs="Calibri"/>
                        <w:color w:val="000000"/>
                        <w:sz w:val="20"/>
                        <w:highlight w:val="yellow"/>
                      </w:rPr>
                      <w:delText>A.5.7.1.3</w:delText>
                    </w:r>
                  </w:del>
                </w:p>
              </w:tc>
              <w:tc>
                <w:tcPr>
                  <w:tcW w:w="7033" w:type="dxa"/>
                  <w:tcBorders>
                    <w:top w:val="single" w:sz="4" w:space="0" w:color="auto"/>
                    <w:left w:val="single" w:sz="4" w:space="0" w:color="auto"/>
                    <w:bottom w:val="single" w:sz="4" w:space="0" w:color="auto"/>
                    <w:right w:val="single" w:sz="4" w:space="0" w:color="auto"/>
                  </w:tcBorders>
                  <w:tcPrChange w:id="15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4ED32532" w14:textId="77777777" w:rsidR="0032586C" w:rsidRPr="00307B4C" w:rsidDel="00444C44" w:rsidRDefault="0032586C" w:rsidP="0032586C">
                  <w:pPr>
                    <w:pStyle w:val="TAL"/>
                    <w:rPr>
                      <w:del w:id="156" w:author="Qiming Li" w:date="2023-08-09T10:20:00Z"/>
                      <w:rFonts w:cs="Calibri"/>
                      <w:color w:val="000000"/>
                      <w:sz w:val="20"/>
                      <w:highlight w:val="yellow"/>
                    </w:rPr>
                  </w:pPr>
                  <w:del w:id="157" w:author="Qiming Li" w:date="2023-08-09T10:20:00Z">
                    <w:r w:rsidRPr="00307B4C" w:rsidDel="00444C44">
                      <w:rPr>
                        <w:rFonts w:eastAsia="Times New Roman" w:cs="Calibri"/>
                        <w:color w:val="000000"/>
                        <w:sz w:val="20"/>
                        <w:highlight w:val="yellow"/>
                      </w:rPr>
                      <w:delText>EN-DC inter-frequency measurement accuracy with FR1 serving cell and FR2 target cell</w:delText>
                    </w:r>
                  </w:del>
                </w:p>
              </w:tc>
            </w:tr>
          </w:tbl>
          <w:p w14:paraId="566F0A7C" w14:textId="77777777" w:rsidR="0032586C" w:rsidRDefault="0032586C" w:rsidP="0032586C">
            <w:pPr>
              <w:rPr>
                <w:lang w:eastAsia="x-none"/>
              </w:rPr>
            </w:pPr>
          </w:p>
          <w:p w14:paraId="7CF21707" w14:textId="77777777" w:rsidR="0032586C" w:rsidRDefault="0032586C" w:rsidP="0032586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Change w:id="158" w:author="Qiming Li" w:date="2023-08-09T10:21:00Z">
                <w:tblPr>
                  <w:tblStyle w:val="TableGrid"/>
                  <w:tblW w:w="0" w:type="auto"/>
                  <w:jc w:val="center"/>
                  <w:tblLook w:val="04A0" w:firstRow="1" w:lastRow="0" w:firstColumn="1" w:lastColumn="0" w:noHBand="0" w:noVBand="1"/>
                </w:tblPr>
              </w:tblPrChange>
            </w:tblPr>
            <w:tblGrid>
              <w:gridCol w:w="1184"/>
              <w:gridCol w:w="4143"/>
              <w:tblGridChange w:id="159">
                <w:tblGrid>
                  <w:gridCol w:w="1184"/>
                  <w:gridCol w:w="6378"/>
                </w:tblGrid>
              </w:tblGridChange>
            </w:tblGrid>
            <w:tr w:rsidR="0032586C" w14:paraId="01A398BD" w14:textId="77777777" w:rsidTr="00AE39C2">
              <w:trPr>
                <w:jc w:val="center"/>
                <w:trPrChange w:id="160" w:author="Qiming Li" w:date="2023-08-09T10:21:00Z">
                  <w:trPr>
                    <w:jc w:val="center"/>
                  </w:trPr>
                </w:trPrChange>
              </w:trPr>
              <w:tc>
                <w:tcPr>
                  <w:tcW w:w="1184" w:type="dxa"/>
                  <w:tcPrChange w:id="161" w:author="Qiming Li" w:date="2023-08-09T10:21:00Z">
                    <w:tcPr>
                      <w:tcW w:w="1134" w:type="dxa"/>
                    </w:tcPr>
                  </w:tcPrChange>
                </w:tcPr>
                <w:p w14:paraId="6E6A5B88" w14:textId="77777777" w:rsidR="0032586C" w:rsidRPr="004F1645" w:rsidRDefault="0032586C" w:rsidP="0032586C">
                  <w:pPr>
                    <w:pStyle w:val="TAH"/>
                  </w:pPr>
                  <w:r w:rsidRPr="004F1645">
                    <w:t>Clause</w:t>
                  </w:r>
                </w:p>
              </w:tc>
              <w:tc>
                <w:tcPr>
                  <w:tcW w:w="6378" w:type="dxa"/>
                  <w:tcPrChange w:id="162" w:author="Qiming Li" w:date="2023-08-09T10:21:00Z">
                    <w:tcPr>
                      <w:tcW w:w="6378" w:type="dxa"/>
                    </w:tcPr>
                  </w:tcPrChange>
                </w:tcPr>
                <w:p w14:paraId="01465125" w14:textId="77777777" w:rsidR="0032586C" w:rsidRPr="004F1645" w:rsidRDefault="0032586C" w:rsidP="0032586C">
                  <w:pPr>
                    <w:pStyle w:val="TAH"/>
                  </w:pPr>
                  <w:r w:rsidRPr="004F1645">
                    <w:t>Test case slogan</w:t>
                  </w:r>
                </w:p>
              </w:tc>
            </w:tr>
            <w:tr w:rsidR="0032586C" w14:paraId="28C92077" w14:textId="77777777" w:rsidTr="00AE39C2">
              <w:trPr>
                <w:jc w:val="center"/>
                <w:trPrChange w:id="163" w:author="Qiming Li" w:date="2023-08-09T10:21:00Z">
                  <w:trPr>
                    <w:jc w:val="center"/>
                  </w:trPr>
                </w:trPrChange>
              </w:trPr>
              <w:tc>
                <w:tcPr>
                  <w:tcW w:w="1184" w:type="dxa"/>
                  <w:tcPrChange w:id="164" w:author="Qiming Li" w:date="2023-08-09T10:21:00Z">
                    <w:tcPr>
                      <w:tcW w:w="1134" w:type="dxa"/>
                    </w:tcPr>
                  </w:tcPrChange>
                </w:tcPr>
                <w:p w14:paraId="7C274926" w14:textId="77777777" w:rsidR="0032586C" w:rsidRPr="004F1645" w:rsidRDefault="0032586C" w:rsidP="0032586C">
                  <w:pPr>
                    <w:pStyle w:val="TAL"/>
                  </w:pPr>
                  <w:r w:rsidRPr="004F1645">
                    <w:t>A.7.5.3.2</w:t>
                  </w:r>
                </w:p>
              </w:tc>
              <w:tc>
                <w:tcPr>
                  <w:tcW w:w="6378" w:type="dxa"/>
                  <w:tcPrChange w:id="165" w:author="Qiming Li" w:date="2023-08-09T10:21:00Z">
                    <w:tcPr>
                      <w:tcW w:w="6378" w:type="dxa"/>
                    </w:tcPr>
                  </w:tcPrChange>
                </w:tcPr>
                <w:p w14:paraId="0A2E2EE1" w14:textId="77777777" w:rsidR="0032586C" w:rsidRPr="004F1645" w:rsidRDefault="0032586C" w:rsidP="0032586C">
                  <w:pPr>
                    <w:pStyle w:val="TAL"/>
                  </w:pPr>
                  <w:proofErr w:type="spellStart"/>
                  <w:r w:rsidRPr="004F1645">
                    <w:t>SCell</w:t>
                  </w:r>
                  <w:proofErr w:type="spellEnd"/>
                  <w:r w:rsidRPr="004F1645">
                    <w:t xml:space="preserve"> Activation and deactivation for FR1+FR2 inter-band with target </w:t>
                  </w:r>
                  <w:proofErr w:type="spellStart"/>
                  <w:r w:rsidRPr="004F1645">
                    <w:t>SCell</w:t>
                  </w:r>
                  <w:proofErr w:type="spellEnd"/>
                  <w:r w:rsidRPr="004F1645">
                    <w:t xml:space="preserve"> in FR2</w:t>
                  </w:r>
                </w:p>
              </w:tc>
            </w:tr>
            <w:tr w:rsidR="0032586C" w14:paraId="1767B7A6" w14:textId="77777777" w:rsidTr="00AE39C2">
              <w:trPr>
                <w:jc w:val="center"/>
                <w:trPrChange w:id="166" w:author="Qiming Li" w:date="2023-08-09T10:21:00Z">
                  <w:trPr>
                    <w:jc w:val="center"/>
                  </w:trPr>
                </w:trPrChange>
              </w:trPr>
              <w:tc>
                <w:tcPr>
                  <w:tcW w:w="1184" w:type="dxa"/>
                  <w:tcPrChange w:id="167" w:author="Qiming Li" w:date="2023-08-09T10:21:00Z">
                    <w:tcPr>
                      <w:tcW w:w="1134" w:type="dxa"/>
                    </w:tcPr>
                  </w:tcPrChange>
                </w:tcPr>
                <w:p w14:paraId="46EF4DF2" w14:textId="77777777" w:rsidR="0032586C" w:rsidRPr="004F1645" w:rsidRDefault="0032586C" w:rsidP="0032586C">
                  <w:pPr>
                    <w:pStyle w:val="TAL"/>
                  </w:pPr>
                  <w:r>
                    <w:t>A.</w:t>
                  </w:r>
                  <w:r w:rsidRPr="00030C67">
                    <w:t>7.5.3.</w:t>
                  </w:r>
                  <w:r>
                    <w:t>7</w:t>
                  </w:r>
                </w:p>
              </w:tc>
              <w:tc>
                <w:tcPr>
                  <w:tcW w:w="6378" w:type="dxa"/>
                  <w:tcPrChange w:id="168" w:author="Qiming Li" w:date="2023-08-09T10:21:00Z">
                    <w:tcPr>
                      <w:tcW w:w="6378" w:type="dxa"/>
                    </w:tcPr>
                  </w:tcPrChange>
                </w:tcPr>
                <w:p w14:paraId="658E1926" w14:textId="77777777" w:rsidR="0032586C" w:rsidRPr="004F1645" w:rsidRDefault="0032586C" w:rsidP="0032586C">
                  <w:pPr>
                    <w:pStyle w:val="TAL"/>
                  </w:pPr>
                  <w:r w:rsidRPr="00AC6BD3">
                    <w:t xml:space="preserve">PUCCH </w:t>
                  </w:r>
                  <w:proofErr w:type="spellStart"/>
                  <w:r w:rsidRPr="00AC6BD3">
                    <w:t>SCell</w:t>
                  </w:r>
                  <w:proofErr w:type="spellEnd"/>
                  <w:r w:rsidRPr="00AC6BD3">
                    <w:t xml:space="preserve"> activation and deactivation delay requirements of FR2 unknown cell with FR1 </w:t>
                  </w:r>
                  <w:proofErr w:type="spellStart"/>
                  <w:r w:rsidRPr="00AC6BD3">
                    <w:t>PCell</w:t>
                  </w:r>
                  <w:proofErr w:type="spellEnd"/>
                </w:p>
              </w:tc>
            </w:tr>
            <w:tr w:rsidR="0032586C" w14:paraId="3F932A30" w14:textId="77777777" w:rsidTr="00AE39C2">
              <w:trPr>
                <w:jc w:val="center"/>
                <w:trPrChange w:id="169" w:author="Qiming Li" w:date="2023-08-09T10:21:00Z">
                  <w:trPr>
                    <w:jc w:val="center"/>
                  </w:trPr>
                </w:trPrChange>
              </w:trPr>
              <w:tc>
                <w:tcPr>
                  <w:tcW w:w="1184" w:type="dxa"/>
                  <w:tcPrChange w:id="170" w:author="Qiming Li" w:date="2023-08-09T10:21:00Z">
                    <w:tcPr>
                      <w:tcW w:w="1134" w:type="dxa"/>
                    </w:tcPr>
                  </w:tcPrChange>
                </w:tcPr>
                <w:p w14:paraId="00FD23EA" w14:textId="77777777" w:rsidR="0032586C" w:rsidRPr="004F1645" w:rsidRDefault="0032586C" w:rsidP="0032586C">
                  <w:pPr>
                    <w:pStyle w:val="TAL"/>
                  </w:pPr>
                  <w:r w:rsidRPr="004F1645">
                    <w:t>A.7.5.6.1.2</w:t>
                  </w:r>
                </w:p>
              </w:tc>
              <w:tc>
                <w:tcPr>
                  <w:tcW w:w="6378" w:type="dxa"/>
                  <w:tcPrChange w:id="171" w:author="Qiming Li" w:date="2023-08-09T10:21:00Z">
                    <w:tcPr>
                      <w:tcW w:w="6378" w:type="dxa"/>
                    </w:tcPr>
                  </w:tcPrChange>
                </w:tcPr>
                <w:p w14:paraId="0A577BDD" w14:textId="77777777" w:rsidR="0032586C" w:rsidRPr="004F1645" w:rsidRDefault="0032586C" w:rsidP="0032586C">
                  <w:pPr>
                    <w:pStyle w:val="TAL"/>
                  </w:pPr>
                  <w:r w:rsidRPr="004F1645">
                    <w:t xml:space="preserve">NR FR1- NR FR2 DL active BWP switch of </w:t>
                  </w:r>
                  <w:proofErr w:type="spellStart"/>
                  <w:r w:rsidRPr="004F1645">
                    <w:t>PCell</w:t>
                  </w:r>
                  <w:proofErr w:type="spellEnd"/>
                  <w:r w:rsidRPr="004F1645">
                    <w:t xml:space="preserve"> with non-DRX in SA</w:t>
                  </w:r>
                </w:p>
                <w:p w14:paraId="59377512" w14:textId="77777777" w:rsidR="0032586C" w:rsidRPr="004F1645" w:rsidRDefault="0032586C" w:rsidP="0032586C">
                  <w:pPr>
                    <w:pStyle w:val="TAL"/>
                  </w:pPr>
                </w:p>
              </w:tc>
            </w:tr>
            <w:tr w:rsidR="0032586C" w14:paraId="74B4F167" w14:textId="77777777" w:rsidTr="00AE39C2">
              <w:trPr>
                <w:jc w:val="center"/>
                <w:trPrChange w:id="172" w:author="Qiming Li" w:date="2023-08-09T10:21:00Z">
                  <w:trPr>
                    <w:jc w:val="center"/>
                  </w:trPr>
                </w:trPrChange>
              </w:trPr>
              <w:tc>
                <w:tcPr>
                  <w:tcW w:w="1184" w:type="dxa"/>
                  <w:tcPrChange w:id="173" w:author="Qiming Li" w:date="2023-08-09T10:21:00Z">
                    <w:tcPr>
                      <w:tcW w:w="1134" w:type="dxa"/>
                    </w:tcPr>
                  </w:tcPrChange>
                </w:tcPr>
                <w:p w14:paraId="0BC6523A" w14:textId="77777777" w:rsidR="0032586C" w:rsidRPr="004F1645" w:rsidRDefault="0032586C" w:rsidP="0032586C">
                  <w:pPr>
                    <w:pStyle w:val="TAL"/>
                  </w:pPr>
                  <w:r>
                    <w:t>A.7.5.6.4.2</w:t>
                  </w:r>
                </w:p>
              </w:tc>
              <w:tc>
                <w:tcPr>
                  <w:tcW w:w="6378" w:type="dxa"/>
                  <w:tcPrChange w:id="174" w:author="Qiming Li" w:date="2023-08-09T10:21:00Z">
                    <w:tcPr>
                      <w:tcW w:w="6378" w:type="dxa"/>
                    </w:tcPr>
                  </w:tcPrChange>
                </w:tcPr>
                <w:p w14:paraId="524D25EE" w14:textId="77777777" w:rsidR="0032586C" w:rsidRPr="004F1645" w:rsidRDefault="0032586C" w:rsidP="0032586C">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32586C" w14:paraId="1C50E390" w14:textId="77777777" w:rsidTr="00AE39C2">
              <w:trPr>
                <w:jc w:val="center"/>
                <w:trPrChange w:id="175" w:author="Qiming Li" w:date="2023-08-09T10:21:00Z">
                  <w:trPr>
                    <w:jc w:val="center"/>
                  </w:trPr>
                </w:trPrChange>
              </w:trPr>
              <w:tc>
                <w:tcPr>
                  <w:tcW w:w="1184" w:type="dxa"/>
                  <w:tcPrChange w:id="176" w:author="Qiming Li" w:date="2023-08-09T10:21:00Z">
                    <w:tcPr>
                      <w:tcW w:w="1134" w:type="dxa"/>
                    </w:tcPr>
                  </w:tcPrChange>
                </w:tcPr>
                <w:p w14:paraId="5C9DE35E" w14:textId="77777777" w:rsidR="0032586C" w:rsidRPr="004F1645" w:rsidRDefault="0032586C" w:rsidP="0032586C">
                  <w:pPr>
                    <w:pStyle w:val="TAL"/>
                  </w:pPr>
                  <w:r w:rsidRPr="004F1645">
                    <w:t>A.7.6.2.5</w:t>
                  </w:r>
                </w:p>
              </w:tc>
              <w:tc>
                <w:tcPr>
                  <w:tcW w:w="6378" w:type="dxa"/>
                  <w:tcPrChange w:id="177" w:author="Qiming Li" w:date="2023-08-09T10:21:00Z">
                    <w:tcPr>
                      <w:tcW w:w="6378" w:type="dxa"/>
                    </w:tcPr>
                  </w:tcPrChange>
                </w:tcPr>
                <w:p w14:paraId="30287D05" w14:textId="77777777" w:rsidR="0032586C" w:rsidRPr="004F1645" w:rsidRDefault="0032586C" w:rsidP="0032586C">
                  <w:pPr>
                    <w:pStyle w:val="TAL"/>
                  </w:pPr>
                  <w:r w:rsidRPr="004F1645">
                    <w:t>SA event triggered reporting tests for FR2 without SSB time index detection when DRX is not used (</w:t>
                  </w:r>
                  <w:proofErr w:type="spellStart"/>
                  <w:r w:rsidRPr="004F1645">
                    <w:t>PCell</w:t>
                  </w:r>
                  <w:proofErr w:type="spellEnd"/>
                  <w:r w:rsidRPr="004F1645">
                    <w:t xml:space="preserve"> in FR1)</w:t>
                  </w:r>
                </w:p>
              </w:tc>
            </w:tr>
            <w:tr w:rsidR="0032586C" w14:paraId="659784BB" w14:textId="77777777" w:rsidTr="00AE39C2">
              <w:trPr>
                <w:jc w:val="center"/>
                <w:trPrChange w:id="178" w:author="Qiming Li" w:date="2023-08-09T10:21:00Z">
                  <w:trPr>
                    <w:jc w:val="center"/>
                  </w:trPr>
                </w:trPrChange>
              </w:trPr>
              <w:tc>
                <w:tcPr>
                  <w:tcW w:w="1184" w:type="dxa"/>
                  <w:tcPrChange w:id="179" w:author="Qiming Li" w:date="2023-08-09T10:21:00Z">
                    <w:tcPr>
                      <w:tcW w:w="1134" w:type="dxa"/>
                    </w:tcPr>
                  </w:tcPrChange>
                </w:tcPr>
                <w:p w14:paraId="6636CE5F" w14:textId="77777777" w:rsidR="0032586C" w:rsidRPr="004F1645" w:rsidRDefault="0032586C" w:rsidP="0032586C">
                  <w:pPr>
                    <w:pStyle w:val="TAL"/>
                  </w:pPr>
                  <w:r w:rsidRPr="004F1645">
                    <w:t>A.7.6.2.6</w:t>
                  </w:r>
                </w:p>
              </w:tc>
              <w:tc>
                <w:tcPr>
                  <w:tcW w:w="6378" w:type="dxa"/>
                  <w:tcPrChange w:id="180" w:author="Qiming Li" w:date="2023-08-09T10:21:00Z">
                    <w:tcPr>
                      <w:tcW w:w="6378" w:type="dxa"/>
                    </w:tcPr>
                  </w:tcPrChange>
                </w:tcPr>
                <w:p w14:paraId="5F980227" w14:textId="77777777" w:rsidR="0032586C" w:rsidRPr="004F1645" w:rsidRDefault="0032586C" w:rsidP="0032586C">
                  <w:pPr>
                    <w:pStyle w:val="TAL"/>
                  </w:pPr>
                  <w:r w:rsidRPr="004F1645">
                    <w:t>SA event triggered reporting tests for FR2 without SSB time index detection when DRX is used (</w:t>
                  </w:r>
                  <w:proofErr w:type="spellStart"/>
                  <w:r w:rsidRPr="004F1645">
                    <w:t>PCell</w:t>
                  </w:r>
                  <w:proofErr w:type="spellEnd"/>
                  <w:r w:rsidRPr="004F1645">
                    <w:t xml:space="preserve"> in FR1)</w:t>
                  </w:r>
                </w:p>
              </w:tc>
            </w:tr>
            <w:tr w:rsidR="0032586C" w14:paraId="7C894A8D" w14:textId="77777777" w:rsidTr="00AE39C2">
              <w:trPr>
                <w:jc w:val="center"/>
                <w:trPrChange w:id="181" w:author="Qiming Li" w:date="2023-08-09T10:21:00Z">
                  <w:trPr>
                    <w:jc w:val="center"/>
                  </w:trPr>
                </w:trPrChange>
              </w:trPr>
              <w:tc>
                <w:tcPr>
                  <w:tcW w:w="1184" w:type="dxa"/>
                  <w:tcPrChange w:id="182" w:author="Qiming Li" w:date="2023-08-09T10:21:00Z">
                    <w:tcPr>
                      <w:tcW w:w="1134" w:type="dxa"/>
                    </w:tcPr>
                  </w:tcPrChange>
                </w:tcPr>
                <w:p w14:paraId="00CBEFBA" w14:textId="77777777" w:rsidR="0032586C" w:rsidRPr="004F1645" w:rsidRDefault="0032586C" w:rsidP="0032586C">
                  <w:pPr>
                    <w:pStyle w:val="TAL"/>
                  </w:pPr>
                  <w:r w:rsidRPr="004F1645">
                    <w:t>A.7.6.2.7</w:t>
                  </w:r>
                </w:p>
              </w:tc>
              <w:tc>
                <w:tcPr>
                  <w:tcW w:w="6378" w:type="dxa"/>
                  <w:tcPrChange w:id="183" w:author="Qiming Li" w:date="2023-08-09T10:21:00Z">
                    <w:tcPr>
                      <w:tcW w:w="6378" w:type="dxa"/>
                    </w:tcPr>
                  </w:tcPrChange>
                </w:tcPr>
                <w:p w14:paraId="2AB8545D" w14:textId="77777777" w:rsidR="0032586C" w:rsidRPr="004F1645" w:rsidRDefault="0032586C" w:rsidP="0032586C">
                  <w:pPr>
                    <w:pStyle w:val="TAL"/>
                  </w:pPr>
                  <w:r w:rsidRPr="004F1645">
                    <w:t>SA event triggered reporting tests for FR2 with SSB time index detection when DRX is not used (</w:t>
                  </w:r>
                  <w:proofErr w:type="spellStart"/>
                  <w:r w:rsidRPr="004F1645">
                    <w:t>PCell</w:t>
                  </w:r>
                  <w:proofErr w:type="spellEnd"/>
                  <w:r w:rsidRPr="004F1645">
                    <w:t xml:space="preserve"> in FR1)</w:t>
                  </w:r>
                </w:p>
              </w:tc>
            </w:tr>
            <w:tr w:rsidR="0032586C" w14:paraId="1C5EF5B2" w14:textId="77777777" w:rsidTr="00AE39C2">
              <w:trPr>
                <w:jc w:val="center"/>
                <w:trPrChange w:id="184" w:author="Qiming Li" w:date="2023-08-09T10:21:00Z">
                  <w:trPr>
                    <w:jc w:val="center"/>
                  </w:trPr>
                </w:trPrChange>
              </w:trPr>
              <w:tc>
                <w:tcPr>
                  <w:tcW w:w="1184" w:type="dxa"/>
                  <w:tcPrChange w:id="185" w:author="Qiming Li" w:date="2023-08-09T10:21:00Z">
                    <w:tcPr>
                      <w:tcW w:w="1134" w:type="dxa"/>
                    </w:tcPr>
                  </w:tcPrChange>
                </w:tcPr>
                <w:p w14:paraId="39FDF59A" w14:textId="77777777" w:rsidR="0032586C" w:rsidRPr="004F1645" w:rsidRDefault="0032586C" w:rsidP="0032586C">
                  <w:pPr>
                    <w:pStyle w:val="TAL"/>
                  </w:pPr>
                  <w:r w:rsidRPr="004F1645">
                    <w:t>A.7.6.2.8</w:t>
                  </w:r>
                </w:p>
              </w:tc>
              <w:tc>
                <w:tcPr>
                  <w:tcW w:w="6378" w:type="dxa"/>
                  <w:tcPrChange w:id="186" w:author="Qiming Li" w:date="2023-08-09T10:21:00Z">
                    <w:tcPr>
                      <w:tcW w:w="6378" w:type="dxa"/>
                    </w:tcPr>
                  </w:tcPrChange>
                </w:tcPr>
                <w:p w14:paraId="5EC3E617" w14:textId="77777777" w:rsidR="0032586C" w:rsidRPr="004F1645" w:rsidRDefault="0032586C" w:rsidP="0032586C">
                  <w:pPr>
                    <w:pStyle w:val="TAL"/>
                  </w:pPr>
                  <w:r w:rsidRPr="004F1645">
                    <w:t>SA event triggered reporting tests for FR2 with SSB time index detection when DRX is used (</w:t>
                  </w:r>
                  <w:proofErr w:type="spellStart"/>
                  <w:r w:rsidRPr="004F1645">
                    <w:t>PCell</w:t>
                  </w:r>
                  <w:proofErr w:type="spellEnd"/>
                  <w:r w:rsidRPr="004F1645">
                    <w:t xml:space="preserve"> in FR1)</w:t>
                  </w:r>
                </w:p>
              </w:tc>
            </w:tr>
            <w:tr w:rsidR="0032586C" w14:paraId="681B88FE" w14:textId="77777777" w:rsidTr="00AE39C2">
              <w:trPr>
                <w:jc w:val="center"/>
                <w:trPrChange w:id="18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8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2047261" w14:textId="77777777" w:rsidR="0032586C" w:rsidRPr="0026232F" w:rsidRDefault="0032586C" w:rsidP="0032586C">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Change w:id="18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FA49600" w14:textId="77777777" w:rsidR="0032586C" w:rsidRPr="00AC6BD3" w:rsidRDefault="0032586C" w:rsidP="0032586C">
                  <w:pPr>
                    <w:pStyle w:val="TAL"/>
                  </w:pPr>
                  <w:r>
                    <w:rPr>
                      <w:snapToGrid w:val="0"/>
                    </w:rPr>
                    <w:t>SA inter-frequency measurement accuracy with FR1 serving cell and FR2 target cell</w:t>
                  </w:r>
                </w:p>
              </w:tc>
            </w:tr>
            <w:tr w:rsidR="0032586C" w14:paraId="67896C3F" w14:textId="77777777" w:rsidTr="00AE39C2">
              <w:trPr>
                <w:jc w:val="center"/>
                <w:trPrChange w:id="19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9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36366F2" w14:textId="77777777" w:rsidR="0032586C" w:rsidRPr="00307B4C" w:rsidRDefault="0032586C" w:rsidP="0032586C">
                  <w:pPr>
                    <w:pStyle w:val="TAL"/>
                    <w:rPr>
                      <w:iCs/>
                      <w:highlight w:val="yellow"/>
                    </w:rPr>
                  </w:pPr>
                  <w:r w:rsidRPr="00307B4C">
                    <w:rPr>
                      <w:rFonts w:eastAsia="Times New Roman" w:cs="Calibri"/>
                      <w:color w:val="000000"/>
                      <w:sz w:val="20"/>
                      <w:highlight w:val="yellow"/>
                    </w:rPr>
                    <w:t>A.7.3.1.1</w:t>
                  </w:r>
                </w:p>
              </w:tc>
              <w:tc>
                <w:tcPr>
                  <w:tcW w:w="6378" w:type="dxa"/>
                  <w:tcBorders>
                    <w:top w:val="single" w:sz="4" w:space="0" w:color="auto"/>
                    <w:left w:val="single" w:sz="4" w:space="0" w:color="auto"/>
                    <w:bottom w:val="single" w:sz="4" w:space="0" w:color="auto"/>
                    <w:right w:val="single" w:sz="4" w:space="0" w:color="auto"/>
                  </w:tcBorders>
                  <w:tcPrChange w:id="19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7711042" w14:textId="77777777" w:rsidR="0032586C" w:rsidRPr="00307B4C" w:rsidRDefault="0032586C" w:rsidP="0032586C">
                  <w:pPr>
                    <w:pStyle w:val="TAL"/>
                    <w:rPr>
                      <w:snapToGrid w:val="0"/>
                      <w:highlight w:val="yellow"/>
                    </w:rPr>
                  </w:pPr>
                  <w:r w:rsidRPr="00307B4C">
                    <w:rPr>
                      <w:rFonts w:eastAsia="Times New Roman" w:cs="Calibri"/>
                      <w:color w:val="000000"/>
                      <w:sz w:val="20"/>
                      <w:highlight w:val="yellow"/>
                    </w:rPr>
                    <w:t>Inter-frequency handover from FR1 to FR2; unknown target cell</w:t>
                  </w:r>
                </w:p>
              </w:tc>
            </w:tr>
            <w:tr w:rsidR="0032586C" w14:paraId="3C5EEDD8" w14:textId="77777777" w:rsidTr="00AE39C2">
              <w:trPr>
                <w:jc w:val="center"/>
                <w:trPrChange w:id="19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9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E0A968A"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A.7.3.1.4</w:t>
                  </w:r>
                </w:p>
              </w:tc>
              <w:tc>
                <w:tcPr>
                  <w:tcW w:w="6378" w:type="dxa"/>
                  <w:tcBorders>
                    <w:top w:val="single" w:sz="4" w:space="0" w:color="auto"/>
                    <w:left w:val="single" w:sz="4" w:space="0" w:color="auto"/>
                    <w:bottom w:val="single" w:sz="4" w:space="0" w:color="auto"/>
                    <w:right w:val="single" w:sz="4" w:space="0" w:color="auto"/>
                  </w:tcBorders>
                  <w:tcPrChange w:id="19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73DE3F5"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Inter-band inter-frequency synchronous DAPS handover from FR1 to FR2</w:t>
                  </w:r>
                </w:p>
              </w:tc>
            </w:tr>
            <w:tr w:rsidR="0032586C" w14:paraId="60C06C75" w14:textId="77777777" w:rsidTr="00AE39C2">
              <w:trPr>
                <w:jc w:val="center"/>
                <w:trPrChange w:id="19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9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0D74805"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A.7.3.1.5</w:t>
                  </w:r>
                </w:p>
              </w:tc>
              <w:tc>
                <w:tcPr>
                  <w:tcW w:w="6378" w:type="dxa"/>
                  <w:tcBorders>
                    <w:top w:val="single" w:sz="4" w:space="0" w:color="auto"/>
                    <w:left w:val="single" w:sz="4" w:space="0" w:color="auto"/>
                    <w:bottom w:val="single" w:sz="4" w:space="0" w:color="auto"/>
                    <w:right w:val="single" w:sz="4" w:space="0" w:color="auto"/>
                  </w:tcBorders>
                  <w:tcPrChange w:id="19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DF2A567"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Inter-band inter-frequency asynchronous DAPS handover from FR1 to FR2</w:t>
                  </w:r>
                </w:p>
              </w:tc>
            </w:tr>
            <w:tr w:rsidR="0032586C" w14:paraId="13D840A3" w14:textId="77777777" w:rsidTr="00AE39C2">
              <w:trPr>
                <w:jc w:val="center"/>
                <w:trPrChange w:id="19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10DB113"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A.7.3.1.6</w:t>
                  </w:r>
                </w:p>
              </w:tc>
              <w:tc>
                <w:tcPr>
                  <w:tcW w:w="6378" w:type="dxa"/>
                  <w:tcBorders>
                    <w:top w:val="single" w:sz="4" w:space="0" w:color="auto"/>
                    <w:left w:val="single" w:sz="4" w:space="0" w:color="auto"/>
                    <w:bottom w:val="single" w:sz="4" w:space="0" w:color="auto"/>
                    <w:right w:val="single" w:sz="4" w:space="0" w:color="auto"/>
                  </w:tcBorders>
                  <w:tcPrChange w:id="20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54F0750"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 xml:space="preserve">Handover with </w:t>
                  </w: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from SA to EN-DC; unknown FR2 target cell</w:t>
                  </w:r>
                </w:p>
              </w:tc>
            </w:tr>
            <w:tr w:rsidR="0032586C" w14:paraId="12ED8316" w14:textId="77777777" w:rsidTr="00AE39C2">
              <w:trPr>
                <w:jc w:val="center"/>
                <w:trPrChange w:id="20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A346602"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lastRenderedPageBreak/>
                    <w:t>A.7.3.1.7</w:t>
                  </w:r>
                </w:p>
              </w:tc>
              <w:tc>
                <w:tcPr>
                  <w:tcW w:w="6378" w:type="dxa"/>
                  <w:tcBorders>
                    <w:top w:val="single" w:sz="4" w:space="0" w:color="auto"/>
                    <w:left w:val="single" w:sz="4" w:space="0" w:color="auto"/>
                    <w:bottom w:val="single" w:sz="4" w:space="0" w:color="auto"/>
                    <w:right w:val="single" w:sz="4" w:space="0" w:color="auto"/>
                  </w:tcBorders>
                  <w:tcPrChange w:id="20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73A4ECA"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 xml:space="preserve">HO with </w:t>
                  </w: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from FR1 NR-SA to EN-DC with known E-UTRA </w:t>
                  </w:r>
                  <w:proofErr w:type="spellStart"/>
                  <w:r w:rsidRPr="00307B4C">
                    <w:rPr>
                      <w:rFonts w:eastAsia="Times New Roman" w:cs="Calibri"/>
                      <w:color w:val="000000"/>
                      <w:sz w:val="20"/>
                      <w:highlight w:val="yellow"/>
                    </w:rPr>
                    <w:t>PCell</w:t>
                  </w:r>
                  <w:proofErr w:type="spellEnd"/>
                  <w:r w:rsidRPr="00307B4C">
                    <w:rPr>
                      <w:rFonts w:eastAsia="Times New Roman" w:cs="Calibri"/>
                      <w:color w:val="000000"/>
                      <w:sz w:val="20"/>
                      <w:highlight w:val="yellow"/>
                    </w:rPr>
                    <w:t xml:space="preserve"> and known FR2 </w:t>
                  </w: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w:t>
                  </w:r>
                </w:p>
              </w:tc>
            </w:tr>
            <w:tr w:rsidR="0032586C" w14:paraId="64860339" w14:textId="77777777" w:rsidTr="00AE39C2">
              <w:trPr>
                <w:jc w:val="center"/>
                <w:trPrChange w:id="20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CCAA574"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A.7.3.1.8</w:t>
                  </w:r>
                </w:p>
              </w:tc>
              <w:tc>
                <w:tcPr>
                  <w:tcW w:w="6378" w:type="dxa"/>
                  <w:tcBorders>
                    <w:top w:val="single" w:sz="4" w:space="0" w:color="auto"/>
                    <w:left w:val="single" w:sz="4" w:space="0" w:color="auto"/>
                    <w:bottom w:val="single" w:sz="4" w:space="0" w:color="auto"/>
                    <w:right w:val="single" w:sz="4" w:space="0" w:color="auto"/>
                  </w:tcBorders>
                  <w:tcPrChange w:id="20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53A3167"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 xml:space="preserve">NR </w:t>
                  </w: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change delay in HO with </w:t>
                  </w: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from NR-DC to NR-DC</w:t>
                  </w:r>
                </w:p>
              </w:tc>
            </w:tr>
            <w:tr w:rsidR="0032586C" w14:paraId="38DDA763" w14:textId="77777777" w:rsidTr="00AE39C2">
              <w:trPr>
                <w:jc w:val="center"/>
                <w:trPrChange w:id="20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4369480"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A.7.3.1.11</w:t>
                  </w:r>
                </w:p>
              </w:tc>
              <w:tc>
                <w:tcPr>
                  <w:tcW w:w="6378" w:type="dxa"/>
                  <w:tcBorders>
                    <w:top w:val="single" w:sz="4" w:space="0" w:color="auto"/>
                    <w:left w:val="single" w:sz="4" w:space="0" w:color="auto"/>
                    <w:bottom w:val="single" w:sz="4" w:space="0" w:color="auto"/>
                    <w:right w:val="single" w:sz="4" w:space="0" w:color="auto"/>
                  </w:tcBorders>
                  <w:tcPrChange w:id="21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CEBB077"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Inter-frequency handover from FR1 to FR2-2; unknown target cell</w:t>
                  </w:r>
                </w:p>
              </w:tc>
            </w:tr>
            <w:tr w:rsidR="0032586C" w:rsidDel="000974B3" w14:paraId="78B42D75" w14:textId="77777777" w:rsidTr="00AE39C2">
              <w:trPr>
                <w:jc w:val="center"/>
                <w:del w:id="211" w:author="Qiming Li" w:date="2023-08-09T10:21:00Z"/>
                <w:trPrChange w:id="21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1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A6B58DB" w14:textId="77777777" w:rsidR="0032586C" w:rsidRPr="00307B4C" w:rsidDel="000974B3" w:rsidRDefault="0032586C" w:rsidP="0032586C">
                  <w:pPr>
                    <w:pStyle w:val="TAL"/>
                    <w:rPr>
                      <w:del w:id="214" w:author="Qiming Li" w:date="2023-08-09T10:21:00Z"/>
                      <w:rFonts w:cs="Calibri"/>
                      <w:color w:val="000000"/>
                      <w:sz w:val="20"/>
                      <w:highlight w:val="yellow"/>
                    </w:rPr>
                  </w:pPr>
                  <w:del w:id="215" w:author="Qiming Li" w:date="2023-08-09T10:21:00Z">
                    <w:r w:rsidRPr="00307B4C" w:rsidDel="000974B3">
                      <w:rPr>
                        <w:rFonts w:eastAsia="Times New Roman" w:cs="Calibri"/>
                        <w:color w:val="000000"/>
                        <w:sz w:val="20"/>
                        <w:highlight w:val="yellow"/>
                      </w:rPr>
                      <w:delText>A.7.5.3.2</w:delText>
                    </w:r>
                  </w:del>
                </w:p>
              </w:tc>
              <w:tc>
                <w:tcPr>
                  <w:tcW w:w="6378" w:type="dxa"/>
                  <w:tcBorders>
                    <w:top w:val="single" w:sz="4" w:space="0" w:color="auto"/>
                    <w:left w:val="single" w:sz="4" w:space="0" w:color="auto"/>
                    <w:bottom w:val="single" w:sz="4" w:space="0" w:color="auto"/>
                    <w:right w:val="single" w:sz="4" w:space="0" w:color="auto"/>
                  </w:tcBorders>
                  <w:tcPrChange w:id="21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33CA5DE" w14:textId="77777777" w:rsidR="0032586C" w:rsidRPr="00307B4C" w:rsidDel="000974B3" w:rsidRDefault="0032586C" w:rsidP="0032586C">
                  <w:pPr>
                    <w:pStyle w:val="TAL"/>
                    <w:rPr>
                      <w:del w:id="217" w:author="Qiming Li" w:date="2023-08-09T10:21:00Z"/>
                      <w:rFonts w:cs="Calibri"/>
                      <w:color w:val="000000"/>
                      <w:sz w:val="20"/>
                      <w:highlight w:val="yellow"/>
                    </w:rPr>
                  </w:pPr>
                  <w:del w:id="218" w:author="Qiming Li" w:date="2023-08-09T10:21:00Z">
                    <w:r w:rsidRPr="00307B4C" w:rsidDel="000974B3">
                      <w:rPr>
                        <w:rFonts w:eastAsia="Times New Roman" w:cs="Calibri"/>
                        <w:color w:val="000000"/>
                        <w:sz w:val="20"/>
                        <w:highlight w:val="yellow"/>
                      </w:rPr>
                      <w:delText>SCell Activation and deactivation for FR1+FR2 inter-band with target SCell in FR2</w:delText>
                    </w:r>
                  </w:del>
                </w:p>
              </w:tc>
            </w:tr>
            <w:tr w:rsidR="0032586C" w14:paraId="1358CBEA" w14:textId="77777777" w:rsidTr="00AE39C2">
              <w:trPr>
                <w:jc w:val="center"/>
                <w:trPrChange w:id="21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2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340CC6D"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A.7.5.3.6</w:t>
                  </w:r>
                </w:p>
              </w:tc>
              <w:tc>
                <w:tcPr>
                  <w:tcW w:w="6378" w:type="dxa"/>
                  <w:tcBorders>
                    <w:top w:val="single" w:sz="4" w:space="0" w:color="auto"/>
                    <w:left w:val="single" w:sz="4" w:space="0" w:color="auto"/>
                    <w:bottom w:val="single" w:sz="4" w:space="0" w:color="auto"/>
                    <w:right w:val="single" w:sz="4" w:space="0" w:color="auto"/>
                  </w:tcBorders>
                  <w:tcPrChange w:id="22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7EF533A"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 xml:space="preserve">PUCCH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activation and deactivation for FR1+FR2 inter-band with target </w:t>
                  </w:r>
                  <w:proofErr w:type="spellStart"/>
                  <w:r w:rsidRPr="00307B4C">
                    <w:rPr>
                      <w:rFonts w:eastAsia="Times New Roman" w:cs="Calibri"/>
                      <w:color w:val="000000"/>
                      <w:sz w:val="20"/>
                      <w:highlight w:val="yellow"/>
                    </w:rPr>
                    <w:t>SCell</w:t>
                  </w:r>
                  <w:proofErr w:type="spellEnd"/>
                  <w:r w:rsidRPr="00307B4C">
                    <w:rPr>
                      <w:rFonts w:eastAsia="Times New Roman" w:cs="Calibri"/>
                      <w:color w:val="000000"/>
                      <w:sz w:val="20"/>
                      <w:highlight w:val="yellow"/>
                    </w:rPr>
                    <w:t xml:space="preserve"> in FR2 and known</w:t>
                  </w:r>
                </w:p>
              </w:tc>
            </w:tr>
            <w:tr w:rsidR="0032586C" w:rsidDel="000974B3" w14:paraId="09627384" w14:textId="77777777" w:rsidTr="00AE39C2">
              <w:trPr>
                <w:jc w:val="center"/>
                <w:del w:id="222" w:author="Qiming Li" w:date="2023-08-09T10:21:00Z"/>
                <w:trPrChange w:id="22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2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0937C71" w14:textId="77777777" w:rsidR="0032586C" w:rsidRPr="00307B4C" w:rsidDel="000974B3" w:rsidRDefault="0032586C" w:rsidP="0032586C">
                  <w:pPr>
                    <w:pStyle w:val="TAL"/>
                    <w:rPr>
                      <w:del w:id="225" w:author="Qiming Li" w:date="2023-08-09T10:21:00Z"/>
                      <w:rFonts w:cs="Calibri"/>
                      <w:color w:val="000000"/>
                      <w:sz w:val="20"/>
                      <w:highlight w:val="yellow"/>
                    </w:rPr>
                  </w:pPr>
                  <w:del w:id="226" w:author="Qiming Li" w:date="2023-08-09T10:21:00Z">
                    <w:r w:rsidRPr="00307B4C" w:rsidDel="000974B3">
                      <w:rPr>
                        <w:rFonts w:eastAsia="Times New Roman" w:cs="Calibri"/>
                        <w:color w:val="000000"/>
                        <w:sz w:val="20"/>
                        <w:highlight w:val="yellow"/>
                      </w:rPr>
                      <w:delText>A.7.5.3.7</w:delText>
                    </w:r>
                  </w:del>
                </w:p>
              </w:tc>
              <w:tc>
                <w:tcPr>
                  <w:tcW w:w="6378" w:type="dxa"/>
                  <w:tcBorders>
                    <w:top w:val="single" w:sz="4" w:space="0" w:color="auto"/>
                    <w:left w:val="single" w:sz="4" w:space="0" w:color="auto"/>
                    <w:bottom w:val="single" w:sz="4" w:space="0" w:color="auto"/>
                    <w:right w:val="single" w:sz="4" w:space="0" w:color="auto"/>
                  </w:tcBorders>
                  <w:tcPrChange w:id="22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519C9E0" w14:textId="77777777" w:rsidR="0032586C" w:rsidRPr="00307B4C" w:rsidDel="000974B3" w:rsidRDefault="0032586C" w:rsidP="0032586C">
                  <w:pPr>
                    <w:pStyle w:val="TAL"/>
                    <w:rPr>
                      <w:del w:id="228" w:author="Qiming Li" w:date="2023-08-09T10:21:00Z"/>
                      <w:rFonts w:cs="Calibri"/>
                      <w:color w:val="000000"/>
                      <w:sz w:val="20"/>
                      <w:highlight w:val="yellow"/>
                    </w:rPr>
                  </w:pPr>
                  <w:del w:id="229" w:author="Qiming Li" w:date="2023-08-09T10:21:00Z">
                    <w:r w:rsidRPr="00307B4C" w:rsidDel="000974B3">
                      <w:rPr>
                        <w:rFonts w:eastAsia="Times New Roman" w:cs="Calibri"/>
                        <w:color w:val="000000"/>
                        <w:sz w:val="20"/>
                        <w:highlight w:val="yellow"/>
                      </w:rPr>
                      <w:delText>PUCCH SCell activation and deactivation delay requirements of FR2 unknown cell with FR1 Pcell</w:delText>
                    </w:r>
                  </w:del>
                </w:p>
              </w:tc>
            </w:tr>
            <w:tr w:rsidR="0032586C" w14:paraId="0F372D99" w14:textId="77777777" w:rsidTr="00AE39C2">
              <w:trPr>
                <w:jc w:val="center"/>
                <w:trPrChange w:id="23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3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0F639F7"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A.7.5.3.12</w:t>
                  </w:r>
                </w:p>
              </w:tc>
              <w:tc>
                <w:tcPr>
                  <w:tcW w:w="6378" w:type="dxa"/>
                  <w:tcBorders>
                    <w:top w:val="single" w:sz="4" w:space="0" w:color="auto"/>
                    <w:left w:val="single" w:sz="4" w:space="0" w:color="auto"/>
                    <w:bottom w:val="single" w:sz="4" w:space="0" w:color="auto"/>
                    <w:right w:val="single" w:sz="4" w:space="0" w:color="auto"/>
                  </w:tcBorders>
                  <w:tcPrChange w:id="23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11A7640" w14:textId="77777777" w:rsidR="0032586C" w:rsidRPr="00307B4C" w:rsidRDefault="0032586C" w:rsidP="0032586C">
                  <w:pPr>
                    <w:pStyle w:val="TAL"/>
                    <w:rPr>
                      <w:rFonts w:cs="Calibri"/>
                      <w:color w:val="000000"/>
                      <w:sz w:val="20"/>
                      <w:highlight w:val="yellow"/>
                    </w:rPr>
                  </w:pP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RACH-less based Activation and deactivation for FR1+FR2 inter-band with target </w:t>
                  </w: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in FR2</w:t>
                  </w:r>
                </w:p>
              </w:tc>
            </w:tr>
            <w:tr w:rsidR="0032586C" w14:paraId="59C0B469" w14:textId="77777777" w:rsidTr="00AE39C2">
              <w:trPr>
                <w:jc w:val="center"/>
                <w:trPrChange w:id="23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3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2DD10D6"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A.7.5.3.15</w:t>
                  </w:r>
                </w:p>
              </w:tc>
              <w:tc>
                <w:tcPr>
                  <w:tcW w:w="6378" w:type="dxa"/>
                  <w:tcBorders>
                    <w:top w:val="single" w:sz="4" w:space="0" w:color="auto"/>
                    <w:left w:val="single" w:sz="4" w:space="0" w:color="auto"/>
                    <w:bottom w:val="single" w:sz="4" w:space="0" w:color="auto"/>
                    <w:right w:val="single" w:sz="4" w:space="0" w:color="auto"/>
                  </w:tcBorders>
                  <w:tcPrChange w:id="23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5DBBBCF" w14:textId="77777777" w:rsidR="0032586C" w:rsidRPr="00307B4C" w:rsidRDefault="0032586C" w:rsidP="0032586C">
                  <w:pPr>
                    <w:pStyle w:val="TAL"/>
                    <w:rPr>
                      <w:rFonts w:cs="Calibri"/>
                      <w:color w:val="000000"/>
                      <w:sz w:val="20"/>
                      <w:highlight w:val="yellow"/>
                    </w:rPr>
                  </w:pP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RACH-less based Activation and deactivation for FR1+FR2 inter-band with target </w:t>
                  </w: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in FR2</w:t>
                  </w:r>
                </w:p>
              </w:tc>
            </w:tr>
            <w:tr w:rsidR="0032586C" w:rsidDel="000974B3" w14:paraId="1A33EC74" w14:textId="77777777" w:rsidTr="00AE39C2">
              <w:trPr>
                <w:jc w:val="center"/>
                <w:del w:id="236" w:author="Qiming Li" w:date="2023-08-09T10:21:00Z"/>
                <w:trPrChange w:id="23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3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0D61389" w14:textId="77777777" w:rsidR="0032586C" w:rsidRPr="00307B4C" w:rsidDel="000974B3" w:rsidRDefault="0032586C" w:rsidP="0032586C">
                  <w:pPr>
                    <w:pStyle w:val="TAL"/>
                    <w:rPr>
                      <w:del w:id="239" w:author="Qiming Li" w:date="2023-08-09T10:21:00Z"/>
                      <w:rFonts w:cs="Calibri"/>
                      <w:color w:val="000000"/>
                      <w:sz w:val="20"/>
                      <w:highlight w:val="yellow"/>
                    </w:rPr>
                  </w:pPr>
                  <w:del w:id="240" w:author="Qiming Li" w:date="2023-08-09T10:21:00Z">
                    <w:r w:rsidRPr="00307B4C" w:rsidDel="000974B3">
                      <w:rPr>
                        <w:rFonts w:eastAsia="Times New Roman" w:cs="Calibri"/>
                        <w:color w:val="000000"/>
                        <w:sz w:val="20"/>
                        <w:highlight w:val="yellow"/>
                      </w:rPr>
                      <w:delText>A.7.5.6.1.2</w:delText>
                    </w:r>
                  </w:del>
                </w:p>
              </w:tc>
              <w:tc>
                <w:tcPr>
                  <w:tcW w:w="6378" w:type="dxa"/>
                  <w:tcBorders>
                    <w:top w:val="single" w:sz="4" w:space="0" w:color="auto"/>
                    <w:left w:val="single" w:sz="4" w:space="0" w:color="auto"/>
                    <w:bottom w:val="single" w:sz="4" w:space="0" w:color="auto"/>
                    <w:right w:val="single" w:sz="4" w:space="0" w:color="auto"/>
                  </w:tcBorders>
                  <w:tcPrChange w:id="24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FB83E1E" w14:textId="77777777" w:rsidR="0032586C" w:rsidRPr="00307B4C" w:rsidDel="000974B3" w:rsidRDefault="0032586C" w:rsidP="0032586C">
                  <w:pPr>
                    <w:pStyle w:val="TAL"/>
                    <w:rPr>
                      <w:del w:id="242" w:author="Qiming Li" w:date="2023-08-09T10:21:00Z"/>
                      <w:rFonts w:cs="Calibri"/>
                      <w:color w:val="000000"/>
                      <w:sz w:val="20"/>
                      <w:highlight w:val="yellow"/>
                    </w:rPr>
                  </w:pPr>
                  <w:del w:id="243" w:author="Qiming Li" w:date="2023-08-09T10:21:00Z">
                    <w:r w:rsidRPr="00307B4C" w:rsidDel="000974B3">
                      <w:rPr>
                        <w:rFonts w:eastAsia="Times New Roman" w:cs="Calibri"/>
                        <w:color w:val="000000"/>
                        <w:sz w:val="20"/>
                        <w:highlight w:val="yellow"/>
                      </w:rPr>
                      <w:delText>NR FR1- NR FR2 DL active BWP switch of SCell with non-DRX in SA</w:delText>
                    </w:r>
                  </w:del>
                </w:p>
              </w:tc>
            </w:tr>
            <w:tr w:rsidR="0032586C" w:rsidDel="000974B3" w14:paraId="2C889266" w14:textId="77777777" w:rsidTr="00AE39C2">
              <w:trPr>
                <w:jc w:val="center"/>
                <w:del w:id="244" w:author="Qiming Li" w:date="2023-08-09T10:21:00Z"/>
                <w:trPrChange w:id="24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4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502D2AA" w14:textId="77777777" w:rsidR="0032586C" w:rsidRPr="00307B4C" w:rsidDel="000974B3" w:rsidRDefault="0032586C" w:rsidP="0032586C">
                  <w:pPr>
                    <w:pStyle w:val="TAL"/>
                    <w:rPr>
                      <w:del w:id="247" w:author="Qiming Li" w:date="2023-08-09T10:21:00Z"/>
                      <w:rFonts w:cs="Calibri"/>
                      <w:color w:val="000000"/>
                      <w:sz w:val="20"/>
                      <w:highlight w:val="yellow"/>
                    </w:rPr>
                  </w:pPr>
                  <w:del w:id="248" w:author="Qiming Li" w:date="2023-08-09T10:21:00Z">
                    <w:r w:rsidRPr="00307B4C" w:rsidDel="000974B3">
                      <w:rPr>
                        <w:rFonts w:eastAsia="Times New Roman" w:cs="Calibri"/>
                        <w:color w:val="000000"/>
                        <w:sz w:val="20"/>
                        <w:highlight w:val="yellow"/>
                      </w:rPr>
                      <w:delText>A.7.5.6.4.2</w:delText>
                    </w:r>
                  </w:del>
                </w:p>
              </w:tc>
              <w:tc>
                <w:tcPr>
                  <w:tcW w:w="6378" w:type="dxa"/>
                  <w:tcBorders>
                    <w:top w:val="single" w:sz="4" w:space="0" w:color="auto"/>
                    <w:left w:val="single" w:sz="4" w:space="0" w:color="auto"/>
                    <w:bottom w:val="single" w:sz="4" w:space="0" w:color="auto"/>
                    <w:right w:val="single" w:sz="4" w:space="0" w:color="auto"/>
                  </w:tcBorders>
                  <w:tcPrChange w:id="24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858AA42" w14:textId="77777777" w:rsidR="0032586C" w:rsidRPr="00307B4C" w:rsidDel="000974B3" w:rsidRDefault="0032586C" w:rsidP="0032586C">
                  <w:pPr>
                    <w:pStyle w:val="TAL"/>
                    <w:rPr>
                      <w:del w:id="250" w:author="Qiming Li" w:date="2023-08-09T10:21:00Z"/>
                      <w:rFonts w:cs="Calibri"/>
                      <w:color w:val="000000"/>
                      <w:sz w:val="20"/>
                      <w:highlight w:val="yellow"/>
                    </w:rPr>
                  </w:pPr>
                  <w:del w:id="251" w:author="Qiming Li" w:date="2023-08-09T10:21:00Z">
                    <w:r w:rsidRPr="00307B4C" w:rsidDel="000974B3">
                      <w:rPr>
                        <w:rFonts w:eastAsia="Times New Roman" w:cs="Calibri"/>
                        <w:color w:val="000000"/>
                        <w:sz w:val="20"/>
                        <w:highlight w:val="yellow"/>
                      </w:rPr>
                      <w:delText>NR FR1 PCell SCell dormancy switch of two FR2 SCells outside active time</w:delText>
                    </w:r>
                  </w:del>
                </w:p>
              </w:tc>
            </w:tr>
            <w:tr w:rsidR="0032586C" w14:paraId="2FE3B4F8" w14:textId="77777777" w:rsidTr="00AE39C2">
              <w:trPr>
                <w:jc w:val="center"/>
                <w:trPrChange w:id="25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5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E652687"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A.7.5.7.1</w:t>
                  </w:r>
                </w:p>
              </w:tc>
              <w:tc>
                <w:tcPr>
                  <w:tcW w:w="6378" w:type="dxa"/>
                  <w:tcBorders>
                    <w:top w:val="single" w:sz="4" w:space="0" w:color="auto"/>
                    <w:left w:val="single" w:sz="4" w:space="0" w:color="auto"/>
                    <w:bottom w:val="single" w:sz="4" w:space="0" w:color="auto"/>
                    <w:right w:val="single" w:sz="4" w:space="0" w:color="auto"/>
                  </w:tcBorders>
                  <w:tcPrChange w:id="25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983C9DB"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 xml:space="preserve">Addition and Release Delay of known NR </w:t>
                  </w: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in FR2-2</w:t>
                  </w:r>
                </w:p>
              </w:tc>
            </w:tr>
            <w:tr w:rsidR="0032586C" w14:paraId="1CB079F7" w14:textId="77777777" w:rsidTr="00AE39C2">
              <w:trPr>
                <w:jc w:val="center"/>
                <w:trPrChange w:id="25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5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DA262D6"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A.7.5.7.2</w:t>
                  </w:r>
                </w:p>
              </w:tc>
              <w:tc>
                <w:tcPr>
                  <w:tcW w:w="6378" w:type="dxa"/>
                  <w:tcBorders>
                    <w:top w:val="single" w:sz="4" w:space="0" w:color="auto"/>
                    <w:left w:val="single" w:sz="4" w:space="0" w:color="auto"/>
                    <w:bottom w:val="single" w:sz="4" w:space="0" w:color="auto"/>
                    <w:right w:val="single" w:sz="4" w:space="0" w:color="auto"/>
                  </w:tcBorders>
                  <w:tcPrChange w:id="25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9B6964A" w14:textId="77777777" w:rsidR="0032586C" w:rsidRPr="00307B4C" w:rsidRDefault="0032586C" w:rsidP="0032586C">
                  <w:pPr>
                    <w:pStyle w:val="TAL"/>
                    <w:rPr>
                      <w:rFonts w:cs="Calibri"/>
                      <w:color w:val="000000"/>
                      <w:sz w:val="20"/>
                      <w:highlight w:val="yellow"/>
                    </w:rPr>
                  </w:pPr>
                  <w:r w:rsidRPr="00307B4C">
                    <w:rPr>
                      <w:rFonts w:eastAsia="Times New Roman" w:cs="Calibri"/>
                      <w:color w:val="000000"/>
                      <w:sz w:val="20"/>
                      <w:highlight w:val="yellow"/>
                    </w:rPr>
                    <w:t xml:space="preserve">Addition and Release Delay of unknown NR </w:t>
                  </w:r>
                  <w:proofErr w:type="spellStart"/>
                  <w:r w:rsidRPr="00307B4C">
                    <w:rPr>
                      <w:rFonts w:eastAsia="Times New Roman" w:cs="Calibri"/>
                      <w:color w:val="000000"/>
                      <w:sz w:val="20"/>
                      <w:highlight w:val="yellow"/>
                    </w:rPr>
                    <w:t>PSCell</w:t>
                  </w:r>
                  <w:proofErr w:type="spellEnd"/>
                  <w:r w:rsidRPr="00307B4C">
                    <w:rPr>
                      <w:rFonts w:eastAsia="Times New Roman" w:cs="Calibri"/>
                      <w:color w:val="000000"/>
                      <w:sz w:val="20"/>
                      <w:highlight w:val="yellow"/>
                    </w:rPr>
                    <w:t xml:space="preserve"> in FR2-2</w:t>
                  </w:r>
                </w:p>
              </w:tc>
            </w:tr>
            <w:tr w:rsidR="0032586C" w14:paraId="1951EBA2" w14:textId="77777777" w:rsidTr="00AE39C2">
              <w:trPr>
                <w:jc w:val="center"/>
                <w:trPrChange w:id="25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5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943AD7B" w14:textId="77777777" w:rsidR="0032586C" w:rsidRPr="000A4EC3" w:rsidRDefault="0032586C" w:rsidP="0032586C">
                  <w:pPr>
                    <w:pStyle w:val="TAL"/>
                    <w:rPr>
                      <w:rFonts w:cs="Calibri"/>
                      <w:color w:val="000000"/>
                      <w:sz w:val="20"/>
                      <w:highlight w:val="yellow"/>
                      <w:rPrChange w:id="260" w:author="Qiming Li" w:date="2023-08-09T10:09:00Z">
                        <w:rPr>
                          <w:rFonts w:cs="Calibri"/>
                          <w:color w:val="000000"/>
                          <w:sz w:val="20"/>
                        </w:rPr>
                      </w:rPrChange>
                    </w:rPr>
                  </w:pPr>
                  <w:r w:rsidRPr="000A4EC3">
                    <w:rPr>
                      <w:rFonts w:eastAsia="Times New Roman" w:cs="Calibri"/>
                      <w:color w:val="000000"/>
                      <w:sz w:val="20"/>
                      <w:highlight w:val="yellow"/>
                      <w:rPrChange w:id="261" w:author="Qiming Li" w:date="2023-08-09T10:09:00Z">
                        <w:rPr>
                          <w:rFonts w:eastAsia="Times New Roman" w:cs="Calibri"/>
                          <w:color w:val="000000"/>
                          <w:sz w:val="20"/>
                        </w:rPr>
                      </w:rPrChange>
                    </w:rPr>
                    <w:t>A.7.5.12.1</w:t>
                  </w:r>
                </w:p>
              </w:tc>
              <w:tc>
                <w:tcPr>
                  <w:tcW w:w="6378" w:type="dxa"/>
                  <w:tcBorders>
                    <w:top w:val="single" w:sz="4" w:space="0" w:color="auto"/>
                    <w:left w:val="single" w:sz="4" w:space="0" w:color="auto"/>
                    <w:bottom w:val="single" w:sz="4" w:space="0" w:color="auto"/>
                    <w:right w:val="single" w:sz="4" w:space="0" w:color="auto"/>
                  </w:tcBorders>
                  <w:tcPrChange w:id="26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4631CB9" w14:textId="77777777" w:rsidR="0032586C" w:rsidRPr="000A4EC3" w:rsidRDefault="0032586C" w:rsidP="0032586C">
                  <w:pPr>
                    <w:pStyle w:val="TAL"/>
                    <w:rPr>
                      <w:rFonts w:cs="Calibri"/>
                      <w:color w:val="000000"/>
                      <w:sz w:val="20"/>
                      <w:highlight w:val="yellow"/>
                      <w:rPrChange w:id="263" w:author="Qiming Li" w:date="2023-08-09T10:09:00Z">
                        <w:rPr>
                          <w:rFonts w:cs="Calibri"/>
                          <w:color w:val="000000"/>
                          <w:sz w:val="20"/>
                        </w:rPr>
                      </w:rPrChange>
                    </w:rPr>
                  </w:pPr>
                  <w:r w:rsidRPr="000A4EC3">
                    <w:rPr>
                      <w:rFonts w:eastAsia="Times New Roman" w:cs="Calibri"/>
                      <w:color w:val="000000"/>
                      <w:sz w:val="20"/>
                      <w:highlight w:val="yellow"/>
                      <w:rPrChange w:id="264" w:author="Qiming Li" w:date="2023-08-09T10:09:00Z">
                        <w:rPr>
                          <w:rFonts w:eastAsia="Times New Roman" w:cs="Calibri"/>
                          <w:color w:val="000000"/>
                          <w:sz w:val="20"/>
                        </w:rPr>
                      </w:rPrChange>
                    </w:rPr>
                    <w:t xml:space="preserve">Addition and Release Delay of </w:t>
                  </w:r>
                  <w:proofErr w:type="spellStart"/>
                  <w:r w:rsidRPr="000A4EC3">
                    <w:rPr>
                      <w:rFonts w:eastAsia="Times New Roman" w:cs="Calibri"/>
                      <w:color w:val="000000"/>
                      <w:sz w:val="20"/>
                      <w:highlight w:val="yellow"/>
                      <w:rPrChange w:id="265" w:author="Qiming Li" w:date="2023-08-09T10:09:00Z">
                        <w:rPr>
                          <w:rFonts w:eastAsia="Times New Roman" w:cs="Calibri"/>
                          <w:color w:val="000000"/>
                          <w:sz w:val="20"/>
                        </w:rPr>
                      </w:rPrChange>
                    </w:rPr>
                    <w:t>PSCell</w:t>
                  </w:r>
                  <w:proofErr w:type="spellEnd"/>
                </w:p>
              </w:tc>
            </w:tr>
            <w:tr w:rsidR="0032586C" w:rsidDel="000974B3" w14:paraId="6349BF7B" w14:textId="77777777" w:rsidTr="00AE39C2">
              <w:trPr>
                <w:jc w:val="center"/>
                <w:del w:id="266" w:author="Qiming Li" w:date="2023-08-09T10:22:00Z"/>
                <w:trPrChange w:id="26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6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6C95414" w14:textId="77777777" w:rsidR="0032586C" w:rsidRPr="000A4EC3" w:rsidDel="000974B3" w:rsidRDefault="0032586C" w:rsidP="0032586C">
                  <w:pPr>
                    <w:pStyle w:val="TAL"/>
                    <w:rPr>
                      <w:del w:id="269" w:author="Qiming Li" w:date="2023-08-09T10:22:00Z"/>
                      <w:rFonts w:cs="Calibri"/>
                      <w:color w:val="000000"/>
                      <w:sz w:val="20"/>
                      <w:highlight w:val="yellow"/>
                      <w:rPrChange w:id="270" w:author="Qiming Li" w:date="2023-08-09T10:09:00Z">
                        <w:rPr>
                          <w:del w:id="271" w:author="Qiming Li" w:date="2023-08-09T10:22:00Z"/>
                          <w:rFonts w:cs="Calibri"/>
                          <w:color w:val="000000"/>
                          <w:sz w:val="20"/>
                        </w:rPr>
                      </w:rPrChange>
                    </w:rPr>
                  </w:pPr>
                  <w:del w:id="272" w:author="Qiming Li" w:date="2023-08-09T10:22:00Z">
                    <w:r w:rsidRPr="000A4EC3" w:rsidDel="000974B3">
                      <w:rPr>
                        <w:rFonts w:eastAsia="Times New Roman" w:cs="Calibri"/>
                        <w:color w:val="000000"/>
                        <w:highlight w:val="yellow"/>
                        <w:lang w:eastAsia="x-none"/>
                        <w:rPrChange w:id="273" w:author="Qiming Li" w:date="2023-08-09T10:09:00Z">
                          <w:rPr>
                            <w:rFonts w:eastAsia="Times New Roman" w:cs="Calibri"/>
                            <w:color w:val="000000"/>
                            <w:lang w:eastAsia="x-none"/>
                          </w:rPr>
                        </w:rPrChange>
                      </w:rPr>
                      <w:delText>A.7.6.2.5</w:delText>
                    </w:r>
                  </w:del>
                </w:p>
              </w:tc>
              <w:tc>
                <w:tcPr>
                  <w:tcW w:w="6378" w:type="dxa"/>
                  <w:tcBorders>
                    <w:top w:val="single" w:sz="4" w:space="0" w:color="auto"/>
                    <w:left w:val="single" w:sz="4" w:space="0" w:color="auto"/>
                    <w:bottom w:val="single" w:sz="4" w:space="0" w:color="auto"/>
                    <w:right w:val="single" w:sz="4" w:space="0" w:color="auto"/>
                  </w:tcBorders>
                  <w:tcPrChange w:id="27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4AB863E" w14:textId="77777777" w:rsidR="0032586C" w:rsidRPr="000A4EC3" w:rsidDel="000974B3" w:rsidRDefault="0032586C" w:rsidP="0032586C">
                  <w:pPr>
                    <w:pStyle w:val="TAL"/>
                    <w:rPr>
                      <w:del w:id="275" w:author="Qiming Li" w:date="2023-08-09T10:22:00Z"/>
                      <w:rFonts w:cs="Calibri"/>
                      <w:color w:val="000000"/>
                      <w:sz w:val="20"/>
                      <w:highlight w:val="yellow"/>
                      <w:rPrChange w:id="276" w:author="Qiming Li" w:date="2023-08-09T10:09:00Z">
                        <w:rPr>
                          <w:del w:id="277" w:author="Qiming Li" w:date="2023-08-09T10:22:00Z"/>
                          <w:rFonts w:cs="Calibri"/>
                          <w:color w:val="000000"/>
                          <w:sz w:val="20"/>
                        </w:rPr>
                      </w:rPrChange>
                    </w:rPr>
                  </w:pPr>
                  <w:del w:id="278" w:author="Qiming Li" w:date="2023-08-09T10:22:00Z">
                    <w:r w:rsidRPr="000A4EC3" w:rsidDel="000974B3">
                      <w:rPr>
                        <w:rFonts w:eastAsia="Times New Roman" w:cs="Calibri"/>
                        <w:color w:val="000000"/>
                        <w:highlight w:val="yellow"/>
                        <w:lang w:eastAsia="x-none"/>
                        <w:rPrChange w:id="279" w:author="Qiming Li" w:date="2023-08-09T10:09:00Z">
                          <w:rPr>
                            <w:rFonts w:eastAsia="Times New Roman" w:cs="Calibri"/>
                            <w:color w:val="000000"/>
                            <w:lang w:eastAsia="x-none"/>
                          </w:rPr>
                        </w:rPrChange>
                      </w:rPr>
                      <w:delText>SA event triggered reporting tests for FR2 without SSB time index detection when DRX is not used (PCell in FR1)</w:delText>
                    </w:r>
                  </w:del>
                </w:p>
              </w:tc>
            </w:tr>
            <w:tr w:rsidR="0032586C" w:rsidDel="000974B3" w14:paraId="727F0C51" w14:textId="77777777" w:rsidTr="00AE39C2">
              <w:trPr>
                <w:jc w:val="center"/>
                <w:del w:id="280" w:author="Qiming Li" w:date="2023-08-09T10:22:00Z"/>
                <w:trPrChange w:id="28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8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F43AC0D" w14:textId="77777777" w:rsidR="0032586C" w:rsidRPr="000A4EC3" w:rsidDel="000974B3" w:rsidRDefault="0032586C" w:rsidP="0032586C">
                  <w:pPr>
                    <w:pStyle w:val="TAL"/>
                    <w:rPr>
                      <w:del w:id="283" w:author="Qiming Li" w:date="2023-08-09T10:22:00Z"/>
                      <w:rFonts w:cs="Calibri"/>
                      <w:color w:val="000000"/>
                      <w:sz w:val="20"/>
                      <w:highlight w:val="yellow"/>
                      <w:rPrChange w:id="284" w:author="Qiming Li" w:date="2023-08-09T10:09:00Z">
                        <w:rPr>
                          <w:del w:id="285" w:author="Qiming Li" w:date="2023-08-09T10:22:00Z"/>
                          <w:rFonts w:cs="Calibri"/>
                          <w:color w:val="000000"/>
                          <w:sz w:val="20"/>
                        </w:rPr>
                      </w:rPrChange>
                    </w:rPr>
                  </w:pPr>
                  <w:del w:id="286" w:author="Qiming Li" w:date="2023-08-09T10:22:00Z">
                    <w:r w:rsidRPr="000A4EC3" w:rsidDel="000974B3">
                      <w:rPr>
                        <w:rFonts w:eastAsia="Times New Roman" w:cs="Calibri"/>
                        <w:color w:val="000000"/>
                        <w:highlight w:val="yellow"/>
                        <w:lang w:eastAsia="x-none"/>
                        <w:rPrChange w:id="287" w:author="Qiming Li" w:date="2023-08-09T10:09:00Z">
                          <w:rPr>
                            <w:rFonts w:eastAsia="Times New Roman" w:cs="Calibri"/>
                            <w:color w:val="000000"/>
                            <w:lang w:eastAsia="x-none"/>
                          </w:rPr>
                        </w:rPrChange>
                      </w:rPr>
                      <w:delText>A.7.6.2.6</w:delText>
                    </w:r>
                  </w:del>
                </w:p>
              </w:tc>
              <w:tc>
                <w:tcPr>
                  <w:tcW w:w="6378" w:type="dxa"/>
                  <w:tcBorders>
                    <w:top w:val="single" w:sz="4" w:space="0" w:color="auto"/>
                    <w:left w:val="single" w:sz="4" w:space="0" w:color="auto"/>
                    <w:bottom w:val="single" w:sz="4" w:space="0" w:color="auto"/>
                    <w:right w:val="single" w:sz="4" w:space="0" w:color="auto"/>
                  </w:tcBorders>
                  <w:tcPrChange w:id="28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22C2473" w14:textId="77777777" w:rsidR="0032586C" w:rsidRPr="000A4EC3" w:rsidDel="000974B3" w:rsidRDefault="0032586C" w:rsidP="0032586C">
                  <w:pPr>
                    <w:pStyle w:val="TAL"/>
                    <w:rPr>
                      <w:del w:id="289" w:author="Qiming Li" w:date="2023-08-09T10:22:00Z"/>
                      <w:rFonts w:cs="Calibri"/>
                      <w:color w:val="000000"/>
                      <w:sz w:val="20"/>
                      <w:highlight w:val="yellow"/>
                      <w:rPrChange w:id="290" w:author="Qiming Li" w:date="2023-08-09T10:09:00Z">
                        <w:rPr>
                          <w:del w:id="291" w:author="Qiming Li" w:date="2023-08-09T10:22:00Z"/>
                          <w:rFonts w:cs="Calibri"/>
                          <w:color w:val="000000"/>
                          <w:sz w:val="20"/>
                        </w:rPr>
                      </w:rPrChange>
                    </w:rPr>
                  </w:pPr>
                  <w:del w:id="292" w:author="Qiming Li" w:date="2023-08-09T10:22:00Z">
                    <w:r w:rsidRPr="000A4EC3" w:rsidDel="000974B3">
                      <w:rPr>
                        <w:rFonts w:eastAsia="Times New Roman" w:cs="Calibri"/>
                        <w:color w:val="000000"/>
                        <w:highlight w:val="yellow"/>
                        <w:lang w:eastAsia="x-none"/>
                        <w:rPrChange w:id="293" w:author="Qiming Li" w:date="2023-08-09T10:09:00Z">
                          <w:rPr>
                            <w:rFonts w:eastAsia="Times New Roman" w:cs="Calibri"/>
                            <w:color w:val="000000"/>
                            <w:lang w:eastAsia="x-none"/>
                          </w:rPr>
                        </w:rPrChange>
                      </w:rPr>
                      <w:delText>SA event triggered reporting tests for FR2 without SSB time index detection when DRX is used (Pcell in FR1)</w:delText>
                    </w:r>
                  </w:del>
                </w:p>
              </w:tc>
            </w:tr>
            <w:tr w:rsidR="0032586C" w:rsidDel="000974B3" w14:paraId="1A4A74B4" w14:textId="77777777" w:rsidTr="00AE39C2">
              <w:trPr>
                <w:jc w:val="center"/>
                <w:del w:id="294" w:author="Qiming Li" w:date="2023-08-09T10:22:00Z"/>
                <w:trPrChange w:id="29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9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F0876A4" w14:textId="77777777" w:rsidR="0032586C" w:rsidRPr="000A4EC3" w:rsidDel="000974B3" w:rsidRDefault="0032586C" w:rsidP="0032586C">
                  <w:pPr>
                    <w:pStyle w:val="TAL"/>
                    <w:rPr>
                      <w:del w:id="297" w:author="Qiming Li" w:date="2023-08-09T10:22:00Z"/>
                      <w:rFonts w:cs="Calibri"/>
                      <w:color w:val="000000"/>
                      <w:sz w:val="20"/>
                      <w:highlight w:val="yellow"/>
                      <w:rPrChange w:id="298" w:author="Qiming Li" w:date="2023-08-09T10:09:00Z">
                        <w:rPr>
                          <w:del w:id="299" w:author="Qiming Li" w:date="2023-08-09T10:22:00Z"/>
                          <w:rFonts w:cs="Calibri"/>
                          <w:color w:val="000000"/>
                          <w:sz w:val="20"/>
                        </w:rPr>
                      </w:rPrChange>
                    </w:rPr>
                  </w:pPr>
                  <w:del w:id="300" w:author="Qiming Li" w:date="2023-08-09T10:22:00Z">
                    <w:r w:rsidRPr="000A4EC3" w:rsidDel="000974B3">
                      <w:rPr>
                        <w:rFonts w:eastAsia="Times New Roman" w:cs="Calibri"/>
                        <w:color w:val="000000"/>
                        <w:highlight w:val="yellow"/>
                        <w:lang w:eastAsia="x-none"/>
                        <w:rPrChange w:id="301" w:author="Qiming Li" w:date="2023-08-09T10:09:00Z">
                          <w:rPr>
                            <w:rFonts w:eastAsia="Times New Roman" w:cs="Calibri"/>
                            <w:color w:val="000000"/>
                            <w:lang w:eastAsia="x-none"/>
                          </w:rPr>
                        </w:rPrChange>
                      </w:rPr>
                      <w:delText>A.7.6.2.7</w:delText>
                    </w:r>
                  </w:del>
                </w:p>
              </w:tc>
              <w:tc>
                <w:tcPr>
                  <w:tcW w:w="6378" w:type="dxa"/>
                  <w:tcBorders>
                    <w:top w:val="single" w:sz="4" w:space="0" w:color="auto"/>
                    <w:left w:val="single" w:sz="4" w:space="0" w:color="auto"/>
                    <w:bottom w:val="single" w:sz="4" w:space="0" w:color="auto"/>
                    <w:right w:val="single" w:sz="4" w:space="0" w:color="auto"/>
                  </w:tcBorders>
                  <w:tcPrChange w:id="30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2BC3BAE" w14:textId="77777777" w:rsidR="0032586C" w:rsidRPr="000A4EC3" w:rsidDel="000974B3" w:rsidRDefault="0032586C" w:rsidP="0032586C">
                  <w:pPr>
                    <w:pStyle w:val="TAL"/>
                    <w:rPr>
                      <w:del w:id="303" w:author="Qiming Li" w:date="2023-08-09T10:22:00Z"/>
                      <w:rFonts w:cs="Calibri"/>
                      <w:color w:val="000000"/>
                      <w:sz w:val="20"/>
                      <w:highlight w:val="yellow"/>
                      <w:rPrChange w:id="304" w:author="Qiming Li" w:date="2023-08-09T10:09:00Z">
                        <w:rPr>
                          <w:del w:id="305" w:author="Qiming Li" w:date="2023-08-09T10:22:00Z"/>
                          <w:rFonts w:cs="Calibri"/>
                          <w:color w:val="000000"/>
                          <w:sz w:val="20"/>
                        </w:rPr>
                      </w:rPrChange>
                    </w:rPr>
                  </w:pPr>
                  <w:del w:id="306" w:author="Qiming Li" w:date="2023-08-09T10:22:00Z">
                    <w:r w:rsidRPr="000A4EC3" w:rsidDel="000974B3">
                      <w:rPr>
                        <w:rFonts w:eastAsia="Times New Roman" w:cs="Calibri"/>
                        <w:color w:val="000000"/>
                        <w:highlight w:val="yellow"/>
                        <w:lang w:eastAsia="x-none"/>
                        <w:rPrChange w:id="307" w:author="Qiming Li" w:date="2023-08-09T10:09:00Z">
                          <w:rPr>
                            <w:rFonts w:eastAsia="Times New Roman" w:cs="Calibri"/>
                            <w:color w:val="000000"/>
                            <w:lang w:eastAsia="x-none"/>
                          </w:rPr>
                        </w:rPrChange>
                      </w:rPr>
                      <w:delText>SA event triggered reporting tests for FR2 with SSB time index detection when DRX is not used (PCell in FR1)</w:delText>
                    </w:r>
                  </w:del>
                </w:p>
              </w:tc>
            </w:tr>
            <w:tr w:rsidR="0032586C" w:rsidDel="000974B3" w14:paraId="29554291" w14:textId="77777777" w:rsidTr="00AE39C2">
              <w:trPr>
                <w:jc w:val="center"/>
                <w:del w:id="308" w:author="Qiming Li" w:date="2023-08-09T10:22:00Z"/>
                <w:trPrChange w:id="30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1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56BE5D9" w14:textId="77777777" w:rsidR="0032586C" w:rsidRPr="000A4EC3" w:rsidDel="000974B3" w:rsidRDefault="0032586C" w:rsidP="0032586C">
                  <w:pPr>
                    <w:pStyle w:val="TAL"/>
                    <w:rPr>
                      <w:del w:id="311" w:author="Qiming Li" w:date="2023-08-09T10:22:00Z"/>
                      <w:rFonts w:cs="Calibri"/>
                      <w:color w:val="000000"/>
                      <w:sz w:val="20"/>
                      <w:highlight w:val="yellow"/>
                      <w:rPrChange w:id="312" w:author="Qiming Li" w:date="2023-08-09T10:09:00Z">
                        <w:rPr>
                          <w:del w:id="313" w:author="Qiming Li" w:date="2023-08-09T10:22:00Z"/>
                          <w:rFonts w:cs="Calibri"/>
                          <w:color w:val="000000"/>
                          <w:sz w:val="20"/>
                        </w:rPr>
                      </w:rPrChange>
                    </w:rPr>
                  </w:pPr>
                  <w:del w:id="314" w:author="Qiming Li" w:date="2023-08-09T10:22:00Z">
                    <w:r w:rsidRPr="000A4EC3" w:rsidDel="000974B3">
                      <w:rPr>
                        <w:rFonts w:eastAsia="Times New Roman" w:cs="Calibri"/>
                        <w:color w:val="000000"/>
                        <w:highlight w:val="yellow"/>
                        <w:lang w:eastAsia="x-none"/>
                        <w:rPrChange w:id="315" w:author="Qiming Li" w:date="2023-08-09T10:09:00Z">
                          <w:rPr>
                            <w:rFonts w:eastAsia="Times New Roman" w:cs="Calibri"/>
                            <w:color w:val="000000"/>
                            <w:lang w:eastAsia="x-none"/>
                          </w:rPr>
                        </w:rPrChange>
                      </w:rPr>
                      <w:delText>A.7.6.2.8</w:delText>
                    </w:r>
                  </w:del>
                </w:p>
              </w:tc>
              <w:tc>
                <w:tcPr>
                  <w:tcW w:w="6378" w:type="dxa"/>
                  <w:tcBorders>
                    <w:top w:val="single" w:sz="4" w:space="0" w:color="auto"/>
                    <w:left w:val="single" w:sz="4" w:space="0" w:color="auto"/>
                    <w:bottom w:val="single" w:sz="4" w:space="0" w:color="auto"/>
                    <w:right w:val="single" w:sz="4" w:space="0" w:color="auto"/>
                  </w:tcBorders>
                  <w:tcPrChange w:id="31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75D821D" w14:textId="77777777" w:rsidR="0032586C" w:rsidRPr="000A4EC3" w:rsidDel="000974B3" w:rsidRDefault="0032586C" w:rsidP="0032586C">
                  <w:pPr>
                    <w:pStyle w:val="TAL"/>
                    <w:rPr>
                      <w:del w:id="317" w:author="Qiming Li" w:date="2023-08-09T10:22:00Z"/>
                      <w:rFonts w:cs="Calibri"/>
                      <w:color w:val="000000"/>
                      <w:sz w:val="20"/>
                      <w:highlight w:val="yellow"/>
                      <w:rPrChange w:id="318" w:author="Qiming Li" w:date="2023-08-09T10:09:00Z">
                        <w:rPr>
                          <w:del w:id="319" w:author="Qiming Li" w:date="2023-08-09T10:22:00Z"/>
                          <w:rFonts w:cs="Calibri"/>
                          <w:color w:val="000000"/>
                          <w:sz w:val="20"/>
                        </w:rPr>
                      </w:rPrChange>
                    </w:rPr>
                  </w:pPr>
                  <w:del w:id="320" w:author="Qiming Li" w:date="2023-08-09T10:22:00Z">
                    <w:r w:rsidRPr="000A4EC3" w:rsidDel="000974B3">
                      <w:rPr>
                        <w:rFonts w:eastAsia="Times New Roman" w:cs="Calibri"/>
                        <w:color w:val="000000"/>
                        <w:highlight w:val="yellow"/>
                        <w:lang w:eastAsia="x-none"/>
                        <w:rPrChange w:id="321" w:author="Qiming Li" w:date="2023-08-09T10:09:00Z">
                          <w:rPr>
                            <w:rFonts w:eastAsia="Times New Roman" w:cs="Calibri"/>
                            <w:color w:val="000000"/>
                            <w:lang w:eastAsia="x-none"/>
                          </w:rPr>
                        </w:rPrChange>
                      </w:rPr>
                      <w:delText>SA event triggered reporting tests for FR2 with SSB time index detection when DRX is used (PCell in FR1)</w:delText>
                    </w:r>
                  </w:del>
                </w:p>
              </w:tc>
            </w:tr>
            <w:tr w:rsidR="0032586C" w14:paraId="044C8856" w14:textId="77777777" w:rsidTr="00AE39C2">
              <w:trPr>
                <w:jc w:val="center"/>
                <w:trPrChange w:id="32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2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6E778B6" w14:textId="77777777" w:rsidR="0032586C" w:rsidRPr="000A4EC3" w:rsidRDefault="0032586C" w:rsidP="0032586C">
                  <w:pPr>
                    <w:pStyle w:val="TAL"/>
                    <w:rPr>
                      <w:rFonts w:cs="Calibri"/>
                      <w:color w:val="000000"/>
                      <w:sz w:val="20"/>
                      <w:highlight w:val="yellow"/>
                      <w:rPrChange w:id="324" w:author="Qiming Li" w:date="2023-08-09T10:09:00Z">
                        <w:rPr>
                          <w:rFonts w:cs="Calibri"/>
                          <w:color w:val="000000"/>
                          <w:sz w:val="20"/>
                        </w:rPr>
                      </w:rPrChange>
                    </w:rPr>
                  </w:pPr>
                  <w:r w:rsidRPr="000A4EC3">
                    <w:rPr>
                      <w:rFonts w:eastAsia="Times New Roman" w:cs="Calibri"/>
                      <w:color w:val="000000"/>
                      <w:sz w:val="20"/>
                      <w:highlight w:val="yellow"/>
                      <w:rPrChange w:id="325" w:author="Qiming Li" w:date="2023-08-09T10:09:00Z">
                        <w:rPr>
                          <w:rFonts w:eastAsia="Times New Roman" w:cs="Calibri"/>
                          <w:color w:val="000000"/>
                          <w:sz w:val="20"/>
                        </w:rPr>
                      </w:rPrChange>
                    </w:rPr>
                    <w:t>A.7.6.2.16</w:t>
                  </w:r>
                </w:p>
              </w:tc>
              <w:tc>
                <w:tcPr>
                  <w:tcW w:w="6378" w:type="dxa"/>
                  <w:tcBorders>
                    <w:top w:val="single" w:sz="4" w:space="0" w:color="auto"/>
                    <w:left w:val="single" w:sz="4" w:space="0" w:color="auto"/>
                    <w:bottom w:val="single" w:sz="4" w:space="0" w:color="auto"/>
                    <w:right w:val="single" w:sz="4" w:space="0" w:color="auto"/>
                  </w:tcBorders>
                  <w:tcPrChange w:id="32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90EB542" w14:textId="77777777" w:rsidR="0032586C" w:rsidRPr="000A4EC3" w:rsidRDefault="0032586C" w:rsidP="0032586C">
                  <w:pPr>
                    <w:pStyle w:val="TAL"/>
                    <w:rPr>
                      <w:rFonts w:cs="Calibri"/>
                      <w:color w:val="000000"/>
                      <w:sz w:val="20"/>
                      <w:highlight w:val="yellow"/>
                      <w:rPrChange w:id="327" w:author="Qiming Li" w:date="2023-08-09T10:09:00Z">
                        <w:rPr>
                          <w:rFonts w:cs="Calibri"/>
                          <w:color w:val="000000"/>
                          <w:sz w:val="20"/>
                        </w:rPr>
                      </w:rPrChange>
                    </w:rPr>
                  </w:pPr>
                  <w:r w:rsidRPr="000A4EC3">
                    <w:rPr>
                      <w:rFonts w:eastAsia="Times New Roman" w:cs="Calibri"/>
                      <w:color w:val="000000"/>
                      <w:sz w:val="20"/>
                      <w:highlight w:val="yellow"/>
                      <w:rPrChange w:id="328" w:author="Qiming Li" w:date="2023-08-09T10:09:00Z">
                        <w:rPr>
                          <w:rFonts w:eastAsia="Times New Roman" w:cs="Calibri"/>
                          <w:color w:val="000000"/>
                          <w:sz w:val="20"/>
                        </w:rPr>
                      </w:rPrChange>
                    </w:rPr>
                    <w:t>SA event triggered reporting tests for FR2-2 without SSB time index detection when DRX is not used (</w:t>
                  </w:r>
                  <w:proofErr w:type="spellStart"/>
                  <w:r w:rsidRPr="000A4EC3">
                    <w:rPr>
                      <w:rFonts w:eastAsia="Times New Roman" w:cs="Calibri"/>
                      <w:color w:val="000000"/>
                      <w:sz w:val="20"/>
                      <w:highlight w:val="yellow"/>
                      <w:rPrChange w:id="329" w:author="Qiming Li" w:date="2023-08-09T10:09:00Z">
                        <w:rPr>
                          <w:rFonts w:eastAsia="Times New Roman" w:cs="Calibri"/>
                          <w:color w:val="000000"/>
                          <w:sz w:val="20"/>
                        </w:rPr>
                      </w:rPrChange>
                    </w:rPr>
                    <w:t>PCell</w:t>
                  </w:r>
                  <w:proofErr w:type="spellEnd"/>
                  <w:r w:rsidRPr="000A4EC3">
                    <w:rPr>
                      <w:rFonts w:eastAsia="Times New Roman" w:cs="Calibri"/>
                      <w:color w:val="000000"/>
                      <w:sz w:val="20"/>
                      <w:highlight w:val="yellow"/>
                      <w:rPrChange w:id="330" w:author="Qiming Li" w:date="2023-08-09T10:09:00Z">
                        <w:rPr>
                          <w:rFonts w:eastAsia="Times New Roman" w:cs="Calibri"/>
                          <w:color w:val="000000"/>
                          <w:sz w:val="20"/>
                        </w:rPr>
                      </w:rPrChange>
                    </w:rPr>
                    <w:t xml:space="preserve"> in FR1)</w:t>
                  </w:r>
                </w:p>
              </w:tc>
            </w:tr>
            <w:tr w:rsidR="0032586C" w14:paraId="23DDC770" w14:textId="77777777" w:rsidTr="00AE39C2">
              <w:trPr>
                <w:jc w:val="center"/>
                <w:trPrChange w:id="33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3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716F92D" w14:textId="77777777" w:rsidR="0032586C" w:rsidRPr="000A4EC3" w:rsidRDefault="0032586C" w:rsidP="0032586C">
                  <w:pPr>
                    <w:pStyle w:val="TAL"/>
                    <w:rPr>
                      <w:rFonts w:cs="Calibri"/>
                      <w:color w:val="000000"/>
                      <w:sz w:val="20"/>
                      <w:highlight w:val="yellow"/>
                      <w:rPrChange w:id="333" w:author="Qiming Li" w:date="2023-08-09T10:09:00Z">
                        <w:rPr>
                          <w:rFonts w:cs="Calibri"/>
                          <w:color w:val="000000"/>
                          <w:sz w:val="20"/>
                        </w:rPr>
                      </w:rPrChange>
                    </w:rPr>
                  </w:pPr>
                  <w:r w:rsidRPr="000A4EC3">
                    <w:rPr>
                      <w:rFonts w:eastAsia="Times New Roman" w:cs="Calibri"/>
                      <w:color w:val="000000"/>
                      <w:sz w:val="20"/>
                      <w:highlight w:val="yellow"/>
                      <w:rPrChange w:id="334" w:author="Qiming Li" w:date="2023-08-09T10:09:00Z">
                        <w:rPr>
                          <w:rFonts w:eastAsia="Times New Roman" w:cs="Calibri"/>
                          <w:color w:val="000000"/>
                          <w:sz w:val="20"/>
                        </w:rPr>
                      </w:rPrChange>
                    </w:rPr>
                    <w:t>A.7.6.2.17</w:t>
                  </w:r>
                </w:p>
              </w:tc>
              <w:tc>
                <w:tcPr>
                  <w:tcW w:w="6378" w:type="dxa"/>
                  <w:tcBorders>
                    <w:top w:val="single" w:sz="4" w:space="0" w:color="auto"/>
                    <w:left w:val="single" w:sz="4" w:space="0" w:color="auto"/>
                    <w:bottom w:val="single" w:sz="4" w:space="0" w:color="auto"/>
                    <w:right w:val="single" w:sz="4" w:space="0" w:color="auto"/>
                  </w:tcBorders>
                  <w:tcPrChange w:id="33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761F417" w14:textId="77777777" w:rsidR="0032586C" w:rsidRPr="000A4EC3" w:rsidRDefault="0032586C" w:rsidP="0032586C">
                  <w:pPr>
                    <w:pStyle w:val="TAL"/>
                    <w:rPr>
                      <w:rFonts w:cs="Calibri"/>
                      <w:color w:val="000000"/>
                      <w:sz w:val="20"/>
                      <w:highlight w:val="yellow"/>
                      <w:rPrChange w:id="336" w:author="Qiming Li" w:date="2023-08-09T10:09:00Z">
                        <w:rPr>
                          <w:rFonts w:cs="Calibri"/>
                          <w:color w:val="000000"/>
                          <w:sz w:val="20"/>
                        </w:rPr>
                      </w:rPrChange>
                    </w:rPr>
                  </w:pPr>
                  <w:r w:rsidRPr="000A4EC3">
                    <w:rPr>
                      <w:rFonts w:eastAsia="Times New Roman" w:cs="Calibri"/>
                      <w:color w:val="000000"/>
                      <w:sz w:val="20"/>
                      <w:highlight w:val="yellow"/>
                      <w:rPrChange w:id="337" w:author="Qiming Li" w:date="2023-08-09T10:09:00Z">
                        <w:rPr>
                          <w:rFonts w:eastAsia="Times New Roman" w:cs="Calibri"/>
                          <w:color w:val="000000"/>
                          <w:sz w:val="20"/>
                        </w:rPr>
                      </w:rPrChange>
                    </w:rPr>
                    <w:t>SA event triggered reporting tests for FR2-2 without SSB time index detection when DRX is used (</w:t>
                  </w:r>
                  <w:proofErr w:type="spellStart"/>
                  <w:r w:rsidRPr="000A4EC3">
                    <w:rPr>
                      <w:rFonts w:eastAsia="Times New Roman" w:cs="Calibri"/>
                      <w:color w:val="000000"/>
                      <w:sz w:val="20"/>
                      <w:highlight w:val="yellow"/>
                      <w:rPrChange w:id="338" w:author="Qiming Li" w:date="2023-08-09T10:09:00Z">
                        <w:rPr>
                          <w:rFonts w:eastAsia="Times New Roman" w:cs="Calibri"/>
                          <w:color w:val="000000"/>
                          <w:sz w:val="20"/>
                        </w:rPr>
                      </w:rPrChange>
                    </w:rPr>
                    <w:t>PCell</w:t>
                  </w:r>
                  <w:proofErr w:type="spellEnd"/>
                  <w:r w:rsidRPr="000A4EC3">
                    <w:rPr>
                      <w:rFonts w:eastAsia="Times New Roman" w:cs="Calibri"/>
                      <w:color w:val="000000"/>
                      <w:sz w:val="20"/>
                      <w:highlight w:val="yellow"/>
                      <w:rPrChange w:id="339" w:author="Qiming Li" w:date="2023-08-09T10:09:00Z">
                        <w:rPr>
                          <w:rFonts w:eastAsia="Times New Roman" w:cs="Calibri"/>
                          <w:color w:val="000000"/>
                          <w:sz w:val="20"/>
                        </w:rPr>
                      </w:rPrChange>
                    </w:rPr>
                    <w:t xml:space="preserve"> in FR1)</w:t>
                  </w:r>
                </w:p>
              </w:tc>
            </w:tr>
            <w:tr w:rsidR="0032586C" w14:paraId="3C358E46" w14:textId="77777777" w:rsidTr="00AE39C2">
              <w:trPr>
                <w:jc w:val="center"/>
                <w:trPrChange w:id="34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4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E38C631" w14:textId="77777777" w:rsidR="0032586C" w:rsidRPr="000A4EC3" w:rsidRDefault="0032586C" w:rsidP="0032586C">
                  <w:pPr>
                    <w:pStyle w:val="TAL"/>
                    <w:rPr>
                      <w:rFonts w:cs="Calibri"/>
                      <w:color w:val="000000"/>
                      <w:sz w:val="20"/>
                      <w:highlight w:val="yellow"/>
                      <w:rPrChange w:id="342" w:author="Qiming Li" w:date="2023-08-09T10:09:00Z">
                        <w:rPr>
                          <w:rFonts w:cs="Calibri"/>
                          <w:color w:val="000000"/>
                          <w:sz w:val="20"/>
                        </w:rPr>
                      </w:rPrChange>
                    </w:rPr>
                  </w:pPr>
                  <w:r w:rsidRPr="000A4EC3">
                    <w:rPr>
                      <w:rFonts w:eastAsia="Times New Roman" w:cs="Calibri"/>
                      <w:color w:val="000000"/>
                      <w:sz w:val="20"/>
                      <w:highlight w:val="yellow"/>
                      <w:rPrChange w:id="343" w:author="Qiming Li" w:date="2023-08-09T10:09:00Z">
                        <w:rPr>
                          <w:rFonts w:eastAsia="Times New Roman" w:cs="Calibri"/>
                          <w:color w:val="000000"/>
                          <w:sz w:val="20"/>
                        </w:rPr>
                      </w:rPrChange>
                    </w:rPr>
                    <w:t>A.7.6.2.18</w:t>
                  </w:r>
                </w:p>
              </w:tc>
              <w:tc>
                <w:tcPr>
                  <w:tcW w:w="6378" w:type="dxa"/>
                  <w:tcBorders>
                    <w:top w:val="single" w:sz="4" w:space="0" w:color="auto"/>
                    <w:left w:val="single" w:sz="4" w:space="0" w:color="auto"/>
                    <w:bottom w:val="single" w:sz="4" w:space="0" w:color="auto"/>
                    <w:right w:val="single" w:sz="4" w:space="0" w:color="auto"/>
                  </w:tcBorders>
                  <w:tcPrChange w:id="34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318099D" w14:textId="77777777" w:rsidR="0032586C" w:rsidRPr="000A4EC3" w:rsidRDefault="0032586C" w:rsidP="0032586C">
                  <w:pPr>
                    <w:pStyle w:val="TAL"/>
                    <w:rPr>
                      <w:rFonts w:cs="Calibri"/>
                      <w:color w:val="000000"/>
                      <w:sz w:val="20"/>
                      <w:highlight w:val="yellow"/>
                      <w:rPrChange w:id="345" w:author="Qiming Li" w:date="2023-08-09T10:09:00Z">
                        <w:rPr>
                          <w:rFonts w:cs="Calibri"/>
                          <w:color w:val="000000"/>
                          <w:sz w:val="20"/>
                        </w:rPr>
                      </w:rPrChange>
                    </w:rPr>
                  </w:pPr>
                  <w:r w:rsidRPr="000A4EC3">
                    <w:rPr>
                      <w:rFonts w:eastAsia="Times New Roman" w:cs="Calibri"/>
                      <w:color w:val="000000"/>
                      <w:sz w:val="20"/>
                      <w:highlight w:val="yellow"/>
                      <w:rPrChange w:id="346" w:author="Qiming Li" w:date="2023-08-09T10:09:00Z">
                        <w:rPr>
                          <w:rFonts w:eastAsia="Times New Roman" w:cs="Calibri"/>
                          <w:color w:val="000000"/>
                          <w:sz w:val="20"/>
                        </w:rPr>
                      </w:rPrChange>
                    </w:rPr>
                    <w:t>SA event triggered reporting tests for FR2-2 with SSB time index detection when DRX is not used (</w:t>
                  </w:r>
                  <w:proofErr w:type="spellStart"/>
                  <w:r w:rsidRPr="000A4EC3">
                    <w:rPr>
                      <w:rFonts w:eastAsia="Times New Roman" w:cs="Calibri"/>
                      <w:color w:val="000000"/>
                      <w:sz w:val="20"/>
                      <w:highlight w:val="yellow"/>
                      <w:rPrChange w:id="347" w:author="Qiming Li" w:date="2023-08-09T10:09:00Z">
                        <w:rPr>
                          <w:rFonts w:eastAsia="Times New Roman" w:cs="Calibri"/>
                          <w:color w:val="000000"/>
                          <w:sz w:val="20"/>
                        </w:rPr>
                      </w:rPrChange>
                    </w:rPr>
                    <w:t>PCell</w:t>
                  </w:r>
                  <w:proofErr w:type="spellEnd"/>
                  <w:r w:rsidRPr="000A4EC3">
                    <w:rPr>
                      <w:rFonts w:eastAsia="Times New Roman" w:cs="Calibri"/>
                      <w:color w:val="000000"/>
                      <w:sz w:val="20"/>
                      <w:highlight w:val="yellow"/>
                      <w:rPrChange w:id="348" w:author="Qiming Li" w:date="2023-08-09T10:09:00Z">
                        <w:rPr>
                          <w:rFonts w:eastAsia="Times New Roman" w:cs="Calibri"/>
                          <w:color w:val="000000"/>
                          <w:sz w:val="20"/>
                        </w:rPr>
                      </w:rPrChange>
                    </w:rPr>
                    <w:t xml:space="preserve"> in FR1)</w:t>
                  </w:r>
                </w:p>
              </w:tc>
            </w:tr>
            <w:tr w:rsidR="0032586C" w14:paraId="1589C91B" w14:textId="77777777" w:rsidTr="00AE39C2">
              <w:trPr>
                <w:jc w:val="center"/>
                <w:trPrChange w:id="34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5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D9FDCC8" w14:textId="77777777" w:rsidR="0032586C" w:rsidRPr="000A4EC3" w:rsidRDefault="0032586C" w:rsidP="0032586C">
                  <w:pPr>
                    <w:pStyle w:val="TAL"/>
                    <w:rPr>
                      <w:rFonts w:cs="Calibri"/>
                      <w:color w:val="000000"/>
                      <w:sz w:val="20"/>
                      <w:highlight w:val="yellow"/>
                      <w:rPrChange w:id="351" w:author="Qiming Li" w:date="2023-08-09T10:09:00Z">
                        <w:rPr>
                          <w:rFonts w:cs="Calibri"/>
                          <w:color w:val="000000"/>
                          <w:sz w:val="20"/>
                        </w:rPr>
                      </w:rPrChange>
                    </w:rPr>
                  </w:pPr>
                  <w:r w:rsidRPr="000A4EC3">
                    <w:rPr>
                      <w:rFonts w:eastAsia="Times New Roman" w:cs="Calibri"/>
                      <w:color w:val="000000"/>
                      <w:sz w:val="20"/>
                      <w:highlight w:val="yellow"/>
                      <w:rPrChange w:id="352" w:author="Qiming Li" w:date="2023-08-09T10:09:00Z">
                        <w:rPr>
                          <w:rFonts w:eastAsia="Times New Roman" w:cs="Calibri"/>
                          <w:color w:val="000000"/>
                          <w:sz w:val="20"/>
                        </w:rPr>
                      </w:rPrChange>
                    </w:rPr>
                    <w:t>A.7.6.2.19</w:t>
                  </w:r>
                </w:p>
              </w:tc>
              <w:tc>
                <w:tcPr>
                  <w:tcW w:w="6378" w:type="dxa"/>
                  <w:tcBorders>
                    <w:top w:val="single" w:sz="4" w:space="0" w:color="auto"/>
                    <w:left w:val="single" w:sz="4" w:space="0" w:color="auto"/>
                    <w:bottom w:val="single" w:sz="4" w:space="0" w:color="auto"/>
                    <w:right w:val="single" w:sz="4" w:space="0" w:color="auto"/>
                  </w:tcBorders>
                  <w:tcPrChange w:id="35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8E5DE31" w14:textId="77777777" w:rsidR="0032586C" w:rsidRPr="000A4EC3" w:rsidRDefault="0032586C" w:rsidP="0032586C">
                  <w:pPr>
                    <w:pStyle w:val="TAL"/>
                    <w:rPr>
                      <w:rFonts w:cs="Calibri"/>
                      <w:color w:val="000000"/>
                      <w:sz w:val="20"/>
                      <w:highlight w:val="yellow"/>
                      <w:rPrChange w:id="354" w:author="Qiming Li" w:date="2023-08-09T10:09:00Z">
                        <w:rPr>
                          <w:rFonts w:cs="Calibri"/>
                          <w:color w:val="000000"/>
                          <w:sz w:val="20"/>
                        </w:rPr>
                      </w:rPrChange>
                    </w:rPr>
                  </w:pPr>
                  <w:r w:rsidRPr="000A4EC3">
                    <w:rPr>
                      <w:rFonts w:eastAsia="Times New Roman" w:cs="Calibri"/>
                      <w:color w:val="000000"/>
                      <w:sz w:val="20"/>
                      <w:highlight w:val="yellow"/>
                      <w:rPrChange w:id="355" w:author="Qiming Li" w:date="2023-08-09T10:09:00Z">
                        <w:rPr>
                          <w:rFonts w:eastAsia="Times New Roman" w:cs="Calibri"/>
                          <w:color w:val="000000"/>
                          <w:sz w:val="20"/>
                        </w:rPr>
                      </w:rPrChange>
                    </w:rPr>
                    <w:t>SA event triggered reporting tests for FR2-2 with SSB time index detection when DRX is used (</w:t>
                  </w:r>
                  <w:proofErr w:type="spellStart"/>
                  <w:r w:rsidRPr="000A4EC3">
                    <w:rPr>
                      <w:rFonts w:eastAsia="Times New Roman" w:cs="Calibri"/>
                      <w:color w:val="000000"/>
                      <w:sz w:val="20"/>
                      <w:highlight w:val="yellow"/>
                      <w:rPrChange w:id="356" w:author="Qiming Li" w:date="2023-08-09T10:09:00Z">
                        <w:rPr>
                          <w:rFonts w:eastAsia="Times New Roman" w:cs="Calibri"/>
                          <w:color w:val="000000"/>
                          <w:sz w:val="20"/>
                        </w:rPr>
                      </w:rPrChange>
                    </w:rPr>
                    <w:t>PCell</w:t>
                  </w:r>
                  <w:proofErr w:type="spellEnd"/>
                  <w:r w:rsidRPr="000A4EC3">
                    <w:rPr>
                      <w:rFonts w:eastAsia="Times New Roman" w:cs="Calibri"/>
                      <w:color w:val="000000"/>
                      <w:sz w:val="20"/>
                      <w:highlight w:val="yellow"/>
                      <w:rPrChange w:id="357" w:author="Qiming Li" w:date="2023-08-09T10:09:00Z">
                        <w:rPr>
                          <w:rFonts w:eastAsia="Times New Roman" w:cs="Calibri"/>
                          <w:color w:val="000000"/>
                          <w:sz w:val="20"/>
                        </w:rPr>
                      </w:rPrChange>
                    </w:rPr>
                    <w:t xml:space="preserve"> in FR1)</w:t>
                  </w:r>
                </w:p>
              </w:tc>
            </w:tr>
            <w:tr w:rsidR="0032586C" w14:paraId="5EADCA77" w14:textId="77777777" w:rsidTr="00AE39C2">
              <w:trPr>
                <w:jc w:val="center"/>
                <w:trPrChange w:id="35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5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1F4D956" w14:textId="77777777" w:rsidR="0032586C" w:rsidRPr="000A4EC3" w:rsidRDefault="0032586C" w:rsidP="0032586C">
                  <w:pPr>
                    <w:pStyle w:val="TAL"/>
                    <w:rPr>
                      <w:rFonts w:cs="Calibri"/>
                      <w:color w:val="000000"/>
                      <w:sz w:val="20"/>
                      <w:highlight w:val="yellow"/>
                      <w:rPrChange w:id="360" w:author="Qiming Li" w:date="2023-08-09T10:09:00Z">
                        <w:rPr>
                          <w:rFonts w:cs="Calibri"/>
                          <w:color w:val="000000"/>
                          <w:sz w:val="20"/>
                        </w:rPr>
                      </w:rPrChange>
                    </w:rPr>
                  </w:pPr>
                  <w:r w:rsidRPr="000A4EC3">
                    <w:rPr>
                      <w:rFonts w:eastAsia="Times New Roman" w:cs="Calibri"/>
                      <w:color w:val="000000"/>
                      <w:sz w:val="20"/>
                      <w:highlight w:val="yellow"/>
                      <w:rPrChange w:id="361" w:author="Qiming Li" w:date="2023-08-09T10:09:00Z">
                        <w:rPr>
                          <w:rFonts w:eastAsia="Times New Roman" w:cs="Calibri"/>
                          <w:color w:val="000000"/>
                          <w:sz w:val="20"/>
                        </w:rPr>
                      </w:rPrChange>
                    </w:rPr>
                    <w:t>A.7.6.3.6</w:t>
                  </w:r>
                </w:p>
              </w:tc>
              <w:tc>
                <w:tcPr>
                  <w:tcW w:w="6378" w:type="dxa"/>
                  <w:tcBorders>
                    <w:top w:val="single" w:sz="4" w:space="0" w:color="auto"/>
                    <w:left w:val="single" w:sz="4" w:space="0" w:color="auto"/>
                    <w:bottom w:val="single" w:sz="4" w:space="0" w:color="auto"/>
                    <w:right w:val="single" w:sz="4" w:space="0" w:color="auto"/>
                  </w:tcBorders>
                  <w:tcPrChange w:id="36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942B1DB" w14:textId="77777777" w:rsidR="0032586C" w:rsidRPr="000A4EC3" w:rsidRDefault="0032586C" w:rsidP="0032586C">
                  <w:pPr>
                    <w:pStyle w:val="TAL"/>
                    <w:rPr>
                      <w:rFonts w:cs="Calibri"/>
                      <w:color w:val="000000"/>
                      <w:sz w:val="20"/>
                      <w:highlight w:val="yellow"/>
                      <w:rPrChange w:id="363" w:author="Qiming Li" w:date="2023-08-09T10:09:00Z">
                        <w:rPr>
                          <w:rFonts w:cs="Calibri"/>
                          <w:color w:val="000000"/>
                          <w:sz w:val="20"/>
                        </w:rPr>
                      </w:rPrChange>
                    </w:rPr>
                  </w:pPr>
                  <w:r w:rsidRPr="000A4EC3">
                    <w:rPr>
                      <w:rFonts w:eastAsia="Times New Roman" w:cs="Calibri"/>
                      <w:color w:val="000000"/>
                      <w:sz w:val="20"/>
                      <w:highlight w:val="yellow"/>
                      <w:rPrChange w:id="364" w:author="Qiming Li" w:date="2023-08-09T10:09:00Z">
                        <w:rPr>
                          <w:rFonts w:eastAsia="Times New Roman" w:cs="Calibri"/>
                          <w:color w:val="000000"/>
                          <w:sz w:val="20"/>
                        </w:rPr>
                      </w:rPrChange>
                    </w:rPr>
                    <w:t xml:space="preserve">Inter-cell SSB based L1-RSRP measurements on FR2 </w:t>
                  </w:r>
                  <w:proofErr w:type="spellStart"/>
                  <w:r w:rsidRPr="000A4EC3">
                    <w:rPr>
                      <w:rFonts w:eastAsia="Times New Roman" w:cs="Calibri"/>
                      <w:color w:val="000000"/>
                      <w:sz w:val="20"/>
                      <w:highlight w:val="yellow"/>
                      <w:rPrChange w:id="365" w:author="Qiming Li" w:date="2023-08-09T10:09:00Z">
                        <w:rPr>
                          <w:rFonts w:eastAsia="Times New Roman" w:cs="Calibri"/>
                          <w:color w:val="000000"/>
                          <w:sz w:val="20"/>
                        </w:rPr>
                      </w:rPrChange>
                    </w:rPr>
                    <w:t>SCell</w:t>
                  </w:r>
                  <w:proofErr w:type="spellEnd"/>
                  <w:r w:rsidRPr="000A4EC3">
                    <w:rPr>
                      <w:rFonts w:eastAsia="Times New Roman" w:cs="Calibri"/>
                      <w:color w:val="000000"/>
                      <w:sz w:val="20"/>
                      <w:highlight w:val="yellow"/>
                      <w:rPrChange w:id="366" w:author="Qiming Li" w:date="2023-08-09T10:09:00Z">
                        <w:rPr>
                          <w:rFonts w:eastAsia="Times New Roman" w:cs="Calibri"/>
                          <w:color w:val="000000"/>
                          <w:sz w:val="20"/>
                        </w:rPr>
                      </w:rPrChange>
                    </w:rPr>
                    <w:t xml:space="preserve"> when DRX is not used</w:t>
                  </w:r>
                </w:p>
              </w:tc>
            </w:tr>
            <w:tr w:rsidR="0032586C" w:rsidDel="000974B3" w14:paraId="37F8B94C" w14:textId="77777777" w:rsidTr="00AE39C2">
              <w:trPr>
                <w:jc w:val="center"/>
                <w:del w:id="367" w:author="Qiming Li" w:date="2023-08-09T10:21:00Z"/>
                <w:trPrChange w:id="36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6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C3D2201" w14:textId="77777777" w:rsidR="0032586C" w:rsidRPr="000A4EC3" w:rsidDel="000974B3" w:rsidRDefault="0032586C" w:rsidP="0032586C">
                  <w:pPr>
                    <w:pStyle w:val="TAL"/>
                    <w:rPr>
                      <w:del w:id="370" w:author="Qiming Li" w:date="2023-08-09T10:21:00Z"/>
                      <w:rFonts w:cs="Calibri"/>
                      <w:color w:val="000000"/>
                      <w:sz w:val="20"/>
                      <w:highlight w:val="yellow"/>
                      <w:rPrChange w:id="371" w:author="Qiming Li" w:date="2023-08-09T10:09:00Z">
                        <w:rPr>
                          <w:del w:id="372" w:author="Qiming Li" w:date="2023-08-09T10:21:00Z"/>
                          <w:rFonts w:cs="Calibri"/>
                          <w:color w:val="000000"/>
                          <w:sz w:val="20"/>
                        </w:rPr>
                      </w:rPrChange>
                    </w:rPr>
                  </w:pPr>
                  <w:del w:id="373" w:author="Qiming Li" w:date="2023-08-09T10:21:00Z">
                    <w:r w:rsidRPr="000A4EC3" w:rsidDel="000974B3">
                      <w:rPr>
                        <w:rFonts w:eastAsia="Times New Roman" w:cs="Calibri"/>
                        <w:color w:val="000000"/>
                        <w:highlight w:val="yellow"/>
                        <w:lang w:eastAsia="x-none"/>
                        <w:rPrChange w:id="374" w:author="Qiming Li" w:date="2023-08-09T10:09:00Z">
                          <w:rPr>
                            <w:rFonts w:eastAsia="Times New Roman" w:cs="Calibri"/>
                            <w:color w:val="000000"/>
                            <w:lang w:eastAsia="x-none"/>
                          </w:rPr>
                        </w:rPrChange>
                      </w:rPr>
                      <w:delText>A.7.7.1.3</w:delText>
                    </w:r>
                  </w:del>
                </w:p>
              </w:tc>
              <w:tc>
                <w:tcPr>
                  <w:tcW w:w="6378" w:type="dxa"/>
                  <w:tcBorders>
                    <w:top w:val="single" w:sz="4" w:space="0" w:color="auto"/>
                    <w:left w:val="single" w:sz="4" w:space="0" w:color="auto"/>
                    <w:bottom w:val="single" w:sz="4" w:space="0" w:color="auto"/>
                    <w:right w:val="single" w:sz="4" w:space="0" w:color="auto"/>
                  </w:tcBorders>
                  <w:tcPrChange w:id="37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04E53FB" w14:textId="77777777" w:rsidR="0032586C" w:rsidRPr="000A4EC3" w:rsidDel="000974B3" w:rsidRDefault="0032586C" w:rsidP="0032586C">
                  <w:pPr>
                    <w:pStyle w:val="TAL"/>
                    <w:rPr>
                      <w:del w:id="376" w:author="Qiming Li" w:date="2023-08-09T10:21:00Z"/>
                      <w:rFonts w:cs="Calibri"/>
                      <w:color w:val="000000"/>
                      <w:sz w:val="20"/>
                      <w:highlight w:val="yellow"/>
                      <w:rPrChange w:id="377" w:author="Qiming Li" w:date="2023-08-09T10:09:00Z">
                        <w:rPr>
                          <w:del w:id="378" w:author="Qiming Li" w:date="2023-08-09T10:21:00Z"/>
                          <w:rFonts w:cs="Calibri"/>
                          <w:color w:val="000000"/>
                          <w:sz w:val="20"/>
                        </w:rPr>
                      </w:rPrChange>
                    </w:rPr>
                  </w:pPr>
                  <w:del w:id="379" w:author="Qiming Li" w:date="2023-08-09T10:21:00Z">
                    <w:r w:rsidRPr="000A4EC3" w:rsidDel="000974B3">
                      <w:rPr>
                        <w:rFonts w:eastAsia="Times New Roman" w:cs="Calibri"/>
                        <w:color w:val="000000"/>
                        <w:highlight w:val="yellow"/>
                        <w:lang w:eastAsia="x-none"/>
                        <w:rPrChange w:id="380" w:author="Qiming Li" w:date="2023-08-09T10:09:00Z">
                          <w:rPr>
                            <w:rFonts w:eastAsia="Times New Roman" w:cs="Calibri"/>
                            <w:color w:val="000000"/>
                            <w:lang w:eastAsia="x-none"/>
                          </w:rPr>
                        </w:rPrChange>
                      </w:rPr>
                      <w:delText>SA inter-frequency measurement accuracy with FR1 serving cell and FR2 target cell</w:delText>
                    </w:r>
                  </w:del>
                </w:p>
              </w:tc>
            </w:tr>
          </w:tbl>
          <w:p w14:paraId="23C89DC7" w14:textId="085847B2" w:rsidR="0032586C" w:rsidRPr="0032586C" w:rsidRDefault="0032586C" w:rsidP="0032586C">
            <w:pPr>
              <w:jc w:val="both"/>
              <w:rPr>
                <w:rFonts w:cs="v4.2.0"/>
                <w:b/>
                <w:bCs/>
                <w:lang w:val="en-US" w:eastAsia="zh-CN"/>
              </w:rPr>
            </w:pPr>
          </w:p>
        </w:tc>
      </w:tr>
      <w:tr w:rsidR="0027333D" w14:paraId="2937198A" w14:textId="77777777" w:rsidTr="0027333D">
        <w:trPr>
          <w:trHeight w:val="468"/>
        </w:trPr>
        <w:tc>
          <w:tcPr>
            <w:tcW w:w="1127" w:type="dxa"/>
          </w:tcPr>
          <w:p w14:paraId="240887BC" w14:textId="779C5F9B" w:rsidR="0027333D" w:rsidRPr="00DC630F" w:rsidRDefault="00000000" w:rsidP="0027333D">
            <w:pPr>
              <w:spacing w:before="120" w:after="120"/>
              <w:rPr>
                <w:rFonts w:eastAsia="MS PGothic"/>
                <w:u w:val="single"/>
                <w:lang w:val="en-US" w:eastAsia="ja-JP"/>
              </w:rPr>
            </w:pPr>
            <w:hyperlink r:id="rId29" w:history="1">
              <w:r w:rsidR="0027333D">
                <w:rPr>
                  <w:rStyle w:val="Hyperlink"/>
                  <w:rFonts w:ascii="Arial" w:hAnsi="Arial" w:cs="Arial"/>
                  <w:b/>
                  <w:bCs/>
                  <w:sz w:val="16"/>
                  <w:szCs w:val="16"/>
                </w:rPr>
                <w:t>R4-2311393</w:t>
              </w:r>
            </w:hyperlink>
          </w:p>
        </w:tc>
        <w:tc>
          <w:tcPr>
            <w:tcW w:w="1836" w:type="dxa"/>
          </w:tcPr>
          <w:p w14:paraId="34AD7C57" w14:textId="450CA5AF" w:rsidR="0027333D" w:rsidRPr="00DC630F" w:rsidRDefault="0027333D" w:rsidP="0027333D">
            <w:pPr>
              <w:spacing w:before="120" w:after="120"/>
              <w:rPr>
                <w:rFonts w:eastAsia="MS PGothic"/>
                <w:lang w:val="en-US" w:eastAsia="ja-JP"/>
              </w:rPr>
            </w:pPr>
            <w:r>
              <w:rPr>
                <w:rFonts w:ascii="Arial" w:hAnsi="Arial" w:cs="Arial"/>
                <w:sz w:val="16"/>
                <w:szCs w:val="16"/>
              </w:rPr>
              <w:t>Reply LS on RRM test cases with testability issues</w:t>
            </w:r>
          </w:p>
        </w:tc>
        <w:tc>
          <w:tcPr>
            <w:tcW w:w="1115" w:type="dxa"/>
          </w:tcPr>
          <w:p w14:paraId="764C0AD7" w14:textId="113D0577" w:rsidR="0027333D" w:rsidRPr="00DC630F" w:rsidRDefault="0027333D" w:rsidP="0027333D">
            <w:pPr>
              <w:spacing w:before="120" w:after="120"/>
              <w:rPr>
                <w:rFonts w:eastAsia="MS PGothic"/>
                <w:lang w:val="en-US" w:eastAsia="ja-JP"/>
              </w:rPr>
            </w:pPr>
            <w:r>
              <w:rPr>
                <w:rFonts w:ascii="Arial" w:hAnsi="Arial" w:cs="Arial"/>
                <w:sz w:val="16"/>
                <w:szCs w:val="16"/>
              </w:rPr>
              <w:t>Apple</w:t>
            </w:r>
          </w:p>
        </w:tc>
        <w:tc>
          <w:tcPr>
            <w:tcW w:w="5553" w:type="dxa"/>
          </w:tcPr>
          <w:p w14:paraId="5E48C840" w14:textId="1F114F8F" w:rsidR="0027333D" w:rsidRPr="0032586C" w:rsidRDefault="0032586C" w:rsidP="0032586C">
            <w:pPr>
              <w:pStyle w:val="Header"/>
              <w:rPr>
                <w:rFonts w:ascii="Times New Roman" w:hAnsi="Times New Roman"/>
                <w:b w:val="0"/>
                <w:bCs/>
                <w:sz w:val="21"/>
                <w:szCs w:val="21"/>
              </w:rPr>
            </w:pPr>
            <w:r w:rsidRPr="0032586C">
              <w:rPr>
                <w:rFonts w:ascii="Times New Roman" w:hAnsi="Times New Roman"/>
                <w:b w:val="0"/>
                <w:bCs/>
                <w:sz w:val="21"/>
                <w:szCs w:val="21"/>
              </w:rPr>
              <w:t xml:space="preserve">RAN4 agreed to update the lists of test cases UE </w:t>
            </w:r>
            <w:r w:rsidRPr="0032586C">
              <w:rPr>
                <w:rFonts w:ascii="Times New Roman" w:hAnsi="Times New Roman"/>
                <w:b w:val="0"/>
                <w:bCs/>
                <w:lang w:eastAsia="zh-CN"/>
              </w:rPr>
              <w:t>does not have to pass in Table A.3.13A.2-1 and A.3.13A.3-1 (TS38.133 v17.10.0). The update can be found in appendix based on recommendation from RAN5 in track changes.</w:t>
            </w:r>
          </w:p>
        </w:tc>
      </w:tr>
      <w:tr w:rsidR="0027333D" w14:paraId="6F8D17B0" w14:textId="77777777" w:rsidTr="0027333D">
        <w:trPr>
          <w:trHeight w:val="468"/>
        </w:trPr>
        <w:tc>
          <w:tcPr>
            <w:tcW w:w="1127" w:type="dxa"/>
          </w:tcPr>
          <w:p w14:paraId="41DB9840" w14:textId="6D07665E" w:rsidR="0027333D" w:rsidRPr="00DC630F" w:rsidRDefault="00000000" w:rsidP="0027333D">
            <w:pPr>
              <w:spacing w:before="120" w:after="120"/>
              <w:rPr>
                <w:rFonts w:eastAsia="MS PGothic"/>
                <w:u w:val="single"/>
                <w:lang w:val="en-US" w:eastAsia="ja-JP"/>
              </w:rPr>
            </w:pPr>
            <w:hyperlink r:id="rId30" w:history="1">
              <w:r w:rsidR="0027333D">
                <w:rPr>
                  <w:rStyle w:val="Hyperlink"/>
                  <w:rFonts w:ascii="Arial" w:hAnsi="Arial" w:cs="Arial"/>
                  <w:b/>
                  <w:bCs/>
                  <w:sz w:val="16"/>
                  <w:szCs w:val="16"/>
                </w:rPr>
                <w:t>R4-2311394</w:t>
              </w:r>
            </w:hyperlink>
          </w:p>
        </w:tc>
        <w:tc>
          <w:tcPr>
            <w:tcW w:w="1836" w:type="dxa"/>
          </w:tcPr>
          <w:p w14:paraId="3E19AFAF" w14:textId="4FEF1092" w:rsidR="0027333D" w:rsidRPr="00DC630F" w:rsidRDefault="0027333D" w:rsidP="0027333D">
            <w:pPr>
              <w:spacing w:before="120" w:after="120"/>
              <w:rPr>
                <w:rFonts w:eastAsia="MS PGothic"/>
                <w:lang w:val="en-US" w:eastAsia="ja-JP"/>
              </w:rPr>
            </w:pPr>
            <w:r>
              <w:rPr>
                <w:rFonts w:ascii="Arial" w:hAnsi="Arial" w:cs="Arial"/>
                <w:sz w:val="16"/>
                <w:szCs w:val="16"/>
              </w:rPr>
              <w:t>CR on RRM test cases with testability issues - R15</w:t>
            </w:r>
          </w:p>
        </w:tc>
        <w:tc>
          <w:tcPr>
            <w:tcW w:w="1115" w:type="dxa"/>
          </w:tcPr>
          <w:p w14:paraId="206CB647" w14:textId="215B8496" w:rsidR="0027333D" w:rsidRPr="00DC630F" w:rsidRDefault="0027333D" w:rsidP="0027333D">
            <w:pPr>
              <w:spacing w:before="120" w:after="120"/>
              <w:rPr>
                <w:rFonts w:eastAsia="MS PGothic"/>
                <w:lang w:val="en-US" w:eastAsia="ja-JP"/>
              </w:rPr>
            </w:pPr>
            <w:r>
              <w:rPr>
                <w:rFonts w:ascii="Arial" w:hAnsi="Arial" w:cs="Arial"/>
                <w:sz w:val="16"/>
                <w:szCs w:val="16"/>
              </w:rPr>
              <w:t>Apple</w:t>
            </w:r>
          </w:p>
        </w:tc>
        <w:tc>
          <w:tcPr>
            <w:tcW w:w="5553" w:type="dxa"/>
          </w:tcPr>
          <w:p w14:paraId="05999245" w14:textId="03048168" w:rsidR="0027333D" w:rsidRPr="0032586C" w:rsidRDefault="0032586C" w:rsidP="0027333D">
            <w:pPr>
              <w:ind w:left="1418" w:hangingChars="709" w:hanging="1418"/>
              <w:rPr>
                <w:rFonts w:eastAsia="DengXian"/>
                <w:bCs/>
                <w:lang w:val="en-US" w:eastAsia="zh-CN"/>
              </w:rPr>
            </w:pPr>
            <w:r w:rsidRPr="0032586C">
              <w:rPr>
                <w:rFonts w:eastAsia="DengXian"/>
                <w:bCs/>
                <w:lang w:val="en-US" w:eastAsia="zh-CN"/>
              </w:rPr>
              <w:t>CR for R15 to update the test case</w:t>
            </w:r>
          </w:p>
        </w:tc>
      </w:tr>
      <w:tr w:rsidR="0027333D" w14:paraId="769FC9FA" w14:textId="77777777" w:rsidTr="0027333D">
        <w:trPr>
          <w:trHeight w:val="468"/>
        </w:trPr>
        <w:tc>
          <w:tcPr>
            <w:tcW w:w="1127" w:type="dxa"/>
          </w:tcPr>
          <w:p w14:paraId="5D86706D" w14:textId="4EFA3646" w:rsidR="0027333D" w:rsidRPr="00DC630F" w:rsidRDefault="00000000" w:rsidP="0027333D">
            <w:pPr>
              <w:spacing w:before="120" w:after="120"/>
              <w:rPr>
                <w:rFonts w:eastAsia="MS PGothic"/>
                <w:u w:val="single"/>
                <w:lang w:val="en-US" w:eastAsia="ja-JP"/>
              </w:rPr>
            </w:pPr>
            <w:hyperlink r:id="rId31" w:history="1">
              <w:r w:rsidR="0027333D">
                <w:rPr>
                  <w:rStyle w:val="Hyperlink"/>
                  <w:rFonts w:ascii="Arial" w:hAnsi="Arial" w:cs="Arial"/>
                  <w:b/>
                  <w:bCs/>
                  <w:sz w:val="16"/>
                  <w:szCs w:val="16"/>
                </w:rPr>
                <w:t>R4-2311395</w:t>
              </w:r>
            </w:hyperlink>
          </w:p>
        </w:tc>
        <w:tc>
          <w:tcPr>
            <w:tcW w:w="1836" w:type="dxa"/>
          </w:tcPr>
          <w:p w14:paraId="0E1686D7" w14:textId="7000F5B7" w:rsidR="0027333D" w:rsidRPr="00DC630F" w:rsidRDefault="0027333D" w:rsidP="0027333D">
            <w:pPr>
              <w:spacing w:before="120" w:after="120"/>
              <w:rPr>
                <w:rFonts w:eastAsia="MS PGothic"/>
                <w:lang w:val="en-US" w:eastAsia="ja-JP"/>
              </w:rPr>
            </w:pPr>
            <w:r>
              <w:rPr>
                <w:rFonts w:ascii="Arial" w:hAnsi="Arial" w:cs="Arial"/>
                <w:sz w:val="16"/>
                <w:szCs w:val="16"/>
              </w:rPr>
              <w:t>CR on RRM test cases with testability issues - R16</w:t>
            </w:r>
          </w:p>
        </w:tc>
        <w:tc>
          <w:tcPr>
            <w:tcW w:w="1115" w:type="dxa"/>
          </w:tcPr>
          <w:p w14:paraId="0993F95E" w14:textId="6FDF68F6" w:rsidR="0027333D" w:rsidRPr="00DC630F" w:rsidRDefault="0027333D" w:rsidP="0027333D">
            <w:pPr>
              <w:spacing w:before="120" w:after="120"/>
              <w:rPr>
                <w:rFonts w:eastAsia="MS PGothic"/>
                <w:lang w:val="en-US" w:eastAsia="ja-JP"/>
              </w:rPr>
            </w:pPr>
            <w:r>
              <w:rPr>
                <w:rFonts w:ascii="Arial" w:hAnsi="Arial" w:cs="Arial"/>
                <w:sz w:val="16"/>
                <w:szCs w:val="16"/>
              </w:rPr>
              <w:t>Apple</w:t>
            </w:r>
          </w:p>
        </w:tc>
        <w:tc>
          <w:tcPr>
            <w:tcW w:w="5553" w:type="dxa"/>
          </w:tcPr>
          <w:p w14:paraId="0CD2309E" w14:textId="42E225D8" w:rsidR="0027333D" w:rsidRPr="0032586C" w:rsidRDefault="0032586C" w:rsidP="0027333D">
            <w:pPr>
              <w:ind w:left="1418" w:hangingChars="709" w:hanging="1418"/>
              <w:rPr>
                <w:rFonts w:eastAsia="DengXian"/>
                <w:bCs/>
                <w:lang w:val="en-US" w:eastAsia="zh-CN"/>
              </w:rPr>
            </w:pPr>
            <w:r w:rsidRPr="0032586C">
              <w:rPr>
                <w:rFonts w:eastAsia="DengXian"/>
                <w:bCs/>
                <w:lang w:val="en-US" w:eastAsia="zh-CN"/>
              </w:rPr>
              <w:t>CR for R16 to update the test case</w:t>
            </w:r>
          </w:p>
        </w:tc>
      </w:tr>
      <w:tr w:rsidR="0027333D" w14:paraId="289BB1D8" w14:textId="77777777" w:rsidTr="0027333D">
        <w:trPr>
          <w:trHeight w:val="468"/>
        </w:trPr>
        <w:tc>
          <w:tcPr>
            <w:tcW w:w="1127" w:type="dxa"/>
          </w:tcPr>
          <w:p w14:paraId="6847B2A8" w14:textId="68CA8C64" w:rsidR="0027333D" w:rsidRPr="00DC630F" w:rsidRDefault="00000000" w:rsidP="0027333D">
            <w:pPr>
              <w:spacing w:before="120" w:after="120"/>
              <w:rPr>
                <w:rFonts w:eastAsia="MS PGothic"/>
                <w:u w:val="single"/>
                <w:lang w:val="en-US" w:eastAsia="ja-JP"/>
              </w:rPr>
            </w:pPr>
            <w:hyperlink r:id="rId32" w:history="1">
              <w:r w:rsidR="0027333D">
                <w:rPr>
                  <w:rStyle w:val="Hyperlink"/>
                  <w:rFonts w:ascii="Arial" w:hAnsi="Arial" w:cs="Arial"/>
                  <w:b/>
                  <w:bCs/>
                  <w:sz w:val="16"/>
                  <w:szCs w:val="16"/>
                </w:rPr>
                <w:t>R4-2311396</w:t>
              </w:r>
            </w:hyperlink>
          </w:p>
        </w:tc>
        <w:tc>
          <w:tcPr>
            <w:tcW w:w="1836" w:type="dxa"/>
          </w:tcPr>
          <w:p w14:paraId="4F1F045F" w14:textId="3D78CF3D" w:rsidR="0027333D" w:rsidRPr="00DC630F" w:rsidRDefault="0027333D" w:rsidP="0027333D">
            <w:pPr>
              <w:spacing w:before="120" w:after="120"/>
              <w:rPr>
                <w:rFonts w:eastAsia="MS PGothic"/>
                <w:lang w:val="en-US" w:eastAsia="ja-JP"/>
              </w:rPr>
            </w:pPr>
            <w:r>
              <w:rPr>
                <w:rFonts w:ascii="Arial" w:hAnsi="Arial" w:cs="Arial"/>
                <w:sz w:val="16"/>
                <w:szCs w:val="16"/>
              </w:rPr>
              <w:t>CR on RRM test cases with testability issues - R17</w:t>
            </w:r>
          </w:p>
        </w:tc>
        <w:tc>
          <w:tcPr>
            <w:tcW w:w="1115" w:type="dxa"/>
          </w:tcPr>
          <w:p w14:paraId="219DB9DD" w14:textId="5EB33B1D" w:rsidR="0027333D" w:rsidRPr="00DC630F" w:rsidRDefault="0027333D" w:rsidP="0027333D">
            <w:pPr>
              <w:spacing w:before="120" w:after="120"/>
              <w:rPr>
                <w:rFonts w:eastAsia="MS PGothic"/>
                <w:lang w:val="en-US" w:eastAsia="ja-JP"/>
              </w:rPr>
            </w:pPr>
            <w:r>
              <w:rPr>
                <w:rFonts w:ascii="Arial" w:hAnsi="Arial" w:cs="Arial"/>
                <w:sz w:val="16"/>
                <w:szCs w:val="16"/>
              </w:rPr>
              <w:t>Apple</w:t>
            </w:r>
          </w:p>
        </w:tc>
        <w:tc>
          <w:tcPr>
            <w:tcW w:w="5553" w:type="dxa"/>
          </w:tcPr>
          <w:p w14:paraId="3AF01D2A" w14:textId="4265E803" w:rsidR="0027333D" w:rsidRPr="0032586C" w:rsidRDefault="0032586C" w:rsidP="0027333D">
            <w:pPr>
              <w:ind w:left="1418" w:hangingChars="709" w:hanging="1418"/>
              <w:rPr>
                <w:rFonts w:eastAsia="DengXian"/>
                <w:bCs/>
                <w:lang w:val="en-US" w:eastAsia="zh-CN"/>
              </w:rPr>
            </w:pPr>
            <w:r w:rsidRPr="0032586C">
              <w:rPr>
                <w:rFonts w:eastAsia="DengXian"/>
                <w:bCs/>
                <w:lang w:val="en-US" w:eastAsia="zh-CN"/>
              </w:rPr>
              <w:t>CR for R17 to update the test case</w:t>
            </w:r>
          </w:p>
        </w:tc>
      </w:tr>
      <w:tr w:rsidR="0027333D" w14:paraId="2E3020C3" w14:textId="77777777" w:rsidTr="0027333D">
        <w:trPr>
          <w:trHeight w:val="468"/>
        </w:trPr>
        <w:tc>
          <w:tcPr>
            <w:tcW w:w="1127" w:type="dxa"/>
          </w:tcPr>
          <w:p w14:paraId="42C39F15" w14:textId="1CEFAD37" w:rsidR="0027333D" w:rsidRPr="00DC630F" w:rsidRDefault="0027333D" w:rsidP="0027333D">
            <w:pPr>
              <w:spacing w:before="120" w:after="120"/>
              <w:rPr>
                <w:rFonts w:eastAsia="MS PGothic"/>
                <w:u w:val="single"/>
                <w:lang w:val="en-US" w:eastAsia="ja-JP"/>
              </w:rPr>
            </w:pPr>
            <w:r>
              <w:rPr>
                <w:rFonts w:ascii="Arial" w:hAnsi="Arial" w:cs="Arial"/>
                <w:color w:val="000000"/>
                <w:sz w:val="16"/>
                <w:szCs w:val="16"/>
              </w:rPr>
              <w:t>R4-2311397</w:t>
            </w:r>
          </w:p>
        </w:tc>
        <w:tc>
          <w:tcPr>
            <w:tcW w:w="1836" w:type="dxa"/>
          </w:tcPr>
          <w:p w14:paraId="7A277481" w14:textId="31D4DD1D" w:rsidR="0027333D" w:rsidRPr="00DC630F" w:rsidRDefault="0027333D" w:rsidP="0027333D">
            <w:pPr>
              <w:spacing w:before="120" w:after="120"/>
              <w:rPr>
                <w:rFonts w:eastAsia="MS PGothic"/>
                <w:lang w:val="en-US" w:eastAsia="ja-JP"/>
              </w:rPr>
            </w:pPr>
            <w:r>
              <w:rPr>
                <w:rFonts w:ascii="Arial" w:hAnsi="Arial" w:cs="Arial"/>
                <w:sz w:val="16"/>
                <w:szCs w:val="16"/>
              </w:rPr>
              <w:t>CR on RRM test cases with testability issues - R18</w:t>
            </w:r>
          </w:p>
        </w:tc>
        <w:tc>
          <w:tcPr>
            <w:tcW w:w="1115" w:type="dxa"/>
          </w:tcPr>
          <w:p w14:paraId="65BAB91A" w14:textId="4E337BF9" w:rsidR="0027333D" w:rsidRPr="00DC630F" w:rsidRDefault="0027333D" w:rsidP="0027333D">
            <w:pPr>
              <w:spacing w:before="120" w:after="120"/>
              <w:rPr>
                <w:rFonts w:eastAsia="MS PGothic"/>
                <w:lang w:val="en-US" w:eastAsia="ja-JP"/>
              </w:rPr>
            </w:pPr>
            <w:r>
              <w:rPr>
                <w:rFonts w:ascii="Arial" w:hAnsi="Arial" w:cs="Arial"/>
                <w:sz w:val="16"/>
                <w:szCs w:val="16"/>
              </w:rPr>
              <w:t>Apple</w:t>
            </w:r>
          </w:p>
        </w:tc>
        <w:tc>
          <w:tcPr>
            <w:tcW w:w="5553" w:type="dxa"/>
          </w:tcPr>
          <w:p w14:paraId="475BF76E" w14:textId="2F3D02AA" w:rsidR="0027333D" w:rsidRPr="0032586C" w:rsidRDefault="0032586C" w:rsidP="0027333D">
            <w:pPr>
              <w:ind w:left="1418" w:hangingChars="709" w:hanging="1418"/>
              <w:rPr>
                <w:rFonts w:eastAsia="DengXian"/>
                <w:bCs/>
                <w:lang w:val="en-US" w:eastAsia="zh-CN"/>
              </w:rPr>
            </w:pPr>
            <w:r w:rsidRPr="0032586C">
              <w:rPr>
                <w:rFonts w:eastAsia="DengXian"/>
                <w:bCs/>
                <w:lang w:val="en-US" w:eastAsia="zh-CN"/>
              </w:rPr>
              <w:t>Cat A</w:t>
            </w:r>
          </w:p>
        </w:tc>
      </w:tr>
      <w:tr w:rsidR="0032586C" w14:paraId="1101C846" w14:textId="77777777" w:rsidTr="0027333D">
        <w:trPr>
          <w:trHeight w:val="468"/>
        </w:trPr>
        <w:tc>
          <w:tcPr>
            <w:tcW w:w="1127" w:type="dxa"/>
          </w:tcPr>
          <w:p w14:paraId="4D4786DC" w14:textId="16631F8E" w:rsidR="0032586C" w:rsidRPr="00DC630F" w:rsidRDefault="00000000" w:rsidP="0032586C">
            <w:pPr>
              <w:spacing w:before="120" w:after="120"/>
              <w:rPr>
                <w:rFonts w:eastAsia="MS PGothic"/>
                <w:u w:val="single"/>
                <w:lang w:val="en-US" w:eastAsia="ja-JP"/>
              </w:rPr>
            </w:pPr>
            <w:hyperlink r:id="rId33" w:history="1">
              <w:r w:rsidR="0032586C">
                <w:rPr>
                  <w:rStyle w:val="Hyperlink"/>
                  <w:rFonts w:ascii="Arial" w:hAnsi="Arial" w:cs="Arial"/>
                  <w:b/>
                  <w:bCs/>
                  <w:sz w:val="16"/>
                  <w:szCs w:val="16"/>
                </w:rPr>
                <w:t>R4-2313831</w:t>
              </w:r>
            </w:hyperlink>
          </w:p>
        </w:tc>
        <w:tc>
          <w:tcPr>
            <w:tcW w:w="1836" w:type="dxa"/>
          </w:tcPr>
          <w:p w14:paraId="54BD38F2" w14:textId="73BE35E4" w:rsidR="0032586C" w:rsidRPr="00DC630F" w:rsidRDefault="0032586C" w:rsidP="0032586C">
            <w:pPr>
              <w:spacing w:before="120" w:after="120"/>
              <w:rPr>
                <w:rFonts w:eastAsia="MS PGothic"/>
                <w:lang w:val="en-US" w:eastAsia="ja-JP"/>
              </w:rPr>
            </w:pPr>
            <w:r>
              <w:rPr>
                <w:rFonts w:ascii="Arial" w:hAnsi="Arial" w:cs="Arial"/>
                <w:sz w:val="16"/>
                <w:szCs w:val="16"/>
              </w:rPr>
              <w:t>[TEI15_Test] Update on testability issue tables (Cat-F Rel-15)</w:t>
            </w:r>
          </w:p>
        </w:tc>
        <w:tc>
          <w:tcPr>
            <w:tcW w:w="1115" w:type="dxa"/>
          </w:tcPr>
          <w:p w14:paraId="4C0D957D" w14:textId="63266B94" w:rsidR="0032586C" w:rsidRPr="00DC630F" w:rsidRDefault="0032586C" w:rsidP="0032586C">
            <w:pPr>
              <w:spacing w:before="120" w:after="120"/>
              <w:rPr>
                <w:rFonts w:eastAsia="MS PGothic"/>
                <w:lang w:val="en-US" w:eastAsia="ja-JP"/>
              </w:rPr>
            </w:pPr>
            <w:r>
              <w:rPr>
                <w:rFonts w:ascii="Arial" w:hAnsi="Arial" w:cs="Arial"/>
                <w:sz w:val="16"/>
                <w:szCs w:val="16"/>
              </w:rPr>
              <w:t>Qualcomm Incorporated</w:t>
            </w:r>
          </w:p>
        </w:tc>
        <w:tc>
          <w:tcPr>
            <w:tcW w:w="5553" w:type="dxa"/>
          </w:tcPr>
          <w:p w14:paraId="402CC802" w14:textId="7E0A2C07" w:rsidR="0032586C" w:rsidRPr="0032586C" w:rsidRDefault="0032586C" w:rsidP="0032586C">
            <w:pPr>
              <w:ind w:left="1418" w:hangingChars="709" w:hanging="1418"/>
              <w:rPr>
                <w:rFonts w:eastAsia="DengXian"/>
                <w:bCs/>
                <w:lang w:val="en-US" w:eastAsia="zh-CN"/>
              </w:rPr>
            </w:pPr>
            <w:r w:rsidRPr="0032586C">
              <w:rPr>
                <w:rFonts w:eastAsia="DengXian"/>
                <w:bCs/>
                <w:lang w:val="en-US" w:eastAsia="zh-CN"/>
              </w:rPr>
              <w:t>CR for R15 to update the test case</w:t>
            </w:r>
          </w:p>
        </w:tc>
      </w:tr>
      <w:tr w:rsidR="0032586C" w14:paraId="3D13E566" w14:textId="77777777" w:rsidTr="0027333D">
        <w:trPr>
          <w:trHeight w:val="468"/>
        </w:trPr>
        <w:tc>
          <w:tcPr>
            <w:tcW w:w="1127" w:type="dxa"/>
          </w:tcPr>
          <w:p w14:paraId="4C99F950" w14:textId="53FA016E" w:rsidR="0032586C" w:rsidRPr="00DC630F" w:rsidRDefault="00000000" w:rsidP="0032586C">
            <w:pPr>
              <w:spacing w:before="120" w:after="120"/>
              <w:rPr>
                <w:rFonts w:eastAsia="MS PGothic"/>
                <w:u w:val="single"/>
                <w:lang w:val="en-US" w:eastAsia="ja-JP"/>
              </w:rPr>
            </w:pPr>
            <w:hyperlink r:id="rId34" w:history="1">
              <w:r w:rsidR="0032586C">
                <w:rPr>
                  <w:rStyle w:val="Hyperlink"/>
                  <w:rFonts w:ascii="Arial" w:hAnsi="Arial" w:cs="Arial"/>
                  <w:b/>
                  <w:bCs/>
                  <w:sz w:val="16"/>
                  <w:szCs w:val="16"/>
                </w:rPr>
                <w:t>R4-2313832</w:t>
              </w:r>
            </w:hyperlink>
          </w:p>
        </w:tc>
        <w:tc>
          <w:tcPr>
            <w:tcW w:w="1836" w:type="dxa"/>
          </w:tcPr>
          <w:p w14:paraId="49FE4E39" w14:textId="3915ABAF" w:rsidR="0032586C" w:rsidRPr="00DC630F" w:rsidRDefault="0032586C" w:rsidP="0032586C">
            <w:pPr>
              <w:spacing w:before="120" w:after="120"/>
              <w:rPr>
                <w:rFonts w:eastAsia="MS PGothic"/>
                <w:lang w:val="en-US" w:eastAsia="ja-JP"/>
              </w:rPr>
            </w:pPr>
            <w:r>
              <w:rPr>
                <w:rFonts w:ascii="Arial" w:hAnsi="Arial" w:cs="Arial"/>
                <w:sz w:val="16"/>
                <w:szCs w:val="16"/>
              </w:rPr>
              <w:t>[TEI15_Test] Update on testability issue tables (Cat-F Rel-16)</w:t>
            </w:r>
          </w:p>
        </w:tc>
        <w:tc>
          <w:tcPr>
            <w:tcW w:w="1115" w:type="dxa"/>
          </w:tcPr>
          <w:p w14:paraId="3C0BCA95" w14:textId="0F68206F" w:rsidR="0032586C" w:rsidRPr="00DC630F" w:rsidRDefault="0032586C" w:rsidP="0032586C">
            <w:pPr>
              <w:spacing w:before="120" w:after="120"/>
              <w:rPr>
                <w:rFonts w:eastAsia="MS PGothic"/>
                <w:lang w:val="en-US" w:eastAsia="ja-JP"/>
              </w:rPr>
            </w:pPr>
            <w:r>
              <w:rPr>
                <w:rFonts w:ascii="Arial" w:hAnsi="Arial" w:cs="Arial"/>
                <w:sz w:val="16"/>
                <w:szCs w:val="16"/>
              </w:rPr>
              <w:t>Qualcomm Incorporated</w:t>
            </w:r>
          </w:p>
        </w:tc>
        <w:tc>
          <w:tcPr>
            <w:tcW w:w="5553" w:type="dxa"/>
          </w:tcPr>
          <w:p w14:paraId="2B6782DB" w14:textId="5F6CF11E" w:rsidR="0032586C" w:rsidRPr="0032586C" w:rsidRDefault="0032586C" w:rsidP="0032586C">
            <w:pPr>
              <w:ind w:left="1418" w:hangingChars="709" w:hanging="1418"/>
              <w:rPr>
                <w:rFonts w:eastAsia="DengXian"/>
                <w:bCs/>
                <w:lang w:val="en-US" w:eastAsia="zh-CN"/>
              </w:rPr>
            </w:pPr>
            <w:r w:rsidRPr="0032586C">
              <w:rPr>
                <w:rFonts w:eastAsia="DengXian"/>
                <w:bCs/>
                <w:lang w:val="en-US" w:eastAsia="zh-CN"/>
              </w:rPr>
              <w:t>CR for R16 to update the test case</w:t>
            </w:r>
          </w:p>
        </w:tc>
      </w:tr>
      <w:tr w:rsidR="0032586C" w14:paraId="12B4650F" w14:textId="77777777" w:rsidTr="0027333D">
        <w:trPr>
          <w:trHeight w:val="468"/>
        </w:trPr>
        <w:tc>
          <w:tcPr>
            <w:tcW w:w="1127" w:type="dxa"/>
          </w:tcPr>
          <w:p w14:paraId="0F03CABC" w14:textId="500524BC" w:rsidR="0032586C" w:rsidRPr="00DC630F" w:rsidRDefault="00000000" w:rsidP="0032586C">
            <w:pPr>
              <w:spacing w:before="120" w:after="120"/>
              <w:rPr>
                <w:rFonts w:eastAsia="MS PGothic"/>
                <w:u w:val="single"/>
                <w:lang w:val="en-US" w:eastAsia="ja-JP"/>
              </w:rPr>
            </w:pPr>
            <w:hyperlink r:id="rId35" w:history="1">
              <w:r w:rsidR="0032586C">
                <w:rPr>
                  <w:rStyle w:val="Hyperlink"/>
                  <w:rFonts w:ascii="Arial" w:hAnsi="Arial" w:cs="Arial"/>
                  <w:b/>
                  <w:bCs/>
                  <w:sz w:val="16"/>
                  <w:szCs w:val="16"/>
                </w:rPr>
                <w:t>R4-2313836</w:t>
              </w:r>
            </w:hyperlink>
          </w:p>
        </w:tc>
        <w:tc>
          <w:tcPr>
            <w:tcW w:w="1836" w:type="dxa"/>
          </w:tcPr>
          <w:p w14:paraId="1F853C15" w14:textId="705F11AB" w:rsidR="0032586C" w:rsidRPr="00DC630F" w:rsidRDefault="0032586C" w:rsidP="0032586C">
            <w:pPr>
              <w:spacing w:before="120" w:after="120"/>
              <w:rPr>
                <w:rFonts w:eastAsia="MS PGothic"/>
                <w:lang w:val="en-US" w:eastAsia="ja-JP"/>
              </w:rPr>
            </w:pPr>
            <w:r>
              <w:rPr>
                <w:rFonts w:ascii="Arial" w:hAnsi="Arial" w:cs="Arial"/>
                <w:sz w:val="16"/>
                <w:szCs w:val="16"/>
              </w:rPr>
              <w:t>[TEI15_Test] Update on testability issue tables (Cat-F Rel-17)</w:t>
            </w:r>
          </w:p>
        </w:tc>
        <w:tc>
          <w:tcPr>
            <w:tcW w:w="1115" w:type="dxa"/>
          </w:tcPr>
          <w:p w14:paraId="555EA46E" w14:textId="0A35B101" w:rsidR="0032586C" w:rsidRPr="00DC630F" w:rsidRDefault="0032586C" w:rsidP="0032586C">
            <w:pPr>
              <w:spacing w:before="120" w:after="120"/>
              <w:rPr>
                <w:rFonts w:eastAsia="MS PGothic"/>
                <w:lang w:val="en-US" w:eastAsia="ja-JP"/>
              </w:rPr>
            </w:pPr>
            <w:r>
              <w:rPr>
                <w:rFonts w:ascii="Arial" w:hAnsi="Arial" w:cs="Arial"/>
                <w:sz w:val="16"/>
                <w:szCs w:val="16"/>
              </w:rPr>
              <w:t>Qualcomm Incorporated</w:t>
            </w:r>
          </w:p>
        </w:tc>
        <w:tc>
          <w:tcPr>
            <w:tcW w:w="5553" w:type="dxa"/>
          </w:tcPr>
          <w:p w14:paraId="2AD6EFA5" w14:textId="716AF1A6" w:rsidR="0032586C" w:rsidRPr="0032586C" w:rsidRDefault="0032586C" w:rsidP="0032586C">
            <w:pPr>
              <w:ind w:left="1418" w:hangingChars="709" w:hanging="1418"/>
              <w:rPr>
                <w:rFonts w:eastAsia="DengXian"/>
                <w:bCs/>
                <w:lang w:val="en-US" w:eastAsia="zh-CN"/>
              </w:rPr>
            </w:pPr>
            <w:r w:rsidRPr="0032586C">
              <w:rPr>
                <w:rFonts w:eastAsia="DengXian"/>
                <w:bCs/>
                <w:lang w:val="en-US" w:eastAsia="zh-CN"/>
              </w:rPr>
              <w:t>CR for R17 to update the test case</w:t>
            </w:r>
          </w:p>
        </w:tc>
      </w:tr>
      <w:tr w:rsidR="0027333D" w14:paraId="2035D534" w14:textId="77777777" w:rsidTr="0027333D">
        <w:trPr>
          <w:trHeight w:val="468"/>
        </w:trPr>
        <w:tc>
          <w:tcPr>
            <w:tcW w:w="1127" w:type="dxa"/>
          </w:tcPr>
          <w:p w14:paraId="1C721BE2" w14:textId="5F074572" w:rsidR="0027333D" w:rsidRPr="00DC630F" w:rsidRDefault="0027333D" w:rsidP="0027333D">
            <w:pPr>
              <w:spacing w:before="120" w:after="120"/>
              <w:rPr>
                <w:rFonts w:eastAsia="MS PGothic"/>
                <w:u w:val="single"/>
                <w:lang w:val="en-US" w:eastAsia="ja-JP"/>
              </w:rPr>
            </w:pPr>
            <w:r>
              <w:rPr>
                <w:rFonts w:ascii="Arial" w:hAnsi="Arial" w:cs="Arial"/>
                <w:color w:val="000000"/>
                <w:sz w:val="16"/>
                <w:szCs w:val="16"/>
              </w:rPr>
              <w:t>R4-2313757</w:t>
            </w:r>
          </w:p>
        </w:tc>
        <w:tc>
          <w:tcPr>
            <w:tcW w:w="1836" w:type="dxa"/>
          </w:tcPr>
          <w:p w14:paraId="60A468F8" w14:textId="350005B9" w:rsidR="0027333D" w:rsidRPr="00DC630F" w:rsidRDefault="0027333D" w:rsidP="0027333D">
            <w:pPr>
              <w:spacing w:before="120" w:after="120"/>
              <w:rPr>
                <w:rFonts w:eastAsia="MS PGothic"/>
                <w:lang w:val="en-US" w:eastAsia="ja-JP"/>
              </w:rPr>
            </w:pPr>
            <w:r>
              <w:rPr>
                <w:rFonts w:ascii="Arial" w:hAnsi="Arial" w:cs="Arial"/>
                <w:sz w:val="16"/>
                <w:szCs w:val="16"/>
              </w:rPr>
              <w:t>[TEI15_Test] Update on testability issue tables (Cat-A Rel-18)</w:t>
            </w:r>
          </w:p>
        </w:tc>
        <w:tc>
          <w:tcPr>
            <w:tcW w:w="1115" w:type="dxa"/>
          </w:tcPr>
          <w:p w14:paraId="1E5BD0F5" w14:textId="5CE865D8" w:rsidR="0027333D" w:rsidRPr="00DC630F" w:rsidRDefault="0027333D" w:rsidP="0027333D">
            <w:pPr>
              <w:spacing w:before="120" w:after="120"/>
              <w:rPr>
                <w:rFonts w:eastAsia="MS PGothic"/>
                <w:lang w:val="en-US" w:eastAsia="ja-JP"/>
              </w:rPr>
            </w:pPr>
            <w:r>
              <w:rPr>
                <w:rFonts w:ascii="Arial" w:hAnsi="Arial" w:cs="Arial"/>
                <w:sz w:val="16"/>
                <w:szCs w:val="16"/>
              </w:rPr>
              <w:t>Qualcomm Incorporated</w:t>
            </w:r>
          </w:p>
        </w:tc>
        <w:tc>
          <w:tcPr>
            <w:tcW w:w="5553" w:type="dxa"/>
          </w:tcPr>
          <w:p w14:paraId="436BF8D5" w14:textId="34DE8695" w:rsidR="0027333D" w:rsidRPr="0032586C" w:rsidRDefault="0032586C" w:rsidP="001F1ABE">
            <w:pPr>
              <w:rPr>
                <w:rFonts w:eastAsia="DengXian"/>
                <w:bCs/>
                <w:lang w:val="en-US" w:eastAsia="zh-CN"/>
              </w:rPr>
            </w:pPr>
            <w:r w:rsidRPr="0032586C">
              <w:rPr>
                <w:rFonts w:eastAsia="DengXian"/>
                <w:bCs/>
                <w:lang w:val="en-US" w:eastAsia="zh-CN"/>
              </w:rPr>
              <w:t>Cat A</w:t>
            </w:r>
          </w:p>
        </w:tc>
      </w:tr>
    </w:tbl>
    <w:p w14:paraId="12D2A4BD" w14:textId="77777777" w:rsidR="0038604A" w:rsidRPr="004A7544" w:rsidRDefault="0038604A" w:rsidP="0038604A"/>
    <w:p w14:paraId="3606AC6B" w14:textId="77777777" w:rsidR="0038604A" w:rsidRPr="004A7544" w:rsidRDefault="0038604A" w:rsidP="0038604A">
      <w:pPr>
        <w:pStyle w:val="Heading2"/>
      </w:pPr>
      <w:r w:rsidRPr="004A7544">
        <w:rPr>
          <w:rFonts w:hint="eastAsia"/>
        </w:rPr>
        <w:t>Open issues</w:t>
      </w:r>
      <w:r>
        <w:t xml:space="preserve"> summary</w:t>
      </w:r>
    </w:p>
    <w:p w14:paraId="391162D5" w14:textId="0DC5956C" w:rsidR="0038604A" w:rsidRPr="00805BE8" w:rsidRDefault="0038604A" w:rsidP="0038604A">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Pr>
          <w:sz w:val="24"/>
          <w:szCs w:val="16"/>
        </w:rPr>
        <w:t>5</w:t>
      </w:r>
      <w:r w:rsidRPr="00805BE8">
        <w:rPr>
          <w:sz w:val="24"/>
          <w:szCs w:val="16"/>
        </w:rPr>
        <w:t>-1</w:t>
      </w:r>
      <w:proofErr w:type="gramEnd"/>
      <w:r w:rsidR="003304F9">
        <w:rPr>
          <w:sz w:val="24"/>
          <w:szCs w:val="16"/>
        </w:rPr>
        <w:t>: Test case for EN-DC</w:t>
      </w:r>
    </w:p>
    <w:p w14:paraId="604F07C2" w14:textId="01642FA0" w:rsidR="0038604A" w:rsidRPr="00E84EF6" w:rsidRDefault="0038604A" w:rsidP="0038604A">
      <w:pPr>
        <w:rPr>
          <w:b/>
          <w:color w:val="0070C0"/>
          <w:u w:val="single"/>
          <w:lang w:eastAsia="ko-KR"/>
        </w:rPr>
      </w:pPr>
      <w:r w:rsidRPr="00045592">
        <w:rPr>
          <w:b/>
          <w:color w:val="0070C0"/>
          <w:u w:val="single"/>
          <w:lang w:eastAsia="ko-KR"/>
        </w:rPr>
        <w:t xml:space="preserve">Issue </w:t>
      </w:r>
      <w:r w:rsidR="003304F9">
        <w:rPr>
          <w:b/>
          <w:color w:val="0070C0"/>
          <w:u w:val="single"/>
          <w:lang w:eastAsia="ko-KR"/>
        </w:rPr>
        <w:t>5</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3304F9" w:rsidRPr="003304F9">
        <w:rPr>
          <w:b/>
          <w:color w:val="0070C0"/>
          <w:u w:val="single"/>
          <w:lang w:eastAsia="ko-KR"/>
        </w:rPr>
        <w:t xml:space="preserve">Test cases UE does not have to pass in </w:t>
      </w:r>
      <w:r w:rsidR="003304F9">
        <w:rPr>
          <w:b/>
          <w:color w:val="0070C0"/>
          <w:u w:val="single"/>
          <w:lang w:eastAsia="ko-KR"/>
        </w:rPr>
        <w:t>R15</w:t>
      </w:r>
      <w:r w:rsidR="003304F9" w:rsidRPr="003304F9">
        <w:rPr>
          <w:b/>
          <w:color w:val="0070C0"/>
          <w:u w:val="single"/>
          <w:lang w:eastAsia="ko-KR"/>
        </w:rPr>
        <w:t xml:space="preserve"> (EN-DC)</w:t>
      </w:r>
    </w:p>
    <w:p w14:paraId="52E9804E"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2EC2094" w14:textId="22A4F9D8" w:rsidR="0038604A" w:rsidRDefault="0038604A"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3304F9">
        <w:rPr>
          <w:rFonts w:eastAsia="SimSun"/>
          <w:color w:val="0070C0"/>
          <w:szCs w:val="24"/>
          <w:lang w:eastAsia="zh-CN"/>
        </w:rPr>
        <w:t xml:space="preserve"> 1: (Apple)</w:t>
      </w:r>
    </w:p>
    <w:tbl>
      <w:tblPr>
        <w:tblStyle w:val="TableGrid"/>
        <w:tblW w:w="0" w:type="auto"/>
        <w:jc w:val="center"/>
        <w:tblLook w:val="04A0" w:firstRow="1" w:lastRow="0" w:firstColumn="1" w:lastColumn="0" w:noHBand="0" w:noVBand="1"/>
      </w:tblPr>
      <w:tblGrid>
        <w:gridCol w:w="1134"/>
        <w:gridCol w:w="6378"/>
      </w:tblGrid>
      <w:tr w:rsidR="003304F9" w14:paraId="67CC1975"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1AE5F797" w14:textId="77777777" w:rsidR="003304F9" w:rsidRDefault="003304F9" w:rsidP="00AE39C2">
            <w:pPr>
              <w:pStyle w:val="TAH"/>
            </w:pPr>
            <w:r>
              <w:lastRenderedPageBreak/>
              <w:t>Clause</w:t>
            </w:r>
          </w:p>
        </w:tc>
        <w:tc>
          <w:tcPr>
            <w:tcW w:w="6378" w:type="dxa"/>
            <w:tcBorders>
              <w:top w:val="single" w:sz="4" w:space="0" w:color="auto"/>
              <w:left w:val="single" w:sz="4" w:space="0" w:color="auto"/>
              <w:bottom w:val="single" w:sz="4" w:space="0" w:color="auto"/>
              <w:right w:val="single" w:sz="4" w:space="0" w:color="auto"/>
            </w:tcBorders>
            <w:hideMark/>
          </w:tcPr>
          <w:p w14:paraId="03582690" w14:textId="77777777" w:rsidR="003304F9" w:rsidRDefault="003304F9" w:rsidP="00AE39C2">
            <w:pPr>
              <w:pStyle w:val="TAH"/>
            </w:pPr>
            <w:r>
              <w:t>Test case slogan</w:t>
            </w:r>
          </w:p>
        </w:tc>
      </w:tr>
      <w:tr w:rsidR="003304F9" w14:paraId="5D48D27B" w14:textId="77777777" w:rsidTr="00AE39C2">
        <w:trPr>
          <w:jc w:val="center"/>
          <w:ins w:id="381" w:author="Qiming Li" w:date="2023-08-09T10:56:00Z"/>
        </w:trPr>
        <w:tc>
          <w:tcPr>
            <w:tcW w:w="1134" w:type="dxa"/>
            <w:tcBorders>
              <w:top w:val="single" w:sz="4" w:space="0" w:color="auto"/>
              <w:left w:val="single" w:sz="4" w:space="0" w:color="auto"/>
              <w:bottom w:val="single" w:sz="4" w:space="0" w:color="auto"/>
              <w:right w:val="single" w:sz="4" w:space="0" w:color="auto"/>
            </w:tcBorders>
          </w:tcPr>
          <w:p w14:paraId="1BF991B8" w14:textId="77777777" w:rsidR="003304F9" w:rsidRDefault="003304F9">
            <w:pPr>
              <w:pStyle w:val="TAH"/>
              <w:jc w:val="left"/>
              <w:rPr>
                <w:ins w:id="382" w:author="Qiming Li" w:date="2023-08-09T10:56:00Z"/>
              </w:rPr>
              <w:pPrChange w:id="383" w:author="Qiming Li" w:date="2023-08-09T10:56:00Z">
                <w:pPr>
                  <w:pStyle w:val="TAH"/>
                  <w:spacing w:after="180"/>
                </w:pPr>
              </w:pPrChange>
            </w:pPr>
            <w:ins w:id="384" w:author="Qiming Li" w:date="2023-08-09T10:56:00Z">
              <w:r w:rsidRPr="00632ACA">
                <w:rPr>
                  <w:rFonts w:cs="Calibri"/>
                  <w:b w:val="0"/>
                  <w:bCs/>
                  <w:color w:val="000000"/>
                  <w:szCs w:val="18"/>
                </w:rPr>
                <w:t>A.5.3.3.1</w:t>
              </w:r>
            </w:ins>
          </w:p>
        </w:tc>
        <w:tc>
          <w:tcPr>
            <w:tcW w:w="6378" w:type="dxa"/>
            <w:tcBorders>
              <w:top w:val="single" w:sz="4" w:space="0" w:color="auto"/>
              <w:left w:val="single" w:sz="4" w:space="0" w:color="auto"/>
              <w:bottom w:val="single" w:sz="4" w:space="0" w:color="auto"/>
              <w:right w:val="single" w:sz="4" w:space="0" w:color="auto"/>
            </w:tcBorders>
          </w:tcPr>
          <w:p w14:paraId="50580F1E" w14:textId="77777777" w:rsidR="003304F9" w:rsidRDefault="003304F9">
            <w:pPr>
              <w:pStyle w:val="TAH"/>
              <w:jc w:val="left"/>
              <w:rPr>
                <w:ins w:id="385" w:author="Qiming Li" w:date="2023-08-09T10:56:00Z"/>
              </w:rPr>
              <w:pPrChange w:id="386" w:author="Qiming Li" w:date="2023-08-09T10:56:00Z">
                <w:pPr>
                  <w:pStyle w:val="TAH"/>
                  <w:spacing w:after="180"/>
                </w:pPr>
              </w:pPrChange>
            </w:pPr>
            <w:ins w:id="387" w:author="Qiming Li" w:date="2023-08-09T10:56:00Z">
              <w:r w:rsidRPr="00632ACA">
                <w:rPr>
                  <w:rFonts w:cs="Calibri"/>
                  <w:b w:val="0"/>
                  <w:bCs/>
                  <w:color w:val="000000"/>
                  <w:szCs w:val="18"/>
                </w:rPr>
                <w:t xml:space="preserve">Handover with </w:t>
              </w:r>
              <w:proofErr w:type="spellStart"/>
              <w:r w:rsidRPr="00632ACA">
                <w:rPr>
                  <w:rFonts w:cs="Calibri"/>
                  <w:b w:val="0"/>
                  <w:bCs/>
                  <w:color w:val="000000"/>
                  <w:szCs w:val="18"/>
                </w:rPr>
                <w:t>PSCell</w:t>
              </w:r>
              <w:proofErr w:type="spellEnd"/>
              <w:r w:rsidRPr="00632ACA">
                <w:rPr>
                  <w:rFonts w:cs="Calibri"/>
                  <w:b w:val="0"/>
                  <w:bCs/>
                  <w:color w:val="000000"/>
                  <w:szCs w:val="18"/>
                </w:rPr>
                <w:t xml:space="preserve"> with known FR2 target </w:t>
              </w:r>
              <w:proofErr w:type="spellStart"/>
              <w:r w:rsidRPr="00632ACA">
                <w:rPr>
                  <w:rFonts w:cs="Calibri"/>
                  <w:b w:val="0"/>
                  <w:bCs/>
                  <w:color w:val="000000"/>
                  <w:szCs w:val="18"/>
                </w:rPr>
                <w:t>PSCell</w:t>
              </w:r>
              <w:proofErr w:type="spellEnd"/>
            </w:ins>
          </w:p>
        </w:tc>
      </w:tr>
      <w:tr w:rsidR="003304F9" w14:paraId="7960108A"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4DBF97B1" w14:textId="77777777" w:rsidR="003304F9" w:rsidRDefault="003304F9" w:rsidP="00AE39C2">
            <w:pPr>
              <w:pStyle w:val="TAL"/>
            </w:pPr>
            <w:r>
              <w:t>A.5.5.3.2</w:t>
            </w:r>
          </w:p>
        </w:tc>
        <w:tc>
          <w:tcPr>
            <w:tcW w:w="6378" w:type="dxa"/>
            <w:tcBorders>
              <w:top w:val="single" w:sz="4" w:space="0" w:color="auto"/>
              <w:left w:val="single" w:sz="4" w:space="0" w:color="auto"/>
              <w:bottom w:val="single" w:sz="4" w:space="0" w:color="auto"/>
              <w:right w:val="single" w:sz="4" w:space="0" w:color="auto"/>
            </w:tcBorders>
            <w:hideMark/>
          </w:tcPr>
          <w:p w14:paraId="4A2B476E" w14:textId="77777777" w:rsidR="003304F9" w:rsidRDefault="003304F9" w:rsidP="00AE39C2">
            <w:pPr>
              <w:pStyle w:val="TAL"/>
            </w:pPr>
            <w:proofErr w:type="spellStart"/>
            <w:r>
              <w:t>SCell</w:t>
            </w:r>
            <w:proofErr w:type="spellEnd"/>
            <w:r>
              <w:t xml:space="preserve"> Activation and deactivation of known </w:t>
            </w:r>
            <w:proofErr w:type="spellStart"/>
            <w:r>
              <w:t>SCell</w:t>
            </w:r>
            <w:proofErr w:type="spellEnd"/>
            <w:r>
              <w:t xml:space="preserve"> in FR1 for 160ms </w:t>
            </w:r>
            <w:proofErr w:type="spellStart"/>
            <w:r>
              <w:t>SCell</w:t>
            </w:r>
            <w:proofErr w:type="spellEnd"/>
            <w:r>
              <w:t xml:space="preserve"> measurement cycle</w:t>
            </w:r>
          </w:p>
        </w:tc>
      </w:tr>
      <w:tr w:rsidR="003304F9" w14:paraId="6D144BBF"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75676635" w14:textId="77777777" w:rsidR="003304F9" w:rsidRDefault="003304F9" w:rsidP="00AE39C2">
            <w:pPr>
              <w:pStyle w:val="TAL"/>
            </w:pPr>
            <w:r>
              <w:t>A.5.5.3.5</w:t>
            </w:r>
          </w:p>
        </w:tc>
        <w:tc>
          <w:tcPr>
            <w:tcW w:w="6378" w:type="dxa"/>
            <w:tcBorders>
              <w:top w:val="single" w:sz="4" w:space="0" w:color="auto"/>
              <w:left w:val="single" w:sz="4" w:space="0" w:color="auto"/>
              <w:bottom w:val="single" w:sz="4" w:space="0" w:color="auto"/>
              <w:right w:val="single" w:sz="4" w:space="0" w:color="auto"/>
            </w:tcBorders>
          </w:tcPr>
          <w:p w14:paraId="1AC8E4A2" w14:textId="77777777" w:rsidR="003304F9" w:rsidRDefault="003304F9" w:rsidP="00AE39C2">
            <w:pPr>
              <w:pStyle w:val="TAL"/>
            </w:pPr>
            <w:proofErr w:type="spellStart"/>
            <w:r>
              <w:t>SCell</w:t>
            </w:r>
            <w:proofErr w:type="spellEnd"/>
            <w:r>
              <w:t xml:space="preserve"> Activation and deactivation of </w:t>
            </w:r>
            <w:proofErr w:type="spellStart"/>
            <w:r>
              <w:t>SCell</w:t>
            </w:r>
            <w:proofErr w:type="spellEnd"/>
            <w:r>
              <w:t xml:space="preserve"> in FR2</w:t>
            </w:r>
          </w:p>
          <w:p w14:paraId="27F7EB8D" w14:textId="77777777" w:rsidR="003304F9" w:rsidRDefault="003304F9" w:rsidP="00AE39C2">
            <w:pPr>
              <w:pStyle w:val="TAL"/>
            </w:pPr>
          </w:p>
        </w:tc>
      </w:tr>
      <w:tr w:rsidR="003304F9" w14:paraId="6332870E" w14:textId="77777777" w:rsidTr="00AE39C2">
        <w:trPr>
          <w:jc w:val="center"/>
          <w:ins w:id="388" w:author="Qiming Li" w:date="2023-08-09T10:59:00Z"/>
        </w:trPr>
        <w:tc>
          <w:tcPr>
            <w:tcW w:w="1134" w:type="dxa"/>
            <w:tcBorders>
              <w:top w:val="single" w:sz="4" w:space="0" w:color="auto"/>
              <w:left w:val="single" w:sz="4" w:space="0" w:color="auto"/>
              <w:bottom w:val="single" w:sz="4" w:space="0" w:color="auto"/>
              <w:right w:val="single" w:sz="4" w:space="0" w:color="auto"/>
            </w:tcBorders>
          </w:tcPr>
          <w:p w14:paraId="3EAAE230" w14:textId="77777777" w:rsidR="003304F9" w:rsidRDefault="003304F9" w:rsidP="00AE39C2">
            <w:pPr>
              <w:pStyle w:val="TAL"/>
              <w:rPr>
                <w:ins w:id="389" w:author="Qiming Li" w:date="2023-08-09T10:59:00Z"/>
              </w:rPr>
            </w:pPr>
            <w:ins w:id="390" w:author="Qiming Li" w:date="2023-08-09T10:59:00Z">
              <w:r w:rsidRPr="00632ACA">
                <w:rPr>
                  <w:rFonts w:cs="Calibri"/>
                  <w:color w:val="000000"/>
                  <w:szCs w:val="18"/>
                </w:rPr>
                <w:t>A.5.5.6.1.2</w:t>
              </w:r>
            </w:ins>
          </w:p>
        </w:tc>
        <w:tc>
          <w:tcPr>
            <w:tcW w:w="6378" w:type="dxa"/>
            <w:tcBorders>
              <w:top w:val="single" w:sz="4" w:space="0" w:color="auto"/>
              <w:left w:val="single" w:sz="4" w:space="0" w:color="auto"/>
              <w:bottom w:val="single" w:sz="4" w:space="0" w:color="auto"/>
              <w:right w:val="single" w:sz="4" w:space="0" w:color="auto"/>
            </w:tcBorders>
          </w:tcPr>
          <w:p w14:paraId="3CB41265" w14:textId="77777777" w:rsidR="003304F9" w:rsidRDefault="003304F9" w:rsidP="00AE39C2">
            <w:pPr>
              <w:pStyle w:val="TAL"/>
              <w:rPr>
                <w:ins w:id="391" w:author="Qiming Li" w:date="2023-08-09T10:59:00Z"/>
              </w:rPr>
            </w:pPr>
            <w:ins w:id="392" w:author="Qiming Li" w:date="2023-08-09T10:59:00Z">
              <w:r w:rsidRPr="00632ACA">
                <w:rPr>
                  <w:rFonts w:cs="Calibri"/>
                  <w:color w:val="000000"/>
                  <w:szCs w:val="18"/>
                </w:rPr>
                <w:t xml:space="preserve">E-UTRAN – NR </w:t>
              </w:r>
              <w:proofErr w:type="spellStart"/>
              <w:r w:rsidRPr="00632ACA">
                <w:rPr>
                  <w:rFonts w:cs="Calibri"/>
                  <w:color w:val="000000"/>
                  <w:szCs w:val="18"/>
                </w:rPr>
                <w:t>PSCell</w:t>
              </w:r>
              <w:proofErr w:type="spellEnd"/>
              <w:r w:rsidRPr="00632ACA">
                <w:rPr>
                  <w:rFonts w:cs="Calibri"/>
                  <w:color w:val="000000"/>
                  <w:szCs w:val="18"/>
                </w:rPr>
                <w:t xml:space="preserve"> FR2 with FR2 </w:t>
              </w:r>
              <w:proofErr w:type="spellStart"/>
              <w:r w:rsidRPr="00632ACA">
                <w:rPr>
                  <w:rFonts w:cs="Calibri"/>
                  <w:color w:val="000000"/>
                  <w:szCs w:val="18"/>
                </w:rPr>
                <w:t>SCell</w:t>
              </w:r>
              <w:proofErr w:type="spellEnd"/>
              <w:r w:rsidRPr="00632ACA">
                <w:rPr>
                  <w:rFonts w:cs="Calibri"/>
                  <w:color w:val="000000"/>
                  <w:szCs w:val="18"/>
                </w:rPr>
                <w:t xml:space="preserve"> DL active BWP switch in non-DRX in synchronous EN-DC</w:t>
              </w:r>
            </w:ins>
          </w:p>
        </w:tc>
      </w:tr>
      <w:tr w:rsidR="003304F9" w14:paraId="18724DAE" w14:textId="77777777" w:rsidTr="00AE39C2">
        <w:trPr>
          <w:jc w:val="center"/>
          <w:ins w:id="393" w:author="Qiming Li" w:date="2023-08-09T10:59:00Z"/>
        </w:trPr>
        <w:tc>
          <w:tcPr>
            <w:tcW w:w="1134" w:type="dxa"/>
            <w:tcBorders>
              <w:top w:val="single" w:sz="4" w:space="0" w:color="auto"/>
              <w:left w:val="single" w:sz="4" w:space="0" w:color="auto"/>
              <w:bottom w:val="single" w:sz="4" w:space="0" w:color="auto"/>
              <w:right w:val="single" w:sz="4" w:space="0" w:color="auto"/>
            </w:tcBorders>
          </w:tcPr>
          <w:p w14:paraId="2474002D" w14:textId="77777777" w:rsidR="003304F9" w:rsidRDefault="003304F9" w:rsidP="00AE39C2">
            <w:pPr>
              <w:pStyle w:val="TAL"/>
              <w:rPr>
                <w:ins w:id="394" w:author="Qiming Li" w:date="2023-08-09T10:59:00Z"/>
              </w:rPr>
            </w:pPr>
            <w:ins w:id="395" w:author="Qiming Li" w:date="2023-08-09T10:59:00Z">
              <w:r w:rsidRPr="00632ACA">
                <w:rPr>
                  <w:rFonts w:cs="Calibri"/>
                  <w:color w:val="000000"/>
                  <w:szCs w:val="18"/>
                </w:rPr>
                <w:t>A.5.6.2.5</w:t>
              </w:r>
            </w:ins>
          </w:p>
        </w:tc>
        <w:tc>
          <w:tcPr>
            <w:tcW w:w="6378" w:type="dxa"/>
            <w:tcBorders>
              <w:top w:val="single" w:sz="4" w:space="0" w:color="auto"/>
              <w:left w:val="single" w:sz="4" w:space="0" w:color="auto"/>
              <w:bottom w:val="single" w:sz="4" w:space="0" w:color="auto"/>
              <w:right w:val="single" w:sz="4" w:space="0" w:color="auto"/>
            </w:tcBorders>
          </w:tcPr>
          <w:p w14:paraId="11377AE5" w14:textId="77777777" w:rsidR="003304F9" w:rsidRDefault="003304F9" w:rsidP="00AE39C2">
            <w:pPr>
              <w:pStyle w:val="TAL"/>
              <w:rPr>
                <w:ins w:id="396" w:author="Qiming Li" w:date="2023-08-09T10:59:00Z"/>
              </w:rPr>
            </w:pPr>
            <w:ins w:id="397" w:author="Qiming Li" w:date="2023-08-09T10:59:00Z">
              <w:r w:rsidRPr="00632ACA">
                <w:rPr>
                  <w:rFonts w:cs="Calibri"/>
                  <w:color w:val="000000"/>
                  <w:szCs w:val="18"/>
                </w:rPr>
                <w:t>EN-DC event triggered reporting tests for FR2 cell without SSB time index detection when DRX is not used</w:t>
              </w:r>
            </w:ins>
          </w:p>
        </w:tc>
      </w:tr>
      <w:tr w:rsidR="003304F9" w14:paraId="0B49ECB0" w14:textId="77777777" w:rsidTr="00AE39C2">
        <w:trPr>
          <w:jc w:val="center"/>
          <w:ins w:id="398" w:author="Qiming Li" w:date="2023-08-09T10:59:00Z"/>
        </w:trPr>
        <w:tc>
          <w:tcPr>
            <w:tcW w:w="1134" w:type="dxa"/>
            <w:tcBorders>
              <w:top w:val="single" w:sz="4" w:space="0" w:color="auto"/>
              <w:left w:val="single" w:sz="4" w:space="0" w:color="auto"/>
              <w:bottom w:val="single" w:sz="4" w:space="0" w:color="auto"/>
              <w:right w:val="single" w:sz="4" w:space="0" w:color="auto"/>
            </w:tcBorders>
          </w:tcPr>
          <w:p w14:paraId="741ABF4F" w14:textId="77777777" w:rsidR="003304F9" w:rsidRDefault="003304F9" w:rsidP="00AE39C2">
            <w:pPr>
              <w:pStyle w:val="TAL"/>
              <w:rPr>
                <w:ins w:id="399" w:author="Qiming Li" w:date="2023-08-09T10:59:00Z"/>
              </w:rPr>
            </w:pPr>
            <w:ins w:id="400" w:author="Qiming Li" w:date="2023-08-09T10:59:00Z">
              <w:r w:rsidRPr="00632ACA">
                <w:rPr>
                  <w:rFonts w:cs="Calibri"/>
                  <w:color w:val="000000"/>
                  <w:szCs w:val="18"/>
                </w:rPr>
                <w:t>A.5.6.2.6</w:t>
              </w:r>
            </w:ins>
          </w:p>
        </w:tc>
        <w:tc>
          <w:tcPr>
            <w:tcW w:w="6378" w:type="dxa"/>
            <w:tcBorders>
              <w:top w:val="single" w:sz="4" w:space="0" w:color="auto"/>
              <w:left w:val="single" w:sz="4" w:space="0" w:color="auto"/>
              <w:bottom w:val="single" w:sz="4" w:space="0" w:color="auto"/>
              <w:right w:val="single" w:sz="4" w:space="0" w:color="auto"/>
            </w:tcBorders>
          </w:tcPr>
          <w:p w14:paraId="412A3542" w14:textId="77777777" w:rsidR="003304F9" w:rsidRDefault="003304F9" w:rsidP="00AE39C2">
            <w:pPr>
              <w:pStyle w:val="TAL"/>
              <w:rPr>
                <w:ins w:id="401" w:author="Qiming Li" w:date="2023-08-09T10:59:00Z"/>
              </w:rPr>
            </w:pPr>
            <w:ins w:id="402" w:author="Qiming Li" w:date="2023-08-09T10:59:00Z">
              <w:r w:rsidRPr="00632ACA">
                <w:rPr>
                  <w:rFonts w:cs="Calibri"/>
                  <w:color w:val="000000"/>
                  <w:szCs w:val="18"/>
                </w:rPr>
                <w:t>EN-DC event triggered reporting tests for FR2 cell without SSB time index detection when DRX is used</w:t>
              </w:r>
            </w:ins>
          </w:p>
        </w:tc>
      </w:tr>
      <w:tr w:rsidR="003304F9" w14:paraId="11D1AC9E" w14:textId="77777777" w:rsidTr="00AE39C2">
        <w:trPr>
          <w:jc w:val="center"/>
          <w:ins w:id="403" w:author="Qiming Li" w:date="2023-08-09T10:59:00Z"/>
        </w:trPr>
        <w:tc>
          <w:tcPr>
            <w:tcW w:w="1134" w:type="dxa"/>
            <w:tcBorders>
              <w:top w:val="single" w:sz="4" w:space="0" w:color="auto"/>
              <w:left w:val="single" w:sz="4" w:space="0" w:color="auto"/>
              <w:bottom w:val="single" w:sz="4" w:space="0" w:color="auto"/>
              <w:right w:val="single" w:sz="4" w:space="0" w:color="auto"/>
            </w:tcBorders>
          </w:tcPr>
          <w:p w14:paraId="2E09C8E5" w14:textId="77777777" w:rsidR="003304F9" w:rsidRDefault="003304F9" w:rsidP="00AE39C2">
            <w:pPr>
              <w:pStyle w:val="TAL"/>
              <w:rPr>
                <w:ins w:id="404" w:author="Qiming Li" w:date="2023-08-09T10:59:00Z"/>
              </w:rPr>
            </w:pPr>
            <w:ins w:id="405" w:author="Qiming Li" w:date="2023-08-09T10:59:00Z">
              <w:r w:rsidRPr="00632ACA">
                <w:rPr>
                  <w:rFonts w:cs="Calibri"/>
                  <w:color w:val="000000"/>
                  <w:szCs w:val="18"/>
                </w:rPr>
                <w:t>A.5.6.2.7</w:t>
              </w:r>
            </w:ins>
          </w:p>
        </w:tc>
        <w:tc>
          <w:tcPr>
            <w:tcW w:w="6378" w:type="dxa"/>
            <w:tcBorders>
              <w:top w:val="single" w:sz="4" w:space="0" w:color="auto"/>
              <w:left w:val="single" w:sz="4" w:space="0" w:color="auto"/>
              <w:bottom w:val="single" w:sz="4" w:space="0" w:color="auto"/>
              <w:right w:val="single" w:sz="4" w:space="0" w:color="auto"/>
            </w:tcBorders>
          </w:tcPr>
          <w:p w14:paraId="486CD26E" w14:textId="77777777" w:rsidR="003304F9" w:rsidRDefault="003304F9" w:rsidP="00AE39C2">
            <w:pPr>
              <w:pStyle w:val="TAL"/>
              <w:rPr>
                <w:ins w:id="406" w:author="Qiming Li" w:date="2023-08-09T10:59:00Z"/>
              </w:rPr>
            </w:pPr>
            <w:ins w:id="407" w:author="Qiming Li" w:date="2023-08-09T10:59:00Z">
              <w:r w:rsidRPr="00632ACA">
                <w:rPr>
                  <w:rFonts w:cs="Calibri"/>
                  <w:color w:val="000000"/>
                  <w:szCs w:val="18"/>
                </w:rPr>
                <w:t>EN-DC event triggered reporting tests for FR2 cell with SSB time index detection when DRX is not used</w:t>
              </w:r>
            </w:ins>
          </w:p>
        </w:tc>
      </w:tr>
      <w:tr w:rsidR="003304F9" w14:paraId="7A0E1546" w14:textId="77777777" w:rsidTr="00AE39C2">
        <w:trPr>
          <w:jc w:val="center"/>
          <w:ins w:id="408" w:author="Qiming Li" w:date="2023-08-09T10:59:00Z"/>
        </w:trPr>
        <w:tc>
          <w:tcPr>
            <w:tcW w:w="1134" w:type="dxa"/>
            <w:tcBorders>
              <w:top w:val="single" w:sz="4" w:space="0" w:color="auto"/>
              <w:left w:val="single" w:sz="4" w:space="0" w:color="auto"/>
              <w:bottom w:val="single" w:sz="4" w:space="0" w:color="auto"/>
              <w:right w:val="single" w:sz="4" w:space="0" w:color="auto"/>
            </w:tcBorders>
          </w:tcPr>
          <w:p w14:paraId="33D7D708" w14:textId="77777777" w:rsidR="003304F9" w:rsidRDefault="003304F9" w:rsidP="00AE39C2">
            <w:pPr>
              <w:pStyle w:val="TAL"/>
              <w:rPr>
                <w:ins w:id="409" w:author="Qiming Li" w:date="2023-08-09T10:59:00Z"/>
              </w:rPr>
            </w:pPr>
            <w:ins w:id="410" w:author="Qiming Li" w:date="2023-08-09T10:59:00Z">
              <w:r w:rsidRPr="00632ACA">
                <w:rPr>
                  <w:rFonts w:cs="Calibri"/>
                  <w:color w:val="000000"/>
                  <w:szCs w:val="18"/>
                </w:rPr>
                <w:t>A.5.6.2.8</w:t>
              </w:r>
            </w:ins>
          </w:p>
        </w:tc>
        <w:tc>
          <w:tcPr>
            <w:tcW w:w="6378" w:type="dxa"/>
            <w:tcBorders>
              <w:top w:val="single" w:sz="4" w:space="0" w:color="auto"/>
              <w:left w:val="single" w:sz="4" w:space="0" w:color="auto"/>
              <w:bottom w:val="single" w:sz="4" w:space="0" w:color="auto"/>
              <w:right w:val="single" w:sz="4" w:space="0" w:color="auto"/>
            </w:tcBorders>
          </w:tcPr>
          <w:p w14:paraId="7A611922" w14:textId="77777777" w:rsidR="003304F9" w:rsidRDefault="003304F9" w:rsidP="00AE39C2">
            <w:pPr>
              <w:pStyle w:val="TAL"/>
              <w:rPr>
                <w:ins w:id="411" w:author="Qiming Li" w:date="2023-08-09T10:59:00Z"/>
              </w:rPr>
            </w:pPr>
            <w:ins w:id="412" w:author="Qiming Li" w:date="2023-08-09T10:59:00Z">
              <w:r w:rsidRPr="00632ACA">
                <w:rPr>
                  <w:rFonts w:cs="Calibri"/>
                  <w:color w:val="000000"/>
                  <w:szCs w:val="18"/>
                </w:rPr>
                <w:t>EN-DC event triggered reporting tests for FR2 cell with SSB time index detection when DRX is used</w:t>
              </w:r>
            </w:ins>
          </w:p>
        </w:tc>
      </w:tr>
      <w:tr w:rsidR="003304F9" w14:paraId="41C8D770"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09531C3D" w14:textId="77777777" w:rsidR="003304F9" w:rsidRDefault="003304F9" w:rsidP="00AE39C2">
            <w:pPr>
              <w:pStyle w:val="TAL"/>
            </w:pPr>
            <w:r>
              <w:t>A.5.7.1.3</w:t>
            </w:r>
          </w:p>
        </w:tc>
        <w:tc>
          <w:tcPr>
            <w:tcW w:w="6378" w:type="dxa"/>
            <w:tcBorders>
              <w:top w:val="single" w:sz="4" w:space="0" w:color="auto"/>
              <w:left w:val="single" w:sz="4" w:space="0" w:color="auto"/>
              <w:bottom w:val="single" w:sz="4" w:space="0" w:color="auto"/>
              <w:right w:val="single" w:sz="4" w:space="0" w:color="auto"/>
            </w:tcBorders>
            <w:hideMark/>
          </w:tcPr>
          <w:p w14:paraId="546F02BC" w14:textId="77777777" w:rsidR="003304F9" w:rsidRDefault="003304F9" w:rsidP="00AE39C2">
            <w:pPr>
              <w:pStyle w:val="TAL"/>
            </w:pPr>
            <w:r>
              <w:t>EN-DC inter-frequency measurement accuracy with FR1 serving cell and FR2 target cell</w:t>
            </w:r>
          </w:p>
        </w:tc>
      </w:tr>
    </w:tbl>
    <w:p w14:paraId="777AB452" w14:textId="77777777" w:rsidR="003304F9" w:rsidRPr="003304F9" w:rsidRDefault="003304F9" w:rsidP="003304F9">
      <w:pPr>
        <w:overflowPunct/>
        <w:autoSpaceDE/>
        <w:autoSpaceDN/>
        <w:adjustRightInd/>
        <w:spacing w:after="120"/>
        <w:rPr>
          <w:color w:val="0070C0"/>
          <w:szCs w:val="24"/>
          <w:lang w:eastAsia="zh-CN"/>
        </w:rPr>
      </w:pPr>
    </w:p>
    <w:p w14:paraId="71F41DC3" w14:textId="046AF552" w:rsidR="003304F9" w:rsidRPr="00E84EF6" w:rsidRDefault="003304F9"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w:t>
      </w:r>
      <w:r w:rsidR="001F1ABE">
        <w:rPr>
          <w:rFonts w:eastAsia="SimSun"/>
          <w:color w:val="0070C0"/>
          <w:szCs w:val="24"/>
          <w:lang w:eastAsia="zh-CN"/>
        </w:rPr>
        <w:t>Qualcomm</w:t>
      </w:r>
      <w:r>
        <w:rPr>
          <w:rFonts w:eastAsia="SimSun"/>
          <w:color w:val="0070C0"/>
          <w:szCs w:val="24"/>
          <w:lang w:eastAsia="zh-CN"/>
        </w:rPr>
        <w:t>)</w:t>
      </w:r>
    </w:p>
    <w:tbl>
      <w:tblPr>
        <w:tblStyle w:val="TableGrid"/>
        <w:tblW w:w="0" w:type="auto"/>
        <w:jc w:val="center"/>
        <w:tblLook w:val="04A0" w:firstRow="1" w:lastRow="0" w:firstColumn="1" w:lastColumn="0" w:noHBand="0" w:noVBand="1"/>
      </w:tblPr>
      <w:tblGrid>
        <w:gridCol w:w="1184"/>
        <w:gridCol w:w="6378"/>
      </w:tblGrid>
      <w:tr w:rsidR="003304F9" w14:paraId="504F7C9F" w14:textId="77777777" w:rsidTr="00AE39C2">
        <w:trPr>
          <w:jc w:val="center"/>
        </w:trPr>
        <w:tc>
          <w:tcPr>
            <w:tcW w:w="1184" w:type="dxa"/>
            <w:tcBorders>
              <w:top w:val="single" w:sz="4" w:space="0" w:color="auto"/>
              <w:left w:val="single" w:sz="4" w:space="0" w:color="auto"/>
              <w:bottom w:val="single" w:sz="4" w:space="0" w:color="auto"/>
              <w:right w:val="single" w:sz="4" w:space="0" w:color="auto"/>
            </w:tcBorders>
            <w:hideMark/>
          </w:tcPr>
          <w:p w14:paraId="21AE9C21" w14:textId="77777777" w:rsidR="003304F9" w:rsidRDefault="003304F9" w:rsidP="00AE39C2">
            <w:pPr>
              <w:pStyle w:val="TAH"/>
            </w:pPr>
            <w:r>
              <w:t>Clause</w:t>
            </w:r>
          </w:p>
        </w:tc>
        <w:tc>
          <w:tcPr>
            <w:tcW w:w="6378" w:type="dxa"/>
            <w:tcBorders>
              <w:top w:val="single" w:sz="4" w:space="0" w:color="auto"/>
              <w:left w:val="single" w:sz="4" w:space="0" w:color="auto"/>
              <w:bottom w:val="single" w:sz="4" w:space="0" w:color="auto"/>
              <w:right w:val="single" w:sz="4" w:space="0" w:color="auto"/>
            </w:tcBorders>
            <w:hideMark/>
          </w:tcPr>
          <w:p w14:paraId="42A85EF4" w14:textId="77777777" w:rsidR="003304F9" w:rsidRDefault="003304F9" w:rsidP="00AE39C2">
            <w:pPr>
              <w:pStyle w:val="TAH"/>
            </w:pPr>
            <w:r>
              <w:t>Test case slogan</w:t>
            </w:r>
          </w:p>
        </w:tc>
      </w:tr>
      <w:tr w:rsidR="003304F9" w14:paraId="7FFD2044" w14:textId="77777777" w:rsidTr="00AE39C2">
        <w:trPr>
          <w:jc w:val="center"/>
        </w:trPr>
        <w:tc>
          <w:tcPr>
            <w:tcW w:w="1184" w:type="dxa"/>
            <w:tcBorders>
              <w:top w:val="single" w:sz="4" w:space="0" w:color="auto"/>
              <w:left w:val="single" w:sz="4" w:space="0" w:color="auto"/>
              <w:bottom w:val="single" w:sz="4" w:space="0" w:color="auto"/>
              <w:right w:val="single" w:sz="4" w:space="0" w:color="auto"/>
            </w:tcBorders>
            <w:hideMark/>
          </w:tcPr>
          <w:p w14:paraId="146CD2A1" w14:textId="77777777" w:rsidR="003304F9" w:rsidRDefault="003304F9" w:rsidP="00AE39C2">
            <w:pPr>
              <w:pStyle w:val="TAL"/>
            </w:pPr>
            <w:r>
              <w:t>A.5.5.3.2</w:t>
            </w:r>
          </w:p>
        </w:tc>
        <w:tc>
          <w:tcPr>
            <w:tcW w:w="6378" w:type="dxa"/>
            <w:tcBorders>
              <w:top w:val="single" w:sz="4" w:space="0" w:color="auto"/>
              <w:left w:val="single" w:sz="4" w:space="0" w:color="auto"/>
              <w:bottom w:val="single" w:sz="4" w:space="0" w:color="auto"/>
              <w:right w:val="single" w:sz="4" w:space="0" w:color="auto"/>
            </w:tcBorders>
            <w:hideMark/>
          </w:tcPr>
          <w:p w14:paraId="2DD92F6C" w14:textId="77777777" w:rsidR="003304F9" w:rsidRDefault="003304F9" w:rsidP="00AE39C2">
            <w:pPr>
              <w:pStyle w:val="TAL"/>
            </w:pPr>
            <w:proofErr w:type="spellStart"/>
            <w:r>
              <w:t>SCell</w:t>
            </w:r>
            <w:proofErr w:type="spellEnd"/>
            <w:r>
              <w:t xml:space="preserve"> Activation and deactivation of known </w:t>
            </w:r>
            <w:proofErr w:type="spellStart"/>
            <w:r>
              <w:t>SCell</w:t>
            </w:r>
            <w:proofErr w:type="spellEnd"/>
            <w:r>
              <w:t xml:space="preserve"> in FR1 for 160ms </w:t>
            </w:r>
            <w:proofErr w:type="spellStart"/>
            <w:r>
              <w:t>SCell</w:t>
            </w:r>
            <w:proofErr w:type="spellEnd"/>
            <w:r>
              <w:t xml:space="preserve"> measurement cycle</w:t>
            </w:r>
          </w:p>
        </w:tc>
      </w:tr>
      <w:tr w:rsidR="003304F9" w14:paraId="3B52FBE0" w14:textId="77777777" w:rsidTr="00AE39C2">
        <w:trPr>
          <w:jc w:val="center"/>
        </w:trPr>
        <w:tc>
          <w:tcPr>
            <w:tcW w:w="1184" w:type="dxa"/>
            <w:tcBorders>
              <w:top w:val="single" w:sz="4" w:space="0" w:color="auto"/>
              <w:left w:val="single" w:sz="4" w:space="0" w:color="auto"/>
              <w:bottom w:val="single" w:sz="4" w:space="0" w:color="auto"/>
              <w:right w:val="single" w:sz="4" w:space="0" w:color="auto"/>
            </w:tcBorders>
            <w:hideMark/>
          </w:tcPr>
          <w:p w14:paraId="2CCBCF55" w14:textId="77777777" w:rsidR="003304F9" w:rsidRDefault="003304F9" w:rsidP="00AE39C2">
            <w:pPr>
              <w:pStyle w:val="TAL"/>
            </w:pPr>
            <w:r>
              <w:t>A.5.5.3.5</w:t>
            </w:r>
          </w:p>
        </w:tc>
        <w:tc>
          <w:tcPr>
            <w:tcW w:w="6378" w:type="dxa"/>
            <w:tcBorders>
              <w:top w:val="single" w:sz="4" w:space="0" w:color="auto"/>
              <w:left w:val="single" w:sz="4" w:space="0" w:color="auto"/>
              <w:bottom w:val="single" w:sz="4" w:space="0" w:color="auto"/>
              <w:right w:val="single" w:sz="4" w:space="0" w:color="auto"/>
            </w:tcBorders>
          </w:tcPr>
          <w:p w14:paraId="21DDC8AC" w14:textId="77777777" w:rsidR="003304F9" w:rsidRDefault="003304F9" w:rsidP="00AE39C2">
            <w:pPr>
              <w:pStyle w:val="TAL"/>
            </w:pPr>
            <w:proofErr w:type="spellStart"/>
            <w:r>
              <w:t>SCell</w:t>
            </w:r>
            <w:proofErr w:type="spellEnd"/>
            <w:r>
              <w:t xml:space="preserve"> Activation and deactivation of </w:t>
            </w:r>
            <w:proofErr w:type="spellStart"/>
            <w:r>
              <w:t>SCell</w:t>
            </w:r>
            <w:proofErr w:type="spellEnd"/>
            <w:r>
              <w:t xml:space="preserve"> in FR2</w:t>
            </w:r>
          </w:p>
          <w:p w14:paraId="54682B53" w14:textId="77777777" w:rsidR="003304F9" w:rsidRDefault="003304F9" w:rsidP="00AE39C2">
            <w:pPr>
              <w:pStyle w:val="TAL"/>
            </w:pPr>
          </w:p>
        </w:tc>
      </w:tr>
      <w:tr w:rsidR="003304F9" w14:paraId="754B2BBB" w14:textId="77777777" w:rsidTr="00AE39C2">
        <w:trPr>
          <w:jc w:val="center"/>
        </w:trPr>
        <w:tc>
          <w:tcPr>
            <w:tcW w:w="1184" w:type="dxa"/>
            <w:tcBorders>
              <w:top w:val="single" w:sz="4" w:space="0" w:color="auto"/>
              <w:left w:val="single" w:sz="4" w:space="0" w:color="auto"/>
              <w:bottom w:val="single" w:sz="4" w:space="0" w:color="auto"/>
              <w:right w:val="single" w:sz="4" w:space="0" w:color="auto"/>
            </w:tcBorders>
            <w:hideMark/>
          </w:tcPr>
          <w:p w14:paraId="7995895A" w14:textId="77777777" w:rsidR="003304F9" w:rsidRDefault="003304F9" w:rsidP="00AE39C2">
            <w:pPr>
              <w:pStyle w:val="TAL"/>
            </w:pPr>
            <w:r>
              <w:t>A.5.7.1.3</w:t>
            </w:r>
          </w:p>
        </w:tc>
        <w:tc>
          <w:tcPr>
            <w:tcW w:w="6378" w:type="dxa"/>
            <w:tcBorders>
              <w:top w:val="single" w:sz="4" w:space="0" w:color="auto"/>
              <w:left w:val="single" w:sz="4" w:space="0" w:color="auto"/>
              <w:bottom w:val="single" w:sz="4" w:space="0" w:color="auto"/>
              <w:right w:val="single" w:sz="4" w:space="0" w:color="auto"/>
            </w:tcBorders>
            <w:hideMark/>
          </w:tcPr>
          <w:p w14:paraId="78C33EBF" w14:textId="77777777" w:rsidR="003304F9" w:rsidRDefault="003304F9" w:rsidP="00AE39C2">
            <w:pPr>
              <w:pStyle w:val="TAL"/>
            </w:pPr>
            <w:r>
              <w:t>EN-DC inter-frequency measurement accuracy with FR1 serving cell and FR2 target cell</w:t>
            </w:r>
          </w:p>
        </w:tc>
      </w:tr>
      <w:tr w:rsidR="003304F9" w:rsidRPr="003304F9" w14:paraId="6232E9F0" w14:textId="77777777" w:rsidTr="00AE39C2">
        <w:trPr>
          <w:jc w:val="center"/>
          <w:ins w:id="413" w:author="Qualcomm-CH" w:date="2023-08-11T11:00:00Z"/>
        </w:trPr>
        <w:tc>
          <w:tcPr>
            <w:tcW w:w="1184" w:type="dxa"/>
            <w:tcBorders>
              <w:top w:val="single" w:sz="4" w:space="0" w:color="auto"/>
              <w:left w:val="single" w:sz="4" w:space="0" w:color="auto"/>
              <w:bottom w:val="single" w:sz="4" w:space="0" w:color="auto"/>
              <w:right w:val="single" w:sz="4" w:space="0" w:color="auto"/>
            </w:tcBorders>
          </w:tcPr>
          <w:p w14:paraId="5FD998FF" w14:textId="77777777" w:rsidR="003304F9" w:rsidRDefault="003304F9" w:rsidP="00AE39C2">
            <w:pPr>
              <w:pStyle w:val="TAL"/>
              <w:rPr>
                <w:ins w:id="414" w:author="Qualcomm-CH" w:date="2023-08-11T11:00:00Z"/>
              </w:rPr>
            </w:pPr>
            <w:ins w:id="415" w:author="Qualcomm-CH" w:date="2023-08-11T11:01:00Z">
              <w:r w:rsidRPr="007B55F2">
                <w:rPr>
                  <w:rFonts w:eastAsia="Times New Roman" w:cs="Calibri"/>
                  <w:color w:val="000000"/>
                  <w:sz w:val="20"/>
                </w:rPr>
                <w:t>A.5.5.6.1.2</w:t>
              </w:r>
            </w:ins>
          </w:p>
        </w:tc>
        <w:tc>
          <w:tcPr>
            <w:tcW w:w="6378" w:type="dxa"/>
            <w:tcBorders>
              <w:top w:val="single" w:sz="4" w:space="0" w:color="auto"/>
              <w:left w:val="single" w:sz="4" w:space="0" w:color="auto"/>
              <w:bottom w:val="single" w:sz="4" w:space="0" w:color="auto"/>
              <w:right w:val="single" w:sz="4" w:space="0" w:color="auto"/>
            </w:tcBorders>
          </w:tcPr>
          <w:p w14:paraId="39CF566A" w14:textId="77777777" w:rsidR="003304F9" w:rsidRDefault="003304F9" w:rsidP="00AE39C2">
            <w:pPr>
              <w:pStyle w:val="TAL"/>
              <w:rPr>
                <w:ins w:id="416" w:author="Qualcomm-CH" w:date="2023-08-11T11:00:00Z"/>
              </w:rPr>
            </w:pPr>
            <w:ins w:id="417" w:author="Qualcomm-CH" w:date="2023-08-11T11:01:00Z">
              <w:r w:rsidRPr="007B55F2">
                <w:rPr>
                  <w:rFonts w:eastAsia="Times New Roman" w:cs="Calibri"/>
                  <w:color w:val="000000"/>
                  <w:sz w:val="20"/>
                </w:rPr>
                <w:t xml:space="preserve">E-UTRAN – NR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FR2 with FR2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DL active BWP switch in non-DRX in synchronous EN-DC</w:t>
              </w:r>
            </w:ins>
          </w:p>
        </w:tc>
      </w:tr>
      <w:tr w:rsidR="003304F9" w14:paraId="45D40AEF" w14:textId="77777777" w:rsidTr="00AE39C2">
        <w:trPr>
          <w:jc w:val="center"/>
          <w:ins w:id="418" w:author="Qualcomm-CH" w:date="2023-08-11T11:01:00Z"/>
        </w:trPr>
        <w:tc>
          <w:tcPr>
            <w:tcW w:w="1184" w:type="dxa"/>
            <w:tcBorders>
              <w:top w:val="single" w:sz="4" w:space="0" w:color="auto"/>
              <w:left w:val="single" w:sz="4" w:space="0" w:color="auto"/>
              <w:bottom w:val="single" w:sz="4" w:space="0" w:color="auto"/>
              <w:right w:val="single" w:sz="4" w:space="0" w:color="auto"/>
            </w:tcBorders>
          </w:tcPr>
          <w:p w14:paraId="56457653" w14:textId="77777777" w:rsidR="003304F9" w:rsidRPr="007B55F2" w:rsidRDefault="003304F9" w:rsidP="00AE39C2">
            <w:pPr>
              <w:pStyle w:val="TAL"/>
              <w:rPr>
                <w:ins w:id="419" w:author="Qualcomm-CH" w:date="2023-08-11T11:01:00Z"/>
                <w:rFonts w:cs="Calibri"/>
                <w:color w:val="000000"/>
                <w:sz w:val="20"/>
              </w:rPr>
            </w:pPr>
            <w:ins w:id="420" w:author="Qualcomm-CH" w:date="2023-08-11T11:01:00Z">
              <w:r w:rsidRPr="007B55F2">
                <w:rPr>
                  <w:rFonts w:eastAsia="Times New Roman" w:cs="Calibri"/>
                  <w:color w:val="000000"/>
                  <w:sz w:val="20"/>
                </w:rPr>
                <w:t>A.5.6.2.5</w:t>
              </w:r>
            </w:ins>
          </w:p>
        </w:tc>
        <w:tc>
          <w:tcPr>
            <w:tcW w:w="6378" w:type="dxa"/>
            <w:tcBorders>
              <w:top w:val="single" w:sz="4" w:space="0" w:color="auto"/>
              <w:left w:val="single" w:sz="4" w:space="0" w:color="auto"/>
              <w:bottom w:val="single" w:sz="4" w:space="0" w:color="auto"/>
              <w:right w:val="single" w:sz="4" w:space="0" w:color="auto"/>
            </w:tcBorders>
          </w:tcPr>
          <w:p w14:paraId="41D93BB3" w14:textId="77777777" w:rsidR="003304F9" w:rsidRPr="007B55F2" w:rsidRDefault="003304F9" w:rsidP="00AE39C2">
            <w:pPr>
              <w:pStyle w:val="TAL"/>
              <w:rPr>
                <w:ins w:id="421" w:author="Qualcomm-CH" w:date="2023-08-11T11:01:00Z"/>
                <w:rFonts w:cs="Calibri"/>
                <w:color w:val="000000"/>
                <w:sz w:val="20"/>
              </w:rPr>
            </w:pPr>
            <w:ins w:id="422" w:author="Qualcomm-CH" w:date="2023-08-11T11:01:00Z">
              <w:r w:rsidRPr="007B55F2">
                <w:rPr>
                  <w:rFonts w:eastAsia="Times New Roman" w:cs="Calibri"/>
                  <w:color w:val="000000"/>
                  <w:sz w:val="20"/>
                </w:rPr>
                <w:t>EN-DC event triggered reporting tests for FR2 cell without SSB time index detection when DRX is not used</w:t>
              </w:r>
            </w:ins>
          </w:p>
        </w:tc>
      </w:tr>
      <w:tr w:rsidR="003304F9" w14:paraId="5FB2692F" w14:textId="77777777" w:rsidTr="00AE39C2">
        <w:trPr>
          <w:jc w:val="center"/>
          <w:ins w:id="423" w:author="Qualcomm-CH" w:date="2023-08-11T11:01:00Z"/>
        </w:trPr>
        <w:tc>
          <w:tcPr>
            <w:tcW w:w="1184" w:type="dxa"/>
            <w:tcBorders>
              <w:top w:val="single" w:sz="4" w:space="0" w:color="auto"/>
              <w:left w:val="single" w:sz="4" w:space="0" w:color="auto"/>
              <w:bottom w:val="single" w:sz="4" w:space="0" w:color="auto"/>
              <w:right w:val="single" w:sz="4" w:space="0" w:color="auto"/>
            </w:tcBorders>
          </w:tcPr>
          <w:p w14:paraId="72B4428C" w14:textId="77777777" w:rsidR="003304F9" w:rsidRPr="007B55F2" w:rsidRDefault="003304F9" w:rsidP="00AE39C2">
            <w:pPr>
              <w:pStyle w:val="TAL"/>
              <w:rPr>
                <w:ins w:id="424" w:author="Qualcomm-CH" w:date="2023-08-11T11:01:00Z"/>
                <w:rFonts w:cs="Calibri"/>
                <w:color w:val="000000"/>
                <w:sz w:val="20"/>
              </w:rPr>
            </w:pPr>
            <w:ins w:id="425" w:author="Qualcomm-CH" w:date="2023-08-11T11:01:00Z">
              <w:r w:rsidRPr="007B55F2">
                <w:rPr>
                  <w:rFonts w:eastAsia="Times New Roman" w:cs="Calibri"/>
                  <w:color w:val="000000"/>
                  <w:sz w:val="20"/>
                </w:rPr>
                <w:t>A.5.6.2.6</w:t>
              </w:r>
            </w:ins>
          </w:p>
        </w:tc>
        <w:tc>
          <w:tcPr>
            <w:tcW w:w="6378" w:type="dxa"/>
            <w:tcBorders>
              <w:top w:val="single" w:sz="4" w:space="0" w:color="auto"/>
              <w:left w:val="single" w:sz="4" w:space="0" w:color="auto"/>
              <w:bottom w:val="single" w:sz="4" w:space="0" w:color="auto"/>
              <w:right w:val="single" w:sz="4" w:space="0" w:color="auto"/>
            </w:tcBorders>
          </w:tcPr>
          <w:p w14:paraId="0869D8E4" w14:textId="77777777" w:rsidR="003304F9" w:rsidRPr="007B55F2" w:rsidRDefault="003304F9" w:rsidP="00AE39C2">
            <w:pPr>
              <w:pStyle w:val="TAL"/>
              <w:rPr>
                <w:ins w:id="426" w:author="Qualcomm-CH" w:date="2023-08-11T11:01:00Z"/>
                <w:rFonts w:cs="Calibri"/>
                <w:color w:val="000000"/>
                <w:sz w:val="20"/>
              </w:rPr>
            </w:pPr>
            <w:ins w:id="427" w:author="Qualcomm-CH" w:date="2023-08-11T11:01:00Z">
              <w:r w:rsidRPr="007B55F2">
                <w:rPr>
                  <w:rFonts w:eastAsia="Times New Roman" w:cs="Calibri"/>
                  <w:color w:val="000000"/>
                  <w:sz w:val="20"/>
                </w:rPr>
                <w:t>EN-DC event triggered reporting tests for FR2 cell without SSB time index detection when DRX is used</w:t>
              </w:r>
            </w:ins>
          </w:p>
        </w:tc>
      </w:tr>
      <w:tr w:rsidR="003304F9" w14:paraId="117ECE39" w14:textId="77777777" w:rsidTr="00AE39C2">
        <w:trPr>
          <w:jc w:val="center"/>
          <w:ins w:id="428" w:author="Qualcomm-CH" w:date="2023-08-11T11:01:00Z"/>
        </w:trPr>
        <w:tc>
          <w:tcPr>
            <w:tcW w:w="1184" w:type="dxa"/>
            <w:tcBorders>
              <w:top w:val="single" w:sz="4" w:space="0" w:color="auto"/>
              <w:left w:val="single" w:sz="4" w:space="0" w:color="auto"/>
              <w:bottom w:val="single" w:sz="4" w:space="0" w:color="auto"/>
              <w:right w:val="single" w:sz="4" w:space="0" w:color="auto"/>
            </w:tcBorders>
          </w:tcPr>
          <w:p w14:paraId="5A7A1F6B" w14:textId="77777777" w:rsidR="003304F9" w:rsidRPr="007B55F2" w:rsidRDefault="003304F9" w:rsidP="00AE39C2">
            <w:pPr>
              <w:pStyle w:val="TAL"/>
              <w:rPr>
                <w:ins w:id="429" w:author="Qualcomm-CH" w:date="2023-08-11T11:01:00Z"/>
                <w:rFonts w:cs="Calibri"/>
                <w:color w:val="000000"/>
                <w:sz w:val="20"/>
              </w:rPr>
            </w:pPr>
            <w:ins w:id="430" w:author="Qualcomm-CH" w:date="2023-08-11T11:01:00Z">
              <w:r w:rsidRPr="007B55F2">
                <w:rPr>
                  <w:rFonts w:eastAsia="Times New Roman" w:cs="Calibri"/>
                  <w:color w:val="000000"/>
                  <w:sz w:val="20"/>
                </w:rPr>
                <w:t>A.5.6.2.7</w:t>
              </w:r>
            </w:ins>
          </w:p>
        </w:tc>
        <w:tc>
          <w:tcPr>
            <w:tcW w:w="6378" w:type="dxa"/>
            <w:tcBorders>
              <w:top w:val="single" w:sz="4" w:space="0" w:color="auto"/>
              <w:left w:val="single" w:sz="4" w:space="0" w:color="auto"/>
              <w:bottom w:val="single" w:sz="4" w:space="0" w:color="auto"/>
              <w:right w:val="single" w:sz="4" w:space="0" w:color="auto"/>
            </w:tcBorders>
          </w:tcPr>
          <w:p w14:paraId="1A142291" w14:textId="77777777" w:rsidR="003304F9" w:rsidRPr="007B55F2" w:rsidRDefault="003304F9" w:rsidP="00AE39C2">
            <w:pPr>
              <w:pStyle w:val="TAL"/>
              <w:rPr>
                <w:ins w:id="431" w:author="Qualcomm-CH" w:date="2023-08-11T11:01:00Z"/>
                <w:rFonts w:cs="Calibri"/>
                <w:color w:val="000000"/>
                <w:sz w:val="20"/>
              </w:rPr>
            </w:pPr>
            <w:ins w:id="432" w:author="Qualcomm-CH" w:date="2023-08-11T11:01:00Z">
              <w:r w:rsidRPr="007B55F2">
                <w:rPr>
                  <w:rFonts w:eastAsia="Times New Roman" w:cs="Calibri"/>
                  <w:color w:val="000000"/>
                  <w:sz w:val="20"/>
                </w:rPr>
                <w:t>EN-DC event triggered reporting tests for FR2 cell with SSB time index detection when DRX is not used</w:t>
              </w:r>
            </w:ins>
          </w:p>
        </w:tc>
      </w:tr>
      <w:tr w:rsidR="003304F9" w14:paraId="114FFCCA" w14:textId="77777777" w:rsidTr="00AE39C2">
        <w:trPr>
          <w:jc w:val="center"/>
          <w:ins w:id="433" w:author="Qualcomm-CH" w:date="2023-08-11T11:01:00Z"/>
        </w:trPr>
        <w:tc>
          <w:tcPr>
            <w:tcW w:w="1184" w:type="dxa"/>
            <w:tcBorders>
              <w:top w:val="single" w:sz="4" w:space="0" w:color="auto"/>
              <w:left w:val="single" w:sz="4" w:space="0" w:color="auto"/>
              <w:bottom w:val="single" w:sz="4" w:space="0" w:color="auto"/>
              <w:right w:val="single" w:sz="4" w:space="0" w:color="auto"/>
            </w:tcBorders>
          </w:tcPr>
          <w:p w14:paraId="48BA275D" w14:textId="77777777" w:rsidR="003304F9" w:rsidRPr="007B55F2" w:rsidRDefault="003304F9" w:rsidP="00AE39C2">
            <w:pPr>
              <w:pStyle w:val="TAL"/>
              <w:rPr>
                <w:ins w:id="434" w:author="Qualcomm-CH" w:date="2023-08-11T11:01:00Z"/>
                <w:rFonts w:cs="Calibri"/>
                <w:color w:val="000000"/>
                <w:sz w:val="20"/>
              </w:rPr>
            </w:pPr>
            <w:ins w:id="435" w:author="Qualcomm-CH" w:date="2023-08-11T11:01:00Z">
              <w:r w:rsidRPr="007B55F2">
                <w:rPr>
                  <w:rFonts w:eastAsia="Times New Roman" w:cs="Calibri"/>
                  <w:color w:val="000000"/>
                  <w:sz w:val="20"/>
                </w:rPr>
                <w:t>A.5.6.2.8</w:t>
              </w:r>
            </w:ins>
          </w:p>
        </w:tc>
        <w:tc>
          <w:tcPr>
            <w:tcW w:w="6378" w:type="dxa"/>
            <w:tcBorders>
              <w:top w:val="single" w:sz="4" w:space="0" w:color="auto"/>
              <w:left w:val="single" w:sz="4" w:space="0" w:color="auto"/>
              <w:bottom w:val="single" w:sz="4" w:space="0" w:color="auto"/>
              <w:right w:val="single" w:sz="4" w:space="0" w:color="auto"/>
            </w:tcBorders>
          </w:tcPr>
          <w:p w14:paraId="2884FFA4" w14:textId="77777777" w:rsidR="003304F9" w:rsidRPr="007B55F2" w:rsidRDefault="003304F9" w:rsidP="00AE39C2">
            <w:pPr>
              <w:pStyle w:val="TAL"/>
              <w:rPr>
                <w:ins w:id="436" w:author="Qualcomm-CH" w:date="2023-08-11T11:01:00Z"/>
                <w:rFonts w:cs="Calibri"/>
                <w:color w:val="000000"/>
                <w:sz w:val="20"/>
              </w:rPr>
            </w:pPr>
            <w:ins w:id="437" w:author="Qualcomm-CH" w:date="2023-08-11T11:01:00Z">
              <w:r w:rsidRPr="007B55F2">
                <w:rPr>
                  <w:rFonts w:eastAsia="Times New Roman" w:cs="Calibri"/>
                  <w:color w:val="000000"/>
                  <w:sz w:val="20"/>
                </w:rPr>
                <w:t>EN-DC event triggered reporting tests for FR2 cell with SSB time index detection when DRX is used</w:t>
              </w:r>
            </w:ins>
          </w:p>
        </w:tc>
      </w:tr>
    </w:tbl>
    <w:p w14:paraId="17AAAB5B" w14:textId="77777777" w:rsidR="0038604A" w:rsidRPr="0038604A" w:rsidRDefault="0038604A" w:rsidP="0038604A">
      <w:pPr>
        <w:overflowPunct/>
        <w:autoSpaceDE/>
        <w:autoSpaceDN/>
        <w:adjustRightInd/>
        <w:spacing w:after="120"/>
        <w:rPr>
          <w:color w:val="0070C0"/>
          <w:szCs w:val="24"/>
          <w:lang w:eastAsia="zh-CN"/>
        </w:rPr>
      </w:pPr>
    </w:p>
    <w:p w14:paraId="097C7085"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5F5431C" w14:textId="77777777" w:rsidR="0038604A" w:rsidRPr="006B1C96" w:rsidRDefault="0038604A" w:rsidP="0038604A">
      <w:pPr>
        <w:pStyle w:val="ListParagraph"/>
        <w:numPr>
          <w:ilvl w:val="1"/>
          <w:numId w:val="4"/>
        </w:numPr>
        <w:ind w:firstLineChars="0"/>
        <w:rPr>
          <w:rFonts w:eastAsia="SimSun"/>
          <w:color w:val="0070C0"/>
          <w:szCs w:val="24"/>
          <w:lang w:eastAsia="zh-CN"/>
        </w:rPr>
      </w:pPr>
      <w:r>
        <w:rPr>
          <w:rFonts w:eastAsia="Yu Mincho"/>
          <w:color w:val="0070C0"/>
          <w:szCs w:val="24"/>
          <w:lang w:eastAsia="ja-JP"/>
        </w:rPr>
        <w:t>FFS</w:t>
      </w:r>
    </w:p>
    <w:p w14:paraId="41F8DDC1" w14:textId="37745722" w:rsidR="003304F9" w:rsidRPr="00E84EF6" w:rsidRDefault="003304F9" w:rsidP="003304F9">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3304F9">
        <w:rPr>
          <w:b/>
          <w:color w:val="0070C0"/>
          <w:u w:val="single"/>
          <w:lang w:eastAsia="ko-KR"/>
        </w:rPr>
        <w:t xml:space="preserve">Test cases UE does not have to pass in </w:t>
      </w:r>
      <w:r>
        <w:rPr>
          <w:b/>
          <w:color w:val="0070C0"/>
          <w:u w:val="single"/>
          <w:lang w:eastAsia="ko-KR"/>
        </w:rPr>
        <w:t>R16</w:t>
      </w:r>
      <w:r w:rsidRPr="003304F9">
        <w:rPr>
          <w:b/>
          <w:color w:val="0070C0"/>
          <w:u w:val="single"/>
          <w:lang w:eastAsia="ko-KR"/>
        </w:rPr>
        <w:t xml:space="preserve"> (EN-DC)</w:t>
      </w:r>
    </w:p>
    <w:p w14:paraId="03601AF2" w14:textId="77777777" w:rsidR="003304F9" w:rsidRPr="00045592" w:rsidRDefault="003304F9" w:rsidP="003304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8F6639F" w14:textId="77777777" w:rsidR="003304F9" w:rsidRDefault="003304F9" w:rsidP="003304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(Apple)</w:t>
      </w:r>
    </w:p>
    <w:tbl>
      <w:tblPr>
        <w:tblStyle w:val="TableGrid"/>
        <w:tblW w:w="0" w:type="auto"/>
        <w:jc w:val="center"/>
        <w:tblLook w:val="04A0" w:firstRow="1" w:lastRow="0" w:firstColumn="1" w:lastColumn="0" w:noHBand="0" w:noVBand="1"/>
      </w:tblPr>
      <w:tblGrid>
        <w:gridCol w:w="1134"/>
        <w:gridCol w:w="6378"/>
      </w:tblGrid>
      <w:tr w:rsidR="003304F9" w14:paraId="0D5BD92D" w14:textId="77777777" w:rsidTr="00AE39C2">
        <w:trPr>
          <w:jc w:val="center"/>
        </w:trPr>
        <w:tc>
          <w:tcPr>
            <w:tcW w:w="1134" w:type="dxa"/>
          </w:tcPr>
          <w:p w14:paraId="74556CA5" w14:textId="77777777" w:rsidR="003304F9" w:rsidRPr="004F1645" w:rsidRDefault="003304F9" w:rsidP="00AE39C2">
            <w:pPr>
              <w:pStyle w:val="TAH"/>
            </w:pPr>
            <w:r w:rsidRPr="004F1645">
              <w:lastRenderedPageBreak/>
              <w:t>Clause</w:t>
            </w:r>
          </w:p>
        </w:tc>
        <w:tc>
          <w:tcPr>
            <w:tcW w:w="6378" w:type="dxa"/>
          </w:tcPr>
          <w:p w14:paraId="0C35F745" w14:textId="77777777" w:rsidR="003304F9" w:rsidRPr="004F1645" w:rsidRDefault="003304F9" w:rsidP="00AE39C2">
            <w:pPr>
              <w:pStyle w:val="TAH"/>
            </w:pPr>
            <w:r w:rsidRPr="004F1645">
              <w:t>Test case slogan</w:t>
            </w:r>
          </w:p>
        </w:tc>
      </w:tr>
      <w:tr w:rsidR="003304F9" w14:paraId="00F7C472" w14:textId="77777777" w:rsidTr="00AE39C2">
        <w:trPr>
          <w:jc w:val="center"/>
          <w:ins w:id="438" w:author="Qiming Li" w:date="2023-08-09T11:11:00Z"/>
        </w:trPr>
        <w:tc>
          <w:tcPr>
            <w:tcW w:w="1134" w:type="dxa"/>
          </w:tcPr>
          <w:p w14:paraId="17A7554A" w14:textId="77777777" w:rsidR="003304F9" w:rsidRPr="004F1645" w:rsidRDefault="003304F9" w:rsidP="00AE39C2">
            <w:pPr>
              <w:pStyle w:val="TAH"/>
              <w:rPr>
                <w:ins w:id="439" w:author="Qiming Li" w:date="2023-08-09T11:11:00Z"/>
              </w:rPr>
            </w:pPr>
            <w:ins w:id="440" w:author="Qiming Li" w:date="2023-08-09T11:11:00Z">
              <w:r w:rsidRPr="00632ACA">
                <w:rPr>
                  <w:rFonts w:cs="Calibri"/>
                  <w:b w:val="0"/>
                  <w:bCs/>
                  <w:color w:val="000000"/>
                  <w:szCs w:val="18"/>
                </w:rPr>
                <w:t>A.5.3.3.1</w:t>
              </w:r>
            </w:ins>
          </w:p>
        </w:tc>
        <w:tc>
          <w:tcPr>
            <w:tcW w:w="6378" w:type="dxa"/>
          </w:tcPr>
          <w:p w14:paraId="097FA55E" w14:textId="77777777" w:rsidR="003304F9" w:rsidRPr="004F1645" w:rsidRDefault="003304F9">
            <w:pPr>
              <w:pStyle w:val="TAH"/>
              <w:jc w:val="left"/>
              <w:rPr>
                <w:ins w:id="441" w:author="Qiming Li" w:date="2023-08-09T11:11:00Z"/>
              </w:rPr>
              <w:pPrChange w:id="442" w:author="Qiming Li" w:date="2023-08-09T11:11:00Z">
                <w:pPr>
                  <w:pStyle w:val="TAH"/>
                  <w:spacing w:after="180"/>
                </w:pPr>
              </w:pPrChange>
            </w:pPr>
            <w:ins w:id="443" w:author="Qiming Li" w:date="2023-08-09T11:11:00Z">
              <w:r w:rsidRPr="00632ACA">
                <w:rPr>
                  <w:rFonts w:cs="Calibri"/>
                  <w:b w:val="0"/>
                  <w:bCs/>
                  <w:color w:val="000000"/>
                  <w:szCs w:val="18"/>
                </w:rPr>
                <w:t xml:space="preserve">Handover with </w:t>
              </w:r>
              <w:proofErr w:type="spellStart"/>
              <w:r w:rsidRPr="00632ACA">
                <w:rPr>
                  <w:rFonts w:cs="Calibri"/>
                  <w:b w:val="0"/>
                  <w:bCs/>
                  <w:color w:val="000000"/>
                  <w:szCs w:val="18"/>
                </w:rPr>
                <w:t>PSCell</w:t>
              </w:r>
              <w:proofErr w:type="spellEnd"/>
              <w:r w:rsidRPr="00632ACA">
                <w:rPr>
                  <w:rFonts w:cs="Calibri"/>
                  <w:b w:val="0"/>
                  <w:bCs/>
                  <w:color w:val="000000"/>
                  <w:szCs w:val="18"/>
                </w:rPr>
                <w:t xml:space="preserve"> with known FR2 target </w:t>
              </w:r>
              <w:proofErr w:type="spellStart"/>
              <w:r w:rsidRPr="00632ACA">
                <w:rPr>
                  <w:rFonts w:cs="Calibri"/>
                  <w:b w:val="0"/>
                  <w:bCs/>
                  <w:color w:val="000000"/>
                  <w:szCs w:val="18"/>
                </w:rPr>
                <w:t>PSCell</w:t>
              </w:r>
              <w:proofErr w:type="spellEnd"/>
            </w:ins>
          </w:p>
        </w:tc>
      </w:tr>
      <w:tr w:rsidR="003304F9" w14:paraId="66BDF6C0" w14:textId="77777777" w:rsidTr="00AE39C2">
        <w:trPr>
          <w:jc w:val="center"/>
        </w:trPr>
        <w:tc>
          <w:tcPr>
            <w:tcW w:w="1134" w:type="dxa"/>
          </w:tcPr>
          <w:p w14:paraId="3C37ECDB" w14:textId="77777777" w:rsidR="003304F9" w:rsidRPr="004F1645" w:rsidRDefault="003304F9" w:rsidP="00AE39C2">
            <w:pPr>
              <w:pStyle w:val="TAC"/>
            </w:pPr>
            <w:r>
              <w:t>A.5.5.2.7</w:t>
            </w:r>
          </w:p>
        </w:tc>
        <w:tc>
          <w:tcPr>
            <w:tcW w:w="6378" w:type="dxa"/>
          </w:tcPr>
          <w:p w14:paraId="4886642D" w14:textId="77777777" w:rsidR="003304F9" w:rsidRPr="001776A6" w:rsidRDefault="003304F9">
            <w:pPr>
              <w:pPrChange w:id="444" w:author="Qiming Li" w:date="2023-08-09T11:11:00Z">
                <w:pPr>
                  <w:pStyle w:val="TAC"/>
                </w:pPr>
              </w:pPrChange>
            </w:pPr>
            <w:r w:rsidRPr="001776A6">
              <w:t xml:space="preserve">E-UTRAN – NR FR2 interruptions at E-UTRA SRS </w:t>
            </w:r>
            <w:proofErr w:type="gramStart"/>
            <w:r w:rsidRPr="001776A6">
              <w:t>carrier based</w:t>
            </w:r>
            <w:proofErr w:type="gramEnd"/>
            <w:r w:rsidRPr="001776A6">
              <w:t xml:space="preserve"> switching</w:t>
            </w:r>
          </w:p>
        </w:tc>
      </w:tr>
      <w:tr w:rsidR="003304F9" w14:paraId="75008520" w14:textId="77777777" w:rsidTr="00AE39C2">
        <w:trPr>
          <w:jc w:val="center"/>
        </w:trPr>
        <w:tc>
          <w:tcPr>
            <w:tcW w:w="1134" w:type="dxa"/>
          </w:tcPr>
          <w:p w14:paraId="20B00CE0" w14:textId="77777777" w:rsidR="003304F9" w:rsidRPr="004F1645" w:rsidRDefault="003304F9" w:rsidP="00AE39C2">
            <w:pPr>
              <w:pStyle w:val="TAC"/>
            </w:pPr>
            <w:r w:rsidRPr="004F1645">
              <w:t>A.5.5.3.2</w:t>
            </w:r>
          </w:p>
        </w:tc>
        <w:tc>
          <w:tcPr>
            <w:tcW w:w="6378" w:type="dxa"/>
          </w:tcPr>
          <w:p w14:paraId="1CEAC126" w14:textId="77777777" w:rsidR="003304F9" w:rsidRPr="004F1645" w:rsidRDefault="003304F9" w:rsidP="00AE39C2">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3304F9" w14:paraId="03099B81" w14:textId="77777777" w:rsidTr="00AE39C2">
        <w:trPr>
          <w:jc w:val="center"/>
        </w:trPr>
        <w:tc>
          <w:tcPr>
            <w:tcW w:w="1134" w:type="dxa"/>
          </w:tcPr>
          <w:p w14:paraId="300010EA" w14:textId="77777777" w:rsidR="003304F9" w:rsidRPr="004F1645" w:rsidRDefault="003304F9" w:rsidP="00AE39C2">
            <w:pPr>
              <w:pStyle w:val="TAC"/>
            </w:pPr>
            <w:r w:rsidRPr="004F1645">
              <w:t>A.5.5.3.5</w:t>
            </w:r>
          </w:p>
        </w:tc>
        <w:tc>
          <w:tcPr>
            <w:tcW w:w="6378" w:type="dxa"/>
          </w:tcPr>
          <w:p w14:paraId="0D95B741" w14:textId="77777777" w:rsidR="003304F9" w:rsidRPr="004F1645" w:rsidRDefault="003304F9" w:rsidP="00AE39C2">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43A3EEB6" w14:textId="77777777" w:rsidR="003304F9" w:rsidRPr="004F1645" w:rsidRDefault="003304F9" w:rsidP="00AE39C2">
            <w:pPr>
              <w:pStyle w:val="TAL"/>
            </w:pPr>
          </w:p>
        </w:tc>
      </w:tr>
      <w:tr w:rsidR="003304F9" w14:paraId="6B82D764" w14:textId="77777777" w:rsidTr="00AE39C2">
        <w:trPr>
          <w:jc w:val="center"/>
        </w:trPr>
        <w:tc>
          <w:tcPr>
            <w:tcW w:w="1134" w:type="dxa"/>
          </w:tcPr>
          <w:p w14:paraId="229F601C" w14:textId="77777777" w:rsidR="003304F9" w:rsidRPr="004F1645" w:rsidRDefault="003304F9" w:rsidP="00AE39C2">
            <w:pPr>
              <w:pStyle w:val="TAC"/>
            </w:pPr>
            <w:r>
              <w:t>A.5.5.3.6</w:t>
            </w:r>
          </w:p>
        </w:tc>
        <w:tc>
          <w:tcPr>
            <w:tcW w:w="6378" w:type="dxa"/>
          </w:tcPr>
          <w:p w14:paraId="5736C726" w14:textId="77777777" w:rsidR="003304F9" w:rsidRPr="004F1645" w:rsidRDefault="003304F9" w:rsidP="00AE39C2">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3304F9" w14:paraId="6E6676D9" w14:textId="77777777" w:rsidTr="00AE39C2">
        <w:trPr>
          <w:jc w:val="center"/>
          <w:ins w:id="445" w:author="Qiming Li" w:date="2023-08-09T11:13:00Z"/>
        </w:trPr>
        <w:tc>
          <w:tcPr>
            <w:tcW w:w="1134" w:type="dxa"/>
          </w:tcPr>
          <w:p w14:paraId="158E0853" w14:textId="77777777" w:rsidR="003304F9" w:rsidRDefault="003304F9" w:rsidP="00AE39C2">
            <w:pPr>
              <w:pStyle w:val="TAC"/>
              <w:rPr>
                <w:ins w:id="446" w:author="Qiming Li" w:date="2023-08-09T11:13:00Z"/>
              </w:rPr>
            </w:pPr>
            <w:ins w:id="447" w:author="Qiming Li" w:date="2023-08-09T11:13:00Z">
              <w:r w:rsidRPr="00632ACA">
                <w:rPr>
                  <w:rFonts w:cs="Calibri"/>
                  <w:color w:val="000000"/>
                  <w:szCs w:val="18"/>
                </w:rPr>
                <w:t>A.5.5.6.1.2</w:t>
              </w:r>
            </w:ins>
          </w:p>
        </w:tc>
        <w:tc>
          <w:tcPr>
            <w:tcW w:w="6378" w:type="dxa"/>
          </w:tcPr>
          <w:p w14:paraId="04E20856" w14:textId="77777777" w:rsidR="003304F9" w:rsidRDefault="003304F9" w:rsidP="00AE39C2">
            <w:pPr>
              <w:pStyle w:val="TAL"/>
              <w:rPr>
                <w:ins w:id="448" w:author="Qiming Li" w:date="2023-08-09T11:13:00Z"/>
              </w:rPr>
            </w:pPr>
            <w:ins w:id="449" w:author="Qiming Li" w:date="2023-08-09T11:13:00Z">
              <w:r w:rsidRPr="00632ACA">
                <w:rPr>
                  <w:rFonts w:cs="Calibri"/>
                  <w:color w:val="000000"/>
                  <w:szCs w:val="18"/>
                </w:rPr>
                <w:t xml:space="preserve">E-UTRAN – NR </w:t>
              </w:r>
              <w:proofErr w:type="spellStart"/>
              <w:r w:rsidRPr="00632ACA">
                <w:rPr>
                  <w:rFonts w:cs="Calibri"/>
                  <w:color w:val="000000"/>
                  <w:szCs w:val="18"/>
                </w:rPr>
                <w:t>PSCell</w:t>
              </w:r>
              <w:proofErr w:type="spellEnd"/>
              <w:r w:rsidRPr="00632ACA">
                <w:rPr>
                  <w:rFonts w:cs="Calibri"/>
                  <w:color w:val="000000"/>
                  <w:szCs w:val="18"/>
                </w:rPr>
                <w:t xml:space="preserve"> FR2 with FR2 </w:t>
              </w:r>
              <w:proofErr w:type="spellStart"/>
              <w:r w:rsidRPr="00632ACA">
                <w:rPr>
                  <w:rFonts w:cs="Calibri"/>
                  <w:color w:val="000000"/>
                  <w:szCs w:val="18"/>
                </w:rPr>
                <w:t>SCell</w:t>
              </w:r>
              <w:proofErr w:type="spellEnd"/>
              <w:r w:rsidRPr="00632ACA">
                <w:rPr>
                  <w:rFonts w:cs="Calibri"/>
                  <w:color w:val="000000"/>
                  <w:szCs w:val="18"/>
                </w:rPr>
                <w:t xml:space="preserve"> DL active BWP switch in non-DRX in synchronous EN-DC</w:t>
              </w:r>
            </w:ins>
          </w:p>
        </w:tc>
      </w:tr>
      <w:tr w:rsidR="003304F9" w14:paraId="488B6FD9" w14:textId="77777777" w:rsidTr="00AE39C2">
        <w:trPr>
          <w:jc w:val="center"/>
        </w:trPr>
        <w:tc>
          <w:tcPr>
            <w:tcW w:w="1134" w:type="dxa"/>
          </w:tcPr>
          <w:p w14:paraId="6BEA5818" w14:textId="77777777" w:rsidR="003304F9" w:rsidRPr="004F1645" w:rsidRDefault="003304F9" w:rsidP="00AE39C2">
            <w:pPr>
              <w:pStyle w:val="TAC"/>
            </w:pPr>
            <w:r>
              <w:t>A.5.5.6.4.2</w:t>
            </w:r>
          </w:p>
        </w:tc>
        <w:tc>
          <w:tcPr>
            <w:tcW w:w="6378" w:type="dxa"/>
          </w:tcPr>
          <w:p w14:paraId="184274E7" w14:textId="77777777" w:rsidR="003304F9" w:rsidRPr="004F1645" w:rsidRDefault="003304F9" w:rsidP="00AE39C2">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3304F9" w14:paraId="3ECD3F92" w14:textId="77777777" w:rsidTr="00AE39C2">
        <w:trPr>
          <w:jc w:val="center"/>
          <w:ins w:id="450" w:author="Qiming Li" w:date="2023-08-09T11:13:00Z"/>
        </w:trPr>
        <w:tc>
          <w:tcPr>
            <w:tcW w:w="1134" w:type="dxa"/>
          </w:tcPr>
          <w:p w14:paraId="284EBEEF" w14:textId="77777777" w:rsidR="003304F9" w:rsidRDefault="003304F9" w:rsidP="00AE39C2">
            <w:pPr>
              <w:pStyle w:val="TAC"/>
              <w:rPr>
                <w:ins w:id="451" w:author="Qiming Li" w:date="2023-08-09T11:13:00Z"/>
              </w:rPr>
            </w:pPr>
            <w:ins w:id="452" w:author="Qiming Li" w:date="2023-08-09T11:13:00Z">
              <w:r w:rsidRPr="00632ACA">
                <w:rPr>
                  <w:rFonts w:cs="Calibri"/>
                  <w:color w:val="000000"/>
                  <w:szCs w:val="18"/>
                </w:rPr>
                <w:t>A.5.6.2.5</w:t>
              </w:r>
            </w:ins>
          </w:p>
        </w:tc>
        <w:tc>
          <w:tcPr>
            <w:tcW w:w="6378" w:type="dxa"/>
          </w:tcPr>
          <w:p w14:paraId="6FFFAE43" w14:textId="77777777" w:rsidR="003304F9" w:rsidRDefault="003304F9" w:rsidP="00AE39C2">
            <w:pPr>
              <w:pStyle w:val="TAL"/>
              <w:rPr>
                <w:ins w:id="453" w:author="Qiming Li" w:date="2023-08-09T11:13:00Z"/>
              </w:rPr>
            </w:pPr>
            <w:ins w:id="454" w:author="Qiming Li" w:date="2023-08-09T11:13:00Z">
              <w:r w:rsidRPr="00632ACA">
                <w:rPr>
                  <w:rFonts w:cs="Calibri"/>
                  <w:color w:val="000000"/>
                  <w:szCs w:val="18"/>
                </w:rPr>
                <w:t>EN-DC event triggered reporting tests for FR2 cell without SSB time index detection when DRX is not used</w:t>
              </w:r>
            </w:ins>
          </w:p>
        </w:tc>
      </w:tr>
      <w:tr w:rsidR="003304F9" w14:paraId="764D03AD" w14:textId="77777777" w:rsidTr="00AE39C2">
        <w:trPr>
          <w:jc w:val="center"/>
          <w:ins w:id="455" w:author="Qiming Li" w:date="2023-08-09T11:13:00Z"/>
        </w:trPr>
        <w:tc>
          <w:tcPr>
            <w:tcW w:w="1134" w:type="dxa"/>
          </w:tcPr>
          <w:p w14:paraId="630C87D9" w14:textId="77777777" w:rsidR="003304F9" w:rsidRDefault="003304F9" w:rsidP="00AE39C2">
            <w:pPr>
              <w:pStyle w:val="TAC"/>
              <w:rPr>
                <w:ins w:id="456" w:author="Qiming Li" w:date="2023-08-09T11:13:00Z"/>
              </w:rPr>
            </w:pPr>
            <w:ins w:id="457" w:author="Qiming Li" w:date="2023-08-09T11:13:00Z">
              <w:r w:rsidRPr="00632ACA">
                <w:rPr>
                  <w:rFonts w:cs="Calibri"/>
                  <w:color w:val="000000"/>
                  <w:szCs w:val="18"/>
                </w:rPr>
                <w:t>A.5.6.2.6</w:t>
              </w:r>
            </w:ins>
          </w:p>
        </w:tc>
        <w:tc>
          <w:tcPr>
            <w:tcW w:w="6378" w:type="dxa"/>
          </w:tcPr>
          <w:p w14:paraId="72C4786E" w14:textId="77777777" w:rsidR="003304F9" w:rsidRDefault="003304F9" w:rsidP="00AE39C2">
            <w:pPr>
              <w:pStyle w:val="TAL"/>
              <w:rPr>
                <w:ins w:id="458" w:author="Qiming Li" w:date="2023-08-09T11:13:00Z"/>
              </w:rPr>
            </w:pPr>
            <w:ins w:id="459" w:author="Qiming Li" w:date="2023-08-09T11:13:00Z">
              <w:r w:rsidRPr="00632ACA">
                <w:rPr>
                  <w:rFonts w:cs="Calibri"/>
                  <w:color w:val="000000"/>
                  <w:szCs w:val="18"/>
                </w:rPr>
                <w:t>EN-DC event triggered reporting tests for FR2 cell without SSB time index detection when DRX is used</w:t>
              </w:r>
            </w:ins>
          </w:p>
        </w:tc>
      </w:tr>
      <w:tr w:rsidR="003304F9" w14:paraId="0CC1CD94" w14:textId="77777777" w:rsidTr="00AE39C2">
        <w:trPr>
          <w:jc w:val="center"/>
          <w:ins w:id="460" w:author="Qiming Li" w:date="2023-08-09T11:13:00Z"/>
        </w:trPr>
        <w:tc>
          <w:tcPr>
            <w:tcW w:w="1134" w:type="dxa"/>
          </w:tcPr>
          <w:p w14:paraId="0392FD76" w14:textId="77777777" w:rsidR="003304F9" w:rsidRDefault="003304F9" w:rsidP="00AE39C2">
            <w:pPr>
              <w:pStyle w:val="TAC"/>
              <w:rPr>
                <w:ins w:id="461" w:author="Qiming Li" w:date="2023-08-09T11:13:00Z"/>
              </w:rPr>
            </w:pPr>
            <w:ins w:id="462" w:author="Qiming Li" w:date="2023-08-09T11:13:00Z">
              <w:r w:rsidRPr="00632ACA">
                <w:rPr>
                  <w:rFonts w:cs="Calibri"/>
                  <w:color w:val="000000"/>
                  <w:szCs w:val="18"/>
                </w:rPr>
                <w:t>A.5.6.2.7</w:t>
              </w:r>
            </w:ins>
          </w:p>
        </w:tc>
        <w:tc>
          <w:tcPr>
            <w:tcW w:w="6378" w:type="dxa"/>
          </w:tcPr>
          <w:p w14:paraId="391243DA" w14:textId="77777777" w:rsidR="003304F9" w:rsidRDefault="003304F9" w:rsidP="00AE39C2">
            <w:pPr>
              <w:pStyle w:val="TAL"/>
              <w:rPr>
                <w:ins w:id="463" w:author="Qiming Li" w:date="2023-08-09T11:13:00Z"/>
              </w:rPr>
            </w:pPr>
            <w:ins w:id="464" w:author="Qiming Li" w:date="2023-08-09T11:13:00Z">
              <w:r w:rsidRPr="00632ACA">
                <w:rPr>
                  <w:rFonts w:cs="Calibri"/>
                  <w:color w:val="000000"/>
                  <w:szCs w:val="18"/>
                </w:rPr>
                <w:t>EN-DC event triggered reporting tests for FR2 cell with SSB time index detection when DRX is not used</w:t>
              </w:r>
            </w:ins>
          </w:p>
        </w:tc>
      </w:tr>
      <w:tr w:rsidR="003304F9" w14:paraId="54C018A5" w14:textId="77777777" w:rsidTr="00AE39C2">
        <w:trPr>
          <w:jc w:val="center"/>
          <w:ins w:id="465" w:author="Qiming Li" w:date="2023-08-09T11:13:00Z"/>
        </w:trPr>
        <w:tc>
          <w:tcPr>
            <w:tcW w:w="1134" w:type="dxa"/>
          </w:tcPr>
          <w:p w14:paraId="01F84FE8" w14:textId="77777777" w:rsidR="003304F9" w:rsidRDefault="003304F9" w:rsidP="00AE39C2">
            <w:pPr>
              <w:pStyle w:val="TAC"/>
              <w:rPr>
                <w:ins w:id="466" w:author="Qiming Li" w:date="2023-08-09T11:13:00Z"/>
              </w:rPr>
            </w:pPr>
            <w:ins w:id="467" w:author="Qiming Li" w:date="2023-08-09T11:13:00Z">
              <w:r w:rsidRPr="00632ACA">
                <w:rPr>
                  <w:rFonts w:cs="Calibri"/>
                  <w:color w:val="000000"/>
                  <w:szCs w:val="18"/>
                </w:rPr>
                <w:t>A.5.6.2.8</w:t>
              </w:r>
            </w:ins>
          </w:p>
        </w:tc>
        <w:tc>
          <w:tcPr>
            <w:tcW w:w="6378" w:type="dxa"/>
          </w:tcPr>
          <w:p w14:paraId="2E1E200B" w14:textId="77777777" w:rsidR="003304F9" w:rsidRDefault="003304F9" w:rsidP="00AE39C2">
            <w:pPr>
              <w:pStyle w:val="TAL"/>
              <w:rPr>
                <w:ins w:id="468" w:author="Qiming Li" w:date="2023-08-09T11:13:00Z"/>
              </w:rPr>
            </w:pPr>
            <w:ins w:id="469" w:author="Qiming Li" w:date="2023-08-09T11:13:00Z">
              <w:r w:rsidRPr="00632ACA">
                <w:rPr>
                  <w:rFonts w:cs="Calibri"/>
                  <w:color w:val="000000"/>
                  <w:szCs w:val="18"/>
                </w:rPr>
                <w:t>EN-DC event triggered reporting tests for FR2 cell with SSB time index detection when DRX is used</w:t>
              </w:r>
            </w:ins>
          </w:p>
        </w:tc>
      </w:tr>
      <w:tr w:rsidR="003304F9" w14:paraId="5E01F3BF"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87E49D5" w14:textId="77777777" w:rsidR="003304F9" w:rsidRDefault="003304F9" w:rsidP="00AE39C2">
            <w:pPr>
              <w:pStyle w:val="TAC"/>
            </w:pPr>
            <w:r>
              <w:t>A.5.7.1.3</w:t>
            </w:r>
          </w:p>
        </w:tc>
        <w:tc>
          <w:tcPr>
            <w:tcW w:w="6378" w:type="dxa"/>
            <w:tcBorders>
              <w:top w:val="single" w:sz="4" w:space="0" w:color="auto"/>
              <w:left w:val="single" w:sz="4" w:space="0" w:color="auto"/>
              <w:bottom w:val="single" w:sz="4" w:space="0" w:color="auto"/>
              <w:right w:val="single" w:sz="4" w:space="0" w:color="auto"/>
            </w:tcBorders>
          </w:tcPr>
          <w:p w14:paraId="4FE34CB1" w14:textId="77777777" w:rsidR="003304F9" w:rsidRDefault="003304F9" w:rsidP="00AE39C2">
            <w:pPr>
              <w:pStyle w:val="TAL"/>
            </w:pPr>
            <w:r>
              <w:t>EN-DC inter-frequency measurement accuracy with FR1 serving cell and FR2 target cell</w:t>
            </w:r>
          </w:p>
        </w:tc>
      </w:tr>
    </w:tbl>
    <w:p w14:paraId="0B5515EB" w14:textId="77777777" w:rsidR="003304F9" w:rsidRPr="003304F9" w:rsidRDefault="003304F9" w:rsidP="003304F9">
      <w:pPr>
        <w:overflowPunct/>
        <w:autoSpaceDE/>
        <w:autoSpaceDN/>
        <w:adjustRightInd/>
        <w:spacing w:after="120"/>
        <w:rPr>
          <w:color w:val="0070C0"/>
          <w:szCs w:val="24"/>
          <w:lang w:eastAsia="zh-CN"/>
        </w:rPr>
      </w:pPr>
    </w:p>
    <w:p w14:paraId="5A3697AF" w14:textId="17E8E330" w:rsidR="003304F9" w:rsidRDefault="003304F9" w:rsidP="003304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w:t>
      </w:r>
      <w:r w:rsidR="001F1ABE">
        <w:rPr>
          <w:rFonts w:eastAsia="SimSun"/>
          <w:color w:val="0070C0"/>
          <w:szCs w:val="24"/>
          <w:lang w:eastAsia="zh-CN"/>
        </w:rPr>
        <w:t>Qualcomm</w:t>
      </w:r>
      <w:r>
        <w:rPr>
          <w:rFonts w:eastAsia="SimSun"/>
          <w:color w:val="0070C0"/>
          <w:szCs w:val="24"/>
          <w:lang w:eastAsia="zh-CN"/>
        </w:rPr>
        <w:t>)</w:t>
      </w:r>
    </w:p>
    <w:tbl>
      <w:tblPr>
        <w:tblStyle w:val="TableGrid"/>
        <w:tblW w:w="0" w:type="auto"/>
        <w:jc w:val="center"/>
        <w:tblLook w:val="04A0" w:firstRow="1" w:lastRow="0" w:firstColumn="1" w:lastColumn="0" w:noHBand="0" w:noVBand="1"/>
      </w:tblPr>
      <w:tblGrid>
        <w:gridCol w:w="1184"/>
        <w:gridCol w:w="6378"/>
      </w:tblGrid>
      <w:tr w:rsidR="003304F9" w14:paraId="21FE6FCB"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hideMark/>
          </w:tcPr>
          <w:p w14:paraId="410683D1" w14:textId="77777777" w:rsidR="003304F9" w:rsidRDefault="003304F9" w:rsidP="00AE39C2">
            <w:pPr>
              <w:pStyle w:val="TAH"/>
            </w:pPr>
            <w:r>
              <w:t>Clause</w:t>
            </w:r>
          </w:p>
        </w:tc>
        <w:tc>
          <w:tcPr>
            <w:tcW w:w="6378" w:type="dxa"/>
            <w:tcBorders>
              <w:top w:val="single" w:sz="4" w:space="0" w:color="auto"/>
              <w:left w:val="single" w:sz="4" w:space="0" w:color="auto"/>
              <w:bottom w:val="single" w:sz="4" w:space="0" w:color="auto"/>
              <w:right w:val="single" w:sz="4" w:space="0" w:color="auto"/>
            </w:tcBorders>
            <w:hideMark/>
          </w:tcPr>
          <w:p w14:paraId="31FBBFEB" w14:textId="77777777" w:rsidR="003304F9" w:rsidRDefault="003304F9" w:rsidP="00AE39C2">
            <w:pPr>
              <w:pStyle w:val="TAH"/>
            </w:pPr>
            <w:r>
              <w:t>Test case slogan</w:t>
            </w:r>
          </w:p>
        </w:tc>
      </w:tr>
      <w:tr w:rsidR="003304F9" w14:paraId="58DB34B1"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hideMark/>
          </w:tcPr>
          <w:p w14:paraId="391374EC" w14:textId="77777777" w:rsidR="003304F9" w:rsidRDefault="003304F9" w:rsidP="00AE39C2">
            <w:pPr>
              <w:pStyle w:val="TAC"/>
            </w:pPr>
            <w:r>
              <w:t>A.5.5.2.7</w:t>
            </w:r>
          </w:p>
        </w:tc>
        <w:tc>
          <w:tcPr>
            <w:tcW w:w="6378" w:type="dxa"/>
            <w:tcBorders>
              <w:top w:val="single" w:sz="4" w:space="0" w:color="auto"/>
              <w:left w:val="single" w:sz="4" w:space="0" w:color="auto"/>
              <w:bottom w:val="single" w:sz="4" w:space="0" w:color="auto"/>
              <w:right w:val="single" w:sz="4" w:space="0" w:color="auto"/>
            </w:tcBorders>
            <w:hideMark/>
          </w:tcPr>
          <w:p w14:paraId="3A7941B9" w14:textId="77777777" w:rsidR="003304F9" w:rsidRDefault="003304F9" w:rsidP="00AE39C2">
            <w:pPr>
              <w:pStyle w:val="TAC"/>
            </w:pPr>
            <w:r>
              <w:t>E-UTRAN – NR FR2 interruptions at E-UTRA SRS carrier based switching</w:t>
            </w:r>
          </w:p>
        </w:tc>
      </w:tr>
      <w:tr w:rsidR="003304F9" w14:paraId="465DF87B"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hideMark/>
          </w:tcPr>
          <w:p w14:paraId="6C814603" w14:textId="77777777" w:rsidR="003304F9" w:rsidRDefault="003304F9" w:rsidP="00AE39C2">
            <w:pPr>
              <w:pStyle w:val="TAC"/>
            </w:pPr>
            <w:r>
              <w:t>A.5.5.3.2</w:t>
            </w:r>
          </w:p>
        </w:tc>
        <w:tc>
          <w:tcPr>
            <w:tcW w:w="6378" w:type="dxa"/>
            <w:tcBorders>
              <w:top w:val="single" w:sz="4" w:space="0" w:color="auto"/>
              <w:left w:val="single" w:sz="4" w:space="0" w:color="auto"/>
              <w:bottom w:val="single" w:sz="4" w:space="0" w:color="auto"/>
              <w:right w:val="single" w:sz="4" w:space="0" w:color="auto"/>
            </w:tcBorders>
            <w:hideMark/>
          </w:tcPr>
          <w:p w14:paraId="3667C785" w14:textId="77777777" w:rsidR="003304F9" w:rsidRDefault="003304F9" w:rsidP="00AE39C2">
            <w:pPr>
              <w:pStyle w:val="TAL"/>
            </w:pPr>
            <w:proofErr w:type="spellStart"/>
            <w:r>
              <w:t>SCell</w:t>
            </w:r>
            <w:proofErr w:type="spellEnd"/>
            <w:r>
              <w:t xml:space="preserve"> Activation and deactivation of known </w:t>
            </w:r>
            <w:proofErr w:type="spellStart"/>
            <w:r>
              <w:t>SCell</w:t>
            </w:r>
            <w:proofErr w:type="spellEnd"/>
            <w:r>
              <w:t xml:space="preserve"> in FR1 for 160ms </w:t>
            </w:r>
            <w:proofErr w:type="spellStart"/>
            <w:r>
              <w:t>SCell</w:t>
            </w:r>
            <w:proofErr w:type="spellEnd"/>
            <w:r>
              <w:t xml:space="preserve"> measurement cycle</w:t>
            </w:r>
          </w:p>
        </w:tc>
      </w:tr>
      <w:tr w:rsidR="003304F9" w14:paraId="6E2B8AFD"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hideMark/>
          </w:tcPr>
          <w:p w14:paraId="1E12653F" w14:textId="77777777" w:rsidR="003304F9" w:rsidRDefault="003304F9" w:rsidP="00AE39C2">
            <w:pPr>
              <w:pStyle w:val="TAC"/>
            </w:pPr>
            <w:r>
              <w:t>A.5.5.3.5</w:t>
            </w:r>
          </w:p>
        </w:tc>
        <w:tc>
          <w:tcPr>
            <w:tcW w:w="6378" w:type="dxa"/>
            <w:tcBorders>
              <w:top w:val="single" w:sz="4" w:space="0" w:color="auto"/>
              <w:left w:val="single" w:sz="4" w:space="0" w:color="auto"/>
              <w:bottom w:val="single" w:sz="4" w:space="0" w:color="auto"/>
              <w:right w:val="single" w:sz="4" w:space="0" w:color="auto"/>
            </w:tcBorders>
          </w:tcPr>
          <w:p w14:paraId="42C2DE34" w14:textId="77777777" w:rsidR="003304F9" w:rsidRDefault="003304F9" w:rsidP="00AE39C2">
            <w:pPr>
              <w:pStyle w:val="TAL"/>
            </w:pPr>
            <w:proofErr w:type="spellStart"/>
            <w:r>
              <w:t>SCell</w:t>
            </w:r>
            <w:proofErr w:type="spellEnd"/>
            <w:r>
              <w:t xml:space="preserve"> Activation and deactivation of </w:t>
            </w:r>
            <w:proofErr w:type="spellStart"/>
            <w:r>
              <w:t>SCell</w:t>
            </w:r>
            <w:proofErr w:type="spellEnd"/>
            <w:r>
              <w:t xml:space="preserve"> in FR2</w:t>
            </w:r>
          </w:p>
          <w:p w14:paraId="48D35332" w14:textId="77777777" w:rsidR="003304F9" w:rsidRDefault="003304F9" w:rsidP="00AE39C2">
            <w:pPr>
              <w:pStyle w:val="TAL"/>
            </w:pPr>
          </w:p>
        </w:tc>
      </w:tr>
      <w:tr w:rsidR="003304F9" w14:paraId="41C49F10"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hideMark/>
          </w:tcPr>
          <w:p w14:paraId="17800659" w14:textId="77777777" w:rsidR="003304F9" w:rsidRDefault="003304F9" w:rsidP="00AE39C2">
            <w:pPr>
              <w:pStyle w:val="TAC"/>
            </w:pPr>
            <w:r>
              <w:t>A.5.5.3.6</w:t>
            </w:r>
          </w:p>
        </w:tc>
        <w:tc>
          <w:tcPr>
            <w:tcW w:w="6378" w:type="dxa"/>
            <w:tcBorders>
              <w:top w:val="single" w:sz="4" w:space="0" w:color="auto"/>
              <w:left w:val="single" w:sz="4" w:space="0" w:color="auto"/>
              <w:bottom w:val="single" w:sz="4" w:space="0" w:color="auto"/>
              <w:right w:val="single" w:sz="4" w:space="0" w:color="auto"/>
            </w:tcBorders>
            <w:hideMark/>
          </w:tcPr>
          <w:p w14:paraId="2580302B" w14:textId="77777777" w:rsidR="003304F9" w:rsidRDefault="003304F9" w:rsidP="00AE39C2">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3304F9" w14:paraId="79C0580E"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hideMark/>
          </w:tcPr>
          <w:p w14:paraId="2F17008E" w14:textId="77777777" w:rsidR="003304F9" w:rsidRDefault="003304F9" w:rsidP="00AE39C2">
            <w:pPr>
              <w:pStyle w:val="TAC"/>
            </w:pPr>
            <w:r>
              <w:t>A.5.5.6.4.2</w:t>
            </w:r>
          </w:p>
        </w:tc>
        <w:tc>
          <w:tcPr>
            <w:tcW w:w="6378" w:type="dxa"/>
            <w:tcBorders>
              <w:top w:val="single" w:sz="4" w:space="0" w:color="auto"/>
              <w:left w:val="single" w:sz="4" w:space="0" w:color="auto"/>
              <w:bottom w:val="single" w:sz="4" w:space="0" w:color="auto"/>
              <w:right w:val="single" w:sz="4" w:space="0" w:color="auto"/>
            </w:tcBorders>
            <w:hideMark/>
          </w:tcPr>
          <w:p w14:paraId="207D15F7" w14:textId="77777777" w:rsidR="003304F9" w:rsidRDefault="003304F9" w:rsidP="00AE39C2">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3304F9" w14:paraId="24EEBC3B"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hideMark/>
          </w:tcPr>
          <w:p w14:paraId="62FEFB2F" w14:textId="77777777" w:rsidR="003304F9" w:rsidRDefault="003304F9" w:rsidP="00AE39C2">
            <w:pPr>
              <w:pStyle w:val="TAC"/>
            </w:pPr>
            <w:r>
              <w:t>A.5.7.1.3</w:t>
            </w:r>
          </w:p>
        </w:tc>
        <w:tc>
          <w:tcPr>
            <w:tcW w:w="6378" w:type="dxa"/>
            <w:tcBorders>
              <w:top w:val="single" w:sz="4" w:space="0" w:color="auto"/>
              <w:left w:val="single" w:sz="4" w:space="0" w:color="auto"/>
              <w:bottom w:val="single" w:sz="4" w:space="0" w:color="auto"/>
              <w:right w:val="single" w:sz="4" w:space="0" w:color="auto"/>
            </w:tcBorders>
            <w:hideMark/>
          </w:tcPr>
          <w:p w14:paraId="6AF71BB4" w14:textId="77777777" w:rsidR="003304F9" w:rsidRDefault="003304F9" w:rsidP="00AE39C2">
            <w:pPr>
              <w:pStyle w:val="TAL"/>
            </w:pPr>
            <w:r>
              <w:t>EN-DC inter-frequency measurement accuracy with FR1 serving cell and FR2 target cell</w:t>
            </w:r>
          </w:p>
        </w:tc>
      </w:tr>
      <w:tr w:rsidR="003304F9" w14:paraId="70A6351C"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tcPr>
          <w:p w14:paraId="75B7F63A" w14:textId="77777777" w:rsidR="003304F9" w:rsidRDefault="003304F9" w:rsidP="00AE39C2">
            <w:pPr>
              <w:pStyle w:val="TAC"/>
            </w:pPr>
            <w:ins w:id="470" w:author="Qualcomm-CH" w:date="2023-08-11T11:01:00Z">
              <w:r w:rsidRPr="007B55F2">
                <w:rPr>
                  <w:rFonts w:eastAsia="Times New Roman" w:cs="Calibri"/>
                  <w:color w:val="000000"/>
                  <w:sz w:val="20"/>
                </w:rPr>
                <w:t>A.5.5.6.1.2</w:t>
              </w:r>
            </w:ins>
          </w:p>
        </w:tc>
        <w:tc>
          <w:tcPr>
            <w:tcW w:w="6378" w:type="dxa"/>
            <w:tcBorders>
              <w:top w:val="single" w:sz="4" w:space="0" w:color="auto"/>
              <w:left w:val="single" w:sz="4" w:space="0" w:color="auto"/>
              <w:bottom w:val="single" w:sz="4" w:space="0" w:color="auto"/>
              <w:right w:val="single" w:sz="4" w:space="0" w:color="auto"/>
            </w:tcBorders>
          </w:tcPr>
          <w:p w14:paraId="2D6E0442" w14:textId="77777777" w:rsidR="003304F9" w:rsidRDefault="003304F9" w:rsidP="00AE39C2">
            <w:pPr>
              <w:pStyle w:val="TAL"/>
            </w:pPr>
            <w:ins w:id="471" w:author="Qualcomm-CH" w:date="2023-08-11T11:01:00Z">
              <w:r w:rsidRPr="007B55F2">
                <w:rPr>
                  <w:rFonts w:eastAsia="Times New Roman" w:cs="Calibri"/>
                  <w:color w:val="000000"/>
                  <w:sz w:val="20"/>
                </w:rPr>
                <w:t xml:space="preserve">E-UTRAN – NR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FR2 with FR2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DL active BWP switch in non-DRX in synchronous EN-DC</w:t>
              </w:r>
            </w:ins>
          </w:p>
        </w:tc>
      </w:tr>
      <w:tr w:rsidR="003304F9" w14:paraId="4CB8459A"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tcPr>
          <w:p w14:paraId="33506AE9" w14:textId="77777777" w:rsidR="003304F9" w:rsidRPr="007B55F2" w:rsidRDefault="003304F9" w:rsidP="00AE39C2">
            <w:pPr>
              <w:pStyle w:val="TAC"/>
              <w:rPr>
                <w:rFonts w:cs="Calibri"/>
                <w:color w:val="000000"/>
                <w:sz w:val="20"/>
              </w:rPr>
            </w:pPr>
            <w:ins w:id="472" w:author="Qualcomm-CH" w:date="2023-08-11T11:01:00Z">
              <w:r w:rsidRPr="007B55F2">
                <w:rPr>
                  <w:rFonts w:eastAsia="Times New Roman" w:cs="Calibri"/>
                  <w:color w:val="000000"/>
                  <w:sz w:val="20"/>
                </w:rPr>
                <w:t>A.5.6.2.5</w:t>
              </w:r>
            </w:ins>
          </w:p>
        </w:tc>
        <w:tc>
          <w:tcPr>
            <w:tcW w:w="6378" w:type="dxa"/>
            <w:tcBorders>
              <w:top w:val="single" w:sz="4" w:space="0" w:color="auto"/>
              <w:left w:val="single" w:sz="4" w:space="0" w:color="auto"/>
              <w:bottom w:val="single" w:sz="4" w:space="0" w:color="auto"/>
              <w:right w:val="single" w:sz="4" w:space="0" w:color="auto"/>
            </w:tcBorders>
          </w:tcPr>
          <w:p w14:paraId="2F222A29" w14:textId="77777777" w:rsidR="003304F9" w:rsidRPr="007B55F2" w:rsidRDefault="003304F9" w:rsidP="00AE39C2">
            <w:pPr>
              <w:pStyle w:val="TAL"/>
              <w:rPr>
                <w:rFonts w:cs="Calibri"/>
                <w:color w:val="000000"/>
                <w:sz w:val="20"/>
              </w:rPr>
            </w:pPr>
            <w:ins w:id="473" w:author="Qualcomm-CH" w:date="2023-08-11T11:01:00Z">
              <w:r w:rsidRPr="007B55F2">
                <w:rPr>
                  <w:rFonts w:eastAsia="Times New Roman" w:cs="Calibri"/>
                  <w:color w:val="000000"/>
                  <w:sz w:val="20"/>
                </w:rPr>
                <w:t>EN-DC event triggered reporting tests for FR2 cell without SSB time index detection when DRX is not used</w:t>
              </w:r>
            </w:ins>
          </w:p>
        </w:tc>
      </w:tr>
      <w:tr w:rsidR="003304F9" w14:paraId="49ADBC74"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tcPr>
          <w:p w14:paraId="54531590" w14:textId="77777777" w:rsidR="003304F9" w:rsidRPr="007B55F2" w:rsidRDefault="003304F9" w:rsidP="00AE39C2">
            <w:pPr>
              <w:pStyle w:val="TAC"/>
              <w:rPr>
                <w:rFonts w:cs="Calibri"/>
                <w:color w:val="000000"/>
                <w:sz w:val="20"/>
              </w:rPr>
            </w:pPr>
            <w:ins w:id="474" w:author="Qualcomm-CH" w:date="2023-08-11T11:01:00Z">
              <w:r w:rsidRPr="007B55F2">
                <w:rPr>
                  <w:rFonts w:eastAsia="Times New Roman" w:cs="Calibri"/>
                  <w:color w:val="000000"/>
                  <w:sz w:val="20"/>
                </w:rPr>
                <w:t>A.5.6.2.6</w:t>
              </w:r>
            </w:ins>
          </w:p>
        </w:tc>
        <w:tc>
          <w:tcPr>
            <w:tcW w:w="6378" w:type="dxa"/>
            <w:tcBorders>
              <w:top w:val="single" w:sz="4" w:space="0" w:color="auto"/>
              <w:left w:val="single" w:sz="4" w:space="0" w:color="auto"/>
              <w:bottom w:val="single" w:sz="4" w:space="0" w:color="auto"/>
              <w:right w:val="single" w:sz="4" w:space="0" w:color="auto"/>
            </w:tcBorders>
          </w:tcPr>
          <w:p w14:paraId="126F0F61" w14:textId="77777777" w:rsidR="003304F9" w:rsidRPr="007B55F2" w:rsidRDefault="003304F9" w:rsidP="00AE39C2">
            <w:pPr>
              <w:pStyle w:val="TAL"/>
              <w:rPr>
                <w:rFonts w:cs="Calibri"/>
                <w:color w:val="000000"/>
                <w:sz w:val="20"/>
              </w:rPr>
            </w:pPr>
            <w:ins w:id="475" w:author="Qualcomm-CH" w:date="2023-08-11T11:01:00Z">
              <w:r w:rsidRPr="007B55F2">
                <w:rPr>
                  <w:rFonts w:eastAsia="Times New Roman" w:cs="Calibri"/>
                  <w:color w:val="000000"/>
                  <w:sz w:val="20"/>
                </w:rPr>
                <w:t>EN-DC event triggered reporting tests for FR2 cell without SSB time index detection when DRX is used</w:t>
              </w:r>
            </w:ins>
          </w:p>
        </w:tc>
      </w:tr>
      <w:tr w:rsidR="003304F9" w14:paraId="105AE4A6"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tcPr>
          <w:p w14:paraId="29237B2B" w14:textId="77777777" w:rsidR="003304F9" w:rsidRPr="007B55F2" w:rsidRDefault="003304F9" w:rsidP="00AE39C2">
            <w:pPr>
              <w:pStyle w:val="TAC"/>
              <w:rPr>
                <w:rFonts w:cs="Calibri"/>
                <w:color w:val="000000"/>
                <w:sz w:val="20"/>
              </w:rPr>
            </w:pPr>
            <w:ins w:id="476" w:author="Qualcomm-CH" w:date="2023-08-11T11:01:00Z">
              <w:r w:rsidRPr="007B55F2">
                <w:rPr>
                  <w:rFonts w:eastAsia="Times New Roman" w:cs="Calibri"/>
                  <w:color w:val="000000"/>
                  <w:sz w:val="20"/>
                </w:rPr>
                <w:t>A.5.6.2.7</w:t>
              </w:r>
            </w:ins>
          </w:p>
        </w:tc>
        <w:tc>
          <w:tcPr>
            <w:tcW w:w="6378" w:type="dxa"/>
            <w:tcBorders>
              <w:top w:val="single" w:sz="4" w:space="0" w:color="auto"/>
              <w:left w:val="single" w:sz="4" w:space="0" w:color="auto"/>
              <w:bottom w:val="single" w:sz="4" w:space="0" w:color="auto"/>
              <w:right w:val="single" w:sz="4" w:space="0" w:color="auto"/>
            </w:tcBorders>
          </w:tcPr>
          <w:p w14:paraId="5138EFF8" w14:textId="77777777" w:rsidR="003304F9" w:rsidRPr="007B55F2" w:rsidRDefault="003304F9" w:rsidP="00AE39C2">
            <w:pPr>
              <w:pStyle w:val="TAL"/>
              <w:rPr>
                <w:rFonts w:cs="Calibri"/>
                <w:color w:val="000000"/>
                <w:sz w:val="20"/>
              </w:rPr>
            </w:pPr>
            <w:ins w:id="477" w:author="Qualcomm-CH" w:date="2023-08-11T11:01:00Z">
              <w:r w:rsidRPr="007B55F2">
                <w:rPr>
                  <w:rFonts w:eastAsia="Times New Roman" w:cs="Calibri"/>
                  <w:color w:val="000000"/>
                  <w:sz w:val="20"/>
                </w:rPr>
                <w:t>EN-DC event triggered reporting tests for FR2 cell with SSB time index detection when DRX is not used</w:t>
              </w:r>
            </w:ins>
          </w:p>
        </w:tc>
      </w:tr>
      <w:tr w:rsidR="003304F9" w14:paraId="56687B60"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tcPr>
          <w:p w14:paraId="0A0268D5" w14:textId="77777777" w:rsidR="003304F9" w:rsidRPr="007B55F2" w:rsidRDefault="003304F9" w:rsidP="00AE39C2">
            <w:pPr>
              <w:pStyle w:val="TAC"/>
              <w:rPr>
                <w:rFonts w:cs="Calibri"/>
                <w:color w:val="000000"/>
                <w:sz w:val="20"/>
              </w:rPr>
            </w:pPr>
            <w:ins w:id="478" w:author="Qualcomm-CH" w:date="2023-08-11T11:01:00Z">
              <w:r w:rsidRPr="007B55F2">
                <w:rPr>
                  <w:rFonts w:eastAsia="Times New Roman" w:cs="Calibri"/>
                  <w:color w:val="000000"/>
                  <w:sz w:val="20"/>
                </w:rPr>
                <w:t>A.5.6.2.8</w:t>
              </w:r>
            </w:ins>
          </w:p>
        </w:tc>
        <w:tc>
          <w:tcPr>
            <w:tcW w:w="6378" w:type="dxa"/>
            <w:tcBorders>
              <w:top w:val="single" w:sz="4" w:space="0" w:color="auto"/>
              <w:left w:val="single" w:sz="4" w:space="0" w:color="auto"/>
              <w:bottom w:val="single" w:sz="4" w:space="0" w:color="auto"/>
              <w:right w:val="single" w:sz="4" w:space="0" w:color="auto"/>
            </w:tcBorders>
          </w:tcPr>
          <w:p w14:paraId="197C7385" w14:textId="77777777" w:rsidR="003304F9" w:rsidRPr="007B55F2" w:rsidRDefault="003304F9" w:rsidP="00AE39C2">
            <w:pPr>
              <w:pStyle w:val="TAL"/>
              <w:rPr>
                <w:rFonts w:cs="Calibri"/>
                <w:color w:val="000000"/>
                <w:sz w:val="20"/>
              </w:rPr>
            </w:pPr>
            <w:ins w:id="479" w:author="Qualcomm-CH" w:date="2023-08-11T11:01:00Z">
              <w:r w:rsidRPr="007B55F2">
                <w:rPr>
                  <w:rFonts w:eastAsia="Times New Roman" w:cs="Calibri"/>
                  <w:color w:val="000000"/>
                  <w:sz w:val="20"/>
                </w:rPr>
                <w:t>EN-DC event triggered reporting tests for FR2 cell with SSB time index detection when DRX is used</w:t>
              </w:r>
            </w:ins>
          </w:p>
        </w:tc>
      </w:tr>
      <w:tr w:rsidR="003304F9" w14:paraId="2D5491DB"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tcPr>
          <w:p w14:paraId="0151E559" w14:textId="77777777" w:rsidR="003304F9" w:rsidRPr="007B55F2" w:rsidRDefault="003304F9" w:rsidP="00AE39C2">
            <w:pPr>
              <w:pStyle w:val="TAC"/>
              <w:rPr>
                <w:rFonts w:cs="Calibri"/>
                <w:color w:val="000000"/>
                <w:sz w:val="20"/>
              </w:rPr>
            </w:pPr>
            <w:ins w:id="480" w:author="Qualcomm-CH" w:date="2023-08-11T11:06:00Z">
              <w:r w:rsidRPr="007B55F2">
                <w:rPr>
                  <w:rFonts w:eastAsia="Times New Roman" w:cs="Calibri"/>
                  <w:color w:val="000000"/>
                  <w:sz w:val="20"/>
                </w:rPr>
                <w:t>A.5.3.3.1</w:t>
              </w:r>
            </w:ins>
          </w:p>
        </w:tc>
        <w:tc>
          <w:tcPr>
            <w:tcW w:w="6378" w:type="dxa"/>
            <w:tcBorders>
              <w:top w:val="single" w:sz="4" w:space="0" w:color="auto"/>
              <w:left w:val="single" w:sz="4" w:space="0" w:color="auto"/>
              <w:bottom w:val="single" w:sz="4" w:space="0" w:color="auto"/>
              <w:right w:val="single" w:sz="4" w:space="0" w:color="auto"/>
            </w:tcBorders>
          </w:tcPr>
          <w:p w14:paraId="3DD84825" w14:textId="77777777" w:rsidR="003304F9" w:rsidRPr="007B55F2" w:rsidRDefault="003304F9" w:rsidP="00AE39C2">
            <w:pPr>
              <w:pStyle w:val="TAL"/>
              <w:rPr>
                <w:rFonts w:cs="Calibri"/>
                <w:color w:val="000000"/>
                <w:sz w:val="20"/>
              </w:rPr>
            </w:pPr>
            <w:ins w:id="481" w:author="Qualcomm-CH" w:date="2023-08-11T11:06:00Z">
              <w:r w:rsidRPr="007B55F2">
                <w:rPr>
                  <w:rFonts w:eastAsia="Times New Roman" w:cs="Calibri"/>
                  <w:color w:val="000000"/>
                  <w:sz w:val="20"/>
                </w:rPr>
                <w:t xml:space="preserve">Handover with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with known FR2 target </w:t>
              </w:r>
              <w:proofErr w:type="spellStart"/>
              <w:r w:rsidRPr="007B55F2">
                <w:rPr>
                  <w:rFonts w:eastAsia="Times New Roman" w:cs="Calibri"/>
                  <w:color w:val="000000"/>
                  <w:sz w:val="20"/>
                </w:rPr>
                <w:t>PSCell</w:t>
              </w:r>
            </w:ins>
            <w:proofErr w:type="spellEnd"/>
          </w:p>
        </w:tc>
      </w:tr>
      <w:tr w:rsidR="003304F9" w14:paraId="4AD0A3A5"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tcPr>
          <w:p w14:paraId="206C3868" w14:textId="77777777" w:rsidR="003304F9" w:rsidRPr="007B55F2" w:rsidRDefault="003304F9" w:rsidP="00AE39C2">
            <w:pPr>
              <w:pStyle w:val="TAC"/>
              <w:rPr>
                <w:rFonts w:cs="Calibri"/>
                <w:color w:val="000000"/>
                <w:sz w:val="20"/>
              </w:rPr>
            </w:pPr>
            <w:ins w:id="482" w:author="Qualcomm-CH" w:date="2023-08-11T11:06:00Z">
              <w:r w:rsidRPr="007B55F2">
                <w:rPr>
                  <w:rFonts w:eastAsia="Times New Roman" w:cs="Calibri"/>
                  <w:color w:val="000000"/>
                  <w:sz w:val="20"/>
                </w:rPr>
                <w:t>A.5.3.3.3</w:t>
              </w:r>
            </w:ins>
          </w:p>
        </w:tc>
        <w:tc>
          <w:tcPr>
            <w:tcW w:w="6378" w:type="dxa"/>
            <w:tcBorders>
              <w:top w:val="single" w:sz="4" w:space="0" w:color="auto"/>
              <w:left w:val="single" w:sz="4" w:space="0" w:color="auto"/>
              <w:bottom w:val="single" w:sz="4" w:space="0" w:color="auto"/>
              <w:right w:val="single" w:sz="4" w:space="0" w:color="auto"/>
            </w:tcBorders>
          </w:tcPr>
          <w:p w14:paraId="72BCA9F2" w14:textId="77777777" w:rsidR="003304F9" w:rsidRPr="007B55F2" w:rsidRDefault="003304F9" w:rsidP="00AE39C2">
            <w:pPr>
              <w:pStyle w:val="TAL"/>
              <w:rPr>
                <w:rFonts w:cs="Calibri"/>
                <w:color w:val="000000"/>
                <w:sz w:val="20"/>
              </w:rPr>
            </w:pPr>
            <w:ins w:id="483" w:author="Qualcomm-CH" w:date="2023-08-11T11:06:00Z">
              <w:r w:rsidRPr="007B55F2">
                <w:rPr>
                  <w:rFonts w:eastAsia="Times New Roman" w:cs="Calibri"/>
                  <w:color w:val="000000"/>
                  <w:sz w:val="20"/>
                </w:rPr>
                <w:t xml:space="preserve">PUCCH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Activation and deactivation of known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in FR2</w:t>
              </w:r>
            </w:ins>
          </w:p>
        </w:tc>
      </w:tr>
      <w:tr w:rsidR="003304F9" w14:paraId="2B571A63"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tcPr>
          <w:p w14:paraId="4122DF03" w14:textId="77777777" w:rsidR="003304F9" w:rsidRPr="007B55F2" w:rsidRDefault="003304F9" w:rsidP="00AE39C2">
            <w:pPr>
              <w:pStyle w:val="TAC"/>
              <w:rPr>
                <w:rFonts w:cs="Calibri"/>
                <w:color w:val="000000"/>
                <w:sz w:val="20"/>
              </w:rPr>
            </w:pPr>
            <w:ins w:id="484" w:author="Qualcomm-CH" w:date="2023-08-11T11:06:00Z">
              <w:r w:rsidRPr="007B55F2">
                <w:rPr>
                  <w:rFonts w:eastAsia="Times New Roman" w:cs="Calibri"/>
                  <w:color w:val="000000"/>
                  <w:sz w:val="20"/>
                </w:rPr>
                <w:t>A.5.3.3.4</w:t>
              </w:r>
            </w:ins>
          </w:p>
        </w:tc>
        <w:tc>
          <w:tcPr>
            <w:tcW w:w="6378" w:type="dxa"/>
            <w:tcBorders>
              <w:top w:val="single" w:sz="4" w:space="0" w:color="auto"/>
              <w:left w:val="single" w:sz="4" w:space="0" w:color="auto"/>
              <w:bottom w:val="single" w:sz="4" w:space="0" w:color="auto"/>
              <w:right w:val="single" w:sz="4" w:space="0" w:color="auto"/>
            </w:tcBorders>
          </w:tcPr>
          <w:p w14:paraId="71D24968" w14:textId="77777777" w:rsidR="003304F9" w:rsidRPr="007B55F2" w:rsidRDefault="003304F9" w:rsidP="00AE39C2">
            <w:pPr>
              <w:pStyle w:val="TAL"/>
              <w:rPr>
                <w:rFonts w:cs="Calibri"/>
                <w:color w:val="000000"/>
                <w:sz w:val="20"/>
              </w:rPr>
            </w:pPr>
            <w:ins w:id="485" w:author="Qualcomm-CH" w:date="2023-08-11T11:06:00Z">
              <w:r w:rsidRPr="007B55F2">
                <w:rPr>
                  <w:rFonts w:eastAsia="Times New Roman" w:cs="Calibri"/>
                  <w:color w:val="000000"/>
                  <w:sz w:val="20"/>
                </w:rPr>
                <w:t xml:space="preserve">PUCCH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Activation and deactivation of unknown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in FR2</w:t>
              </w:r>
            </w:ins>
          </w:p>
        </w:tc>
      </w:tr>
      <w:tr w:rsidR="003304F9" w14:paraId="1D8D8ACB"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tcPr>
          <w:p w14:paraId="479C0854" w14:textId="77777777" w:rsidR="003304F9" w:rsidRPr="007B55F2" w:rsidRDefault="003304F9" w:rsidP="00AE39C2">
            <w:pPr>
              <w:pStyle w:val="TAC"/>
              <w:rPr>
                <w:rFonts w:cs="Calibri"/>
                <w:color w:val="000000"/>
                <w:sz w:val="20"/>
              </w:rPr>
            </w:pPr>
            <w:ins w:id="486" w:author="Qualcomm-CH" w:date="2023-08-11T11:06:00Z">
              <w:r w:rsidRPr="007B55F2">
                <w:rPr>
                  <w:rFonts w:eastAsia="Times New Roman" w:cs="Calibri"/>
                  <w:color w:val="000000"/>
                  <w:sz w:val="20"/>
                </w:rPr>
                <w:t>A.5.3.3.5</w:t>
              </w:r>
            </w:ins>
          </w:p>
        </w:tc>
        <w:tc>
          <w:tcPr>
            <w:tcW w:w="6378" w:type="dxa"/>
            <w:tcBorders>
              <w:top w:val="single" w:sz="4" w:space="0" w:color="auto"/>
              <w:left w:val="single" w:sz="4" w:space="0" w:color="auto"/>
              <w:bottom w:val="single" w:sz="4" w:space="0" w:color="auto"/>
              <w:right w:val="single" w:sz="4" w:space="0" w:color="auto"/>
            </w:tcBorders>
          </w:tcPr>
          <w:p w14:paraId="47F8597A" w14:textId="77777777" w:rsidR="003304F9" w:rsidRPr="007B55F2" w:rsidRDefault="003304F9" w:rsidP="00AE39C2">
            <w:pPr>
              <w:pStyle w:val="TAL"/>
              <w:rPr>
                <w:rFonts w:cs="Calibri"/>
                <w:color w:val="000000"/>
                <w:sz w:val="20"/>
              </w:rPr>
            </w:pPr>
            <w:ins w:id="487" w:author="Qualcomm-CH" w:date="2023-08-11T11:06:00Z">
              <w:r w:rsidRPr="007B55F2">
                <w:rPr>
                  <w:rFonts w:eastAsia="Times New Roman" w:cs="Calibri"/>
                  <w:color w:val="000000"/>
                  <w:sz w:val="20"/>
                </w:rPr>
                <w:t xml:space="preserve">Multiple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activation and deactivation of one known PUCCH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and one unknown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in FR2</w:t>
              </w:r>
            </w:ins>
          </w:p>
        </w:tc>
      </w:tr>
      <w:tr w:rsidR="003304F9" w14:paraId="71EDAC86" w14:textId="77777777" w:rsidTr="003304F9">
        <w:trPr>
          <w:jc w:val="center"/>
        </w:trPr>
        <w:tc>
          <w:tcPr>
            <w:tcW w:w="1184" w:type="dxa"/>
            <w:tcBorders>
              <w:top w:val="single" w:sz="4" w:space="0" w:color="auto"/>
              <w:left w:val="single" w:sz="4" w:space="0" w:color="auto"/>
              <w:bottom w:val="single" w:sz="4" w:space="0" w:color="auto"/>
              <w:right w:val="single" w:sz="4" w:space="0" w:color="auto"/>
            </w:tcBorders>
          </w:tcPr>
          <w:p w14:paraId="5A124FAF" w14:textId="77777777" w:rsidR="003304F9" w:rsidRPr="007B55F2" w:rsidRDefault="003304F9" w:rsidP="00AE39C2">
            <w:pPr>
              <w:pStyle w:val="TAC"/>
              <w:rPr>
                <w:rFonts w:cs="Calibri"/>
                <w:color w:val="000000"/>
                <w:sz w:val="20"/>
              </w:rPr>
            </w:pPr>
            <w:ins w:id="488" w:author="Qualcomm-CH" w:date="2023-08-11T11:06:00Z">
              <w:r w:rsidRPr="007B55F2">
                <w:rPr>
                  <w:rFonts w:eastAsia="Times New Roman" w:cs="Calibri"/>
                  <w:color w:val="000000"/>
                  <w:sz w:val="20"/>
                </w:rPr>
                <w:t>A.5.3.3.6</w:t>
              </w:r>
            </w:ins>
          </w:p>
        </w:tc>
        <w:tc>
          <w:tcPr>
            <w:tcW w:w="6378" w:type="dxa"/>
            <w:tcBorders>
              <w:top w:val="single" w:sz="4" w:space="0" w:color="auto"/>
              <w:left w:val="single" w:sz="4" w:space="0" w:color="auto"/>
              <w:bottom w:val="single" w:sz="4" w:space="0" w:color="auto"/>
              <w:right w:val="single" w:sz="4" w:space="0" w:color="auto"/>
            </w:tcBorders>
          </w:tcPr>
          <w:p w14:paraId="0B87C06C" w14:textId="77777777" w:rsidR="003304F9" w:rsidRPr="007B55F2" w:rsidRDefault="003304F9" w:rsidP="00AE39C2">
            <w:pPr>
              <w:pStyle w:val="TAL"/>
              <w:rPr>
                <w:rFonts w:cs="Calibri"/>
                <w:color w:val="000000"/>
                <w:sz w:val="20"/>
              </w:rPr>
            </w:pPr>
            <w:proofErr w:type="spellStart"/>
            <w:ins w:id="489" w:author="Qualcomm-CH" w:date="2023-08-11T11:06:00Z">
              <w:r w:rsidRPr="007B55F2">
                <w:rPr>
                  <w:rFonts w:eastAsia="Times New Roman" w:cs="Calibri"/>
                  <w:color w:val="000000"/>
                  <w:sz w:val="20"/>
                </w:rPr>
                <w:t>SCell</w:t>
              </w:r>
              <w:proofErr w:type="spellEnd"/>
              <w:r w:rsidRPr="007B55F2">
                <w:rPr>
                  <w:rFonts w:eastAsia="Times New Roman" w:cs="Calibri"/>
                  <w:color w:val="000000"/>
                  <w:sz w:val="20"/>
                </w:rPr>
                <w:t xml:space="preserve"> Activation and deactivation of unknown PUCCH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and unknown DL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in FR2 in non-DRX</w:t>
              </w:r>
            </w:ins>
          </w:p>
        </w:tc>
      </w:tr>
    </w:tbl>
    <w:p w14:paraId="6FDE5F9A" w14:textId="77777777" w:rsidR="003304F9" w:rsidRPr="0038604A" w:rsidRDefault="003304F9" w:rsidP="003304F9">
      <w:pPr>
        <w:overflowPunct/>
        <w:autoSpaceDE/>
        <w:autoSpaceDN/>
        <w:adjustRightInd/>
        <w:spacing w:after="120"/>
        <w:rPr>
          <w:color w:val="0070C0"/>
          <w:szCs w:val="24"/>
          <w:lang w:eastAsia="zh-CN"/>
        </w:rPr>
      </w:pPr>
    </w:p>
    <w:p w14:paraId="4BBC0C11" w14:textId="77777777" w:rsidR="003304F9" w:rsidRPr="00045592" w:rsidRDefault="003304F9" w:rsidP="003304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27B4D5" w14:textId="77777777" w:rsidR="003304F9" w:rsidRPr="006B1C96" w:rsidRDefault="003304F9" w:rsidP="003304F9">
      <w:pPr>
        <w:pStyle w:val="ListParagraph"/>
        <w:numPr>
          <w:ilvl w:val="1"/>
          <w:numId w:val="4"/>
        </w:numPr>
        <w:ind w:firstLineChars="0"/>
        <w:rPr>
          <w:rFonts w:eastAsia="SimSun"/>
          <w:color w:val="0070C0"/>
          <w:szCs w:val="24"/>
          <w:lang w:eastAsia="zh-CN"/>
        </w:rPr>
      </w:pPr>
      <w:r>
        <w:rPr>
          <w:rFonts w:eastAsia="Yu Mincho"/>
          <w:color w:val="0070C0"/>
          <w:szCs w:val="24"/>
          <w:lang w:eastAsia="ja-JP"/>
        </w:rPr>
        <w:t>FFS</w:t>
      </w:r>
    </w:p>
    <w:p w14:paraId="4549342E" w14:textId="77777777" w:rsidR="003304F9" w:rsidRDefault="003304F9" w:rsidP="003304F9">
      <w:pPr>
        <w:rPr>
          <w:b/>
          <w:color w:val="0070C0"/>
          <w:u w:val="single"/>
          <w:lang w:eastAsia="ko-KR"/>
        </w:rPr>
      </w:pPr>
    </w:p>
    <w:p w14:paraId="2E1B3CEF" w14:textId="0698C344" w:rsidR="003304F9" w:rsidRPr="00E84EF6" w:rsidRDefault="003304F9" w:rsidP="003304F9">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Pr="003304F9">
        <w:rPr>
          <w:b/>
          <w:color w:val="0070C0"/>
          <w:u w:val="single"/>
          <w:lang w:eastAsia="ko-KR"/>
        </w:rPr>
        <w:t xml:space="preserve">Test cases UE does not have to pass in </w:t>
      </w:r>
      <w:r>
        <w:rPr>
          <w:b/>
          <w:color w:val="0070C0"/>
          <w:u w:val="single"/>
          <w:lang w:eastAsia="ko-KR"/>
        </w:rPr>
        <w:t>R17/R18</w:t>
      </w:r>
      <w:r w:rsidRPr="003304F9">
        <w:rPr>
          <w:b/>
          <w:color w:val="0070C0"/>
          <w:u w:val="single"/>
          <w:lang w:eastAsia="ko-KR"/>
        </w:rPr>
        <w:t xml:space="preserve"> (EN-DC)</w:t>
      </w:r>
    </w:p>
    <w:p w14:paraId="65FD6C79" w14:textId="77777777" w:rsidR="003304F9" w:rsidRPr="00045592" w:rsidRDefault="003304F9" w:rsidP="003304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5F95CC4E" w14:textId="1202F930" w:rsidR="003304F9" w:rsidRPr="003304F9" w:rsidRDefault="003304F9" w:rsidP="003304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(Apple)</w:t>
      </w:r>
    </w:p>
    <w:tbl>
      <w:tblPr>
        <w:tblStyle w:val="TableGrid"/>
        <w:tblW w:w="0" w:type="auto"/>
        <w:jc w:val="center"/>
        <w:tblLook w:val="04A0" w:firstRow="1" w:lastRow="0" w:firstColumn="1" w:lastColumn="0" w:noHBand="0" w:noVBand="1"/>
      </w:tblPr>
      <w:tblGrid>
        <w:gridCol w:w="1134"/>
        <w:gridCol w:w="6378"/>
      </w:tblGrid>
      <w:tr w:rsidR="003304F9" w14:paraId="2751C2C0" w14:textId="77777777" w:rsidTr="00AE39C2">
        <w:trPr>
          <w:jc w:val="center"/>
        </w:trPr>
        <w:tc>
          <w:tcPr>
            <w:tcW w:w="1134" w:type="dxa"/>
          </w:tcPr>
          <w:p w14:paraId="1D18E259" w14:textId="77777777" w:rsidR="003304F9" w:rsidRPr="004F1645" w:rsidRDefault="003304F9" w:rsidP="00AE39C2">
            <w:pPr>
              <w:pStyle w:val="TAH"/>
            </w:pPr>
            <w:r w:rsidRPr="004F1645">
              <w:t>Clause</w:t>
            </w:r>
          </w:p>
        </w:tc>
        <w:tc>
          <w:tcPr>
            <w:tcW w:w="6378" w:type="dxa"/>
          </w:tcPr>
          <w:p w14:paraId="5EB02A40" w14:textId="77777777" w:rsidR="003304F9" w:rsidRPr="004F1645" w:rsidRDefault="003304F9" w:rsidP="00AE39C2">
            <w:pPr>
              <w:pStyle w:val="TAH"/>
            </w:pPr>
            <w:r w:rsidRPr="004F1645">
              <w:t>Test case slogan</w:t>
            </w:r>
          </w:p>
        </w:tc>
      </w:tr>
      <w:tr w:rsidR="003304F9" w14:paraId="4FF22D6D" w14:textId="77777777" w:rsidTr="00AE39C2">
        <w:trPr>
          <w:jc w:val="center"/>
          <w:ins w:id="490" w:author="Qiming Li" w:date="2023-08-09T10:31:00Z"/>
        </w:trPr>
        <w:tc>
          <w:tcPr>
            <w:tcW w:w="1134" w:type="dxa"/>
          </w:tcPr>
          <w:p w14:paraId="06A91001" w14:textId="77777777" w:rsidR="003304F9" w:rsidRPr="00477D59" w:rsidRDefault="003304F9">
            <w:pPr>
              <w:pStyle w:val="TAH"/>
              <w:jc w:val="left"/>
              <w:rPr>
                <w:ins w:id="491" w:author="Qiming Li" w:date="2023-08-09T10:31:00Z"/>
                <w:b w:val="0"/>
                <w:bCs/>
                <w:szCs w:val="18"/>
                <w:rPrChange w:id="492" w:author="Qiming Li" w:date="2023-08-09T10:34:00Z">
                  <w:rPr>
                    <w:ins w:id="493" w:author="Qiming Li" w:date="2023-08-09T10:31:00Z"/>
                  </w:rPr>
                </w:rPrChange>
              </w:rPr>
              <w:pPrChange w:id="494" w:author="Qiming Li" w:date="2023-08-09T10:32:00Z">
                <w:pPr>
                  <w:pStyle w:val="TAH"/>
                  <w:spacing w:after="180"/>
                </w:pPr>
              </w:pPrChange>
            </w:pPr>
            <w:ins w:id="495" w:author="Qiming Li" w:date="2023-08-09T10:31:00Z">
              <w:r w:rsidRPr="00477D59">
                <w:rPr>
                  <w:rFonts w:cs="Calibri"/>
                  <w:b w:val="0"/>
                  <w:bCs/>
                  <w:color w:val="000000"/>
                  <w:szCs w:val="18"/>
                  <w:rPrChange w:id="496" w:author="Qiming Li" w:date="2023-08-09T10:34:00Z">
                    <w:rPr>
                      <w:rFonts w:cs="Calibri"/>
                      <w:color w:val="000000"/>
                      <w:sz w:val="20"/>
                      <w:highlight w:val="yellow"/>
                    </w:rPr>
                  </w:rPrChange>
                </w:rPr>
                <w:t>A.5.3.3.1</w:t>
              </w:r>
            </w:ins>
          </w:p>
        </w:tc>
        <w:tc>
          <w:tcPr>
            <w:tcW w:w="6378" w:type="dxa"/>
          </w:tcPr>
          <w:p w14:paraId="1ED79815" w14:textId="77777777" w:rsidR="003304F9" w:rsidRPr="00477D59" w:rsidRDefault="003304F9">
            <w:pPr>
              <w:pStyle w:val="TAH"/>
              <w:jc w:val="left"/>
              <w:rPr>
                <w:ins w:id="497" w:author="Qiming Li" w:date="2023-08-09T10:31:00Z"/>
                <w:b w:val="0"/>
                <w:bCs/>
                <w:szCs w:val="18"/>
                <w:rPrChange w:id="498" w:author="Qiming Li" w:date="2023-08-09T10:34:00Z">
                  <w:rPr>
                    <w:ins w:id="499" w:author="Qiming Li" w:date="2023-08-09T10:31:00Z"/>
                  </w:rPr>
                </w:rPrChange>
              </w:rPr>
              <w:pPrChange w:id="500" w:author="Qiming Li" w:date="2023-08-09T10:31:00Z">
                <w:pPr>
                  <w:pStyle w:val="TAH"/>
                  <w:spacing w:after="180"/>
                </w:pPr>
              </w:pPrChange>
            </w:pPr>
            <w:ins w:id="501" w:author="Qiming Li" w:date="2023-08-09T10:31:00Z">
              <w:r w:rsidRPr="00477D59">
                <w:rPr>
                  <w:rFonts w:cs="Calibri"/>
                  <w:b w:val="0"/>
                  <w:bCs/>
                  <w:color w:val="000000"/>
                  <w:szCs w:val="18"/>
                  <w:rPrChange w:id="502" w:author="Qiming Li" w:date="2023-08-09T10:34:00Z">
                    <w:rPr>
                      <w:rFonts w:cs="Calibri"/>
                      <w:color w:val="000000"/>
                      <w:sz w:val="20"/>
                      <w:highlight w:val="yellow"/>
                    </w:rPr>
                  </w:rPrChange>
                </w:rPr>
                <w:t xml:space="preserve">Handover with </w:t>
              </w:r>
              <w:proofErr w:type="spellStart"/>
              <w:r w:rsidRPr="00477D59">
                <w:rPr>
                  <w:rFonts w:cs="Calibri"/>
                  <w:b w:val="0"/>
                  <w:bCs/>
                  <w:color w:val="000000"/>
                  <w:szCs w:val="18"/>
                  <w:rPrChange w:id="503" w:author="Qiming Li" w:date="2023-08-09T10:34:00Z">
                    <w:rPr>
                      <w:rFonts w:cs="Calibri"/>
                      <w:color w:val="000000"/>
                      <w:sz w:val="20"/>
                      <w:highlight w:val="yellow"/>
                    </w:rPr>
                  </w:rPrChange>
                </w:rPr>
                <w:t>PSCell</w:t>
              </w:r>
              <w:proofErr w:type="spellEnd"/>
              <w:r w:rsidRPr="00477D59">
                <w:rPr>
                  <w:rFonts w:cs="Calibri"/>
                  <w:b w:val="0"/>
                  <w:bCs/>
                  <w:color w:val="000000"/>
                  <w:szCs w:val="18"/>
                  <w:rPrChange w:id="504" w:author="Qiming Li" w:date="2023-08-09T10:34:00Z">
                    <w:rPr>
                      <w:rFonts w:cs="Calibri"/>
                      <w:color w:val="000000"/>
                      <w:sz w:val="20"/>
                      <w:highlight w:val="yellow"/>
                    </w:rPr>
                  </w:rPrChange>
                </w:rPr>
                <w:t xml:space="preserve"> with known FR2 target </w:t>
              </w:r>
              <w:proofErr w:type="spellStart"/>
              <w:r w:rsidRPr="00477D59">
                <w:rPr>
                  <w:rFonts w:cs="Calibri"/>
                  <w:b w:val="0"/>
                  <w:bCs/>
                  <w:color w:val="000000"/>
                  <w:szCs w:val="18"/>
                  <w:rPrChange w:id="505" w:author="Qiming Li" w:date="2023-08-09T10:34:00Z">
                    <w:rPr>
                      <w:rFonts w:cs="Calibri"/>
                      <w:color w:val="000000"/>
                      <w:sz w:val="20"/>
                      <w:highlight w:val="yellow"/>
                    </w:rPr>
                  </w:rPrChange>
                </w:rPr>
                <w:t>PSCell</w:t>
              </w:r>
              <w:proofErr w:type="spellEnd"/>
            </w:ins>
          </w:p>
        </w:tc>
      </w:tr>
      <w:tr w:rsidR="003304F9" w14:paraId="3F3415C6" w14:textId="77777777" w:rsidTr="00AE39C2">
        <w:trPr>
          <w:jc w:val="center"/>
        </w:trPr>
        <w:tc>
          <w:tcPr>
            <w:tcW w:w="1134" w:type="dxa"/>
          </w:tcPr>
          <w:p w14:paraId="18C59999" w14:textId="77777777" w:rsidR="003304F9" w:rsidRPr="004F1645" w:rsidRDefault="003304F9" w:rsidP="00AE39C2">
            <w:pPr>
              <w:pStyle w:val="TAL"/>
            </w:pPr>
            <w:r>
              <w:t>A.5.5.2.7</w:t>
            </w:r>
          </w:p>
        </w:tc>
        <w:tc>
          <w:tcPr>
            <w:tcW w:w="6378" w:type="dxa"/>
          </w:tcPr>
          <w:p w14:paraId="6FA244BE" w14:textId="77777777" w:rsidR="003304F9" w:rsidRPr="004F1645" w:rsidRDefault="003304F9" w:rsidP="00AE39C2">
            <w:pPr>
              <w:pStyle w:val="TAL"/>
            </w:pPr>
            <w:r>
              <w:t>E-UTRAN – NR FR2 interruptions at E-UTRA SRS carrier based switching</w:t>
            </w:r>
          </w:p>
        </w:tc>
      </w:tr>
      <w:tr w:rsidR="003304F9" w14:paraId="4C075E44" w14:textId="77777777" w:rsidTr="00AE39C2">
        <w:trPr>
          <w:jc w:val="center"/>
        </w:trPr>
        <w:tc>
          <w:tcPr>
            <w:tcW w:w="1134" w:type="dxa"/>
          </w:tcPr>
          <w:p w14:paraId="4C342439" w14:textId="77777777" w:rsidR="003304F9" w:rsidRPr="004F1645" w:rsidRDefault="003304F9" w:rsidP="00AE39C2">
            <w:pPr>
              <w:pStyle w:val="TAL"/>
            </w:pPr>
            <w:r w:rsidRPr="004F1645">
              <w:t>A.5.5.3.2</w:t>
            </w:r>
          </w:p>
        </w:tc>
        <w:tc>
          <w:tcPr>
            <w:tcW w:w="6378" w:type="dxa"/>
          </w:tcPr>
          <w:p w14:paraId="075E69A4" w14:textId="77777777" w:rsidR="003304F9" w:rsidRPr="004F1645" w:rsidRDefault="003304F9" w:rsidP="00AE39C2">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3304F9" w14:paraId="44025C3B" w14:textId="77777777" w:rsidTr="00AE39C2">
        <w:trPr>
          <w:jc w:val="center"/>
        </w:trPr>
        <w:tc>
          <w:tcPr>
            <w:tcW w:w="1134" w:type="dxa"/>
          </w:tcPr>
          <w:p w14:paraId="51B83E8E" w14:textId="77777777" w:rsidR="003304F9" w:rsidRPr="004F1645" w:rsidRDefault="003304F9" w:rsidP="00AE39C2">
            <w:pPr>
              <w:pStyle w:val="TAL"/>
            </w:pPr>
            <w:r w:rsidRPr="004F1645">
              <w:t>A.5.5.3.5</w:t>
            </w:r>
          </w:p>
        </w:tc>
        <w:tc>
          <w:tcPr>
            <w:tcW w:w="6378" w:type="dxa"/>
          </w:tcPr>
          <w:p w14:paraId="24449DFC" w14:textId="77777777" w:rsidR="003304F9" w:rsidRPr="004F1645" w:rsidRDefault="003304F9" w:rsidP="00AE39C2">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776DA290" w14:textId="77777777" w:rsidR="003304F9" w:rsidRPr="004F1645" w:rsidRDefault="003304F9" w:rsidP="00AE39C2">
            <w:pPr>
              <w:pStyle w:val="TAL"/>
            </w:pPr>
          </w:p>
        </w:tc>
      </w:tr>
      <w:tr w:rsidR="003304F9" w14:paraId="20E67C99" w14:textId="77777777" w:rsidTr="00AE39C2">
        <w:trPr>
          <w:jc w:val="center"/>
        </w:trPr>
        <w:tc>
          <w:tcPr>
            <w:tcW w:w="1134" w:type="dxa"/>
          </w:tcPr>
          <w:p w14:paraId="29992F42" w14:textId="77777777" w:rsidR="003304F9" w:rsidRPr="004F1645" w:rsidRDefault="003304F9" w:rsidP="00AE39C2">
            <w:pPr>
              <w:pStyle w:val="TAL"/>
            </w:pPr>
            <w:r>
              <w:t>A.5.5.3.6</w:t>
            </w:r>
          </w:p>
        </w:tc>
        <w:tc>
          <w:tcPr>
            <w:tcW w:w="6378" w:type="dxa"/>
          </w:tcPr>
          <w:p w14:paraId="74B6B90F" w14:textId="77777777" w:rsidR="003304F9" w:rsidRPr="004F1645" w:rsidRDefault="003304F9" w:rsidP="00AE39C2">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3304F9" w14:paraId="4B549A3F" w14:textId="77777777" w:rsidTr="00AE39C2">
        <w:trPr>
          <w:jc w:val="center"/>
          <w:ins w:id="506" w:author="Qiming Li" w:date="2023-08-09T19:09:00Z"/>
        </w:trPr>
        <w:tc>
          <w:tcPr>
            <w:tcW w:w="1134" w:type="dxa"/>
          </w:tcPr>
          <w:p w14:paraId="4546AEB5" w14:textId="77777777" w:rsidR="003304F9" w:rsidRDefault="003304F9" w:rsidP="00AE39C2">
            <w:pPr>
              <w:pStyle w:val="TAL"/>
              <w:rPr>
                <w:ins w:id="507" w:author="Qiming Li" w:date="2023-08-09T19:09:00Z"/>
              </w:rPr>
            </w:pPr>
            <w:ins w:id="508" w:author="Qiming Li" w:date="2023-08-09T19:09:00Z">
              <w:r w:rsidRPr="00632ACA">
                <w:rPr>
                  <w:rFonts w:cs="Calibri"/>
                  <w:color w:val="000000"/>
                  <w:szCs w:val="18"/>
                </w:rPr>
                <w:t>A.5.5.3.</w:t>
              </w:r>
              <w:r>
                <w:rPr>
                  <w:rFonts w:cs="Calibri"/>
                  <w:color w:val="000000"/>
                  <w:szCs w:val="18"/>
                </w:rPr>
                <w:t>9</w:t>
              </w:r>
            </w:ins>
          </w:p>
        </w:tc>
        <w:tc>
          <w:tcPr>
            <w:tcW w:w="6378" w:type="dxa"/>
          </w:tcPr>
          <w:p w14:paraId="43A92747" w14:textId="77777777" w:rsidR="003304F9" w:rsidRDefault="003304F9" w:rsidP="00AE39C2">
            <w:pPr>
              <w:pStyle w:val="TAL"/>
              <w:rPr>
                <w:ins w:id="509" w:author="Qiming Li" w:date="2023-08-09T19:09:00Z"/>
              </w:rPr>
            </w:pPr>
            <w:ins w:id="510" w:author="Qiming Li" w:date="2023-08-09T19:09:00Z">
              <w:r w:rsidRPr="00632ACA">
                <w:rPr>
                  <w:rFonts w:cs="Calibri"/>
                  <w:color w:val="000000"/>
                  <w:szCs w:val="18"/>
                </w:rPr>
                <w:t xml:space="preserve">PUCCH </w:t>
              </w:r>
              <w:proofErr w:type="spellStart"/>
              <w:r w:rsidRPr="00632ACA">
                <w:rPr>
                  <w:rFonts w:cs="Calibri"/>
                  <w:color w:val="000000"/>
                  <w:szCs w:val="18"/>
                </w:rPr>
                <w:t>SCell</w:t>
              </w:r>
              <w:proofErr w:type="spellEnd"/>
              <w:r w:rsidRPr="00632ACA">
                <w:rPr>
                  <w:rFonts w:cs="Calibri"/>
                  <w:color w:val="000000"/>
                  <w:szCs w:val="18"/>
                </w:rPr>
                <w:t xml:space="preserve"> Activation and deactivation of known </w:t>
              </w:r>
              <w:proofErr w:type="spellStart"/>
              <w:r w:rsidRPr="00632ACA">
                <w:rPr>
                  <w:rFonts w:cs="Calibri"/>
                  <w:color w:val="000000"/>
                  <w:szCs w:val="18"/>
                </w:rPr>
                <w:t>SCell</w:t>
              </w:r>
              <w:proofErr w:type="spellEnd"/>
              <w:r w:rsidRPr="00632ACA">
                <w:rPr>
                  <w:rFonts w:cs="Calibri"/>
                  <w:color w:val="000000"/>
                  <w:szCs w:val="18"/>
                </w:rPr>
                <w:t xml:space="preserve"> in FR2</w:t>
              </w:r>
            </w:ins>
          </w:p>
        </w:tc>
      </w:tr>
      <w:tr w:rsidR="003304F9" w14:paraId="0EDCEFD6" w14:textId="77777777" w:rsidTr="00AE39C2">
        <w:trPr>
          <w:jc w:val="center"/>
          <w:ins w:id="511" w:author="Qiming Li" w:date="2023-08-09T19:09:00Z"/>
        </w:trPr>
        <w:tc>
          <w:tcPr>
            <w:tcW w:w="1134" w:type="dxa"/>
          </w:tcPr>
          <w:p w14:paraId="07AE395C" w14:textId="77777777" w:rsidR="003304F9" w:rsidRDefault="003304F9" w:rsidP="00AE39C2">
            <w:pPr>
              <w:pStyle w:val="TAL"/>
              <w:rPr>
                <w:ins w:id="512" w:author="Qiming Li" w:date="2023-08-09T19:09:00Z"/>
              </w:rPr>
            </w:pPr>
            <w:ins w:id="513" w:author="Qiming Li" w:date="2023-08-09T19:09:00Z">
              <w:r w:rsidRPr="00632ACA">
                <w:rPr>
                  <w:rFonts w:cs="Calibri"/>
                  <w:color w:val="000000"/>
                  <w:szCs w:val="18"/>
                </w:rPr>
                <w:t>A.5.5.3.</w:t>
              </w:r>
              <w:r>
                <w:rPr>
                  <w:rFonts w:cs="Calibri"/>
                  <w:color w:val="000000"/>
                  <w:szCs w:val="18"/>
                </w:rPr>
                <w:t>10</w:t>
              </w:r>
            </w:ins>
          </w:p>
        </w:tc>
        <w:tc>
          <w:tcPr>
            <w:tcW w:w="6378" w:type="dxa"/>
          </w:tcPr>
          <w:p w14:paraId="41DB2310" w14:textId="77777777" w:rsidR="003304F9" w:rsidRDefault="003304F9" w:rsidP="00AE39C2">
            <w:pPr>
              <w:pStyle w:val="TAL"/>
              <w:rPr>
                <w:ins w:id="514" w:author="Qiming Li" w:date="2023-08-09T19:09:00Z"/>
              </w:rPr>
            </w:pPr>
            <w:ins w:id="515" w:author="Qiming Li" w:date="2023-08-09T19:09:00Z">
              <w:r w:rsidRPr="00632ACA">
                <w:rPr>
                  <w:rFonts w:cs="Calibri"/>
                  <w:color w:val="000000"/>
                  <w:szCs w:val="18"/>
                </w:rPr>
                <w:t xml:space="preserve">PUCCH </w:t>
              </w:r>
              <w:proofErr w:type="spellStart"/>
              <w:r w:rsidRPr="00632ACA">
                <w:rPr>
                  <w:rFonts w:cs="Calibri"/>
                  <w:color w:val="000000"/>
                  <w:szCs w:val="18"/>
                </w:rPr>
                <w:t>SCell</w:t>
              </w:r>
              <w:proofErr w:type="spellEnd"/>
              <w:r w:rsidRPr="00632ACA">
                <w:rPr>
                  <w:rFonts w:cs="Calibri"/>
                  <w:color w:val="000000"/>
                  <w:szCs w:val="18"/>
                </w:rPr>
                <w:t xml:space="preserve"> Activation and deactivation of unknown </w:t>
              </w:r>
              <w:proofErr w:type="spellStart"/>
              <w:r w:rsidRPr="00632ACA">
                <w:rPr>
                  <w:rFonts w:cs="Calibri"/>
                  <w:color w:val="000000"/>
                  <w:szCs w:val="18"/>
                </w:rPr>
                <w:t>SCell</w:t>
              </w:r>
              <w:proofErr w:type="spellEnd"/>
              <w:r w:rsidRPr="00632ACA">
                <w:rPr>
                  <w:rFonts w:cs="Calibri"/>
                  <w:color w:val="000000"/>
                  <w:szCs w:val="18"/>
                </w:rPr>
                <w:t xml:space="preserve"> in FR2</w:t>
              </w:r>
            </w:ins>
          </w:p>
        </w:tc>
      </w:tr>
      <w:tr w:rsidR="003304F9" w14:paraId="34B50269" w14:textId="77777777" w:rsidTr="00AE39C2">
        <w:trPr>
          <w:jc w:val="center"/>
          <w:ins w:id="516" w:author="Qiming Li" w:date="2023-08-09T19:11:00Z"/>
        </w:trPr>
        <w:tc>
          <w:tcPr>
            <w:tcW w:w="1134" w:type="dxa"/>
          </w:tcPr>
          <w:p w14:paraId="4CE9A21C" w14:textId="77777777" w:rsidR="003304F9" w:rsidRPr="00632ACA" w:rsidRDefault="003304F9" w:rsidP="00AE39C2">
            <w:pPr>
              <w:pStyle w:val="TAL"/>
              <w:rPr>
                <w:ins w:id="517" w:author="Qiming Li" w:date="2023-08-09T19:11:00Z"/>
                <w:rFonts w:cs="Calibri"/>
                <w:color w:val="000000"/>
                <w:szCs w:val="18"/>
              </w:rPr>
            </w:pPr>
            <w:ins w:id="518" w:author="Qiming Li" w:date="2023-08-09T19:11:00Z">
              <w:r w:rsidRPr="00716C12">
                <w:rPr>
                  <w:rFonts w:cs="Calibri"/>
                  <w:color w:val="000000"/>
                  <w:szCs w:val="18"/>
                  <w:rPrChange w:id="519" w:author="Qiming Li" w:date="2023-08-09T19:11:00Z">
                    <w:rPr>
                      <w:rFonts w:cs="Calibri"/>
                      <w:color w:val="000000"/>
                      <w:sz w:val="20"/>
                      <w:highlight w:val="yellow"/>
                    </w:rPr>
                  </w:rPrChange>
                </w:rPr>
                <w:t>A.5.</w:t>
              </w:r>
            </w:ins>
            <w:ins w:id="520" w:author="Qiming Li" w:date="2023-08-09T19:12:00Z">
              <w:r>
                <w:rPr>
                  <w:rFonts w:cs="Calibri"/>
                  <w:color w:val="000000"/>
                  <w:szCs w:val="18"/>
                </w:rPr>
                <w:t>5</w:t>
              </w:r>
            </w:ins>
            <w:ins w:id="521" w:author="Qiming Li" w:date="2023-08-09T19:11:00Z">
              <w:r w:rsidRPr="00716C12">
                <w:rPr>
                  <w:rFonts w:cs="Calibri"/>
                  <w:color w:val="000000"/>
                  <w:szCs w:val="18"/>
                  <w:rPrChange w:id="522" w:author="Qiming Li" w:date="2023-08-09T19:11:00Z">
                    <w:rPr>
                      <w:rFonts w:cs="Calibri"/>
                      <w:color w:val="000000"/>
                      <w:sz w:val="20"/>
                      <w:highlight w:val="yellow"/>
                    </w:rPr>
                  </w:rPrChange>
                </w:rPr>
                <w:t>.3.</w:t>
              </w:r>
            </w:ins>
            <w:ins w:id="523" w:author="Qiming Li" w:date="2023-08-09T19:12:00Z">
              <w:r>
                <w:rPr>
                  <w:rFonts w:cs="Calibri"/>
                  <w:color w:val="000000"/>
                  <w:szCs w:val="18"/>
                </w:rPr>
                <w:t>11</w:t>
              </w:r>
            </w:ins>
          </w:p>
        </w:tc>
        <w:tc>
          <w:tcPr>
            <w:tcW w:w="6378" w:type="dxa"/>
          </w:tcPr>
          <w:p w14:paraId="39FCDCF2" w14:textId="77777777" w:rsidR="003304F9" w:rsidRPr="00632ACA" w:rsidRDefault="003304F9" w:rsidP="00AE39C2">
            <w:pPr>
              <w:pStyle w:val="TAL"/>
              <w:rPr>
                <w:ins w:id="524" w:author="Qiming Li" w:date="2023-08-09T19:11:00Z"/>
                <w:rFonts w:cs="Calibri"/>
                <w:color w:val="000000"/>
                <w:szCs w:val="18"/>
              </w:rPr>
            </w:pPr>
            <w:ins w:id="525" w:author="Qiming Li" w:date="2023-08-09T19:11:00Z">
              <w:r w:rsidRPr="00716C12">
                <w:rPr>
                  <w:rFonts w:cs="Calibri"/>
                  <w:color w:val="000000"/>
                  <w:szCs w:val="18"/>
                  <w:rPrChange w:id="526" w:author="Qiming Li" w:date="2023-08-09T19:11:00Z">
                    <w:rPr>
                      <w:rFonts w:cs="Calibri"/>
                      <w:color w:val="000000"/>
                      <w:sz w:val="20"/>
                      <w:highlight w:val="yellow"/>
                    </w:rPr>
                  </w:rPrChange>
                </w:rPr>
                <w:t xml:space="preserve">Multiple </w:t>
              </w:r>
              <w:proofErr w:type="spellStart"/>
              <w:r w:rsidRPr="00716C12">
                <w:rPr>
                  <w:rFonts w:cs="Calibri"/>
                  <w:color w:val="000000"/>
                  <w:szCs w:val="18"/>
                  <w:rPrChange w:id="527" w:author="Qiming Li" w:date="2023-08-09T19:11:00Z">
                    <w:rPr>
                      <w:rFonts w:cs="Calibri"/>
                      <w:color w:val="000000"/>
                      <w:sz w:val="20"/>
                      <w:highlight w:val="yellow"/>
                    </w:rPr>
                  </w:rPrChange>
                </w:rPr>
                <w:t>SCell</w:t>
              </w:r>
              <w:proofErr w:type="spellEnd"/>
              <w:r w:rsidRPr="00716C12">
                <w:rPr>
                  <w:rFonts w:cs="Calibri"/>
                  <w:color w:val="000000"/>
                  <w:szCs w:val="18"/>
                  <w:rPrChange w:id="528" w:author="Qiming Li" w:date="2023-08-09T19:11:00Z">
                    <w:rPr>
                      <w:rFonts w:cs="Calibri"/>
                      <w:color w:val="000000"/>
                      <w:sz w:val="20"/>
                      <w:highlight w:val="yellow"/>
                    </w:rPr>
                  </w:rPrChange>
                </w:rPr>
                <w:t xml:space="preserve"> activation and deactivation of one known PUCCH </w:t>
              </w:r>
              <w:proofErr w:type="spellStart"/>
              <w:r w:rsidRPr="00716C12">
                <w:rPr>
                  <w:rFonts w:cs="Calibri"/>
                  <w:color w:val="000000"/>
                  <w:szCs w:val="18"/>
                  <w:rPrChange w:id="529" w:author="Qiming Li" w:date="2023-08-09T19:11:00Z">
                    <w:rPr>
                      <w:rFonts w:cs="Calibri"/>
                      <w:color w:val="000000"/>
                      <w:sz w:val="20"/>
                      <w:highlight w:val="yellow"/>
                    </w:rPr>
                  </w:rPrChange>
                </w:rPr>
                <w:t>SCell</w:t>
              </w:r>
              <w:proofErr w:type="spellEnd"/>
              <w:r w:rsidRPr="00716C12">
                <w:rPr>
                  <w:rFonts w:cs="Calibri"/>
                  <w:color w:val="000000"/>
                  <w:szCs w:val="18"/>
                  <w:rPrChange w:id="530" w:author="Qiming Li" w:date="2023-08-09T19:11:00Z">
                    <w:rPr>
                      <w:rFonts w:cs="Calibri"/>
                      <w:color w:val="000000"/>
                      <w:sz w:val="20"/>
                      <w:highlight w:val="yellow"/>
                    </w:rPr>
                  </w:rPrChange>
                </w:rPr>
                <w:t xml:space="preserve"> and one unknown </w:t>
              </w:r>
              <w:proofErr w:type="spellStart"/>
              <w:r w:rsidRPr="00716C12">
                <w:rPr>
                  <w:rFonts w:cs="Calibri"/>
                  <w:color w:val="000000"/>
                  <w:szCs w:val="18"/>
                  <w:rPrChange w:id="531" w:author="Qiming Li" w:date="2023-08-09T19:11:00Z">
                    <w:rPr>
                      <w:rFonts w:cs="Calibri"/>
                      <w:color w:val="000000"/>
                      <w:sz w:val="20"/>
                      <w:highlight w:val="yellow"/>
                    </w:rPr>
                  </w:rPrChange>
                </w:rPr>
                <w:t>SCell</w:t>
              </w:r>
              <w:proofErr w:type="spellEnd"/>
              <w:r w:rsidRPr="00716C12">
                <w:rPr>
                  <w:rFonts w:cs="Calibri"/>
                  <w:color w:val="000000"/>
                  <w:szCs w:val="18"/>
                  <w:rPrChange w:id="532" w:author="Qiming Li" w:date="2023-08-09T19:11:00Z">
                    <w:rPr>
                      <w:rFonts w:cs="Calibri"/>
                      <w:color w:val="000000"/>
                      <w:sz w:val="20"/>
                      <w:highlight w:val="yellow"/>
                    </w:rPr>
                  </w:rPrChange>
                </w:rPr>
                <w:t xml:space="preserve"> in FR2</w:t>
              </w:r>
            </w:ins>
          </w:p>
        </w:tc>
      </w:tr>
      <w:tr w:rsidR="003304F9" w14:paraId="20318080" w14:textId="77777777" w:rsidTr="00AE39C2">
        <w:trPr>
          <w:jc w:val="center"/>
          <w:ins w:id="533" w:author="Qiming Li" w:date="2023-08-09T19:11:00Z"/>
        </w:trPr>
        <w:tc>
          <w:tcPr>
            <w:tcW w:w="1134" w:type="dxa"/>
          </w:tcPr>
          <w:p w14:paraId="1F2A4F76" w14:textId="77777777" w:rsidR="003304F9" w:rsidRPr="00632ACA" w:rsidRDefault="003304F9" w:rsidP="00AE39C2">
            <w:pPr>
              <w:pStyle w:val="TAL"/>
              <w:rPr>
                <w:ins w:id="534" w:author="Qiming Li" w:date="2023-08-09T19:11:00Z"/>
                <w:rFonts w:cs="Calibri"/>
                <w:color w:val="000000"/>
                <w:szCs w:val="18"/>
              </w:rPr>
            </w:pPr>
            <w:ins w:id="535" w:author="Qiming Li" w:date="2023-08-09T19:11:00Z">
              <w:r w:rsidRPr="00716C12">
                <w:rPr>
                  <w:rFonts w:cs="Calibri"/>
                  <w:color w:val="000000"/>
                  <w:szCs w:val="18"/>
                  <w:rPrChange w:id="536" w:author="Qiming Li" w:date="2023-08-09T19:11:00Z">
                    <w:rPr>
                      <w:rFonts w:cs="Calibri"/>
                      <w:color w:val="000000"/>
                      <w:sz w:val="20"/>
                      <w:highlight w:val="yellow"/>
                    </w:rPr>
                  </w:rPrChange>
                </w:rPr>
                <w:t>A.5.</w:t>
              </w:r>
            </w:ins>
            <w:ins w:id="537" w:author="Qiming Li" w:date="2023-08-09T19:12:00Z">
              <w:r>
                <w:rPr>
                  <w:rFonts w:cs="Calibri"/>
                  <w:color w:val="000000"/>
                  <w:szCs w:val="18"/>
                </w:rPr>
                <w:t>5</w:t>
              </w:r>
            </w:ins>
            <w:ins w:id="538" w:author="Qiming Li" w:date="2023-08-09T19:11:00Z">
              <w:r w:rsidRPr="00716C12">
                <w:rPr>
                  <w:rFonts w:cs="Calibri"/>
                  <w:color w:val="000000"/>
                  <w:szCs w:val="18"/>
                  <w:rPrChange w:id="539" w:author="Qiming Li" w:date="2023-08-09T19:11:00Z">
                    <w:rPr>
                      <w:rFonts w:cs="Calibri"/>
                      <w:color w:val="000000"/>
                      <w:sz w:val="20"/>
                      <w:highlight w:val="yellow"/>
                    </w:rPr>
                  </w:rPrChange>
                </w:rPr>
                <w:t>.3.</w:t>
              </w:r>
            </w:ins>
            <w:ins w:id="540" w:author="Qiming Li" w:date="2023-08-09T19:12:00Z">
              <w:r>
                <w:rPr>
                  <w:rFonts w:cs="Calibri"/>
                  <w:color w:val="000000"/>
                  <w:szCs w:val="18"/>
                </w:rPr>
                <w:t>12</w:t>
              </w:r>
            </w:ins>
          </w:p>
        </w:tc>
        <w:tc>
          <w:tcPr>
            <w:tcW w:w="6378" w:type="dxa"/>
          </w:tcPr>
          <w:p w14:paraId="35372920" w14:textId="77777777" w:rsidR="003304F9" w:rsidRPr="00632ACA" w:rsidRDefault="003304F9" w:rsidP="00AE39C2">
            <w:pPr>
              <w:pStyle w:val="TAL"/>
              <w:rPr>
                <w:ins w:id="541" w:author="Qiming Li" w:date="2023-08-09T19:11:00Z"/>
                <w:rFonts w:cs="Calibri"/>
                <w:color w:val="000000"/>
                <w:szCs w:val="18"/>
              </w:rPr>
            </w:pPr>
            <w:proofErr w:type="spellStart"/>
            <w:ins w:id="542" w:author="Qiming Li" w:date="2023-08-09T19:11:00Z">
              <w:r w:rsidRPr="00716C12">
                <w:rPr>
                  <w:rFonts w:cs="Calibri"/>
                  <w:color w:val="000000"/>
                  <w:szCs w:val="18"/>
                  <w:rPrChange w:id="543" w:author="Qiming Li" w:date="2023-08-09T19:11:00Z">
                    <w:rPr>
                      <w:rFonts w:cs="Calibri"/>
                      <w:color w:val="000000"/>
                      <w:sz w:val="20"/>
                      <w:highlight w:val="yellow"/>
                    </w:rPr>
                  </w:rPrChange>
                </w:rPr>
                <w:t>SCell</w:t>
              </w:r>
              <w:proofErr w:type="spellEnd"/>
              <w:r w:rsidRPr="00716C12">
                <w:rPr>
                  <w:rFonts w:cs="Calibri"/>
                  <w:color w:val="000000"/>
                  <w:szCs w:val="18"/>
                  <w:rPrChange w:id="544" w:author="Qiming Li" w:date="2023-08-09T19:11:00Z">
                    <w:rPr>
                      <w:rFonts w:cs="Calibri"/>
                      <w:color w:val="000000"/>
                      <w:sz w:val="20"/>
                      <w:highlight w:val="yellow"/>
                    </w:rPr>
                  </w:rPrChange>
                </w:rPr>
                <w:t xml:space="preserve"> Activation and deactivation of unknown PUCCH </w:t>
              </w:r>
              <w:proofErr w:type="spellStart"/>
              <w:r w:rsidRPr="00716C12">
                <w:rPr>
                  <w:rFonts w:cs="Calibri"/>
                  <w:color w:val="000000"/>
                  <w:szCs w:val="18"/>
                  <w:rPrChange w:id="545" w:author="Qiming Li" w:date="2023-08-09T19:11:00Z">
                    <w:rPr>
                      <w:rFonts w:cs="Calibri"/>
                      <w:color w:val="000000"/>
                      <w:sz w:val="20"/>
                      <w:highlight w:val="yellow"/>
                    </w:rPr>
                  </w:rPrChange>
                </w:rPr>
                <w:t>SCell</w:t>
              </w:r>
              <w:proofErr w:type="spellEnd"/>
              <w:r w:rsidRPr="00716C12">
                <w:rPr>
                  <w:rFonts w:cs="Calibri"/>
                  <w:color w:val="000000"/>
                  <w:szCs w:val="18"/>
                  <w:rPrChange w:id="546" w:author="Qiming Li" w:date="2023-08-09T19:11:00Z">
                    <w:rPr>
                      <w:rFonts w:cs="Calibri"/>
                      <w:color w:val="000000"/>
                      <w:sz w:val="20"/>
                      <w:highlight w:val="yellow"/>
                    </w:rPr>
                  </w:rPrChange>
                </w:rPr>
                <w:t xml:space="preserve"> and unknown DL </w:t>
              </w:r>
              <w:proofErr w:type="spellStart"/>
              <w:r w:rsidRPr="00716C12">
                <w:rPr>
                  <w:rFonts w:cs="Calibri"/>
                  <w:color w:val="000000"/>
                  <w:szCs w:val="18"/>
                  <w:rPrChange w:id="547" w:author="Qiming Li" w:date="2023-08-09T19:11:00Z">
                    <w:rPr>
                      <w:rFonts w:cs="Calibri"/>
                      <w:color w:val="000000"/>
                      <w:sz w:val="20"/>
                      <w:highlight w:val="yellow"/>
                    </w:rPr>
                  </w:rPrChange>
                </w:rPr>
                <w:t>SCell</w:t>
              </w:r>
              <w:proofErr w:type="spellEnd"/>
              <w:r w:rsidRPr="00716C12">
                <w:rPr>
                  <w:rFonts w:cs="Calibri"/>
                  <w:color w:val="000000"/>
                  <w:szCs w:val="18"/>
                  <w:rPrChange w:id="548" w:author="Qiming Li" w:date="2023-08-09T19:11:00Z">
                    <w:rPr>
                      <w:rFonts w:cs="Calibri"/>
                      <w:color w:val="000000"/>
                      <w:sz w:val="20"/>
                      <w:highlight w:val="yellow"/>
                    </w:rPr>
                  </w:rPrChange>
                </w:rPr>
                <w:t xml:space="preserve"> in FR2 in non-DRX</w:t>
              </w:r>
            </w:ins>
          </w:p>
        </w:tc>
      </w:tr>
      <w:tr w:rsidR="003304F9" w14:paraId="28C13CF5" w14:textId="77777777" w:rsidTr="00AE39C2">
        <w:trPr>
          <w:jc w:val="center"/>
          <w:ins w:id="549" w:author="Qiming Li" w:date="2023-08-09T10:32:00Z"/>
        </w:trPr>
        <w:tc>
          <w:tcPr>
            <w:tcW w:w="1134" w:type="dxa"/>
          </w:tcPr>
          <w:p w14:paraId="261B7A1B" w14:textId="77777777" w:rsidR="003304F9" w:rsidRPr="00477D59" w:rsidRDefault="003304F9" w:rsidP="00AE39C2">
            <w:pPr>
              <w:pStyle w:val="TAL"/>
              <w:rPr>
                <w:ins w:id="550" w:author="Qiming Li" w:date="2023-08-09T10:32:00Z"/>
                <w:szCs w:val="18"/>
              </w:rPr>
            </w:pPr>
            <w:ins w:id="551" w:author="Qiming Li" w:date="2023-08-09T10:32:00Z">
              <w:r w:rsidRPr="00477D59">
                <w:rPr>
                  <w:rFonts w:cs="Calibri"/>
                  <w:color w:val="000000"/>
                  <w:szCs w:val="18"/>
                  <w:rPrChange w:id="552" w:author="Qiming Li" w:date="2023-08-09T10:34:00Z">
                    <w:rPr>
                      <w:rFonts w:cs="Calibri"/>
                      <w:color w:val="000000"/>
                      <w:sz w:val="20"/>
                      <w:highlight w:val="yellow"/>
                    </w:rPr>
                  </w:rPrChange>
                </w:rPr>
                <w:t>A.5.5.6.1.2</w:t>
              </w:r>
            </w:ins>
          </w:p>
        </w:tc>
        <w:tc>
          <w:tcPr>
            <w:tcW w:w="6378" w:type="dxa"/>
          </w:tcPr>
          <w:p w14:paraId="07281BDA" w14:textId="77777777" w:rsidR="003304F9" w:rsidRPr="00477D59" w:rsidRDefault="003304F9" w:rsidP="00AE39C2">
            <w:pPr>
              <w:pStyle w:val="TAL"/>
              <w:rPr>
                <w:ins w:id="553" w:author="Qiming Li" w:date="2023-08-09T10:32:00Z"/>
                <w:szCs w:val="18"/>
              </w:rPr>
            </w:pPr>
            <w:ins w:id="554" w:author="Qiming Li" w:date="2023-08-09T10:32:00Z">
              <w:r w:rsidRPr="00477D59">
                <w:rPr>
                  <w:rFonts w:cs="Calibri"/>
                  <w:color w:val="000000"/>
                  <w:szCs w:val="18"/>
                  <w:rPrChange w:id="555" w:author="Qiming Li" w:date="2023-08-09T10:34:00Z">
                    <w:rPr>
                      <w:rFonts w:cs="Calibri"/>
                      <w:color w:val="000000"/>
                      <w:sz w:val="20"/>
                      <w:highlight w:val="yellow"/>
                    </w:rPr>
                  </w:rPrChange>
                </w:rPr>
                <w:t xml:space="preserve">E-UTRAN – NR </w:t>
              </w:r>
              <w:proofErr w:type="spellStart"/>
              <w:r w:rsidRPr="00477D59">
                <w:rPr>
                  <w:rFonts w:cs="Calibri"/>
                  <w:color w:val="000000"/>
                  <w:szCs w:val="18"/>
                  <w:rPrChange w:id="556" w:author="Qiming Li" w:date="2023-08-09T10:34:00Z">
                    <w:rPr>
                      <w:rFonts w:cs="Calibri"/>
                      <w:color w:val="000000"/>
                      <w:sz w:val="20"/>
                      <w:highlight w:val="yellow"/>
                    </w:rPr>
                  </w:rPrChange>
                </w:rPr>
                <w:t>PSCell</w:t>
              </w:r>
              <w:proofErr w:type="spellEnd"/>
              <w:r w:rsidRPr="00477D59">
                <w:rPr>
                  <w:rFonts w:cs="Calibri"/>
                  <w:color w:val="000000"/>
                  <w:szCs w:val="18"/>
                  <w:rPrChange w:id="557" w:author="Qiming Li" w:date="2023-08-09T10:34:00Z">
                    <w:rPr>
                      <w:rFonts w:cs="Calibri"/>
                      <w:color w:val="000000"/>
                      <w:sz w:val="20"/>
                      <w:highlight w:val="yellow"/>
                    </w:rPr>
                  </w:rPrChange>
                </w:rPr>
                <w:t xml:space="preserve"> FR2 with FR2 </w:t>
              </w:r>
              <w:proofErr w:type="spellStart"/>
              <w:r w:rsidRPr="00477D59">
                <w:rPr>
                  <w:rFonts w:cs="Calibri"/>
                  <w:color w:val="000000"/>
                  <w:szCs w:val="18"/>
                  <w:rPrChange w:id="558" w:author="Qiming Li" w:date="2023-08-09T10:34:00Z">
                    <w:rPr>
                      <w:rFonts w:cs="Calibri"/>
                      <w:color w:val="000000"/>
                      <w:sz w:val="20"/>
                      <w:highlight w:val="yellow"/>
                    </w:rPr>
                  </w:rPrChange>
                </w:rPr>
                <w:t>SCell</w:t>
              </w:r>
              <w:proofErr w:type="spellEnd"/>
              <w:r w:rsidRPr="00477D59">
                <w:rPr>
                  <w:rFonts w:cs="Calibri"/>
                  <w:color w:val="000000"/>
                  <w:szCs w:val="18"/>
                  <w:rPrChange w:id="559" w:author="Qiming Li" w:date="2023-08-09T10:34:00Z">
                    <w:rPr>
                      <w:rFonts w:cs="Calibri"/>
                      <w:color w:val="000000"/>
                      <w:sz w:val="20"/>
                      <w:highlight w:val="yellow"/>
                    </w:rPr>
                  </w:rPrChange>
                </w:rPr>
                <w:t xml:space="preserve"> DL active BWP switch in non-DRX in synchronous EN-DC</w:t>
              </w:r>
            </w:ins>
          </w:p>
        </w:tc>
      </w:tr>
      <w:tr w:rsidR="003304F9" w14:paraId="63356952" w14:textId="77777777" w:rsidTr="00AE39C2">
        <w:trPr>
          <w:jc w:val="center"/>
        </w:trPr>
        <w:tc>
          <w:tcPr>
            <w:tcW w:w="1134" w:type="dxa"/>
          </w:tcPr>
          <w:p w14:paraId="184C56C7" w14:textId="77777777" w:rsidR="003304F9" w:rsidRPr="004F1645" w:rsidRDefault="003304F9" w:rsidP="00AE39C2">
            <w:pPr>
              <w:pStyle w:val="TAL"/>
            </w:pPr>
            <w:r>
              <w:t>A.5.5.6.4.2</w:t>
            </w:r>
          </w:p>
        </w:tc>
        <w:tc>
          <w:tcPr>
            <w:tcW w:w="6378" w:type="dxa"/>
          </w:tcPr>
          <w:p w14:paraId="43A9C69E" w14:textId="77777777" w:rsidR="003304F9" w:rsidRPr="004F1645" w:rsidRDefault="003304F9" w:rsidP="00AE39C2">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3304F9" w14:paraId="7AB15D8C" w14:textId="77777777" w:rsidTr="00AE39C2">
        <w:trPr>
          <w:jc w:val="center"/>
          <w:ins w:id="560" w:author="Qiming Li" w:date="2023-08-09T10:32:00Z"/>
        </w:trPr>
        <w:tc>
          <w:tcPr>
            <w:tcW w:w="1134" w:type="dxa"/>
          </w:tcPr>
          <w:p w14:paraId="13166B66" w14:textId="77777777" w:rsidR="003304F9" w:rsidRPr="00477D59" w:rsidRDefault="003304F9" w:rsidP="00AE39C2">
            <w:pPr>
              <w:pStyle w:val="TAL"/>
              <w:rPr>
                <w:ins w:id="561" w:author="Qiming Li" w:date="2023-08-09T10:32:00Z"/>
                <w:szCs w:val="18"/>
              </w:rPr>
            </w:pPr>
            <w:ins w:id="562" w:author="Qiming Li" w:date="2023-08-09T10:32:00Z">
              <w:r w:rsidRPr="00477D59">
                <w:rPr>
                  <w:rFonts w:cs="Calibri"/>
                  <w:color w:val="000000"/>
                  <w:szCs w:val="18"/>
                  <w:rPrChange w:id="563" w:author="Qiming Li" w:date="2023-08-09T10:34:00Z">
                    <w:rPr>
                      <w:rFonts w:cs="Calibri"/>
                      <w:color w:val="000000"/>
                      <w:sz w:val="20"/>
                      <w:highlight w:val="yellow"/>
                    </w:rPr>
                  </w:rPrChange>
                </w:rPr>
                <w:t>A.5.6.2.5</w:t>
              </w:r>
            </w:ins>
          </w:p>
        </w:tc>
        <w:tc>
          <w:tcPr>
            <w:tcW w:w="6378" w:type="dxa"/>
          </w:tcPr>
          <w:p w14:paraId="5E22DE27" w14:textId="77777777" w:rsidR="003304F9" w:rsidRPr="00477D59" w:rsidRDefault="003304F9" w:rsidP="00AE39C2">
            <w:pPr>
              <w:pStyle w:val="TAL"/>
              <w:rPr>
                <w:ins w:id="564" w:author="Qiming Li" w:date="2023-08-09T10:32:00Z"/>
                <w:szCs w:val="18"/>
              </w:rPr>
            </w:pPr>
            <w:ins w:id="565" w:author="Qiming Li" w:date="2023-08-09T10:32:00Z">
              <w:r w:rsidRPr="00477D59">
                <w:rPr>
                  <w:rFonts w:cs="Calibri"/>
                  <w:color w:val="000000"/>
                  <w:szCs w:val="18"/>
                  <w:rPrChange w:id="566" w:author="Qiming Li" w:date="2023-08-09T10:34:00Z">
                    <w:rPr>
                      <w:rFonts w:cs="Calibri"/>
                      <w:color w:val="000000"/>
                      <w:sz w:val="20"/>
                      <w:highlight w:val="yellow"/>
                    </w:rPr>
                  </w:rPrChange>
                </w:rPr>
                <w:t>EN-DC event triggered reporting tests for FR2 cell without SSB time index detection when DRX is not used</w:t>
              </w:r>
            </w:ins>
          </w:p>
        </w:tc>
      </w:tr>
      <w:tr w:rsidR="003304F9" w14:paraId="5E1AB2A5" w14:textId="77777777" w:rsidTr="00AE39C2">
        <w:trPr>
          <w:jc w:val="center"/>
          <w:ins w:id="567" w:author="Qiming Li" w:date="2023-08-09T10:32:00Z"/>
        </w:trPr>
        <w:tc>
          <w:tcPr>
            <w:tcW w:w="1134" w:type="dxa"/>
          </w:tcPr>
          <w:p w14:paraId="015ECCD5" w14:textId="77777777" w:rsidR="003304F9" w:rsidRPr="00477D59" w:rsidRDefault="003304F9" w:rsidP="00AE39C2">
            <w:pPr>
              <w:pStyle w:val="TAL"/>
              <w:rPr>
                <w:ins w:id="568" w:author="Qiming Li" w:date="2023-08-09T10:32:00Z"/>
                <w:szCs w:val="18"/>
              </w:rPr>
            </w:pPr>
            <w:ins w:id="569" w:author="Qiming Li" w:date="2023-08-09T10:32:00Z">
              <w:r w:rsidRPr="00477D59">
                <w:rPr>
                  <w:rFonts w:cs="Calibri"/>
                  <w:color w:val="000000"/>
                  <w:szCs w:val="18"/>
                  <w:rPrChange w:id="570" w:author="Qiming Li" w:date="2023-08-09T10:34:00Z">
                    <w:rPr>
                      <w:rFonts w:cs="Calibri"/>
                      <w:color w:val="000000"/>
                      <w:sz w:val="20"/>
                      <w:highlight w:val="yellow"/>
                    </w:rPr>
                  </w:rPrChange>
                </w:rPr>
                <w:t>A.5.6.2.6</w:t>
              </w:r>
            </w:ins>
          </w:p>
        </w:tc>
        <w:tc>
          <w:tcPr>
            <w:tcW w:w="6378" w:type="dxa"/>
          </w:tcPr>
          <w:p w14:paraId="2CE4BC5B" w14:textId="77777777" w:rsidR="003304F9" w:rsidRPr="00477D59" w:rsidRDefault="003304F9" w:rsidP="00AE39C2">
            <w:pPr>
              <w:pStyle w:val="TAL"/>
              <w:rPr>
                <w:ins w:id="571" w:author="Qiming Li" w:date="2023-08-09T10:32:00Z"/>
                <w:szCs w:val="18"/>
              </w:rPr>
            </w:pPr>
            <w:ins w:id="572" w:author="Qiming Li" w:date="2023-08-09T10:32:00Z">
              <w:r w:rsidRPr="00477D59">
                <w:rPr>
                  <w:rFonts w:cs="Calibri"/>
                  <w:color w:val="000000"/>
                  <w:szCs w:val="18"/>
                  <w:rPrChange w:id="573" w:author="Qiming Li" w:date="2023-08-09T10:34:00Z">
                    <w:rPr>
                      <w:rFonts w:cs="Calibri"/>
                      <w:color w:val="000000"/>
                      <w:sz w:val="20"/>
                      <w:highlight w:val="yellow"/>
                    </w:rPr>
                  </w:rPrChange>
                </w:rPr>
                <w:t>EN-DC event triggered reporting tests for FR2 cell without SSB time index detection when DRX is used</w:t>
              </w:r>
            </w:ins>
          </w:p>
        </w:tc>
      </w:tr>
      <w:tr w:rsidR="003304F9" w14:paraId="42E9BA06" w14:textId="77777777" w:rsidTr="00AE39C2">
        <w:trPr>
          <w:jc w:val="center"/>
          <w:ins w:id="574" w:author="Qiming Li" w:date="2023-08-09T10:32:00Z"/>
        </w:trPr>
        <w:tc>
          <w:tcPr>
            <w:tcW w:w="1134" w:type="dxa"/>
          </w:tcPr>
          <w:p w14:paraId="41444323" w14:textId="77777777" w:rsidR="003304F9" w:rsidRPr="00477D59" w:rsidRDefault="003304F9" w:rsidP="00AE39C2">
            <w:pPr>
              <w:pStyle w:val="TAL"/>
              <w:rPr>
                <w:ins w:id="575" w:author="Qiming Li" w:date="2023-08-09T10:32:00Z"/>
                <w:szCs w:val="18"/>
              </w:rPr>
            </w:pPr>
            <w:ins w:id="576" w:author="Qiming Li" w:date="2023-08-09T10:32:00Z">
              <w:r w:rsidRPr="00477D59">
                <w:rPr>
                  <w:rFonts w:cs="Calibri"/>
                  <w:color w:val="000000"/>
                  <w:szCs w:val="18"/>
                  <w:rPrChange w:id="577" w:author="Qiming Li" w:date="2023-08-09T10:34:00Z">
                    <w:rPr>
                      <w:rFonts w:cs="Calibri"/>
                      <w:color w:val="000000"/>
                      <w:sz w:val="20"/>
                      <w:highlight w:val="yellow"/>
                    </w:rPr>
                  </w:rPrChange>
                </w:rPr>
                <w:t>A.5.6.2.7</w:t>
              </w:r>
            </w:ins>
          </w:p>
        </w:tc>
        <w:tc>
          <w:tcPr>
            <w:tcW w:w="6378" w:type="dxa"/>
          </w:tcPr>
          <w:p w14:paraId="72D07A1E" w14:textId="77777777" w:rsidR="003304F9" w:rsidRPr="00477D59" w:rsidRDefault="003304F9" w:rsidP="00AE39C2">
            <w:pPr>
              <w:pStyle w:val="TAL"/>
              <w:rPr>
                <w:ins w:id="578" w:author="Qiming Li" w:date="2023-08-09T10:32:00Z"/>
                <w:szCs w:val="18"/>
              </w:rPr>
            </w:pPr>
            <w:ins w:id="579" w:author="Qiming Li" w:date="2023-08-09T10:32:00Z">
              <w:r w:rsidRPr="00477D59">
                <w:rPr>
                  <w:rFonts w:cs="Calibri"/>
                  <w:color w:val="000000"/>
                  <w:szCs w:val="18"/>
                  <w:rPrChange w:id="580" w:author="Qiming Li" w:date="2023-08-09T10:34:00Z">
                    <w:rPr>
                      <w:rFonts w:cs="Calibri"/>
                      <w:color w:val="000000"/>
                      <w:sz w:val="20"/>
                      <w:highlight w:val="yellow"/>
                    </w:rPr>
                  </w:rPrChange>
                </w:rPr>
                <w:t>EN-DC event triggered reporting tests for FR2 cell with SSB time index detection when DRX is not used</w:t>
              </w:r>
            </w:ins>
          </w:p>
        </w:tc>
      </w:tr>
      <w:tr w:rsidR="003304F9" w14:paraId="56FE8C8C" w14:textId="77777777" w:rsidTr="00AE39C2">
        <w:trPr>
          <w:jc w:val="center"/>
          <w:ins w:id="581" w:author="Qiming Li" w:date="2023-08-09T10:32:00Z"/>
        </w:trPr>
        <w:tc>
          <w:tcPr>
            <w:tcW w:w="1134" w:type="dxa"/>
          </w:tcPr>
          <w:p w14:paraId="1B924C07" w14:textId="77777777" w:rsidR="003304F9" w:rsidRPr="00477D59" w:rsidRDefault="003304F9" w:rsidP="00AE39C2">
            <w:pPr>
              <w:pStyle w:val="TAL"/>
              <w:rPr>
                <w:ins w:id="582" w:author="Qiming Li" w:date="2023-08-09T10:32:00Z"/>
                <w:szCs w:val="18"/>
              </w:rPr>
            </w:pPr>
            <w:ins w:id="583" w:author="Qiming Li" w:date="2023-08-09T10:32:00Z">
              <w:r w:rsidRPr="00477D59">
                <w:rPr>
                  <w:rFonts w:cs="Calibri"/>
                  <w:color w:val="000000"/>
                  <w:szCs w:val="18"/>
                  <w:rPrChange w:id="584" w:author="Qiming Li" w:date="2023-08-09T10:34:00Z">
                    <w:rPr>
                      <w:rFonts w:cs="Calibri"/>
                      <w:color w:val="000000"/>
                      <w:sz w:val="20"/>
                      <w:highlight w:val="yellow"/>
                    </w:rPr>
                  </w:rPrChange>
                </w:rPr>
                <w:t>A.5.6.2.8</w:t>
              </w:r>
            </w:ins>
          </w:p>
        </w:tc>
        <w:tc>
          <w:tcPr>
            <w:tcW w:w="6378" w:type="dxa"/>
          </w:tcPr>
          <w:p w14:paraId="567B65D5" w14:textId="77777777" w:rsidR="003304F9" w:rsidRPr="00477D59" w:rsidRDefault="003304F9" w:rsidP="00AE39C2">
            <w:pPr>
              <w:pStyle w:val="TAL"/>
              <w:rPr>
                <w:ins w:id="585" w:author="Qiming Li" w:date="2023-08-09T10:32:00Z"/>
                <w:szCs w:val="18"/>
              </w:rPr>
            </w:pPr>
            <w:ins w:id="586" w:author="Qiming Li" w:date="2023-08-09T10:32:00Z">
              <w:r w:rsidRPr="00477D59">
                <w:rPr>
                  <w:rFonts w:cs="Calibri"/>
                  <w:color w:val="000000"/>
                  <w:szCs w:val="18"/>
                  <w:rPrChange w:id="587" w:author="Qiming Li" w:date="2023-08-09T10:34:00Z">
                    <w:rPr>
                      <w:rFonts w:cs="Calibri"/>
                      <w:color w:val="000000"/>
                      <w:sz w:val="20"/>
                      <w:highlight w:val="yellow"/>
                    </w:rPr>
                  </w:rPrChange>
                </w:rPr>
                <w:t>EN-DC event triggered reporting tests for FR2 cell with SSB time index detection when DRX is used</w:t>
              </w:r>
            </w:ins>
          </w:p>
        </w:tc>
      </w:tr>
      <w:tr w:rsidR="003304F9" w14:paraId="3C7EA732"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7E62AD79" w14:textId="77777777" w:rsidR="003304F9" w:rsidRDefault="003304F9" w:rsidP="00AE39C2">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2AA5FA43" w14:textId="77777777" w:rsidR="003304F9" w:rsidRDefault="003304F9" w:rsidP="00AE39C2">
            <w:pPr>
              <w:pStyle w:val="TAL"/>
            </w:pPr>
            <w:r>
              <w:rPr>
                <w:iCs/>
              </w:rPr>
              <w:t>EN-DC inter-frequency measurement accuracy with FR1 serving cell and FR2 target cell</w:t>
            </w:r>
          </w:p>
        </w:tc>
      </w:tr>
    </w:tbl>
    <w:p w14:paraId="6E2F067D" w14:textId="77777777" w:rsidR="003304F9" w:rsidRPr="003304F9" w:rsidRDefault="003304F9" w:rsidP="003304F9">
      <w:pPr>
        <w:overflowPunct/>
        <w:autoSpaceDE/>
        <w:autoSpaceDN/>
        <w:adjustRightInd/>
        <w:spacing w:after="120"/>
        <w:rPr>
          <w:color w:val="0070C0"/>
          <w:szCs w:val="24"/>
          <w:lang w:eastAsia="zh-CN"/>
        </w:rPr>
      </w:pPr>
    </w:p>
    <w:p w14:paraId="10CBB0AB" w14:textId="07D643F6" w:rsidR="003304F9" w:rsidRDefault="003304F9" w:rsidP="003304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w:t>
      </w:r>
      <w:r w:rsidR="001F1ABE">
        <w:rPr>
          <w:rFonts w:eastAsia="SimSun"/>
          <w:color w:val="0070C0"/>
          <w:szCs w:val="24"/>
          <w:lang w:eastAsia="zh-CN"/>
        </w:rPr>
        <w:t>Qualcomm</w:t>
      </w:r>
      <w:r>
        <w:rPr>
          <w:rFonts w:eastAsia="SimSun"/>
          <w:color w:val="0070C0"/>
          <w:szCs w:val="24"/>
          <w:lang w:eastAsia="zh-CN"/>
        </w:rPr>
        <w:t>)</w:t>
      </w:r>
    </w:p>
    <w:tbl>
      <w:tblPr>
        <w:tblStyle w:val="TableGrid"/>
        <w:tblW w:w="0" w:type="auto"/>
        <w:jc w:val="center"/>
        <w:tblLook w:val="04A0" w:firstRow="1" w:lastRow="0" w:firstColumn="1" w:lastColumn="0" w:noHBand="0" w:noVBand="1"/>
      </w:tblPr>
      <w:tblGrid>
        <w:gridCol w:w="1184"/>
        <w:gridCol w:w="6378"/>
      </w:tblGrid>
      <w:tr w:rsidR="003304F9" w14:paraId="1BB916D7"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0475F1F1" w14:textId="77777777" w:rsidR="003304F9" w:rsidRDefault="003304F9" w:rsidP="00AE39C2">
            <w:pPr>
              <w:pStyle w:val="TAH"/>
            </w:pPr>
            <w:r>
              <w:lastRenderedPageBreak/>
              <w:t>Clause</w:t>
            </w:r>
          </w:p>
        </w:tc>
        <w:tc>
          <w:tcPr>
            <w:tcW w:w="6378" w:type="dxa"/>
            <w:tcBorders>
              <w:top w:val="single" w:sz="4" w:space="0" w:color="auto"/>
              <w:left w:val="single" w:sz="4" w:space="0" w:color="auto"/>
              <w:bottom w:val="single" w:sz="4" w:space="0" w:color="auto"/>
              <w:right w:val="single" w:sz="4" w:space="0" w:color="auto"/>
            </w:tcBorders>
            <w:hideMark/>
          </w:tcPr>
          <w:p w14:paraId="3BCF533D" w14:textId="77777777" w:rsidR="003304F9" w:rsidRDefault="003304F9" w:rsidP="00AE39C2">
            <w:pPr>
              <w:pStyle w:val="TAH"/>
            </w:pPr>
            <w:r>
              <w:t>Test case slogan</w:t>
            </w:r>
          </w:p>
        </w:tc>
      </w:tr>
      <w:tr w:rsidR="003304F9" w14:paraId="155BBE48"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26ADFB1E" w14:textId="77777777" w:rsidR="003304F9" w:rsidRDefault="003304F9" w:rsidP="00AE39C2">
            <w:pPr>
              <w:pStyle w:val="TAC"/>
            </w:pPr>
            <w:r>
              <w:t>A.5.5.2.7</w:t>
            </w:r>
          </w:p>
        </w:tc>
        <w:tc>
          <w:tcPr>
            <w:tcW w:w="6378" w:type="dxa"/>
            <w:tcBorders>
              <w:top w:val="single" w:sz="4" w:space="0" w:color="auto"/>
              <w:left w:val="single" w:sz="4" w:space="0" w:color="auto"/>
              <w:bottom w:val="single" w:sz="4" w:space="0" w:color="auto"/>
              <w:right w:val="single" w:sz="4" w:space="0" w:color="auto"/>
            </w:tcBorders>
            <w:hideMark/>
          </w:tcPr>
          <w:p w14:paraId="7B876C89" w14:textId="77777777" w:rsidR="003304F9" w:rsidRDefault="003304F9" w:rsidP="00AE39C2">
            <w:pPr>
              <w:pStyle w:val="TAC"/>
            </w:pPr>
            <w:r>
              <w:t>E-UTRAN – NR FR2 interruptions at E-UTRA SRS carrier based switching</w:t>
            </w:r>
          </w:p>
        </w:tc>
      </w:tr>
      <w:tr w:rsidR="003304F9" w14:paraId="17EC31F2"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7B9F8307" w14:textId="77777777" w:rsidR="003304F9" w:rsidRDefault="003304F9" w:rsidP="00AE39C2">
            <w:pPr>
              <w:pStyle w:val="TAC"/>
            </w:pPr>
            <w:r>
              <w:t>A.5.5.3.2</w:t>
            </w:r>
          </w:p>
        </w:tc>
        <w:tc>
          <w:tcPr>
            <w:tcW w:w="6378" w:type="dxa"/>
            <w:tcBorders>
              <w:top w:val="single" w:sz="4" w:space="0" w:color="auto"/>
              <w:left w:val="single" w:sz="4" w:space="0" w:color="auto"/>
              <w:bottom w:val="single" w:sz="4" w:space="0" w:color="auto"/>
              <w:right w:val="single" w:sz="4" w:space="0" w:color="auto"/>
            </w:tcBorders>
            <w:hideMark/>
          </w:tcPr>
          <w:p w14:paraId="3172B08F" w14:textId="77777777" w:rsidR="003304F9" w:rsidRDefault="003304F9" w:rsidP="00AE39C2">
            <w:pPr>
              <w:pStyle w:val="TAL"/>
            </w:pPr>
            <w:proofErr w:type="spellStart"/>
            <w:r>
              <w:t>SCell</w:t>
            </w:r>
            <w:proofErr w:type="spellEnd"/>
            <w:r>
              <w:t xml:space="preserve"> Activation and deactivation of known </w:t>
            </w:r>
            <w:proofErr w:type="spellStart"/>
            <w:r>
              <w:t>SCell</w:t>
            </w:r>
            <w:proofErr w:type="spellEnd"/>
            <w:r>
              <w:t xml:space="preserve"> in FR1 for 160ms </w:t>
            </w:r>
            <w:proofErr w:type="spellStart"/>
            <w:r>
              <w:t>SCell</w:t>
            </w:r>
            <w:proofErr w:type="spellEnd"/>
            <w:r>
              <w:t xml:space="preserve"> measurement cycle</w:t>
            </w:r>
          </w:p>
        </w:tc>
      </w:tr>
      <w:tr w:rsidR="003304F9" w14:paraId="7BDE81D4"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5B44DC24" w14:textId="77777777" w:rsidR="003304F9" w:rsidRDefault="003304F9" w:rsidP="00AE39C2">
            <w:pPr>
              <w:pStyle w:val="TAC"/>
            </w:pPr>
            <w:r>
              <w:t>A.5.5.3.5</w:t>
            </w:r>
          </w:p>
        </w:tc>
        <w:tc>
          <w:tcPr>
            <w:tcW w:w="6378" w:type="dxa"/>
            <w:tcBorders>
              <w:top w:val="single" w:sz="4" w:space="0" w:color="auto"/>
              <w:left w:val="single" w:sz="4" w:space="0" w:color="auto"/>
              <w:bottom w:val="single" w:sz="4" w:space="0" w:color="auto"/>
              <w:right w:val="single" w:sz="4" w:space="0" w:color="auto"/>
            </w:tcBorders>
          </w:tcPr>
          <w:p w14:paraId="7BBE3900" w14:textId="77777777" w:rsidR="003304F9" w:rsidRDefault="003304F9" w:rsidP="00AE39C2">
            <w:pPr>
              <w:pStyle w:val="TAL"/>
            </w:pPr>
            <w:proofErr w:type="spellStart"/>
            <w:r>
              <w:t>SCell</w:t>
            </w:r>
            <w:proofErr w:type="spellEnd"/>
            <w:r>
              <w:t xml:space="preserve"> Activation and deactivation of </w:t>
            </w:r>
            <w:proofErr w:type="spellStart"/>
            <w:r>
              <w:t>SCell</w:t>
            </w:r>
            <w:proofErr w:type="spellEnd"/>
            <w:r>
              <w:t xml:space="preserve"> in FR2</w:t>
            </w:r>
          </w:p>
          <w:p w14:paraId="4B9DB2BB" w14:textId="77777777" w:rsidR="003304F9" w:rsidRDefault="003304F9" w:rsidP="00AE39C2">
            <w:pPr>
              <w:pStyle w:val="TAL"/>
            </w:pPr>
          </w:p>
        </w:tc>
      </w:tr>
      <w:tr w:rsidR="003304F9" w14:paraId="15C166FA"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22279050" w14:textId="77777777" w:rsidR="003304F9" w:rsidRDefault="003304F9" w:rsidP="00AE39C2">
            <w:pPr>
              <w:pStyle w:val="TAC"/>
            </w:pPr>
            <w:r>
              <w:t>A.5.5.3.6</w:t>
            </w:r>
          </w:p>
        </w:tc>
        <w:tc>
          <w:tcPr>
            <w:tcW w:w="6378" w:type="dxa"/>
            <w:tcBorders>
              <w:top w:val="single" w:sz="4" w:space="0" w:color="auto"/>
              <w:left w:val="single" w:sz="4" w:space="0" w:color="auto"/>
              <w:bottom w:val="single" w:sz="4" w:space="0" w:color="auto"/>
              <w:right w:val="single" w:sz="4" w:space="0" w:color="auto"/>
            </w:tcBorders>
            <w:hideMark/>
          </w:tcPr>
          <w:p w14:paraId="62D80EEC" w14:textId="77777777" w:rsidR="003304F9" w:rsidRDefault="003304F9" w:rsidP="00AE39C2">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3304F9" w14:paraId="79C5CC35"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3798463C" w14:textId="77777777" w:rsidR="003304F9" w:rsidRDefault="003304F9" w:rsidP="00AE39C2">
            <w:pPr>
              <w:pStyle w:val="TAC"/>
            </w:pPr>
            <w:r>
              <w:t>A.5.5.6.4.2</w:t>
            </w:r>
          </w:p>
        </w:tc>
        <w:tc>
          <w:tcPr>
            <w:tcW w:w="6378" w:type="dxa"/>
            <w:tcBorders>
              <w:top w:val="single" w:sz="4" w:space="0" w:color="auto"/>
              <w:left w:val="single" w:sz="4" w:space="0" w:color="auto"/>
              <w:bottom w:val="single" w:sz="4" w:space="0" w:color="auto"/>
              <w:right w:val="single" w:sz="4" w:space="0" w:color="auto"/>
            </w:tcBorders>
            <w:hideMark/>
          </w:tcPr>
          <w:p w14:paraId="67CB3539" w14:textId="77777777" w:rsidR="003304F9" w:rsidRDefault="003304F9" w:rsidP="00AE39C2">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3304F9" w14:paraId="48947FF6"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3437FACD" w14:textId="77777777" w:rsidR="003304F9" w:rsidRDefault="003304F9" w:rsidP="00AE39C2">
            <w:pPr>
              <w:pStyle w:val="TAC"/>
            </w:pPr>
            <w:r>
              <w:t>A.5.7.1.3</w:t>
            </w:r>
          </w:p>
        </w:tc>
        <w:tc>
          <w:tcPr>
            <w:tcW w:w="6378" w:type="dxa"/>
            <w:tcBorders>
              <w:top w:val="single" w:sz="4" w:space="0" w:color="auto"/>
              <w:left w:val="single" w:sz="4" w:space="0" w:color="auto"/>
              <w:bottom w:val="single" w:sz="4" w:space="0" w:color="auto"/>
              <w:right w:val="single" w:sz="4" w:space="0" w:color="auto"/>
            </w:tcBorders>
            <w:hideMark/>
          </w:tcPr>
          <w:p w14:paraId="629D5360" w14:textId="77777777" w:rsidR="003304F9" w:rsidRDefault="003304F9" w:rsidP="00AE39C2">
            <w:pPr>
              <w:pStyle w:val="TAL"/>
            </w:pPr>
            <w:r>
              <w:t>EN-DC inter-frequency measurement accuracy with FR1 serving cell and FR2 target cell</w:t>
            </w:r>
          </w:p>
        </w:tc>
      </w:tr>
      <w:tr w:rsidR="003304F9" w14:paraId="4E31429E"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03FDE467" w14:textId="77777777" w:rsidR="003304F9" w:rsidRDefault="003304F9" w:rsidP="00AE39C2">
            <w:pPr>
              <w:pStyle w:val="TAC"/>
            </w:pPr>
            <w:ins w:id="588" w:author="Qualcomm-CH" w:date="2023-08-11T11:01:00Z">
              <w:r w:rsidRPr="007B55F2">
                <w:rPr>
                  <w:rFonts w:eastAsia="Times New Roman" w:cs="Calibri"/>
                  <w:color w:val="000000"/>
                  <w:sz w:val="20"/>
                </w:rPr>
                <w:t>A.5.5.6.1.2</w:t>
              </w:r>
            </w:ins>
          </w:p>
        </w:tc>
        <w:tc>
          <w:tcPr>
            <w:tcW w:w="6378" w:type="dxa"/>
            <w:tcBorders>
              <w:top w:val="single" w:sz="4" w:space="0" w:color="auto"/>
              <w:left w:val="single" w:sz="4" w:space="0" w:color="auto"/>
              <w:bottom w:val="single" w:sz="4" w:space="0" w:color="auto"/>
              <w:right w:val="single" w:sz="4" w:space="0" w:color="auto"/>
            </w:tcBorders>
          </w:tcPr>
          <w:p w14:paraId="3E2FE356" w14:textId="77777777" w:rsidR="003304F9" w:rsidRDefault="003304F9" w:rsidP="00AE39C2">
            <w:pPr>
              <w:pStyle w:val="TAL"/>
            </w:pPr>
            <w:ins w:id="589" w:author="Qualcomm-CH" w:date="2023-08-11T11:01:00Z">
              <w:r w:rsidRPr="007B55F2">
                <w:rPr>
                  <w:rFonts w:eastAsia="Times New Roman" w:cs="Calibri"/>
                  <w:color w:val="000000"/>
                  <w:sz w:val="20"/>
                </w:rPr>
                <w:t xml:space="preserve">E-UTRAN – NR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FR2 with FR2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DL active BWP switch in non-DRX in synchronous EN-DC</w:t>
              </w:r>
            </w:ins>
          </w:p>
        </w:tc>
      </w:tr>
      <w:tr w:rsidR="003304F9" w14:paraId="36F76F59"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52D58236" w14:textId="77777777" w:rsidR="003304F9" w:rsidRPr="007B55F2" w:rsidRDefault="003304F9" w:rsidP="00AE39C2">
            <w:pPr>
              <w:pStyle w:val="TAC"/>
              <w:rPr>
                <w:rFonts w:cs="Calibri"/>
                <w:color w:val="000000"/>
                <w:sz w:val="20"/>
              </w:rPr>
            </w:pPr>
            <w:ins w:id="590" w:author="Qualcomm-CH" w:date="2023-08-11T11:01:00Z">
              <w:r w:rsidRPr="007B55F2">
                <w:rPr>
                  <w:rFonts w:eastAsia="Times New Roman" w:cs="Calibri"/>
                  <w:color w:val="000000"/>
                  <w:sz w:val="20"/>
                </w:rPr>
                <w:t>A.5.6.2.5</w:t>
              </w:r>
            </w:ins>
          </w:p>
        </w:tc>
        <w:tc>
          <w:tcPr>
            <w:tcW w:w="6378" w:type="dxa"/>
            <w:tcBorders>
              <w:top w:val="single" w:sz="4" w:space="0" w:color="auto"/>
              <w:left w:val="single" w:sz="4" w:space="0" w:color="auto"/>
              <w:bottom w:val="single" w:sz="4" w:space="0" w:color="auto"/>
              <w:right w:val="single" w:sz="4" w:space="0" w:color="auto"/>
            </w:tcBorders>
          </w:tcPr>
          <w:p w14:paraId="63F13126" w14:textId="77777777" w:rsidR="003304F9" w:rsidRPr="007B55F2" w:rsidRDefault="003304F9" w:rsidP="00AE39C2">
            <w:pPr>
              <w:pStyle w:val="TAL"/>
              <w:rPr>
                <w:rFonts w:cs="Calibri"/>
                <w:color w:val="000000"/>
                <w:sz w:val="20"/>
              </w:rPr>
            </w:pPr>
            <w:ins w:id="591" w:author="Qualcomm-CH" w:date="2023-08-11T11:01:00Z">
              <w:r w:rsidRPr="007B55F2">
                <w:rPr>
                  <w:rFonts w:eastAsia="Times New Roman" w:cs="Calibri"/>
                  <w:color w:val="000000"/>
                  <w:sz w:val="20"/>
                </w:rPr>
                <w:t>EN-DC event triggered reporting tests for FR2 cell without SSB time index detection when DRX is not used</w:t>
              </w:r>
            </w:ins>
          </w:p>
        </w:tc>
      </w:tr>
      <w:tr w:rsidR="003304F9" w14:paraId="5994CC43"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4D777C6D" w14:textId="77777777" w:rsidR="003304F9" w:rsidRPr="007B55F2" w:rsidRDefault="003304F9" w:rsidP="00AE39C2">
            <w:pPr>
              <w:pStyle w:val="TAC"/>
              <w:rPr>
                <w:rFonts w:cs="Calibri"/>
                <w:color w:val="000000"/>
                <w:sz w:val="20"/>
              </w:rPr>
            </w:pPr>
            <w:ins w:id="592" w:author="Qualcomm-CH" w:date="2023-08-11T11:01:00Z">
              <w:r w:rsidRPr="007B55F2">
                <w:rPr>
                  <w:rFonts w:eastAsia="Times New Roman" w:cs="Calibri"/>
                  <w:color w:val="000000"/>
                  <w:sz w:val="20"/>
                </w:rPr>
                <w:t>A.5.6.2.6</w:t>
              </w:r>
            </w:ins>
          </w:p>
        </w:tc>
        <w:tc>
          <w:tcPr>
            <w:tcW w:w="6378" w:type="dxa"/>
            <w:tcBorders>
              <w:top w:val="single" w:sz="4" w:space="0" w:color="auto"/>
              <w:left w:val="single" w:sz="4" w:space="0" w:color="auto"/>
              <w:bottom w:val="single" w:sz="4" w:space="0" w:color="auto"/>
              <w:right w:val="single" w:sz="4" w:space="0" w:color="auto"/>
            </w:tcBorders>
          </w:tcPr>
          <w:p w14:paraId="7BED4C4B" w14:textId="77777777" w:rsidR="003304F9" w:rsidRPr="007B55F2" w:rsidRDefault="003304F9" w:rsidP="00AE39C2">
            <w:pPr>
              <w:pStyle w:val="TAL"/>
              <w:rPr>
                <w:rFonts w:cs="Calibri"/>
                <w:color w:val="000000"/>
                <w:sz w:val="20"/>
              </w:rPr>
            </w:pPr>
            <w:ins w:id="593" w:author="Qualcomm-CH" w:date="2023-08-11T11:01:00Z">
              <w:r w:rsidRPr="007B55F2">
                <w:rPr>
                  <w:rFonts w:eastAsia="Times New Roman" w:cs="Calibri"/>
                  <w:color w:val="000000"/>
                  <w:sz w:val="20"/>
                </w:rPr>
                <w:t>EN-DC event triggered reporting tests for FR2 cell without SSB time index detection when DRX is used</w:t>
              </w:r>
            </w:ins>
          </w:p>
        </w:tc>
      </w:tr>
      <w:tr w:rsidR="003304F9" w14:paraId="278F990D"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3C6CF949" w14:textId="77777777" w:rsidR="003304F9" w:rsidRPr="007B55F2" w:rsidRDefault="003304F9" w:rsidP="00AE39C2">
            <w:pPr>
              <w:pStyle w:val="TAC"/>
              <w:rPr>
                <w:rFonts w:cs="Calibri"/>
                <w:color w:val="000000"/>
                <w:sz w:val="20"/>
              </w:rPr>
            </w:pPr>
            <w:ins w:id="594" w:author="Qualcomm-CH" w:date="2023-08-11T11:01:00Z">
              <w:r w:rsidRPr="007B55F2">
                <w:rPr>
                  <w:rFonts w:eastAsia="Times New Roman" w:cs="Calibri"/>
                  <w:color w:val="000000"/>
                  <w:sz w:val="20"/>
                </w:rPr>
                <w:t>A.5.6.2.7</w:t>
              </w:r>
            </w:ins>
          </w:p>
        </w:tc>
        <w:tc>
          <w:tcPr>
            <w:tcW w:w="6378" w:type="dxa"/>
            <w:tcBorders>
              <w:top w:val="single" w:sz="4" w:space="0" w:color="auto"/>
              <w:left w:val="single" w:sz="4" w:space="0" w:color="auto"/>
              <w:bottom w:val="single" w:sz="4" w:space="0" w:color="auto"/>
              <w:right w:val="single" w:sz="4" w:space="0" w:color="auto"/>
            </w:tcBorders>
          </w:tcPr>
          <w:p w14:paraId="3BA44248" w14:textId="77777777" w:rsidR="003304F9" w:rsidRPr="007B55F2" w:rsidRDefault="003304F9" w:rsidP="00AE39C2">
            <w:pPr>
              <w:pStyle w:val="TAL"/>
              <w:rPr>
                <w:rFonts w:cs="Calibri"/>
                <w:color w:val="000000"/>
                <w:sz w:val="20"/>
              </w:rPr>
            </w:pPr>
            <w:ins w:id="595" w:author="Qualcomm-CH" w:date="2023-08-11T11:01:00Z">
              <w:r w:rsidRPr="007B55F2">
                <w:rPr>
                  <w:rFonts w:eastAsia="Times New Roman" w:cs="Calibri"/>
                  <w:color w:val="000000"/>
                  <w:sz w:val="20"/>
                </w:rPr>
                <w:t>EN-DC event triggered reporting tests for FR2 cell with SSB time index detection when DRX is not used</w:t>
              </w:r>
            </w:ins>
          </w:p>
        </w:tc>
      </w:tr>
      <w:tr w:rsidR="003304F9" w14:paraId="22EADC33"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4AEF59D8" w14:textId="77777777" w:rsidR="003304F9" w:rsidRPr="007B55F2" w:rsidRDefault="003304F9" w:rsidP="00AE39C2">
            <w:pPr>
              <w:pStyle w:val="TAC"/>
              <w:rPr>
                <w:rFonts w:cs="Calibri"/>
                <w:color w:val="000000"/>
                <w:sz w:val="20"/>
              </w:rPr>
            </w:pPr>
            <w:ins w:id="596" w:author="Qualcomm-CH" w:date="2023-08-11T11:01:00Z">
              <w:r w:rsidRPr="007B55F2">
                <w:rPr>
                  <w:rFonts w:eastAsia="Times New Roman" w:cs="Calibri"/>
                  <w:color w:val="000000"/>
                  <w:sz w:val="20"/>
                </w:rPr>
                <w:t>A.5.6.2.8</w:t>
              </w:r>
            </w:ins>
          </w:p>
        </w:tc>
        <w:tc>
          <w:tcPr>
            <w:tcW w:w="6378" w:type="dxa"/>
            <w:tcBorders>
              <w:top w:val="single" w:sz="4" w:space="0" w:color="auto"/>
              <w:left w:val="single" w:sz="4" w:space="0" w:color="auto"/>
              <w:bottom w:val="single" w:sz="4" w:space="0" w:color="auto"/>
              <w:right w:val="single" w:sz="4" w:space="0" w:color="auto"/>
            </w:tcBorders>
          </w:tcPr>
          <w:p w14:paraId="5B56904E" w14:textId="77777777" w:rsidR="003304F9" w:rsidRPr="007B55F2" w:rsidRDefault="003304F9" w:rsidP="00AE39C2">
            <w:pPr>
              <w:pStyle w:val="TAL"/>
              <w:rPr>
                <w:rFonts w:cs="Calibri"/>
                <w:color w:val="000000"/>
                <w:sz w:val="20"/>
              </w:rPr>
            </w:pPr>
            <w:ins w:id="597" w:author="Qualcomm-CH" w:date="2023-08-11T11:01:00Z">
              <w:r w:rsidRPr="007B55F2">
                <w:rPr>
                  <w:rFonts w:eastAsia="Times New Roman" w:cs="Calibri"/>
                  <w:color w:val="000000"/>
                  <w:sz w:val="20"/>
                </w:rPr>
                <w:t>EN-DC event triggered reporting tests for FR2 cell with SSB time index detection when DRX is used</w:t>
              </w:r>
            </w:ins>
          </w:p>
        </w:tc>
      </w:tr>
      <w:tr w:rsidR="003304F9" w14:paraId="475A1BF4"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270E5E88" w14:textId="77777777" w:rsidR="003304F9" w:rsidRPr="007B55F2" w:rsidRDefault="003304F9" w:rsidP="00AE39C2">
            <w:pPr>
              <w:pStyle w:val="TAC"/>
              <w:rPr>
                <w:rFonts w:cs="Calibri"/>
                <w:color w:val="000000"/>
                <w:sz w:val="20"/>
              </w:rPr>
            </w:pPr>
            <w:ins w:id="598" w:author="Qualcomm-CH" w:date="2023-08-11T11:06:00Z">
              <w:r w:rsidRPr="007B55F2">
                <w:rPr>
                  <w:rFonts w:eastAsia="Times New Roman" w:cs="Calibri"/>
                  <w:color w:val="000000"/>
                  <w:sz w:val="20"/>
                </w:rPr>
                <w:t>A.5.3.3.1</w:t>
              </w:r>
            </w:ins>
          </w:p>
        </w:tc>
        <w:tc>
          <w:tcPr>
            <w:tcW w:w="6378" w:type="dxa"/>
            <w:tcBorders>
              <w:top w:val="single" w:sz="4" w:space="0" w:color="auto"/>
              <w:left w:val="single" w:sz="4" w:space="0" w:color="auto"/>
              <w:bottom w:val="single" w:sz="4" w:space="0" w:color="auto"/>
              <w:right w:val="single" w:sz="4" w:space="0" w:color="auto"/>
            </w:tcBorders>
          </w:tcPr>
          <w:p w14:paraId="6D4D3E40" w14:textId="77777777" w:rsidR="003304F9" w:rsidRPr="007B55F2" w:rsidRDefault="003304F9" w:rsidP="00AE39C2">
            <w:pPr>
              <w:pStyle w:val="TAL"/>
              <w:rPr>
                <w:rFonts w:cs="Calibri"/>
                <w:color w:val="000000"/>
                <w:sz w:val="20"/>
              </w:rPr>
            </w:pPr>
            <w:ins w:id="599" w:author="Qualcomm-CH" w:date="2023-08-11T11:06:00Z">
              <w:r w:rsidRPr="007B55F2">
                <w:rPr>
                  <w:rFonts w:eastAsia="Times New Roman" w:cs="Calibri"/>
                  <w:color w:val="000000"/>
                  <w:sz w:val="20"/>
                </w:rPr>
                <w:t xml:space="preserve">Handover with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with known FR2 target </w:t>
              </w:r>
              <w:proofErr w:type="spellStart"/>
              <w:r w:rsidRPr="007B55F2">
                <w:rPr>
                  <w:rFonts w:eastAsia="Times New Roman" w:cs="Calibri"/>
                  <w:color w:val="000000"/>
                  <w:sz w:val="20"/>
                </w:rPr>
                <w:t>PSCell</w:t>
              </w:r>
            </w:ins>
            <w:proofErr w:type="spellEnd"/>
          </w:p>
        </w:tc>
      </w:tr>
      <w:tr w:rsidR="003304F9" w14:paraId="04DE94B4"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6EF3F79" w14:textId="77777777" w:rsidR="003304F9" w:rsidRPr="007B55F2" w:rsidRDefault="003304F9" w:rsidP="00AE39C2">
            <w:pPr>
              <w:pStyle w:val="TAC"/>
              <w:rPr>
                <w:rFonts w:cs="Calibri"/>
                <w:color w:val="000000"/>
                <w:sz w:val="20"/>
              </w:rPr>
            </w:pPr>
            <w:ins w:id="600" w:author="Qualcomm-CH" w:date="2023-08-11T11:06:00Z">
              <w:r w:rsidRPr="007B55F2">
                <w:rPr>
                  <w:rFonts w:eastAsia="Times New Roman" w:cs="Calibri"/>
                  <w:color w:val="000000"/>
                  <w:sz w:val="20"/>
                </w:rPr>
                <w:t>A.5.3.3.3</w:t>
              </w:r>
            </w:ins>
          </w:p>
        </w:tc>
        <w:tc>
          <w:tcPr>
            <w:tcW w:w="6378" w:type="dxa"/>
            <w:tcBorders>
              <w:top w:val="single" w:sz="4" w:space="0" w:color="auto"/>
              <w:left w:val="single" w:sz="4" w:space="0" w:color="auto"/>
              <w:bottom w:val="single" w:sz="4" w:space="0" w:color="auto"/>
              <w:right w:val="single" w:sz="4" w:space="0" w:color="auto"/>
            </w:tcBorders>
          </w:tcPr>
          <w:p w14:paraId="0362EB03" w14:textId="77777777" w:rsidR="003304F9" w:rsidRPr="007B55F2" w:rsidRDefault="003304F9" w:rsidP="00AE39C2">
            <w:pPr>
              <w:pStyle w:val="TAL"/>
              <w:rPr>
                <w:rFonts w:cs="Calibri"/>
                <w:color w:val="000000"/>
                <w:sz w:val="20"/>
              </w:rPr>
            </w:pPr>
            <w:ins w:id="601" w:author="Qualcomm-CH" w:date="2023-08-11T11:06:00Z">
              <w:r w:rsidRPr="007B55F2">
                <w:rPr>
                  <w:rFonts w:eastAsia="Times New Roman" w:cs="Calibri"/>
                  <w:color w:val="000000"/>
                  <w:sz w:val="20"/>
                </w:rPr>
                <w:t xml:space="preserve">PUCCH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Activation and deactivation of known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in FR2</w:t>
              </w:r>
            </w:ins>
          </w:p>
        </w:tc>
      </w:tr>
      <w:tr w:rsidR="003304F9" w14:paraId="43996864"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9FB8339" w14:textId="77777777" w:rsidR="003304F9" w:rsidRPr="007B55F2" w:rsidRDefault="003304F9" w:rsidP="00AE39C2">
            <w:pPr>
              <w:pStyle w:val="TAC"/>
              <w:rPr>
                <w:rFonts w:cs="Calibri"/>
                <w:color w:val="000000"/>
                <w:sz w:val="20"/>
              </w:rPr>
            </w:pPr>
            <w:ins w:id="602" w:author="Qualcomm-CH" w:date="2023-08-11T11:06:00Z">
              <w:r w:rsidRPr="007B55F2">
                <w:rPr>
                  <w:rFonts w:eastAsia="Times New Roman" w:cs="Calibri"/>
                  <w:color w:val="000000"/>
                  <w:sz w:val="20"/>
                </w:rPr>
                <w:t>A.5.3.3.4</w:t>
              </w:r>
            </w:ins>
          </w:p>
        </w:tc>
        <w:tc>
          <w:tcPr>
            <w:tcW w:w="6378" w:type="dxa"/>
            <w:tcBorders>
              <w:top w:val="single" w:sz="4" w:space="0" w:color="auto"/>
              <w:left w:val="single" w:sz="4" w:space="0" w:color="auto"/>
              <w:bottom w:val="single" w:sz="4" w:space="0" w:color="auto"/>
              <w:right w:val="single" w:sz="4" w:space="0" w:color="auto"/>
            </w:tcBorders>
          </w:tcPr>
          <w:p w14:paraId="70E606A2" w14:textId="77777777" w:rsidR="003304F9" w:rsidRPr="007B55F2" w:rsidRDefault="003304F9" w:rsidP="00AE39C2">
            <w:pPr>
              <w:pStyle w:val="TAL"/>
              <w:rPr>
                <w:rFonts w:cs="Calibri"/>
                <w:color w:val="000000"/>
                <w:sz w:val="20"/>
              </w:rPr>
            </w:pPr>
            <w:ins w:id="603" w:author="Qualcomm-CH" w:date="2023-08-11T11:06:00Z">
              <w:r w:rsidRPr="007B55F2">
                <w:rPr>
                  <w:rFonts w:eastAsia="Times New Roman" w:cs="Calibri"/>
                  <w:color w:val="000000"/>
                  <w:sz w:val="20"/>
                </w:rPr>
                <w:t xml:space="preserve">PUCCH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Activation and deactivation of unknown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in FR2</w:t>
              </w:r>
            </w:ins>
          </w:p>
        </w:tc>
      </w:tr>
      <w:tr w:rsidR="003304F9" w14:paraId="00C8829C"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F46A19C" w14:textId="77777777" w:rsidR="003304F9" w:rsidRPr="007B55F2" w:rsidRDefault="003304F9" w:rsidP="00AE39C2">
            <w:pPr>
              <w:pStyle w:val="TAC"/>
              <w:rPr>
                <w:rFonts w:cs="Calibri"/>
                <w:color w:val="000000"/>
                <w:sz w:val="20"/>
              </w:rPr>
            </w:pPr>
            <w:ins w:id="604" w:author="Qualcomm-CH" w:date="2023-08-11T11:06:00Z">
              <w:r w:rsidRPr="007B55F2">
                <w:rPr>
                  <w:rFonts w:eastAsia="Times New Roman" w:cs="Calibri"/>
                  <w:color w:val="000000"/>
                  <w:sz w:val="20"/>
                </w:rPr>
                <w:t>A.5.3.3.5</w:t>
              </w:r>
            </w:ins>
          </w:p>
        </w:tc>
        <w:tc>
          <w:tcPr>
            <w:tcW w:w="6378" w:type="dxa"/>
            <w:tcBorders>
              <w:top w:val="single" w:sz="4" w:space="0" w:color="auto"/>
              <w:left w:val="single" w:sz="4" w:space="0" w:color="auto"/>
              <w:bottom w:val="single" w:sz="4" w:space="0" w:color="auto"/>
              <w:right w:val="single" w:sz="4" w:space="0" w:color="auto"/>
            </w:tcBorders>
          </w:tcPr>
          <w:p w14:paraId="03B2E359" w14:textId="77777777" w:rsidR="003304F9" w:rsidRPr="007B55F2" w:rsidRDefault="003304F9" w:rsidP="00AE39C2">
            <w:pPr>
              <w:pStyle w:val="TAL"/>
              <w:rPr>
                <w:rFonts w:cs="Calibri"/>
                <w:color w:val="000000"/>
                <w:sz w:val="20"/>
              </w:rPr>
            </w:pPr>
            <w:ins w:id="605" w:author="Qualcomm-CH" w:date="2023-08-11T11:06:00Z">
              <w:r w:rsidRPr="007B55F2">
                <w:rPr>
                  <w:rFonts w:eastAsia="Times New Roman" w:cs="Calibri"/>
                  <w:color w:val="000000"/>
                  <w:sz w:val="20"/>
                </w:rPr>
                <w:t xml:space="preserve">Multiple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activation and deactivation of one known PUCCH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and one unknown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in FR2</w:t>
              </w:r>
            </w:ins>
          </w:p>
        </w:tc>
      </w:tr>
      <w:tr w:rsidR="003304F9" w14:paraId="2C7E0803"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274753C5" w14:textId="77777777" w:rsidR="003304F9" w:rsidRPr="007B55F2" w:rsidRDefault="003304F9" w:rsidP="00AE39C2">
            <w:pPr>
              <w:pStyle w:val="TAC"/>
              <w:rPr>
                <w:rFonts w:cs="Calibri"/>
                <w:color w:val="000000"/>
                <w:sz w:val="20"/>
              </w:rPr>
            </w:pPr>
            <w:ins w:id="606" w:author="Qualcomm-CH" w:date="2023-08-11T11:06:00Z">
              <w:r w:rsidRPr="007B55F2">
                <w:rPr>
                  <w:rFonts w:eastAsia="Times New Roman" w:cs="Calibri"/>
                  <w:color w:val="000000"/>
                  <w:sz w:val="20"/>
                </w:rPr>
                <w:t>A.5.3.3.6</w:t>
              </w:r>
            </w:ins>
          </w:p>
        </w:tc>
        <w:tc>
          <w:tcPr>
            <w:tcW w:w="6378" w:type="dxa"/>
            <w:tcBorders>
              <w:top w:val="single" w:sz="4" w:space="0" w:color="auto"/>
              <w:left w:val="single" w:sz="4" w:space="0" w:color="auto"/>
              <w:bottom w:val="single" w:sz="4" w:space="0" w:color="auto"/>
              <w:right w:val="single" w:sz="4" w:space="0" w:color="auto"/>
            </w:tcBorders>
          </w:tcPr>
          <w:p w14:paraId="76656FC6" w14:textId="77777777" w:rsidR="003304F9" w:rsidRPr="007B55F2" w:rsidRDefault="003304F9" w:rsidP="00AE39C2">
            <w:pPr>
              <w:pStyle w:val="TAL"/>
              <w:rPr>
                <w:rFonts w:cs="Calibri"/>
                <w:color w:val="000000"/>
                <w:sz w:val="20"/>
              </w:rPr>
            </w:pPr>
            <w:proofErr w:type="spellStart"/>
            <w:ins w:id="607" w:author="Qualcomm-CH" w:date="2023-08-11T11:06:00Z">
              <w:r w:rsidRPr="007B55F2">
                <w:rPr>
                  <w:rFonts w:eastAsia="Times New Roman" w:cs="Calibri"/>
                  <w:color w:val="000000"/>
                  <w:sz w:val="20"/>
                </w:rPr>
                <w:t>SCell</w:t>
              </w:r>
              <w:proofErr w:type="spellEnd"/>
              <w:r w:rsidRPr="007B55F2">
                <w:rPr>
                  <w:rFonts w:eastAsia="Times New Roman" w:cs="Calibri"/>
                  <w:color w:val="000000"/>
                  <w:sz w:val="20"/>
                </w:rPr>
                <w:t xml:space="preserve"> Activation and deactivation of unknown PUCCH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and unknown DL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in FR2 in non-DRX</w:t>
              </w:r>
            </w:ins>
          </w:p>
        </w:tc>
      </w:tr>
    </w:tbl>
    <w:p w14:paraId="6AC9F88E" w14:textId="77777777" w:rsidR="003304F9" w:rsidRPr="0038604A" w:rsidRDefault="003304F9" w:rsidP="003304F9">
      <w:pPr>
        <w:overflowPunct/>
        <w:autoSpaceDE/>
        <w:autoSpaceDN/>
        <w:adjustRightInd/>
        <w:spacing w:after="120"/>
        <w:rPr>
          <w:color w:val="0070C0"/>
          <w:szCs w:val="24"/>
          <w:lang w:eastAsia="zh-CN"/>
        </w:rPr>
      </w:pPr>
    </w:p>
    <w:p w14:paraId="61515958" w14:textId="77777777" w:rsidR="003304F9" w:rsidRPr="00045592" w:rsidRDefault="003304F9" w:rsidP="003304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DD6541" w14:textId="77777777" w:rsidR="003304F9" w:rsidRPr="006B1C96" w:rsidRDefault="003304F9" w:rsidP="003304F9">
      <w:pPr>
        <w:pStyle w:val="ListParagraph"/>
        <w:numPr>
          <w:ilvl w:val="1"/>
          <w:numId w:val="4"/>
        </w:numPr>
        <w:ind w:firstLineChars="0"/>
        <w:rPr>
          <w:rFonts w:eastAsia="SimSun"/>
          <w:color w:val="0070C0"/>
          <w:szCs w:val="24"/>
          <w:lang w:eastAsia="zh-CN"/>
        </w:rPr>
      </w:pPr>
      <w:r>
        <w:rPr>
          <w:rFonts w:eastAsia="Yu Mincho"/>
          <w:color w:val="0070C0"/>
          <w:szCs w:val="24"/>
          <w:lang w:eastAsia="ja-JP"/>
        </w:rPr>
        <w:t>FFS</w:t>
      </w:r>
    </w:p>
    <w:p w14:paraId="6F9F0FE9" w14:textId="285DA34D" w:rsidR="003304F9" w:rsidRPr="00805BE8" w:rsidRDefault="003304F9" w:rsidP="003304F9">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Pr>
          <w:sz w:val="24"/>
          <w:szCs w:val="16"/>
        </w:rPr>
        <w:t>5</w:t>
      </w:r>
      <w:r w:rsidRPr="00805BE8">
        <w:rPr>
          <w:sz w:val="24"/>
          <w:szCs w:val="16"/>
        </w:rPr>
        <w:t>-</w:t>
      </w:r>
      <w:r>
        <w:rPr>
          <w:sz w:val="24"/>
          <w:szCs w:val="16"/>
        </w:rPr>
        <w:t>2</w:t>
      </w:r>
      <w:proofErr w:type="gramEnd"/>
      <w:r>
        <w:rPr>
          <w:sz w:val="24"/>
          <w:szCs w:val="16"/>
        </w:rPr>
        <w:t>: Test case for SA</w:t>
      </w:r>
    </w:p>
    <w:p w14:paraId="5FF78CC1" w14:textId="162DF601" w:rsidR="003304F9" w:rsidRPr="003304F9" w:rsidRDefault="003304F9" w:rsidP="003304F9">
      <w:pPr>
        <w:rPr>
          <w:b/>
          <w:color w:val="0070C0"/>
          <w:u w:val="single"/>
          <w:lang w:eastAsia="ko-KR"/>
        </w:rPr>
      </w:pPr>
      <w:r w:rsidRPr="003304F9">
        <w:rPr>
          <w:b/>
          <w:color w:val="0070C0"/>
          <w:u w:val="single"/>
          <w:lang w:eastAsia="ko-KR"/>
        </w:rPr>
        <w:t xml:space="preserve">Issue </w:t>
      </w:r>
      <w:r>
        <w:rPr>
          <w:b/>
          <w:color w:val="0070C0"/>
          <w:u w:val="single"/>
          <w:lang w:eastAsia="ko-KR"/>
        </w:rPr>
        <w:t>5</w:t>
      </w:r>
      <w:r w:rsidRPr="003304F9">
        <w:rPr>
          <w:b/>
          <w:color w:val="0070C0"/>
          <w:u w:val="single"/>
          <w:lang w:eastAsia="ko-KR"/>
        </w:rPr>
        <w:t>-</w:t>
      </w:r>
      <w:r>
        <w:rPr>
          <w:b/>
          <w:color w:val="0070C0"/>
          <w:u w:val="single"/>
          <w:lang w:eastAsia="ko-KR"/>
        </w:rPr>
        <w:t>2</w:t>
      </w:r>
      <w:r w:rsidRPr="003304F9">
        <w:rPr>
          <w:b/>
          <w:color w:val="0070C0"/>
          <w:u w:val="single"/>
          <w:lang w:eastAsia="ko-KR"/>
        </w:rPr>
        <w:t>-</w:t>
      </w:r>
      <w:r>
        <w:rPr>
          <w:b/>
          <w:color w:val="0070C0"/>
          <w:u w:val="single"/>
          <w:lang w:eastAsia="ko-KR"/>
        </w:rPr>
        <w:t>1</w:t>
      </w:r>
      <w:r w:rsidRPr="003304F9">
        <w:rPr>
          <w:b/>
          <w:color w:val="0070C0"/>
          <w:u w:val="single"/>
          <w:lang w:eastAsia="ko-KR"/>
        </w:rPr>
        <w:t xml:space="preserve">: Test cases UE does not have to pass in </w:t>
      </w:r>
      <w:r>
        <w:rPr>
          <w:b/>
          <w:color w:val="0070C0"/>
          <w:u w:val="single"/>
          <w:lang w:eastAsia="ko-KR"/>
        </w:rPr>
        <w:t>R15</w:t>
      </w:r>
      <w:r w:rsidRPr="003304F9">
        <w:rPr>
          <w:b/>
          <w:color w:val="0070C0"/>
          <w:u w:val="single"/>
          <w:lang w:eastAsia="ko-KR"/>
        </w:rPr>
        <w:t xml:space="preserve"> (SA)</w:t>
      </w:r>
    </w:p>
    <w:p w14:paraId="3CD9CBD8" w14:textId="77777777" w:rsidR="003304F9" w:rsidRPr="00045592" w:rsidRDefault="003304F9" w:rsidP="003304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A6DF5D0" w14:textId="77777777" w:rsidR="003304F9" w:rsidRDefault="003304F9" w:rsidP="003304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(Apple)</w:t>
      </w:r>
    </w:p>
    <w:tbl>
      <w:tblPr>
        <w:tblStyle w:val="TableGrid"/>
        <w:tblW w:w="0" w:type="auto"/>
        <w:jc w:val="center"/>
        <w:tblLook w:val="04A0" w:firstRow="1" w:lastRow="0" w:firstColumn="1" w:lastColumn="0" w:noHBand="0" w:noVBand="1"/>
      </w:tblPr>
      <w:tblGrid>
        <w:gridCol w:w="1134"/>
        <w:gridCol w:w="6378"/>
      </w:tblGrid>
      <w:tr w:rsidR="007D4284" w14:paraId="50B62847"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4B3ED2EE" w14:textId="77777777" w:rsidR="007D4284" w:rsidRDefault="007D4284" w:rsidP="00AE39C2">
            <w:pPr>
              <w:pStyle w:val="TAH"/>
            </w:pPr>
            <w:r>
              <w:t>Clause</w:t>
            </w:r>
          </w:p>
        </w:tc>
        <w:tc>
          <w:tcPr>
            <w:tcW w:w="6378" w:type="dxa"/>
            <w:tcBorders>
              <w:top w:val="single" w:sz="4" w:space="0" w:color="auto"/>
              <w:left w:val="single" w:sz="4" w:space="0" w:color="auto"/>
              <w:bottom w:val="single" w:sz="4" w:space="0" w:color="auto"/>
              <w:right w:val="single" w:sz="4" w:space="0" w:color="auto"/>
            </w:tcBorders>
            <w:hideMark/>
          </w:tcPr>
          <w:p w14:paraId="442EC130" w14:textId="77777777" w:rsidR="007D4284" w:rsidRDefault="007D4284" w:rsidP="00AE39C2">
            <w:pPr>
              <w:pStyle w:val="TAH"/>
            </w:pPr>
            <w:r>
              <w:t>Test case slogan</w:t>
            </w:r>
          </w:p>
        </w:tc>
      </w:tr>
      <w:tr w:rsidR="007D4284" w14:paraId="3FB87D10" w14:textId="77777777" w:rsidTr="00AE39C2">
        <w:trPr>
          <w:jc w:val="center"/>
          <w:ins w:id="608" w:author="Qiming Li" w:date="2023-08-09T11:02:00Z"/>
        </w:trPr>
        <w:tc>
          <w:tcPr>
            <w:tcW w:w="1134" w:type="dxa"/>
            <w:tcBorders>
              <w:top w:val="single" w:sz="4" w:space="0" w:color="auto"/>
              <w:left w:val="single" w:sz="4" w:space="0" w:color="auto"/>
              <w:bottom w:val="single" w:sz="4" w:space="0" w:color="auto"/>
              <w:right w:val="single" w:sz="4" w:space="0" w:color="auto"/>
            </w:tcBorders>
          </w:tcPr>
          <w:p w14:paraId="7733FD76" w14:textId="77777777" w:rsidR="007D4284" w:rsidRDefault="007D4284">
            <w:pPr>
              <w:pStyle w:val="TAH"/>
              <w:jc w:val="left"/>
              <w:rPr>
                <w:ins w:id="609" w:author="Qiming Li" w:date="2023-08-09T11:02:00Z"/>
              </w:rPr>
              <w:pPrChange w:id="610" w:author="Qiming Li" w:date="2023-08-09T11:02:00Z">
                <w:pPr>
                  <w:pStyle w:val="TAH"/>
                  <w:spacing w:after="180"/>
                </w:pPr>
              </w:pPrChange>
            </w:pPr>
            <w:ins w:id="611" w:author="Qiming Li" w:date="2023-08-09T11:02:00Z">
              <w:r w:rsidRPr="00632ACA">
                <w:rPr>
                  <w:rFonts w:cs="Calibri"/>
                  <w:b w:val="0"/>
                  <w:bCs/>
                  <w:color w:val="000000"/>
                  <w:szCs w:val="18"/>
                </w:rPr>
                <w:t>A.7.3.1.1</w:t>
              </w:r>
            </w:ins>
          </w:p>
        </w:tc>
        <w:tc>
          <w:tcPr>
            <w:tcW w:w="6378" w:type="dxa"/>
            <w:tcBorders>
              <w:top w:val="single" w:sz="4" w:space="0" w:color="auto"/>
              <w:left w:val="single" w:sz="4" w:space="0" w:color="auto"/>
              <w:bottom w:val="single" w:sz="4" w:space="0" w:color="auto"/>
              <w:right w:val="single" w:sz="4" w:space="0" w:color="auto"/>
            </w:tcBorders>
          </w:tcPr>
          <w:p w14:paraId="208F979F" w14:textId="77777777" w:rsidR="007D4284" w:rsidRDefault="007D4284">
            <w:pPr>
              <w:pStyle w:val="TAH"/>
              <w:jc w:val="left"/>
              <w:rPr>
                <w:ins w:id="612" w:author="Qiming Li" w:date="2023-08-09T11:02:00Z"/>
              </w:rPr>
              <w:pPrChange w:id="613" w:author="Qiming Li" w:date="2023-08-09T11:02:00Z">
                <w:pPr>
                  <w:pStyle w:val="TAH"/>
                  <w:spacing w:after="180"/>
                </w:pPr>
              </w:pPrChange>
            </w:pPr>
            <w:ins w:id="614" w:author="Qiming Li" w:date="2023-08-09T11:02:00Z">
              <w:r w:rsidRPr="00632ACA">
                <w:rPr>
                  <w:rFonts w:cs="Calibri"/>
                  <w:b w:val="0"/>
                  <w:bCs/>
                  <w:color w:val="000000"/>
                  <w:szCs w:val="18"/>
                </w:rPr>
                <w:t>Inter-frequency handover from FR1 to FR2; unknown target cell</w:t>
              </w:r>
            </w:ins>
          </w:p>
        </w:tc>
      </w:tr>
      <w:tr w:rsidR="007D4284" w14:paraId="1285F763"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23A2A189" w14:textId="77777777" w:rsidR="007D4284" w:rsidRDefault="007D4284" w:rsidP="00AE39C2">
            <w:pPr>
              <w:pStyle w:val="TAL"/>
            </w:pPr>
            <w:r>
              <w:t>A.7.5.3.2</w:t>
            </w:r>
          </w:p>
        </w:tc>
        <w:tc>
          <w:tcPr>
            <w:tcW w:w="6378" w:type="dxa"/>
            <w:tcBorders>
              <w:top w:val="single" w:sz="4" w:space="0" w:color="auto"/>
              <w:left w:val="single" w:sz="4" w:space="0" w:color="auto"/>
              <w:bottom w:val="single" w:sz="4" w:space="0" w:color="auto"/>
              <w:right w:val="single" w:sz="4" w:space="0" w:color="auto"/>
            </w:tcBorders>
            <w:hideMark/>
          </w:tcPr>
          <w:p w14:paraId="311BCCA1" w14:textId="77777777" w:rsidR="007D4284" w:rsidRDefault="007D4284" w:rsidP="00AE39C2">
            <w:pPr>
              <w:pStyle w:val="TAL"/>
            </w:pPr>
            <w:proofErr w:type="spellStart"/>
            <w:r>
              <w:t>SCell</w:t>
            </w:r>
            <w:proofErr w:type="spellEnd"/>
            <w:r>
              <w:t xml:space="preserve"> Activation and deactivation for FR1+FR2 inter-band with target </w:t>
            </w:r>
            <w:proofErr w:type="spellStart"/>
            <w:r>
              <w:t>SCell</w:t>
            </w:r>
            <w:proofErr w:type="spellEnd"/>
            <w:r>
              <w:t xml:space="preserve"> in FR2</w:t>
            </w:r>
          </w:p>
        </w:tc>
      </w:tr>
      <w:tr w:rsidR="007D4284" w14:paraId="55CCE1E1"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38703B9A" w14:textId="77777777" w:rsidR="007D4284" w:rsidRDefault="007D4284" w:rsidP="00AE39C2">
            <w:pPr>
              <w:pStyle w:val="TAL"/>
            </w:pPr>
            <w:r>
              <w:t>A.7.5.6.1.2</w:t>
            </w:r>
          </w:p>
        </w:tc>
        <w:tc>
          <w:tcPr>
            <w:tcW w:w="6378" w:type="dxa"/>
            <w:tcBorders>
              <w:top w:val="single" w:sz="4" w:space="0" w:color="auto"/>
              <w:left w:val="single" w:sz="4" w:space="0" w:color="auto"/>
              <w:bottom w:val="single" w:sz="4" w:space="0" w:color="auto"/>
              <w:right w:val="single" w:sz="4" w:space="0" w:color="auto"/>
            </w:tcBorders>
          </w:tcPr>
          <w:p w14:paraId="44AB43FC" w14:textId="77777777" w:rsidR="007D4284" w:rsidRDefault="007D4284" w:rsidP="00AE39C2">
            <w:pPr>
              <w:pStyle w:val="TAL"/>
            </w:pPr>
            <w:r>
              <w:t xml:space="preserve">NR FR1- NR FR2 DL active BWP switch of </w:t>
            </w:r>
            <w:proofErr w:type="spellStart"/>
            <w:r>
              <w:t>PCell</w:t>
            </w:r>
            <w:proofErr w:type="spellEnd"/>
            <w:r>
              <w:t xml:space="preserve"> with non-DRX in SA</w:t>
            </w:r>
          </w:p>
          <w:p w14:paraId="795BE77F" w14:textId="77777777" w:rsidR="007D4284" w:rsidRDefault="007D4284" w:rsidP="00AE39C2">
            <w:pPr>
              <w:pStyle w:val="TAL"/>
            </w:pPr>
          </w:p>
        </w:tc>
      </w:tr>
      <w:tr w:rsidR="007D4284" w14:paraId="4589F50E" w14:textId="77777777" w:rsidTr="00AE39C2">
        <w:trPr>
          <w:jc w:val="center"/>
          <w:ins w:id="615" w:author="Qiming Li" w:date="2023-08-09T11:03:00Z"/>
        </w:trPr>
        <w:tc>
          <w:tcPr>
            <w:tcW w:w="1134" w:type="dxa"/>
            <w:tcBorders>
              <w:top w:val="single" w:sz="4" w:space="0" w:color="auto"/>
              <w:left w:val="single" w:sz="4" w:space="0" w:color="auto"/>
              <w:bottom w:val="single" w:sz="4" w:space="0" w:color="auto"/>
              <w:right w:val="single" w:sz="4" w:space="0" w:color="auto"/>
            </w:tcBorders>
          </w:tcPr>
          <w:p w14:paraId="30026069" w14:textId="77777777" w:rsidR="007D4284" w:rsidRDefault="007D4284" w:rsidP="00AE39C2">
            <w:pPr>
              <w:pStyle w:val="TAL"/>
              <w:rPr>
                <w:ins w:id="616" w:author="Qiming Li" w:date="2023-08-09T11:03:00Z"/>
              </w:rPr>
            </w:pPr>
            <w:ins w:id="617" w:author="Qiming Li" w:date="2023-08-09T11:04:00Z">
              <w:r w:rsidRPr="00632ACA">
                <w:rPr>
                  <w:rFonts w:cs="Calibri"/>
                  <w:color w:val="000000"/>
                  <w:szCs w:val="18"/>
                </w:rPr>
                <w:t>A.7.5.7.1</w:t>
              </w:r>
            </w:ins>
          </w:p>
        </w:tc>
        <w:tc>
          <w:tcPr>
            <w:tcW w:w="6378" w:type="dxa"/>
            <w:tcBorders>
              <w:top w:val="single" w:sz="4" w:space="0" w:color="auto"/>
              <w:left w:val="single" w:sz="4" w:space="0" w:color="auto"/>
              <w:bottom w:val="single" w:sz="4" w:space="0" w:color="auto"/>
              <w:right w:val="single" w:sz="4" w:space="0" w:color="auto"/>
            </w:tcBorders>
          </w:tcPr>
          <w:p w14:paraId="663976A8" w14:textId="77777777" w:rsidR="007D4284" w:rsidRDefault="007D4284" w:rsidP="00AE39C2">
            <w:pPr>
              <w:pStyle w:val="TAL"/>
              <w:rPr>
                <w:ins w:id="618" w:author="Qiming Li" w:date="2023-08-09T11:03:00Z"/>
              </w:rPr>
            </w:pPr>
            <w:ins w:id="619" w:author="Qiming Li" w:date="2023-08-09T11:04:00Z">
              <w:r w:rsidRPr="00632ACA">
                <w:rPr>
                  <w:rFonts w:cs="Calibri"/>
                  <w:color w:val="000000"/>
                  <w:szCs w:val="18"/>
                </w:rPr>
                <w:t xml:space="preserve">Addition and Release Delay of known NR </w:t>
              </w:r>
              <w:proofErr w:type="spellStart"/>
              <w:r w:rsidRPr="00632ACA">
                <w:rPr>
                  <w:rFonts w:cs="Calibri"/>
                  <w:color w:val="000000"/>
                  <w:szCs w:val="18"/>
                </w:rPr>
                <w:t>PSCell</w:t>
              </w:r>
              <w:proofErr w:type="spellEnd"/>
              <w:r w:rsidRPr="00632ACA">
                <w:rPr>
                  <w:rFonts w:cs="Calibri"/>
                  <w:color w:val="000000"/>
                  <w:szCs w:val="18"/>
                </w:rPr>
                <w:t xml:space="preserve"> in FR2-2</w:t>
              </w:r>
            </w:ins>
          </w:p>
        </w:tc>
      </w:tr>
      <w:tr w:rsidR="007D4284" w14:paraId="4CDD97C1" w14:textId="77777777" w:rsidTr="00AE39C2">
        <w:trPr>
          <w:jc w:val="center"/>
          <w:ins w:id="620" w:author="Qiming Li" w:date="2023-08-09T11:03:00Z"/>
        </w:trPr>
        <w:tc>
          <w:tcPr>
            <w:tcW w:w="1134" w:type="dxa"/>
            <w:tcBorders>
              <w:top w:val="single" w:sz="4" w:space="0" w:color="auto"/>
              <w:left w:val="single" w:sz="4" w:space="0" w:color="auto"/>
              <w:bottom w:val="single" w:sz="4" w:space="0" w:color="auto"/>
              <w:right w:val="single" w:sz="4" w:space="0" w:color="auto"/>
            </w:tcBorders>
          </w:tcPr>
          <w:p w14:paraId="588AF4BF" w14:textId="77777777" w:rsidR="007D4284" w:rsidRDefault="007D4284" w:rsidP="00AE39C2">
            <w:pPr>
              <w:pStyle w:val="TAL"/>
              <w:rPr>
                <w:ins w:id="621" w:author="Qiming Li" w:date="2023-08-09T11:03:00Z"/>
              </w:rPr>
            </w:pPr>
            <w:ins w:id="622" w:author="Qiming Li" w:date="2023-08-09T11:04:00Z">
              <w:r w:rsidRPr="00632ACA">
                <w:rPr>
                  <w:rFonts w:cs="Calibri"/>
                  <w:color w:val="000000"/>
                  <w:szCs w:val="18"/>
                </w:rPr>
                <w:t>A.7.5.7.2</w:t>
              </w:r>
            </w:ins>
          </w:p>
        </w:tc>
        <w:tc>
          <w:tcPr>
            <w:tcW w:w="6378" w:type="dxa"/>
            <w:tcBorders>
              <w:top w:val="single" w:sz="4" w:space="0" w:color="auto"/>
              <w:left w:val="single" w:sz="4" w:space="0" w:color="auto"/>
              <w:bottom w:val="single" w:sz="4" w:space="0" w:color="auto"/>
              <w:right w:val="single" w:sz="4" w:space="0" w:color="auto"/>
            </w:tcBorders>
          </w:tcPr>
          <w:p w14:paraId="65DC3B58" w14:textId="77777777" w:rsidR="007D4284" w:rsidRDefault="007D4284" w:rsidP="00AE39C2">
            <w:pPr>
              <w:pStyle w:val="TAL"/>
              <w:rPr>
                <w:ins w:id="623" w:author="Qiming Li" w:date="2023-08-09T11:03:00Z"/>
              </w:rPr>
            </w:pPr>
            <w:ins w:id="624" w:author="Qiming Li" w:date="2023-08-09T11:04:00Z">
              <w:r w:rsidRPr="00632ACA">
                <w:rPr>
                  <w:rFonts w:cs="Calibri"/>
                  <w:color w:val="000000"/>
                  <w:szCs w:val="18"/>
                </w:rPr>
                <w:t xml:space="preserve">Addition and Release Delay of unknown NR </w:t>
              </w:r>
              <w:proofErr w:type="spellStart"/>
              <w:r w:rsidRPr="00632ACA">
                <w:rPr>
                  <w:rFonts w:cs="Calibri"/>
                  <w:color w:val="000000"/>
                  <w:szCs w:val="18"/>
                </w:rPr>
                <w:t>PSCell</w:t>
              </w:r>
              <w:proofErr w:type="spellEnd"/>
              <w:r w:rsidRPr="00632ACA">
                <w:rPr>
                  <w:rFonts w:cs="Calibri"/>
                  <w:color w:val="000000"/>
                  <w:szCs w:val="18"/>
                </w:rPr>
                <w:t xml:space="preserve"> in FR2-2</w:t>
              </w:r>
            </w:ins>
          </w:p>
        </w:tc>
      </w:tr>
      <w:tr w:rsidR="007D4284" w14:paraId="759CB362"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6C139975" w14:textId="77777777" w:rsidR="007D4284" w:rsidRDefault="007D4284" w:rsidP="00AE39C2">
            <w:pPr>
              <w:pStyle w:val="TAL"/>
            </w:pPr>
            <w:r>
              <w:t>A.7.6.2.5</w:t>
            </w:r>
          </w:p>
        </w:tc>
        <w:tc>
          <w:tcPr>
            <w:tcW w:w="6378" w:type="dxa"/>
            <w:tcBorders>
              <w:top w:val="single" w:sz="4" w:space="0" w:color="auto"/>
              <w:left w:val="single" w:sz="4" w:space="0" w:color="auto"/>
              <w:bottom w:val="single" w:sz="4" w:space="0" w:color="auto"/>
              <w:right w:val="single" w:sz="4" w:space="0" w:color="auto"/>
            </w:tcBorders>
            <w:hideMark/>
          </w:tcPr>
          <w:p w14:paraId="46F30F3F" w14:textId="77777777" w:rsidR="007D4284" w:rsidRDefault="007D4284" w:rsidP="00AE39C2">
            <w:pPr>
              <w:pStyle w:val="TAL"/>
            </w:pPr>
            <w:r>
              <w:t>SA event triggered reporting tests for FR2 without SSB time index detection when DRX is not used (</w:t>
            </w:r>
            <w:proofErr w:type="spellStart"/>
            <w:r>
              <w:t>PCell</w:t>
            </w:r>
            <w:proofErr w:type="spellEnd"/>
            <w:r>
              <w:t xml:space="preserve"> in FR1)</w:t>
            </w:r>
          </w:p>
        </w:tc>
      </w:tr>
      <w:tr w:rsidR="007D4284" w14:paraId="67A10440"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179AAC18" w14:textId="77777777" w:rsidR="007D4284" w:rsidRDefault="007D4284" w:rsidP="00AE39C2">
            <w:pPr>
              <w:pStyle w:val="TAL"/>
            </w:pPr>
            <w:r>
              <w:t>A.7.6.2.6</w:t>
            </w:r>
          </w:p>
        </w:tc>
        <w:tc>
          <w:tcPr>
            <w:tcW w:w="6378" w:type="dxa"/>
            <w:tcBorders>
              <w:top w:val="single" w:sz="4" w:space="0" w:color="auto"/>
              <w:left w:val="single" w:sz="4" w:space="0" w:color="auto"/>
              <w:bottom w:val="single" w:sz="4" w:space="0" w:color="auto"/>
              <w:right w:val="single" w:sz="4" w:space="0" w:color="auto"/>
            </w:tcBorders>
            <w:hideMark/>
          </w:tcPr>
          <w:p w14:paraId="23C8C101" w14:textId="77777777" w:rsidR="007D4284" w:rsidRDefault="007D4284" w:rsidP="00AE39C2">
            <w:pPr>
              <w:pStyle w:val="TAL"/>
            </w:pPr>
            <w:r>
              <w:t>SA event triggered reporting tests for FR2 without SSB time index detection when DRX is used (</w:t>
            </w:r>
            <w:proofErr w:type="spellStart"/>
            <w:r>
              <w:t>PCell</w:t>
            </w:r>
            <w:proofErr w:type="spellEnd"/>
            <w:r>
              <w:t xml:space="preserve"> in FR1)</w:t>
            </w:r>
          </w:p>
        </w:tc>
      </w:tr>
      <w:tr w:rsidR="007D4284" w14:paraId="72BB1A17"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272CF0A1" w14:textId="77777777" w:rsidR="007D4284" w:rsidRDefault="007D4284" w:rsidP="00AE39C2">
            <w:pPr>
              <w:pStyle w:val="TAL"/>
            </w:pPr>
            <w:r>
              <w:t>A.7.6.2.7</w:t>
            </w:r>
          </w:p>
        </w:tc>
        <w:tc>
          <w:tcPr>
            <w:tcW w:w="6378" w:type="dxa"/>
            <w:tcBorders>
              <w:top w:val="single" w:sz="4" w:space="0" w:color="auto"/>
              <w:left w:val="single" w:sz="4" w:space="0" w:color="auto"/>
              <w:bottom w:val="single" w:sz="4" w:space="0" w:color="auto"/>
              <w:right w:val="single" w:sz="4" w:space="0" w:color="auto"/>
            </w:tcBorders>
            <w:hideMark/>
          </w:tcPr>
          <w:p w14:paraId="0218211D" w14:textId="77777777" w:rsidR="007D4284" w:rsidRDefault="007D4284" w:rsidP="00AE39C2">
            <w:pPr>
              <w:pStyle w:val="TAL"/>
            </w:pPr>
            <w:r>
              <w:t>SA event triggered reporting tests for FR2 with SSB time index detection when DRX is not used (</w:t>
            </w:r>
            <w:proofErr w:type="spellStart"/>
            <w:r>
              <w:t>PCell</w:t>
            </w:r>
            <w:proofErr w:type="spellEnd"/>
            <w:r>
              <w:t xml:space="preserve"> in FR1)</w:t>
            </w:r>
          </w:p>
        </w:tc>
      </w:tr>
      <w:tr w:rsidR="007D4284" w14:paraId="37BEC751"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0EE4EC48" w14:textId="77777777" w:rsidR="007D4284" w:rsidRDefault="007D4284" w:rsidP="00AE39C2">
            <w:pPr>
              <w:pStyle w:val="TAL"/>
            </w:pPr>
            <w:r>
              <w:t>A.7.6.2.8</w:t>
            </w:r>
          </w:p>
        </w:tc>
        <w:tc>
          <w:tcPr>
            <w:tcW w:w="6378" w:type="dxa"/>
            <w:tcBorders>
              <w:top w:val="single" w:sz="4" w:space="0" w:color="auto"/>
              <w:left w:val="single" w:sz="4" w:space="0" w:color="auto"/>
              <w:bottom w:val="single" w:sz="4" w:space="0" w:color="auto"/>
              <w:right w:val="single" w:sz="4" w:space="0" w:color="auto"/>
            </w:tcBorders>
            <w:hideMark/>
          </w:tcPr>
          <w:p w14:paraId="7F493D3A" w14:textId="77777777" w:rsidR="007D4284" w:rsidRDefault="007D4284" w:rsidP="00AE39C2">
            <w:pPr>
              <w:pStyle w:val="TAL"/>
            </w:pPr>
            <w:r>
              <w:t>SA event triggered reporting tests for FR2 with SSB time index detection when DRX is used (</w:t>
            </w:r>
            <w:proofErr w:type="spellStart"/>
            <w:r>
              <w:t>PCell</w:t>
            </w:r>
            <w:proofErr w:type="spellEnd"/>
            <w:r>
              <w:t xml:space="preserve"> in FR1)</w:t>
            </w:r>
          </w:p>
        </w:tc>
      </w:tr>
      <w:tr w:rsidR="007D4284" w14:paraId="74B4EBAA"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2CF141D3" w14:textId="77777777" w:rsidR="007D4284" w:rsidRDefault="007D4284" w:rsidP="00AE39C2">
            <w:pPr>
              <w:pStyle w:val="TAL"/>
            </w:pPr>
            <w:r>
              <w:t>A.7.7.1.3</w:t>
            </w:r>
          </w:p>
        </w:tc>
        <w:tc>
          <w:tcPr>
            <w:tcW w:w="6378" w:type="dxa"/>
            <w:tcBorders>
              <w:top w:val="single" w:sz="4" w:space="0" w:color="auto"/>
              <w:left w:val="single" w:sz="4" w:space="0" w:color="auto"/>
              <w:bottom w:val="single" w:sz="4" w:space="0" w:color="auto"/>
              <w:right w:val="single" w:sz="4" w:space="0" w:color="auto"/>
            </w:tcBorders>
            <w:hideMark/>
          </w:tcPr>
          <w:p w14:paraId="3E76F57F" w14:textId="77777777" w:rsidR="007D4284" w:rsidRDefault="007D4284" w:rsidP="00AE39C2">
            <w:pPr>
              <w:pStyle w:val="TAL"/>
            </w:pPr>
            <w:r>
              <w:rPr>
                <w:snapToGrid w:val="0"/>
              </w:rPr>
              <w:t>SA inter-frequency measurement accuracy with FR1 serving cell and FR2 target cell</w:t>
            </w:r>
          </w:p>
        </w:tc>
      </w:tr>
    </w:tbl>
    <w:p w14:paraId="609627B1" w14:textId="77777777" w:rsidR="003304F9" w:rsidRPr="003304F9" w:rsidRDefault="003304F9" w:rsidP="003304F9">
      <w:pPr>
        <w:overflowPunct/>
        <w:autoSpaceDE/>
        <w:autoSpaceDN/>
        <w:adjustRightInd/>
        <w:spacing w:after="120"/>
        <w:ind w:left="1080"/>
        <w:rPr>
          <w:color w:val="0070C0"/>
          <w:szCs w:val="24"/>
          <w:lang w:eastAsia="zh-CN"/>
        </w:rPr>
      </w:pPr>
    </w:p>
    <w:p w14:paraId="3BAF8417" w14:textId="7105C168" w:rsidR="003304F9" w:rsidRDefault="003304F9" w:rsidP="003304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w:t>
      </w:r>
      <w:r w:rsidR="007D4284">
        <w:rPr>
          <w:rFonts w:eastAsia="SimSun"/>
          <w:color w:val="0070C0"/>
          <w:szCs w:val="24"/>
          <w:lang w:eastAsia="zh-CN"/>
        </w:rPr>
        <w:t>s</w:t>
      </w:r>
      <w:r>
        <w:rPr>
          <w:rFonts w:eastAsia="SimSun"/>
          <w:color w:val="0070C0"/>
          <w:szCs w:val="24"/>
          <w:lang w:eastAsia="zh-CN"/>
        </w:rPr>
        <w:t>al 2: (</w:t>
      </w:r>
      <w:r w:rsidR="001F1ABE">
        <w:rPr>
          <w:rFonts w:eastAsia="SimSun"/>
          <w:color w:val="0070C0"/>
          <w:szCs w:val="24"/>
          <w:lang w:eastAsia="zh-CN"/>
        </w:rPr>
        <w:t>Qualcomm</w:t>
      </w:r>
      <w:r>
        <w:rPr>
          <w:rFonts w:eastAsia="SimSun"/>
          <w:color w:val="0070C0"/>
          <w:szCs w:val="24"/>
          <w:lang w:eastAsia="zh-CN"/>
        </w:rPr>
        <w:t>)</w:t>
      </w:r>
    </w:p>
    <w:tbl>
      <w:tblPr>
        <w:tblStyle w:val="TableGrid"/>
        <w:tblW w:w="0" w:type="auto"/>
        <w:jc w:val="center"/>
        <w:tblLook w:val="04A0" w:firstRow="1" w:lastRow="0" w:firstColumn="1" w:lastColumn="0" w:noHBand="0" w:noVBand="1"/>
      </w:tblPr>
      <w:tblGrid>
        <w:gridCol w:w="1134"/>
        <w:gridCol w:w="6378"/>
      </w:tblGrid>
      <w:tr w:rsidR="007D4284" w14:paraId="6C3606D6"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21D1FE6F" w14:textId="77777777" w:rsidR="007D4284" w:rsidRDefault="007D4284" w:rsidP="00AE39C2">
            <w:pPr>
              <w:pStyle w:val="TAH"/>
            </w:pPr>
            <w:r>
              <w:lastRenderedPageBreak/>
              <w:t>Clause</w:t>
            </w:r>
          </w:p>
        </w:tc>
        <w:tc>
          <w:tcPr>
            <w:tcW w:w="6378" w:type="dxa"/>
            <w:tcBorders>
              <w:top w:val="single" w:sz="4" w:space="0" w:color="auto"/>
              <w:left w:val="single" w:sz="4" w:space="0" w:color="auto"/>
              <w:bottom w:val="single" w:sz="4" w:space="0" w:color="auto"/>
              <w:right w:val="single" w:sz="4" w:space="0" w:color="auto"/>
            </w:tcBorders>
            <w:hideMark/>
          </w:tcPr>
          <w:p w14:paraId="101AB8F3" w14:textId="77777777" w:rsidR="007D4284" w:rsidRDefault="007D4284" w:rsidP="00AE39C2">
            <w:pPr>
              <w:pStyle w:val="TAH"/>
            </w:pPr>
            <w:r>
              <w:t>Test case slogan</w:t>
            </w:r>
          </w:p>
        </w:tc>
      </w:tr>
      <w:tr w:rsidR="007D4284" w14:paraId="25443EAD"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6FB1214C" w14:textId="77777777" w:rsidR="007D4284" w:rsidRDefault="007D4284" w:rsidP="00AE39C2">
            <w:pPr>
              <w:pStyle w:val="TAL"/>
            </w:pPr>
            <w:r>
              <w:t>A.7.5.3.2</w:t>
            </w:r>
          </w:p>
        </w:tc>
        <w:tc>
          <w:tcPr>
            <w:tcW w:w="6378" w:type="dxa"/>
            <w:tcBorders>
              <w:top w:val="single" w:sz="4" w:space="0" w:color="auto"/>
              <w:left w:val="single" w:sz="4" w:space="0" w:color="auto"/>
              <w:bottom w:val="single" w:sz="4" w:space="0" w:color="auto"/>
              <w:right w:val="single" w:sz="4" w:space="0" w:color="auto"/>
            </w:tcBorders>
            <w:hideMark/>
          </w:tcPr>
          <w:p w14:paraId="79574D7A" w14:textId="77777777" w:rsidR="007D4284" w:rsidRDefault="007D4284" w:rsidP="00AE39C2">
            <w:pPr>
              <w:pStyle w:val="TAL"/>
            </w:pPr>
            <w:proofErr w:type="spellStart"/>
            <w:r>
              <w:t>SCell</w:t>
            </w:r>
            <w:proofErr w:type="spellEnd"/>
            <w:r>
              <w:t xml:space="preserve"> Activation and deactivation for FR1+FR2 inter-band with target </w:t>
            </w:r>
            <w:proofErr w:type="spellStart"/>
            <w:r>
              <w:t>SCell</w:t>
            </w:r>
            <w:proofErr w:type="spellEnd"/>
            <w:r>
              <w:t xml:space="preserve"> in FR2</w:t>
            </w:r>
          </w:p>
        </w:tc>
      </w:tr>
      <w:tr w:rsidR="007D4284" w14:paraId="0E970F48"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46254857" w14:textId="77777777" w:rsidR="007D4284" w:rsidRDefault="007D4284" w:rsidP="00AE39C2">
            <w:pPr>
              <w:pStyle w:val="TAL"/>
            </w:pPr>
            <w:r>
              <w:t>A.7.5.6.1.2</w:t>
            </w:r>
          </w:p>
        </w:tc>
        <w:tc>
          <w:tcPr>
            <w:tcW w:w="6378" w:type="dxa"/>
            <w:tcBorders>
              <w:top w:val="single" w:sz="4" w:space="0" w:color="auto"/>
              <w:left w:val="single" w:sz="4" w:space="0" w:color="auto"/>
              <w:bottom w:val="single" w:sz="4" w:space="0" w:color="auto"/>
              <w:right w:val="single" w:sz="4" w:space="0" w:color="auto"/>
            </w:tcBorders>
          </w:tcPr>
          <w:p w14:paraId="1F55151D" w14:textId="77777777" w:rsidR="007D4284" w:rsidRDefault="007D4284" w:rsidP="00AE39C2">
            <w:pPr>
              <w:pStyle w:val="TAL"/>
            </w:pPr>
            <w:r>
              <w:t xml:space="preserve">NR FR1- NR FR2 DL active BWP switch of </w:t>
            </w:r>
            <w:proofErr w:type="spellStart"/>
            <w:r>
              <w:t>PCell</w:t>
            </w:r>
            <w:proofErr w:type="spellEnd"/>
            <w:r>
              <w:t xml:space="preserve"> with non-DRX in SA</w:t>
            </w:r>
          </w:p>
          <w:p w14:paraId="1E17B568" w14:textId="77777777" w:rsidR="007D4284" w:rsidRDefault="007D4284" w:rsidP="00AE39C2">
            <w:pPr>
              <w:pStyle w:val="TAL"/>
            </w:pPr>
          </w:p>
        </w:tc>
      </w:tr>
      <w:tr w:rsidR="007D4284" w14:paraId="0882FC7A"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5431EEFC" w14:textId="77777777" w:rsidR="007D4284" w:rsidRDefault="007D4284" w:rsidP="00AE39C2">
            <w:pPr>
              <w:pStyle w:val="TAL"/>
            </w:pPr>
            <w:r>
              <w:t>A.7.6.2.5</w:t>
            </w:r>
          </w:p>
        </w:tc>
        <w:tc>
          <w:tcPr>
            <w:tcW w:w="6378" w:type="dxa"/>
            <w:tcBorders>
              <w:top w:val="single" w:sz="4" w:space="0" w:color="auto"/>
              <w:left w:val="single" w:sz="4" w:space="0" w:color="auto"/>
              <w:bottom w:val="single" w:sz="4" w:space="0" w:color="auto"/>
              <w:right w:val="single" w:sz="4" w:space="0" w:color="auto"/>
            </w:tcBorders>
            <w:hideMark/>
          </w:tcPr>
          <w:p w14:paraId="1AAA0B5F" w14:textId="77777777" w:rsidR="007D4284" w:rsidRDefault="007D4284" w:rsidP="00AE39C2">
            <w:pPr>
              <w:pStyle w:val="TAL"/>
            </w:pPr>
            <w:r>
              <w:t>SA event triggered reporting tests for FR2 without SSB time index detection when DRX is not used (</w:t>
            </w:r>
            <w:proofErr w:type="spellStart"/>
            <w:r>
              <w:t>PCell</w:t>
            </w:r>
            <w:proofErr w:type="spellEnd"/>
            <w:r>
              <w:t xml:space="preserve"> in FR1)</w:t>
            </w:r>
          </w:p>
        </w:tc>
      </w:tr>
      <w:tr w:rsidR="007D4284" w14:paraId="73A0F309"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241C9A4E" w14:textId="77777777" w:rsidR="007D4284" w:rsidRDefault="007D4284" w:rsidP="00AE39C2">
            <w:pPr>
              <w:pStyle w:val="TAL"/>
            </w:pPr>
            <w:r>
              <w:t>A.7.6.2.6</w:t>
            </w:r>
          </w:p>
        </w:tc>
        <w:tc>
          <w:tcPr>
            <w:tcW w:w="6378" w:type="dxa"/>
            <w:tcBorders>
              <w:top w:val="single" w:sz="4" w:space="0" w:color="auto"/>
              <w:left w:val="single" w:sz="4" w:space="0" w:color="auto"/>
              <w:bottom w:val="single" w:sz="4" w:space="0" w:color="auto"/>
              <w:right w:val="single" w:sz="4" w:space="0" w:color="auto"/>
            </w:tcBorders>
            <w:hideMark/>
          </w:tcPr>
          <w:p w14:paraId="78586ED6" w14:textId="77777777" w:rsidR="007D4284" w:rsidRDefault="007D4284" w:rsidP="00AE39C2">
            <w:pPr>
              <w:pStyle w:val="TAL"/>
            </w:pPr>
            <w:r>
              <w:t>SA event triggered reporting tests for FR2 without SSB time index detection when DRX is used (</w:t>
            </w:r>
            <w:proofErr w:type="spellStart"/>
            <w:r>
              <w:t>PCell</w:t>
            </w:r>
            <w:proofErr w:type="spellEnd"/>
            <w:r>
              <w:t xml:space="preserve"> in FR1)</w:t>
            </w:r>
          </w:p>
        </w:tc>
      </w:tr>
      <w:tr w:rsidR="007D4284" w14:paraId="32D4EAA1"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0098A4AC" w14:textId="77777777" w:rsidR="007D4284" w:rsidRDefault="007D4284" w:rsidP="00AE39C2">
            <w:pPr>
              <w:pStyle w:val="TAL"/>
            </w:pPr>
            <w:r>
              <w:t>A.7.6.2.7</w:t>
            </w:r>
          </w:p>
        </w:tc>
        <w:tc>
          <w:tcPr>
            <w:tcW w:w="6378" w:type="dxa"/>
            <w:tcBorders>
              <w:top w:val="single" w:sz="4" w:space="0" w:color="auto"/>
              <w:left w:val="single" w:sz="4" w:space="0" w:color="auto"/>
              <w:bottom w:val="single" w:sz="4" w:space="0" w:color="auto"/>
              <w:right w:val="single" w:sz="4" w:space="0" w:color="auto"/>
            </w:tcBorders>
            <w:hideMark/>
          </w:tcPr>
          <w:p w14:paraId="7AF20C75" w14:textId="77777777" w:rsidR="007D4284" w:rsidRDefault="007D4284" w:rsidP="00AE39C2">
            <w:pPr>
              <w:pStyle w:val="TAL"/>
            </w:pPr>
            <w:r>
              <w:t>SA event triggered reporting tests for FR2 with SSB time index detection when DRX is not used (</w:t>
            </w:r>
            <w:proofErr w:type="spellStart"/>
            <w:r>
              <w:t>PCell</w:t>
            </w:r>
            <w:proofErr w:type="spellEnd"/>
            <w:r>
              <w:t xml:space="preserve"> in FR1)</w:t>
            </w:r>
          </w:p>
        </w:tc>
      </w:tr>
      <w:tr w:rsidR="007D4284" w14:paraId="7F1A8E50"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2D39E6C0" w14:textId="77777777" w:rsidR="007D4284" w:rsidRDefault="007D4284" w:rsidP="00AE39C2">
            <w:pPr>
              <w:pStyle w:val="TAL"/>
            </w:pPr>
            <w:r>
              <w:t>A.7.6.2.8</w:t>
            </w:r>
          </w:p>
        </w:tc>
        <w:tc>
          <w:tcPr>
            <w:tcW w:w="6378" w:type="dxa"/>
            <w:tcBorders>
              <w:top w:val="single" w:sz="4" w:space="0" w:color="auto"/>
              <w:left w:val="single" w:sz="4" w:space="0" w:color="auto"/>
              <w:bottom w:val="single" w:sz="4" w:space="0" w:color="auto"/>
              <w:right w:val="single" w:sz="4" w:space="0" w:color="auto"/>
            </w:tcBorders>
            <w:hideMark/>
          </w:tcPr>
          <w:p w14:paraId="2156196F" w14:textId="77777777" w:rsidR="007D4284" w:rsidRDefault="007D4284" w:rsidP="00AE39C2">
            <w:pPr>
              <w:pStyle w:val="TAL"/>
            </w:pPr>
            <w:r>
              <w:t>SA event triggered reporting tests for FR2 with SSB time index detection when DRX is used (</w:t>
            </w:r>
            <w:proofErr w:type="spellStart"/>
            <w:r>
              <w:t>PCell</w:t>
            </w:r>
            <w:proofErr w:type="spellEnd"/>
            <w:r>
              <w:t xml:space="preserve"> in FR1)</w:t>
            </w:r>
          </w:p>
        </w:tc>
      </w:tr>
      <w:tr w:rsidR="007D4284" w14:paraId="3364F9B7"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38D28ED8" w14:textId="77777777" w:rsidR="007D4284" w:rsidRDefault="007D4284" w:rsidP="00AE39C2">
            <w:pPr>
              <w:pStyle w:val="TAL"/>
            </w:pPr>
            <w:r>
              <w:t>A.7.7.1.3</w:t>
            </w:r>
          </w:p>
        </w:tc>
        <w:tc>
          <w:tcPr>
            <w:tcW w:w="6378" w:type="dxa"/>
            <w:tcBorders>
              <w:top w:val="single" w:sz="4" w:space="0" w:color="auto"/>
              <w:left w:val="single" w:sz="4" w:space="0" w:color="auto"/>
              <w:bottom w:val="single" w:sz="4" w:space="0" w:color="auto"/>
              <w:right w:val="single" w:sz="4" w:space="0" w:color="auto"/>
            </w:tcBorders>
            <w:hideMark/>
          </w:tcPr>
          <w:p w14:paraId="00BED102" w14:textId="77777777" w:rsidR="007D4284" w:rsidRDefault="007D4284" w:rsidP="00AE39C2">
            <w:pPr>
              <w:pStyle w:val="TAL"/>
            </w:pPr>
            <w:r>
              <w:rPr>
                <w:snapToGrid w:val="0"/>
              </w:rPr>
              <w:t>SA inter-frequency measurement accuracy with FR1 serving cell and FR2 target cell</w:t>
            </w:r>
          </w:p>
        </w:tc>
      </w:tr>
      <w:tr w:rsidR="007D4284" w14:paraId="4AD40BAA" w14:textId="77777777" w:rsidTr="00AE39C2">
        <w:trPr>
          <w:jc w:val="center"/>
          <w:ins w:id="625" w:author="Qualcomm-CH" w:date="2023-08-11T11:01:00Z"/>
        </w:trPr>
        <w:tc>
          <w:tcPr>
            <w:tcW w:w="1134" w:type="dxa"/>
            <w:tcBorders>
              <w:top w:val="single" w:sz="4" w:space="0" w:color="auto"/>
              <w:left w:val="single" w:sz="4" w:space="0" w:color="auto"/>
              <w:bottom w:val="single" w:sz="4" w:space="0" w:color="auto"/>
              <w:right w:val="single" w:sz="4" w:space="0" w:color="auto"/>
            </w:tcBorders>
          </w:tcPr>
          <w:p w14:paraId="43CCBFF7" w14:textId="77777777" w:rsidR="007D4284" w:rsidRDefault="007D4284" w:rsidP="00AE39C2">
            <w:pPr>
              <w:pStyle w:val="TAL"/>
              <w:rPr>
                <w:ins w:id="626" w:author="Qualcomm-CH" w:date="2023-08-11T11:01:00Z"/>
              </w:rPr>
            </w:pPr>
            <w:ins w:id="627" w:author="Qualcomm-CH" w:date="2023-08-11T11:01:00Z">
              <w:r w:rsidRPr="007B55F2">
                <w:rPr>
                  <w:rFonts w:eastAsia="Times New Roman" w:cs="Calibri"/>
                  <w:color w:val="000000"/>
                  <w:sz w:val="20"/>
                </w:rPr>
                <w:t>A.7.3.1.1</w:t>
              </w:r>
            </w:ins>
          </w:p>
        </w:tc>
        <w:tc>
          <w:tcPr>
            <w:tcW w:w="6378" w:type="dxa"/>
            <w:tcBorders>
              <w:top w:val="single" w:sz="4" w:space="0" w:color="auto"/>
              <w:left w:val="single" w:sz="4" w:space="0" w:color="auto"/>
              <w:bottom w:val="single" w:sz="4" w:space="0" w:color="auto"/>
              <w:right w:val="single" w:sz="4" w:space="0" w:color="auto"/>
            </w:tcBorders>
          </w:tcPr>
          <w:p w14:paraId="20ED4DF2" w14:textId="77777777" w:rsidR="007D4284" w:rsidRDefault="007D4284" w:rsidP="00AE39C2">
            <w:pPr>
              <w:pStyle w:val="TAL"/>
              <w:rPr>
                <w:ins w:id="628" w:author="Qualcomm-CH" w:date="2023-08-11T11:01:00Z"/>
                <w:snapToGrid w:val="0"/>
              </w:rPr>
            </w:pPr>
            <w:ins w:id="629" w:author="Qualcomm-CH" w:date="2023-08-11T11:01:00Z">
              <w:r w:rsidRPr="007B55F2">
                <w:rPr>
                  <w:rFonts w:eastAsia="Times New Roman" w:cs="Calibri"/>
                  <w:color w:val="000000"/>
                  <w:sz w:val="20"/>
                </w:rPr>
                <w:t>Inter-frequency handover from FR1 to FR2; unknown target cell</w:t>
              </w:r>
            </w:ins>
          </w:p>
        </w:tc>
      </w:tr>
      <w:tr w:rsidR="007D4284" w14:paraId="630D175C" w14:textId="77777777" w:rsidTr="00AE39C2">
        <w:trPr>
          <w:jc w:val="center"/>
          <w:ins w:id="630" w:author="Qualcomm-CH" w:date="2023-08-11T11:01:00Z"/>
        </w:trPr>
        <w:tc>
          <w:tcPr>
            <w:tcW w:w="1134" w:type="dxa"/>
            <w:tcBorders>
              <w:top w:val="single" w:sz="4" w:space="0" w:color="auto"/>
              <w:left w:val="single" w:sz="4" w:space="0" w:color="auto"/>
              <w:bottom w:val="single" w:sz="4" w:space="0" w:color="auto"/>
              <w:right w:val="single" w:sz="4" w:space="0" w:color="auto"/>
            </w:tcBorders>
          </w:tcPr>
          <w:p w14:paraId="43D04EED" w14:textId="77777777" w:rsidR="007D4284" w:rsidRPr="007B55F2" w:rsidRDefault="007D4284" w:rsidP="00AE39C2">
            <w:pPr>
              <w:pStyle w:val="TAL"/>
              <w:rPr>
                <w:ins w:id="631" w:author="Qualcomm-CH" w:date="2023-08-11T11:01:00Z"/>
                <w:rFonts w:cs="Calibri"/>
                <w:color w:val="000000"/>
                <w:sz w:val="20"/>
              </w:rPr>
            </w:pPr>
            <w:ins w:id="632" w:author="Qualcomm-CH" w:date="2023-08-11T11:01:00Z">
              <w:r w:rsidRPr="007B55F2">
                <w:rPr>
                  <w:rFonts w:eastAsia="Times New Roman" w:cs="Calibri"/>
                  <w:color w:val="000000"/>
                  <w:sz w:val="20"/>
                </w:rPr>
                <w:t>A.7.5.7.1</w:t>
              </w:r>
            </w:ins>
          </w:p>
        </w:tc>
        <w:tc>
          <w:tcPr>
            <w:tcW w:w="6378" w:type="dxa"/>
            <w:tcBorders>
              <w:top w:val="single" w:sz="4" w:space="0" w:color="auto"/>
              <w:left w:val="single" w:sz="4" w:space="0" w:color="auto"/>
              <w:bottom w:val="single" w:sz="4" w:space="0" w:color="auto"/>
              <w:right w:val="single" w:sz="4" w:space="0" w:color="auto"/>
            </w:tcBorders>
          </w:tcPr>
          <w:p w14:paraId="2970AF98" w14:textId="77777777" w:rsidR="007D4284" w:rsidRPr="007B55F2" w:rsidRDefault="007D4284" w:rsidP="00AE39C2">
            <w:pPr>
              <w:pStyle w:val="TAL"/>
              <w:rPr>
                <w:ins w:id="633" w:author="Qualcomm-CH" w:date="2023-08-11T11:01:00Z"/>
                <w:rFonts w:cs="Calibri"/>
                <w:color w:val="000000"/>
                <w:sz w:val="20"/>
              </w:rPr>
            </w:pPr>
            <w:ins w:id="634" w:author="Qualcomm-CH" w:date="2023-08-11T11:01:00Z">
              <w:r w:rsidRPr="007B55F2">
                <w:rPr>
                  <w:rFonts w:eastAsia="Times New Roman" w:cs="Calibri"/>
                  <w:color w:val="000000"/>
                  <w:sz w:val="20"/>
                </w:rPr>
                <w:t xml:space="preserve">Addition and Release Delay of known NR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in FR2-2</w:t>
              </w:r>
            </w:ins>
          </w:p>
        </w:tc>
      </w:tr>
    </w:tbl>
    <w:p w14:paraId="15BF8855" w14:textId="77777777" w:rsidR="007D4284" w:rsidRPr="007D4284" w:rsidRDefault="007D4284" w:rsidP="007D4284">
      <w:pPr>
        <w:overflowPunct/>
        <w:autoSpaceDE/>
        <w:autoSpaceDN/>
        <w:adjustRightInd/>
        <w:spacing w:after="120"/>
        <w:rPr>
          <w:color w:val="0070C0"/>
          <w:szCs w:val="24"/>
          <w:lang w:eastAsia="zh-CN"/>
        </w:rPr>
      </w:pPr>
    </w:p>
    <w:p w14:paraId="596E261F" w14:textId="37B5895A" w:rsidR="007D4284" w:rsidRPr="003304F9" w:rsidRDefault="007D4284" w:rsidP="007D4284">
      <w:pPr>
        <w:rPr>
          <w:b/>
          <w:color w:val="0070C0"/>
          <w:u w:val="single"/>
          <w:lang w:eastAsia="ko-KR"/>
        </w:rPr>
      </w:pPr>
      <w:r w:rsidRPr="003304F9">
        <w:rPr>
          <w:b/>
          <w:color w:val="0070C0"/>
          <w:u w:val="single"/>
          <w:lang w:eastAsia="ko-KR"/>
        </w:rPr>
        <w:t xml:space="preserve">Issue </w:t>
      </w:r>
      <w:r>
        <w:rPr>
          <w:b/>
          <w:color w:val="0070C0"/>
          <w:u w:val="single"/>
          <w:lang w:eastAsia="ko-KR"/>
        </w:rPr>
        <w:t>5</w:t>
      </w:r>
      <w:r w:rsidRPr="003304F9">
        <w:rPr>
          <w:b/>
          <w:color w:val="0070C0"/>
          <w:u w:val="single"/>
          <w:lang w:eastAsia="ko-KR"/>
        </w:rPr>
        <w:t>-</w:t>
      </w:r>
      <w:r>
        <w:rPr>
          <w:b/>
          <w:color w:val="0070C0"/>
          <w:u w:val="single"/>
          <w:lang w:eastAsia="ko-KR"/>
        </w:rPr>
        <w:t>2</w:t>
      </w:r>
      <w:r w:rsidRPr="003304F9">
        <w:rPr>
          <w:b/>
          <w:color w:val="0070C0"/>
          <w:u w:val="single"/>
          <w:lang w:eastAsia="ko-KR"/>
        </w:rPr>
        <w:t>-</w:t>
      </w:r>
      <w:r>
        <w:rPr>
          <w:b/>
          <w:color w:val="0070C0"/>
          <w:u w:val="single"/>
          <w:lang w:eastAsia="ko-KR"/>
        </w:rPr>
        <w:t>2</w:t>
      </w:r>
      <w:r w:rsidRPr="003304F9">
        <w:rPr>
          <w:b/>
          <w:color w:val="0070C0"/>
          <w:u w:val="single"/>
          <w:lang w:eastAsia="ko-KR"/>
        </w:rPr>
        <w:t xml:space="preserve">: Test cases UE does not have to pass in </w:t>
      </w:r>
      <w:r>
        <w:rPr>
          <w:b/>
          <w:color w:val="0070C0"/>
          <w:u w:val="single"/>
          <w:lang w:eastAsia="ko-KR"/>
        </w:rPr>
        <w:t>R16</w:t>
      </w:r>
      <w:r w:rsidRPr="003304F9">
        <w:rPr>
          <w:b/>
          <w:color w:val="0070C0"/>
          <w:u w:val="single"/>
          <w:lang w:eastAsia="ko-KR"/>
        </w:rPr>
        <w:t xml:space="preserve"> (SA)</w:t>
      </w:r>
    </w:p>
    <w:p w14:paraId="71B95125" w14:textId="77777777" w:rsidR="007D4284" w:rsidRPr="00045592" w:rsidRDefault="007D4284" w:rsidP="007D42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D6AE922" w14:textId="77777777" w:rsidR="007D4284" w:rsidRDefault="007D4284" w:rsidP="007D428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(Apple)</w:t>
      </w:r>
    </w:p>
    <w:tbl>
      <w:tblPr>
        <w:tblStyle w:val="TableGrid"/>
        <w:tblW w:w="0" w:type="auto"/>
        <w:jc w:val="center"/>
        <w:tblLook w:val="04A0" w:firstRow="1" w:lastRow="0" w:firstColumn="1" w:lastColumn="0" w:noHBand="0" w:noVBand="1"/>
      </w:tblPr>
      <w:tblGrid>
        <w:gridCol w:w="1134"/>
        <w:gridCol w:w="6378"/>
      </w:tblGrid>
      <w:tr w:rsidR="007D4284" w14:paraId="55FE5B88" w14:textId="77777777" w:rsidTr="00AE39C2">
        <w:trPr>
          <w:jc w:val="center"/>
        </w:trPr>
        <w:tc>
          <w:tcPr>
            <w:tcW w:w="1134" w:type="dxa"/>
          </w:tcPr>
          <w:p w14:paraId="1563935A" w14:textId="77777777" w:rsidR="007D4284" w:rsidRPr="004F1645" w:rsidRDefault="007D4284" w:rsidP="00AE39C2">
            <w:pPr>
              <w:pStyle w:val="TAH"/>
            </w:pPr>
            <w:r w:rsidRPr="004F1645">
              <w:t>Clause</w:t>
            </w:r>
          </w:p>
        </w:tc>
        <w:tc>
          <w:tcPr>
            <w:tcW w:w="6378" w:type="dxa"/>
          </w:tcPr>
          <w:p w14:paraId="2818AF00" w14:textId="77777777" w:rsidR="007D4284" w:rsidRPr="004F1645" w:rsidRDefault="007D4284" w:rsidP="00AE39C2">
            <w:pPr>
              <w:pStyle w:val="TAH"/>
            </w:pPr>
            <w:r w:rsidRPr="004F1645">
              <w:t>Test case slogan</w:t>
            </w:r>
          </w:p>
        </w:tc>
      </w:tr>
      <w:tr w:rsidR="007D4284" w14:paraId="1885F4F7" w14:textId="77777777" w:rsidTr="00AE39C2">
        <w:trPr>
          <w:jc w:val="center"/>
          <w:ins w:id="635" w:author="Qiming Li" w:date="2023-08-09T11:18:00Z"/>
        </w:trPr>
        <w:tc>
          <w:tcPr>
            <w:tcW w:w="1134" w:type="dxa"/>
          </w:tcPr>
          <w:p w14:paraId="1A0A43A7" w14:textId="77777777" w:rsidR="007D4284" w:rsidRPr="004F1645" w:rsidRDefault="007D4284" w:rsidP="00AE39C2">
            <w:pPr>
              <w:pStyle w:val="TAH"/>
              <w:rPr>
                <w:ins w:id="636" w:author="Qiming Li" w:date="2023-08-09T11:18:00Z"/>
              </w:rPr>
            </w:pPr>
            <w:ins w:id="637" w:author="Qiming Li" w:date="2023-08-09T11:18:00Z">
              <w:r w:rsidRPr="00632ACA">
                <w:rPr>
                  <w:rFonts w:cs="Calibri"/>
                  <w:b w:val="0"/>
                  <w:bCs/>
                  <w:color w:val="000000"/>
                  <w:szCs w:val="18"/>
                </w:rPr>
                <w:t>A.7.3.1.1</w:t>
              </w:r>
            </w:ins>
          </w:p>
        </w:tc>
        <w:tc>
          <w:tcPr>
            <w:tcW w:w="6378" w:type="dxa"/>
          </w:tcPr>
          <w:p w14:paraId="16D22FF1" w14:textId="77777777" w:rsidR="007D4284" w:rsidRPr="004F1645" w:rsidRDefault="007D4284">
            <w:pPr>
              <w:pStyle w:val="TAH"/>
              <w:jc w:val="left"/>
              <w:rPr>
                <w:ins w:id="638" w:author="Qiming Li" w:date="2023-08-09T11:18:00Z"/>
              </w:rPr>
              <w:pPrChange w:id="639" w:author="Qiming Li" w:date="2023-08-09T11:18:00Z">
                <w:pPr>
                  <w:pStyle w:val="TAH"/>
                  <w:spacing w:after="180"/>
                </w:pPr>
              </w:pPrChange>
            </w:pPr>
            <w:ins w:id="640" w:author="Qiming Li" w:date="2023-08-09T11:18:00Z">
              <w:r w:rsidRPr="00632ACA">
                <w:rPr>
                  <w:rFonts w:cs="Calibri"/>
                  <w:b w:val="0"/>
                  <w:bCs/>
                  <w:color w:val="000000"/>
                  <w:szCs w:val="18"/>
                </w:rPr>
                <w:t>Inter-frequency handover from FR1 to FR2; unknown target cell</w:t>
              </w:r>
            </w:ins>
          </w:p>
        </w:tc>
      </w:tr>
      <w:tr w:rsidR="007D4284" w14:paraId="1A13F591" w14:textId="77777777" w:rsidTr="00AE39C2">
        <w:trPr>
          <w:jc w:val="center"/>
          <w:ins w:id="641" w:author="Qiming Li" w:date="2023-08-09T11:18:00Z"/>
        </w:trPr>
        <w:tc>
          <w:tcPr>
            <w:tcW w:w="1134" w:type="dxa"/>
          </w:tcPr>
          <w:p w14:paraId="661354FC" w14:textId="77777777" w:rsidR="007D4284" w:rsidRPr="004F1645" w:rsidRDefault="007D4284" w:rsidP="00AE39C2">
            <w:pPr>
              <w:pStyle w:val="TAH"/>
              <w:rPr>
                <w:ins w:id="642" w:author="Qiming Li" w:date="2023-08-09T11:18:00Z"/>
              </w:rPr>
            </w:pPr>
            <w:ins w:id="643" w:author="Qiming Li" w:date="2023-08-09T11:18:00Z">
              <w:r w:rsidRPr="00632ACA">
                <w:rPr>
                  <w:rFonts w:cs="Calibri"/>
                  <w:b w:val="0"/>
                  <w:bCs/>
                  <w:color w:val="000000"/>
                  <w:szCs w:val="18"/>
                </w:rPr>
                <w:t>A.7.3.1.4</w:t>
              </w:r>
            </w:ins>
          </w:p>
        </w:tc>
        <w:tc>
          <w:tcPr>
            <w:tcW w:w="6378" w:type="dxa"/>
          </w:tcPr>
          <w:p w14:paraId="0EB03CAA" w14:textId="77777777" w:rsidR="007D4284" w:rsidRPr="004F1645" w:rsidRDefault="007D4284">
            <w:pPr>
              <w:pStyle w:val="TAH"/>
              <w:jc w:val="left"/>
              <w:rPr>
                <w:ins w:id="644" w:author="Qiming Li" w:date="2023-08-09T11:18:00Z"/>
              </w:rPr>
              <w:pPrChange w:id="645" w:author="Qiming Li" w:date="2023-08-09T11:18:00Z">
                <w:pPr>
                  <w:pStyle w:val="TAH"/>
                  <w:spacing w:after="180"/>
                </w:pPr>
              </w:pPrChange>
            </w:pPr>
            <w:ins w:id="646" w:author="Qiming Li" w:date="2023-08-09T11:18:00Z">
              <w:r w:rsidRPr="00632ACA">
                <w:rPr>
                  <w:rFonts w:cs="Calibri"/>
                  <w:b w:val="0"/>
                  <w:bCs/>
                  <w:color w:val="000000"/>
                  <w:szCs w:val="18"/>
                </w:rPr>
                <w:t>Inter-band inter-frequency synchronous DAPS handover from FR1 to FR2</w:t>
              </w:r>
            </w:ins>
          </w:p>
        </w:tc>
      </w:tr>
      <w:tr w:rsidR="007D4284" w14:paraId="0E209FD7" w14:textId="77777777" w:rsidTr="00AE39C2">
        <w:trPr>
          <w:jc w:val="center"/>
          <w:ins w:id="647" w:author="Qiming Li" w:date="2023-08-09T11:18:00Z"/>
        </w:trPr>
        <w:tc>
          <w:tcPr>
            <w:tcW w:w="1134" w:type="dxa"/>
          </w:tcPr>
          <w:p w14:paraId="0AC06ACF" w14:textId="77777777" w:rsidR="007D4284" w:rsidRPr="004F1645" w:rsidRDefault="007D4284" w:rsidP="00AE39C2">
            <w:pPr>
              <w:pStyle w:val="TAH"/>
              <w:rPr>
                <w:ins w:id="648" w:author="Qiming Li" w:date="2023-08-09T11:18:00Z"/>
              </w:rPr>
            </w:pPr>
            <w:ins w:id="649" w:author="Qiming Li" w:date="2023-08-09T11:18:00Z">
              <w:r w:rsidRPr="00632ACA">
                <w:rPr>
                  <w:rFonts w:cs="Calibri"/>
                  <w:b w:val="0"/>
                  <w:bCs/>
                  <w:color w:val="000000"/>
                  <w:szCs w:val="18"/>
                </w:rPr>
                <w:t>A.7.3.1.5</w:t>
              </w:r>
            </w:ins>
          </w:p>
        </w:tc>
        <w:tc>
          <w:tcPr>
            <w:tcW w:w="6378" w:type="dxa"/>
          </w:tcPr>
          <w:p w14:paraId="12CE4458" w14:textId="77777777" w:rsidR="007D4284" w:rsidRPr="004F1645" w:rsidRDefault="007D4284">
            <w:pPr>
              <w:pStyle w:val="TAH"/>
              <w:jc w:val="left"/>
              <w:rPr>
                <w:ins w:id="650" w:author="Qiming Li" w:date="2023-08-09T11:18:00Z"/>
              </w:rPr>
              <w:pPrChange w:id="651" w:author="Qiming Li" w:date="2023-08-09T11:18:00Z">
                <w:pPr>
                  <w:pStyle w:val="TAH"/>
                  <w:spacing w:after="180"/>
                </w:pPr>
              </w:pPrChange>
            </w:pPr>
            <w:ins w:id="652" w:author="Qiming Li" w:date="2023-08-09T11:18:00Z">
              <w:r w:rsidRPr="00632ACA">
                <w:rPr>
                  <w:rFonts w:cs="Calibri"/>
                  <w:b w:val="0"/>
                  <w:bCs/>
                  <w:color w:val="000000"/>
                  <w:szCs w:val="18"/>
                </w:rPr>
                <w:t>Inter-band inter-frequency asynchronous DAPS handover from FR1 to FR2</w:t>
              </w:r>
            </w:ins>
          </w:p>
        </w:tc>
      </w:tr>
      <w:tr w:rsidR="007D4284" w14:paraId="2F7A578A" w14:textId="77777777" w:rsidTr="00AE39C2">
        <w:trPr>
          <w:jc w:val="center"/>
        </w:trPr>
        <w:tc>
          <w:tcPr>
            <w:tcW w:w="1134" w:type="dxa"/>
          </w:tcPr>
          <w:p w14:paraId="14A0B39B" w14:textId="77777777" w:rsidR="007D4284" w:rsidRPr="004F1645" w:rsidRDefault="007D4284" w:rsidP="00AE39C2">
            <w:pPr>
              <w:pStyle w:val="TAC"/>
            </w:pPr>
            <w:r w:rsidRPr="004F1645">
              <w:t>A.7.5.3.2</w:t>
            </w:r>
          </w:p>
        </w:tc>
        <w:tc>
          <w:tcPr>
            <w:tcW w:w="6378" w:type="dxa"/>
          </w:tcPr>
          <w:p w14:paraId="7416F322" w14:textId="77777777" w:rsidR="007D4284" w:rsidRPr="004F1645" w:rsidRDefault="007D4284" w:rsidP="00AE39C2">
            <w:pPr>
              <w:pStyle w:val="TAL"/>
            </w:pPr>
            <w:proofErr w:type="spellStart"/>
            <w:r w:rsidRPr="004F1645">
              <w:t>SCell</w:t>
            </w:r>
            <w:proofErr w:type="spellEnd"/>
            <w:r w:rsidRPr="004F1645">
              <w:t xml:space="preserve"> Activation and deactivation for FR1+FR2 inter-band with target </w:t>
            </w:r>
            <w:proofErr w:type="spellStart"/>
            <w:r w:rsidRPr="004F1645">
              <w:t>SCell</w:t>
            </w:r>
            <w:proofErr w:type="spellEnd"/>
            <w:r w:rsidRPr="004F1645">
              <w:t xml:space="preserve"> in FR2</w:t>
            </w:r>
          </w:p>
        </w:tc>
      </w:tr>
      <w:tr w:rsidR="007D4284" w14:paraId="63346F38" w14:textId="77777777" w:rsidTr="00AE39C2">
        <w:trPr>
          <w:jc w:val="center"/>
        </w:trPr>
        <w:tc>
          <w:tcPr>
            <w:tcW w:w="1134" w:type="dxa"/>
          </w:tcPr>
          <w:p w14:paraId="037D0A1A" w14:textId="77777777" w:rsidR="007D4284" w:rsidRPr="004F1645" w:rsidRDefault="007D4284" w:rsidP="00AE39C2">
            <w:pPr>
              <w:pStyle w:val="TAC"/>
            </w:pPr>
            <w:r w:rsidRPr="004F1645">
              <w:t>A.7.5.6.1.2</w:t>
            </w:r>
          </w:p>
        </w:tc>
        <w:tc>
          <w:tcPr>
            <w:tcW w:w="6378" w:type="dxa"/>
          </w:tcPr>
          <w:p w14:paraId="6EF92710" w14:textId="77777777" w:rsidR="007D4284" w:rsidRPr="004F1645" w:rsidRDefault="007D4284" w:rsidP="00AE39C2">
            <w:pPr>
              <w:pStyle w:val="TAL"/>
            </w:pPr>
            <w:r w:rsidRPr="004F1645">
              <w:t xml:space="preserve">NR FR1- NR FR2 DL active BWP switch of </w:t>
            </w:r>
            <w:proofErr w:type="spellStart"/>
            <w:r w:rsidRPr="004F1645">
              <w:t>PCell</w:t>
            </w:r>
            <w:proofErr w:type="spellEnd"/>
            <w:r w:rsidRPr="004F1645">
              <w:t xml:space="preserve"> with non-DRX in SA</w:t>
            </w:r>
          </w:p>
          <w:p w14:paraId="675C83AD" w14:textId="77777777" w:rsidR="007D4284" w:rsidRPr="004F1645" w:rsidRDefault="007D4284" w:rsidP="00AE39C2">
            <w:pPr>
              <w:pStyle w:val="TAL"/>
            </w:pPr>
          </w:p>
        </w:tc>
      </w:tr>
      <w:tr w:rsidR="007D4284" w14:paraId="2B35DF90" w14:textId="77777777" w:rsidTr="00AE39C2">
        <w:trPr>
          <w:jc w:val="center"/>
        </w:trPr>
        <w:tc>
          <w:tcPr>
            <w:tcW w:w="1134" w:type="dxa"/>
          </w:tcPr>
          <w:p w14:paraId="6D9B9C58" w14:textId="77777777" w:rsidR="007D4284" w:rsidRPr="004F1645" w:rsidRDefault="007D4284" w:rsidP="00AE39C2">
            <w:pPr>
              <w:pStyle w:val="TAC"/>
            </w:pPr>
            <w:r>
              <w:t>A.7.5.6.4.2</w:t>
            </w:r>
          </w:p>
        </w:tc>
        <w:tc>
          <w:tcPr>
            <w:tcW w:w="6378" w:type="dxa"/>
          </w:tcPr>
          <w:p w14:paraId="05C9D67B" w14:textId="77777777" w:rsidR="007D4284" w:rsidRPr="004F1645" w:rsidRDefault="007D4284" w:rsidP="00AE39C2">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7D4284" w14:paraId="58C322C7" w14:textId="77777777" w:rsidTr="00AE39C2">
        <w:trPr>
          <w:jc w:val="center"/>
          <w:ins w:id="653" w:author="Qiming Li" w:date="2023-08-09T11:20:00Z"/>
        </w:trPr>
        <w:tc>
          <w:tcPr>
            <w:tcW w:w="1134" w:type="dxa"/>
          </w:tcPr>
          <w:p w14:paraId="4CCE579A" w14:textId="77777777" w:rsidR="007D4284" w:rsidRDefault="007D4284" w:rsidP="00AE39C2">
            <w:pPr>
              <w:pStyle w:val="TAC"/>
              <w:rPr>
                <w:ins w:id="654" w:author="Qiming Li" w:date="2023-08-09T11:20:00Z"/>
              </w:rPr>
            </w:pPr>
            <w:ins w:id="655" w:author="Qiming Li" w:date="2023-08-09T11:20:00Z">
              <w:r w:rsidRPr="00632ACA">
                <w:rPr>
                  <w:rFonts w:cs="Calibri"/>
                  <w:color w:val="000000"/>
                  <w:szCs w:val="18"/>
                </w:rPr>
                <w:t>A.7.5.7.1</w:t>
              </w:r>
            </w:ins>
          </w:p>
        </w:tc>
        <w:tc>
          <w:tcPr>
            <w:tcW w:w="6378" w:type="dxa"/>
          </w:tcPr>
          <w:p w14:paraId="230382F1" w14:textId="77777777" w:rsidR="007D4284" w:rsidRDefault="007D4284" w:rsidP="00AE39C2">
            <w:pPr>
              <w:pStyle w:val="TAL"/>
              <w:rPr>
                <w:ins w:id="656" w:author="Qiming Li" w:date="2023-08-09T11:20:00Z"/>
              </w:rPr>
            </w:pPr>
            <w:ins w:id="657" w:author="Qiming Li" w:date="2023-08-09T11:20:00Z">
              <w:r w:rsidRPr="00632ACA">
                <w:rPr>
                  <w:rFonts w:cs="Calibri"/>
                  <w:color w:val="000000"/>
                  <w:szCs w:val="18"/>
                </w:rPr>
                <w:t xml:space="preserve">Addition and Release Delay of known NR </w:t>
              </w:r>
              <w:proofErr w:type="spellStart"/>
              <w:r w:rsidRPr="00632ACA">
                <w:rPr>
                  <w:rFonts w:cs="Calibri"/>
                  <w:color w:val="000000"/>
                  <w:szCs w:val="18"/>
                </w:rPr>
                <w:t>PSCell</w:t>
              </w:r>
              <w:proofErr w:type="spellEnd"/>
              <w:r w:rsidRPr="00632ACA">
                <w:rPr>
                  <w:rFonts w:cs="Calibri"/>
                  <w:color w:val="000000"/>
                  <w:szCs w:val="18"/>
                </w:rPr>
                <w:t xml:space="preserve"> in FR2-2</w:t>
              </w:r>
            </w:ins>
          </w:p>
        </w:tc>
      </w:tr>
      <w:tr w:rsidR="007D4284" w14:paraId="72DE3B03" w14:textId="77777777" w:rsidTr="00AE39C2">
        <w:trPr>
          <w:jc w:val="center"/>
          <w:ins w:id="658" w:author="Qiming Li" w:date="2023-08-09T11:20:00Z"/>
        </w:trPr>
        <w:tc>
          <w:tcPr>
            <w:tcW w:w="1134" w:type="dxa"/>
          </w:tcPr>
          <w:p w14:paraId="511A1438" w14:textId="77777777" w:rsidR="007D4284" w:rsidRDefault="007D4284" w:rsidP="00AE39C2">
            <w:pPr>
              <w:pStyle w:val="TAC"/>
              <w:rPr>
                <w:ins w:id="659" w:author="Qiming Li" w:date="2023-08-09T11:20:00Z"/>
              </w:rPr>
            </w:pPr>
            <w:ins w:id="660" w:author="Qiming Li" w:date="2023-08-09T11:20:00Z">
              <w:r w:rsidRPr="00632ACA">
                <w:rPr>
                  <w:rFonts w:cs="Calibri"/>
                  <w:color w:val="000000"/>
                  <w:szCs w:val="18"/>
                </w:rPr>
                <w:t>A.7.5.7.2</w:t>
              </w:r>
            </w:ins>
          </w:p>
        </w:tc>
        <w:tc>
          <w:tcPr>
            <w:tcW w:w="6378" w:type="dxa"/>
          </w:tcPr>
          <w:p w14:paraId="70867FB5" w14:textId="77777777" w:rsidR="007D4284" w:rsidRDefault="007D4284" w:rsidP="00AE39C2">
            <w:pPr>
              <w:pStyle w:val="TAL"/>
              <w:rPr>
                <w:ins w:id="661" w:author="Qiming Li" w:date="2023-08-09T11:20:00Z"/>
              </w:rPr>
            </w:pPr>
            <w:ins w:id="662" w:author="Qiming Li" w:date="2023-08-09T11:20:00Z">
              <w:r w:rsidRPr="00632ACA">
                <w:rPr>
                  <w:rFonts w:cs="Calibri"/>
                  <w:color w:val="000000"/>
                  <w:szCs w:val="18"/>
                </w:rPr>
                <w:t xml:space="preserve">Addition and Release Delay of unknown NR </w:t>
              </w:r>
              <w:proofErr w:type="spellStart"/>
              <w:r w:rsidRPr="00632ACA">
                <w:rPr>
                  <w:rFonts w:cs="Calibri"/>
                  <w:color w:val="000000"/>
                  <w:szCs w:val="18"/>
                </w:rPr>
                <w:t>PSCell</w:t>
              </w:r>
              <w:proofErr w:type="spellEnd"/>
              <w:r w:rsidRPr="00632ACA">
                <w:rPr>
                  <w:rFonts w:cs="Calibri"/>
                  <w:color w:val="000000"/>
                  <w:szCs w:val="18"/>
                </w:rPr>
                <w:t xml:space="preserve"> in FR2-2</w:t>
              </w:r>
            </w:ins>
          </w:p>
        </w:tc>
      </w:tr>
      <w:tr w:rsidR="007D4284" w14:paraId="757306A7" w14:textId="77777777" w:rsidTr="00AE39C2">
        <w:trPr>
          <w:jc w:val="center"/>
        </w:trPr>
        <w:tc>
          <w:tcPr>
            <w:tcW w:w="1134" w:type="dxa"/>
          </w:tcPr>
          <w:p w14:paraId="528AD075" w14:textId="77777777" w:rsidR="007D4284" w:rsidRPr="004F1645" w:rsidRDefault="007D4284" w:rsidP="00AE39C2">
            <w:pPr>
              <w:pStyle w:val="TAC"/>
            </w:pPr>
            <w:r w:rsidRPr="004F1645">
              <w:t>A.7.6.2.5</w:t>
            </w:r>
          </w:p>
        </w:tc>
        <w:tc>
          <w:tcPr>
            <w:tcW w:w="6378" w:type="dxa"/>
          </w:tcPr>
          <w:p w14:paraId="326C07C6" w14:textId="77777777" w:rsidR="007D4284" w:rsidRPr="004F1645" w:rsidRDefault="007D4284" w:rsidP="00AE39C2">
            <w:pPr>
              <w:pStyle w:val="TAL"/>
            </w:pPr>
            <w:r w:rsidRPr="004F1645">
              <w:t>SA event triggered reporting tests for FR2 without SSB time index detection when DRX is not used (</w:t>
            </w:r>
            <w:proofErr w:type="spellStart"/>
            <w:r w:rsidRPr="004F1645">
              <w:t>PCell</w:t>
            </w:r>
            <w:proofErr w:type="spellEnd"/>
            <w:r w:rsidRPr="004F1645">
              <w:t xml:space="preserve"> in FR1)</w:t>
            </w:r>
          </w:p>
        </w:tc>
      </w:tr>
      <w:tr w:rsidR="007D4284" w14:paraId="57AA0BF2" w14:textId="77777777" w:rsidTr="00AE39C2">
        <w:trPr>
          <w:jc w:val="center"/>
        </w:trPr>
        <w:tc>
          <w:tcPr>
            <w:tcW w:w="1134" w:type="dxa"/>
          </w:tcPr>
          <w:p w14:paraId="58D318B2" w14:textId="77777777" w:rsidR="007D4284" w:rsidRPr="004F1645" w:rsidRDefault="007D4284" w:rsidP="00AE39C2">
            <w:pPr>
              <w:pStyle w:val="TAC"/>
            </w:pPr>
            <w:r w:rsidRPr="004F1645">
              <w:t>A.7.6.2.6</w:t>
            </w:r>
          </w:p>
        </w:tc>
        <w:tc>
          <w:tcPr>
            <w:tcW w:w="6378" w:type="dxa"/>
          </w:tcPr>
          <w:p w14:paraId="35675163" w14:textId="77777777" w:rsidR="007D4284" w:rsidRPr="004F1645" w:rsidRDefault="007D4284" w:rsidP="00AE39C2">
            <w:pPr>
              <w:pStyle w:val="TAL"/>
            </w:pPr>
            <w:r w:rsidRPr="004F1645">
              <w:t>SA event triggered reporting tests for FR2 without SSB time index detection when DRX is used (</w:t>
            </w:r>
            <w:proofErr w:type="spellStart"/>
            <w:r w:rsidRPr="004F1645">
              <w:t>PCell</w:t>
            </w:r>
            <w:proofErr w:type="spellEnd"/>
            <w:r w:rsidRPr="004F1645">
              <w:t xml:space="preserve"> in FR1)</w:t>
            </w:r>
          </w:p>
        </w:tc>
      </w:tr>
      <w:tr w:rsidR="007D4284" w14:paraId="72B83E00" w14:textId="77777777" w:rsidTr="00AE39C2">
        <w:trPr>
          <w:jc w:val="center"/>
        </w:trPr>
        <w:tc>
          <w:tcPr>
            <w:tcW w:w="1134" w:type="dxa"/>
          </w:tcPr>
          <w:p w14:paraId="3199199B" w14:textId="77777777" w:rsidR="007D4284" w:rsidRPr="004F1645" w:rsidRDefault="007D4284" w:rsidP="00AE39C2">
            <w:pPr>
              <w:pStyle w:val="TAC"/>
            </w:pPr>
            <w:r w:rsidRPr="004F1645">
              <w:t>A.7.6.2.7</w:t>
            </w:r>
          </w:p>
        </w:tc>
        <w:tc>
          <w:tcPr>
            <w:tcW w:w="6378" w:type="dxa"/>
          </w:tcPr>
          <w:p w14:paraId="59782F37" w14:textId="77777777" w:rsidR="007D4284" w:rsidRPr="004F1645" w:rsidRDefault="007D4284" w:rsidP="00AE39C2">
            <w:pPr>
              <w:pStyle w:val="TAL"/>
            </w:pPr>
            <w:r w:rsidRPr="004F1645">
              <w:t>SA event triggered reporting tests for FR2 with SSB time index detection when DRX is not used (</w:t>
            </w:r>
            <w:proofErr w:type="spellStart"/>
            <w:r w:rsidRPr="004F1645">
              <w:t>PCell</w:t>
            </w:r>
            <w:proofErr w:type="spellEnd"/>
            <w:r w:rsidRPr="004F1645">
              <w:t xml:space="preserve"> in FR1)</w:t>
            </w:r>
          </w:p>
        </w:tc>
      </w:tr>
      <w:tr w:rsidR="007D4284" w14:paraId="64A0559C" w14:textId="77777777" w:rsidTr="00AE39C2">
        <w:trPr>
          <w:jc w:val="center"/>
        </w:trPr>
        <w:tc>
          <w:tcPr>
            <w:tcW w:w="1134" w:type="dxa"/>
          </w:tcPr>
          <w:p w14:paraId="212F6ADB" w14:textId="77777777" w:rsidR="007D4284" w:rsidRPr="004F1645" w:rsidRDefault="007D4284" w:rsidP="00AE39C2">
            <w:pPr>
              <w:pStyle w:val="TAC"/>
            </w:pPr>
            <w:r w:rsidRPr="004F1645">
              <w:t>A.7.6.2.8</w:t>
            </w:r>
          </w:p>
        </w:tc>
        <w:tc>
          <w:tcPr>
            <w:tcW w:w="6378" w:type="dxa"/>
          </w:tcPr>
          <w:p w14:paraId="332319C4" w14:textId="77777777" w:rsidR="007D4284" w:rsidRPr="004F1645" w:rsidRDefault="007D4284" w:rsidP="00AE39C2">
            <w:pPr>
              <w:pStyle w:val="TAL"/>
            </w:pPr>
            <w:r w:rsidRPr="004F1645">
              <w:t>SA event triggered reporting tests for FR2 with SSB time index detection when DRX is used (</w:t>
            </w:r>
            <w:proofErr w:type="spellStart"/>
            <w:r w:rsidRPr="004F1645">
              <w:t>PCell</w:t>
            </w:r>
            <w:proofErr w:type="spellEnd"/>
            <w:r w:rsidRPr="004F1645">
              <w:t xml:space="preserve"> in FR1)</w:t>
            </w:r>
          </w:p>
        </w:tc>
      </w:tr>
      <w:tr w:rsidR="007D4284" w14:paraId="2E73FE4C"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7601209A" w14:textId="77777777" w:rsidR="007D4284" w:rsidRPr="004F1645" w:rsidRDefault="007D4284" w:rsidP="00AE39C2">
            <w:pPr>
              <w:pStyle w:val="TAC"/>
            </w:pPr>
            <w:r>
              <w:t>A.7.7.1.3</w:t>
            </w:r>
          </w:p>
        </w:tc>
        <w:tc>
          <w:tcPr>
            <w:tcW w:w="6378" w:type="dxa"/>
            <w:tcBorders>
              <w:top w:val="single" w:sz="4" w:space="0" w:color="auto"/>
              <w:left w:val="single" w:sz="4" w:space="0" w:color="auto"/>
              <w:bottom w:val="single" w:sz="4" w:space="0" w:color="auto"/>
              <w:right w:val="single" w:sz="4" w:space="0" w:color="auto"/>
            </w:tcBorders>
          </w:tcPr>
          <w:p w14:paraId="244CB978" w14:textId="77777777" w:rsidR="007D4284" w:rsidRPr="004F1645" w:rsidRDefault="007D4284" w:rsidP="00AE39C2">
            <w:pPr>
              <w:pStyle w:val="TAL"/>
            </w:pPr>
            <w:r>
              <w:rPr>
                <w:snapToGrid w:val="0"/>
              </w:rPr>
              <w:t>SA inter-frequency measurement accuracy with FR1 serving cell and FR2 target cell</w:t>
            </w:r>
          </w:p>
        </w:tc>
      </w:tr>
    </w:tbl>
    <w:p w14:paraId="397E9E62" w14:textId="77777777" w:rsidR="007D4284" w:rsidRPr="003304F9" w:rsidRDefault="007D4284" w:rsidP="007D4284">
      <w:pPr>
        <w:overflowPunct/>
        <w:autoSpaceDE/>
        <w:autoSpaceDN/>
        <w:adjustRightInd/>
        <w:spacing w:after="120"/>
        <w:ind w:left="1080"/>
        <w:rPr>
          <w:color w:val="0070C0"/>
          <w:szCs w:val="24"/>
          <w:lang w:eastAsia="zh-CN"/>
        </w:rPr>
      </w:pPr>
    </w:p>
    <w:p w14:paraId="498EF822" w14:textId="339EE11A" w:rsidR="007D4284" w:rsidRDefault="007D4284" w:rsidP="007D428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w:t>
      </w:r>
      <w:r w:rsidR="001F1ABE">
        <w:rPr>
          <w:rFonts w:eastAsia="SimSun"/>
          <w:color w:val="0070C0"/>
          <w:szCs w:val="24"/>
          <w:lang w:eastAsia="zh-CN"/>
        </w:rPr>
        <w:t>Qualcomm</w:t>
      </w:r>
      <w:r>
        <w:rPr>
          <w:rFonts w:eastAsia="SimSun"/>
          <w:color w:val="0070C0"/>
          <w:szCs w:val="24"/>
          <w:lang w:eastAsia="zh-CN"/>
        </w:rPr>
        <w:t>)</w:t>
      </w:r>
    </w:p>
    <w:tbl>
      <w:tblPr>
        <w:tblStyle w:val="TableGrid"/>
        <w:tblW w:w="0" w:type="auto"/>
        <w:jc w:val="center"/>
        <w:tblLook w:val="04A0" w:firstRow="1" w:lastRow="0" w:firstColumn="1" w:lastColumn="0" w:noHBand="0" w:noVBand="1"/>
      </w:tblPr>
      <w:tblGrid>
        <w:gridCol w:w="1134"/>
        <w:gridCol w:w="6378"/>
      </w:tblGrid>
      <w:tr w:rsidR="007D4284" w14:paraId="6BCE518F"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6E16DCCD" w14:textId="77777777" w:rsidR="007D4284" w:rsidRDefault="007D4284" w:rsidP="00AE39C2">
            <w:pPr>
              <w:pStyle w:val="TAH"/>
              <w:rPr>
                <w:lang w:eastAsia="ko-KR"/>
              </w:rPr>
            </w:pPr>
            <w:r>
              <w:lastRenderedPageBreak/>
              <w:t>Clause</w:t>
            </w:r>
          </w:p>
        </w:tc>
        <w:tc>
          <w:tcPr>
            <w:tcW w:w="6378" w:type="dxa"/>
            <w:tcBorders>
              <w:top w:val="single" w:sz="4" w:space="0" w:color="auto"/>
              <w:left w:val="single" w:sz="4" w:space="0" w:color="auto"/>
              <w:bottom w:val="single" w:sz="4" w:space="0" w:color="auto"/>
              <w:right w:val="single" w:sz="4" w:space="0" w:color="auto"/>
            </w:tcBorders>
            <w:hideMark/>
          </w:tcPr>
          <w:p w14:paraId="7E21A545" w14:textId="77777777" w:rsidR="007D4284" w:rsidRDefault="007D4284" w:rsidP="00AE39C2">
            <w:pPr>
              <w:pStyle w:val="TAH"/>
            </w:pPr>
            <w:r>
              <w:t>Test case slogan</w:t>
            </w:r>
          </w:p>
        </w:tc>
      </w:tr>
      <w:tr w:rsidR="007D4284" w14:paraId="6DC9AFDA"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651BC0C6" w14:textId="77777777" w:rsidR="007D4284" w:rsidRDefault="007D4284" w:rsidP="00AE39C2">
            <w:pPr>
              <w:pStyle w:val="TAC"/>
            </w:pPr>
            <w:r>
              <w:t>A.7.5.3.2</w:t>
            </w:r>
          </w:p>
        </w:tc>
        <w:tc>
          <w:tcPr>
            <w:tcW w:w="6378" w:type="dxa"/>
            <w:tcBorders>
              <w:top w:val="single" w:sz="4" w:space="0" w:color="auto"/>
              <w:left w:val="single" w:sz="4" w:space="0" w:color="auto"/>
              <w:bottom w:val="single" w:sz="4" w:space="0" w:color="auto"/>
              <w:right w:val="single" w:sz="4" w:space="0" w:color="auto"/>
            </w:tcBorders>
            <w:hideMark/>
          </w:tcPr>
          <w:p w14:paraId="74BF666F" w14:textId="77777777" w:rsidR="007D4284" w:rsidRDefault="007D4284" w:rsidP="00AE39C2">
            <w:pPr>
              <w:pStyle w:val="TAL"/>
            </w:pPr>
            <w:proofErr w:type="spellStart"/>
            <w:r>
              <w:t>SCell</w:t>
            </w:r>
            <w:proofErr w:type="spellEnd"/>
            <w:r>
              <w:t xml:space="preserve"> Activation and deactivation for FR1+FR2 inter-band with target </w:t>
            </w:r>
            <w:proofErr w:type="spellStart"/>
            <w:r>
              <w:t>SCell</w:t>
            </w:r>
            <w:proofErr w:type="spellEnd"/>
            <w:r>
              <w:t xml:space="preserve"> in FR2</w:t>
            </w:r>
          </w:p>
        </w:tc>
      </w:tr>
      <w:tr w:rsidR="007D4284" w14:paraId="1705755B"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6D6C1DE0" w14:textId="77777777" w:rsidR="007D4284" w:rsidRDefault="007D4284" w:rsidP="00AE39C2">
            <w:pPr>
              <w:pStyle w:val="TAC"/>
            </w:pPr>
            <w:r>
              <w:t>A.7.5.6.1.2</w:t>
            </w:r>
          </w:p>
        </w:tc>
        <w:tc>
          <w:tcPr>
            <w:tcW w:w="6378" w:type="dxa"/>
            <w:tcBorders>
              <w:top w:val="single" w:sz="4" w:space="0" w:color="auto"/>
              <w:left w:val="single" w:sz="4" w:space="0" w:color="auto"/>
              <w:bottom w:val="single" w:sz="4" w:space="0" w:color="auto"/>
              <w:right w:val="single" w:sz="4" w:space="0" w:color="auto"/>
            </w:tcBorders>
          </w:tcPr>
          <w:p w14:paraId="67C318ED" w14:textId="77777777" w:rsidR="007D4284" w:rsidRDefault="007D4284" w:rsidP="00AE39C2">
            <w:pPr>
              <w:pStyle w:val="TAL"/>
            </w:pPr>
            <w:r>
              <w:t xml:space="preserve">NR FR1- NR FR2 DL active BWP switch of </w:t>
            </w:r>
            <w:proofErr w:type="spellStart"/>
            <w:r>
              <w:t>PCell</w:t>
            </w:r>
            <w:proofErr w:type="spellEnd"/>
            <w:r>
              <w:t xml:space="preserve"> with non-DRX in SA</w:t>
            </w:r>
          </w:p>
          <w:p w14:paraId="42A0345C" w14:textId="77777777" w:rsidR="007D4284" w:rsidRDefault="007D4284" w:rsidP="00AE39C2">
            <w:pPr>
              <w:pStyle w:val="TAL"/>
            </w:pPr>
          </w:p>
        </w:tc>
      </w:tr>
      <w:tr w:rsidR="007D4284" w14:paraId="26EF5773"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4773E5EC" w14:textId="77777777" w:rsidR="007D4284" w:rsidRDefault="007D4284" w:rsidP="00AE39C2">
            <w:pPr>
              <w:pStyle w:val="TAC"/>
            </w:pPr>
            <w:r>
              <w:t>A.7.5.6.4.2</w:t>
            </w:r>
          </w:p>
        </w:tc>
        <w:tc>
          <w:tcPr>
            <w:tcW w:w="6378" w:type="dxa"/>
            <w:tcBorders>
              <w:top w:val="single" w:sz="4" w:space="0" w:color="auto"/>
              <w:left w:val="single" w:sz="4" w:space="0" w:color="auto"/>
              <w:bottom w:val="single" w:sz="4" w:space="0" w:color="auto"/>
              <w:right w:val="single" w:sz="4" w:space="0" w:color="auto"/>
            </w:tcBorders>
            <w:hideMark/>
          </w:tcPr>
          <w:p w14:paraId="44485B9C" w14:textId="77777777" w:rsidR="007D4284" w:rsidRDefault="007D4284" w:rsidP="00AE39C2">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7D4284" w14:paraId="2AB348E0"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46FAA035" w14:textId="77777777" w:rsidR="007D4284" w:rsidRDefault="007D4284" w:rsidP="00AE39C2">
            <w:pPr>
              <w:pStyle w:val="TAC"/>
            </w:pPr>
            <w:r>
              <w:t>A.7.6.2.5</w:t>
            </w:r>
          </w:p>
        </w:tc>
        <w:tc>
          <w:tcPr>
            <w:tcW w:w="6378" w:type="dxa"/>
            <w:tcBorders>
              <w:top w:val="single" w:sz="4" w:space="0" w:color="auto"/>
              <w:left w:val="single" w:sz="4" w:space="0" w:color="auto"/>
              <w:bottom w:val="single" w:sz="4" w:space="0" w:color="auto"/>
              <w:right w:val="single" w:sz="4" w:space="0" w:color="auto"/>
            </w:tcBorders>
            <w:hideMark/>
          </w:tcPr>
          <w:p w14:paraId="17E0EB65" w14:textId="77777777" w:rsidR="007D4284" w:rsidRDefault="007D4284" w:rsidP="00AE39C2">
            <w:pPr>
              <w:pStyle w:val="TAL"/>
            </w:pPr>
            <w:r>
              <w:t>SA event triggered reporting tests for FR2 without SSB time index detection when DRX is not used (</w:t>
            </w:r>
            <w:proofErr w:type="spellStart"/>
            <w:r>
              <w:t>PCell</w:t>
            </w:r>
            <w:proofErr w:type="spellEnd"/>
            <w:r>
              <w:t xml:space="preserve"> in FR1)</w:t>
            </w:r>
          </w:p>
        </w:tc>
      </w:tr>
      <w:tr w:rsidR="007D4284" w14:paraId="670E42C4"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3AFF8248" w14:textId="77777777" w:rsidR="007D4284" w:rsidRDefault="007D4284" w:rsidP="00AE39C2">
            <w:pPr>
              <w:pStyle w:val="TAC"/>
            </w:pPr>
            <w:r>
              <w:t>A.7.6.2.6</w:t>
            </w:r>
          </w:p>
        </w:tc>
        <w:tc>
          <w:tcPr>
            <w:tcW w:w="6378" w:type="dxa"/>
            <w:tcBorders>
              <w:top w:val="single" w:sz="4" w:space="0" w:color="auto"/>
              <w:left w:val="single" w:sz="4" w:space="0" w:color="auto"/>
              <w:bottom w:val="single" w:sz="4" w:space="0" w:color="auto"/>
              <w:right w:val="single" w:sz="4" w:space="0" w:color="auto"/>
            </w:tcBorders>
            <w:hideMark/>
          </w:tcPr>
          <w:p w14:paraId="7735D3E0" w14:textId="77777777" w:rsidR="007D4284" w:rsidRDefault="007D4284" w:rsidP="00AE39C2">
            <w:pPr>
              <w:pStyle w:val="TAL"/>
            </w:pPr>
            <w:r>
              <w:t>SA event triggered reporting tests for FR2 without SSB time index detection when DRX is used (</w:t>
            </w:r>
            <w:proofErr w:type="spellStart"/>
            <w:r>
              <w:t>PCell</w:t>
            </w:r>
            <w:proofErr w:type="spellEnd"/>
            <w:r>
              <w:t xml:space="preserve"> in FR1)</w:t>
            </w:r>
          </w:p>
        </w:tc>
      </w:tr>
      <w:tr w:rsidR="007D4284" w14:paraId="3674FBF5"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292445ED" w14:textId="77777777" w:rsidR="007D4284" w:rsidRDefault="007D4284" w:rsidP="00AE39C2">
            <w:pPr>
              <w:pStyle w:val="TAC"/>
            </w:pPr>
            <w:r>
              <w:t>A.7.6.2.7</w:t>
            </w:r>
          </w:p>
        </w:tc>
        <w:tc>
          <w:tcPr>
            <w:tcW w:w="6378" w:type="dxa"/>
            <w:tcBorders>
              <w:top w:val="single" w:sz="4" w:space="0" w:color="auto"/>
              <w:left w:val="single" w:sz="4" w:space="0" w:color="auto"/>
              <w:bottom w:val="single" w:sz="4" w:space="0" w:color="auto"/>
              <w:right w:val="single" w:sz="4" w:space="0" w:color="auto"/>
            </w:tcBorders>
            <w:hideMark/>
          </w:tcPr>
          <w:p w14:paraId="6F9B5E13" w14:textId="77777777" w:rsidR="007D4284" w:rsidRDefault="007D4284" w:rsidP="00AE39C2">
            <w:pPr>
              <w:pStyle w:val="TAL"/>
            </w:pPr>
            <w:r>
              <w:t>SA event triggered reporting tests for FR2 with SSB time index detection when DRX is not used (</w:t>
            </w:r>
            <w:proofErr w:type="spellStart"/>
            <w:r>
              <w:t>PCell</w:t>
            </w:r>
            <w:proofErr w:type="spellEnd"/>
            <w:r>
              <w:t xml:space="preserve"> in FR1)</w:t>
            </w:r>
          </w:p>
        </w:tc>
      </w:tr>
      <w:tr w:rsidR="007D4284" w14:paraId="38C59081"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40F2C5FD" w14:textId="77777777" w:rsidR="007D4284" w:rsidRDefault="007D4284" w:rsidP="00AE39C2">
            <w:pPr>
              <w:pStyle w:val="TAC"/>
            </w:pPr>
            <w:r>
              <w:t>A.7.6.2.8</w:t>
            </w:r>
          </w:p>
        </w:tc>
        <w:tc>
          <w:tcPr>
            <w:tcW w:w="6378" w:type="dxa"/>
            <w:tcBorders>
              <w:top w:val="single" w:sz="4" w:space="0" w:color="auto"/>
              <w:left w:val="single" w:sz="4" w:space="0" w:color="auto"/>
              <w:bottom w:val="single" w:sz="4" w:space="0" w:color="auto"/>
              <w:right w:val="single" w:sz="4" w:space="0" w:color="auto"/>
            </w:tcBorders>
            <w:hideMark/>
          </w:tcPr>
          <w:p w14:paraId="3CA24889" w14:textId="77777777" w:rsidR="007D4284" w:rsidRDefault="007D4284" w:rsidP="00AE39C2">
            <w:pPr>
              <w:pStyle w:val="TAL"/>
            </w:pPr>
            <w:r>
              <w:t>SA event triggered reporting tests for FR2 with SSB time index detection when DRX is used (</w:t>
            </w:r>
            <w:proofErr w:type="spellStart"/>
            <w:r>
              <w:t>PCell</w:t>
            </w:r>
            <w:proofErr w:type="spellEnd"/>
            <w:r>
              <w:t xml:space="preserve"> in FR1)</w:t>
            </w:r>
          </w:p>
        </w:tc>
      </w:tr>
      <w:tr w:rsidR="007D4284" w14:paraId="308B9E4E"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0E456B73" w14:textId="77777777" w:rsidR="007D4284" w:rsidRDefault="007D4284" w:rsidP="00AE39C2">
            <w:pPr>
              <w:pStyle w:val="TAC"/>
            </w:pPr>
            <w:r>
              <w:t>A.7.7.1.3</w:t>
            </w:r>
          </w:p>
        </w:tc>
        <w:tc>
          <w:tcPr>
            <w:tcW w:w="6378" w:type="dxa"/>
            <w:tcBorders>
              <w:top w:val="single" w:sz="4" w:space="0" w:color="auto"/>
              <w:left w:val="single" w:sz="4" w:space="0" w:color="auto"/>
              <w:bottom w:val="single" w:sz="4" w:space="0" w:color="auto"/>
              <w:right w:val="single" w:sz="4" w:space="0" w:color="auto"/>
            </w:tcBorders>
            <w:hideMark/>
          </w:tcPr>
          <w:p w14:paraId="1837D24D" w14:textId="77777777" w:rsidR="007D4284" w:rsidRDefault="007D4284" w:rsidP="00AE39C2">
            <w:pPr>
              <w:pStyle w:val="TAL"/>
            </w:pPr>
            <w:r>
              <w:rPr>
                <w:snapToGrid w:val="0"/>
              </w:rPr>
              <w:t>SA inter-frequency measurement accuracy with FR1 serving cell and FR2 target cell</w:t>
            </w:r>
          </w:p>
        </w:tc>
      </w:tr>
      <w:tr w:rsidR="007D4284" w14:paraId="406D46B1"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7744D100" w14:textId="77777777" w:rsidR="007D4284" w:rsidRDefault="007D4284" w:rsidP="00AE39C2">
            <w:pPr>
              <w:pStyle w:val="TAC"/>
            </w:pPr>
            <w:ins w:id="663" w:author="Qualcomm-CH" w:date="2023-08-11T11:01:00Z">
              <w:r w:rsidRPr="007B55F2">
                <w:rPr>
                  <w:rFonts w:eastAsia="Times New Roman" w:cs="Calibri"/>
                  <w:color w:val="000000"/>
                  <w:sz w:val="20"/>
                </w:rPr>
                <w:t>A.7.3.1.1</w:t>
              </w:r>
            </w:ins>
          </w:p>
        </w:tc>
        <w:tc>
          <w:tcPr>
            <w:tcW w:w="6378" w:type="dxa"/>
            <w:tcBorders>
              <w:top w:val="single" w:sz="4" w:space="0" w:color="auto"/>
              <w:left w:val="single" w:sz="4" w:space="0" w:color="auto"/>
              <w:bottom w:val="single" w:sz="4" w:space="0" w:color="auto"/>
              <w:right w:val="single" w:sz="4" w:space="0" w:color="auto"/>
            </w:tcBorders>
          </w:tcPr>
          <w:p w14:paraId="2612F5D2" w14:textId="77777777" w:rsidR="007D4284" w:rsidRDefault="007D4284" w:rsidP="00AE39C2">
            <w:pPr>
              <w:pStyle w:val="TAL"/>
              <w:rPr>
                <w:snapToGrid w:val="0"/>
              </w:rPr>
            </w:pPr>
            <w:ins w:id="664" w:author="Qualcomm-CH" w:date="2023-08-11T11:01:00Z">
              <w:r w:rsidRPr="007B55F2">
                <w:rPr>
                  <w:rFonts w:eastAsia="Times New Roman" w:cs="Calibri"/>
                  <w:color w:val="000000"/>
                  <w:sz w:val="20"/>
                </w:rPr>
                <w:t>Inter-frequency handover from FR1 to FR2; unknown target cell</w:t>
              </w:r>
            </w:ins>
          </w:p>
        </w:tc>
      </w:tr>
      <w:tr w:rsidR="007D4284" w14:paraId="6DF8A195"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3B3DC021" w14:textId="77777777" w:rsidR="007D4284" w:rsidRPr="007B55F2" w:rsidRDefault="007D4284" w:rsidP="00AE39C2">
            <w:pPr>
              <w:pStyle w:val="TAC"/>
              <w:rPr>
                <w:rFonts w:cs="Calibri"/>
                <w:color w:val="000000"/>
                <w:sz w:val="20"/>
              </w:rPr>
            </w:pPr>
            <w:ins w:id="665" w:author="Qualcomm-CH" w:date="2023-08-11T11:01:00Z">
              <w:r w:rsidRPr="007B55F2">
                <w:rPr>
                  <w:rFonts w:eastAsia="Times New Roman" w:cs="Calibri"/>
                  <w:color w:val="000000"/>
                  <w:sz w:val="20"/>
                </w:rPr>
                <w:t>A.7.5.7.1</w:t>
              </w:r>
            </w:ins>
          </w:p>
        </w:tc>
        <w:tc>
          <w:tcPr>
            <w:tcW w:w="6378" w:type="dxa"/>
            <w:tcBorders>
              <w:top w:val="single" w:sz="4" w:space="0" w:color="auto"/>
              <w:left w:val="single" w:sz="4" w:space="0" w:color="auto"/>
              <w:bottom w:val="single" w:sz="4" w:space="0" w:color="auto"/>
              <w:right w:val="single" w:sz="4" w:space="0" w:color="auto"/>
            </w:tcBorders>
          </w:tcPr>
          <w:p w14:paraId="4B0084EF" w14:textId="77777777" w:rsidR="007D4284" w:rsidRPr="007B55F2" w:rsidRDefault="007D4284" w:rsidP="00AE39C2">
            <w:pPr>
              <w:pStyle w:val="TAL"/>
              <w:rPr>
                <w:rFonts w:cs="Calibri"/>
                <w:color w:val="000000"/>
                <w:sz w:val="20"/>
              </w:rPr>
            </w:pPr>
            <w:ins w:id="666" w:author="Qualcomm-CH" w:date="2023-08-11T11:01:00Z">
              <w:r w:rsidRPr="007B55F2">
                <w:rPr>
                  <w:rFonts w:eastAsia="Times New Roman" w:cs="Calibri"/>
                  <w:color w:val="000000"/>
                  <w:sz w:val="20"/>
                </w:rPr>
                <w:t xml:space="preserve">Addition and Release Delay of known NR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in FR2-2</w:t>
              </w:r>
            </w:ins>
          </w:p>
        </w:tc>
      </w:tr>
      <w:tr w:rsidR="007D4284" w14:paraId="76BE3CC5"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765BCC62" w14:textId="77777777" w:rsidR="007D4284" w:rsidRPr="007B55F2" w:rsidRDefault="007D4284" w:rsidP="00AE39C2">
            <w:pPr>
              <w:pStyle w:val="TAC"/>
              <w:rPr>
                <w:rFonts w:cs="Calibri"/>
                <w:color w:val="000000"/>
                <w:sz w:val="20"/>
              </w:rPr>
            </w:pPr>
            <w:ins w:id="667" w:author="Qualcomm-CH" w:date="2023-08-11T11:06:00Z">
              <w:r w:rsidRPr="007B55F2">
                <w:rPr>
                  <w:rFonts w:eastAsia="Times New Roman" w:cs="Calibri"/>
                  <w:color w:val="000000"/>
                  <w:sz w:val="20"/>
                </w:rPr>
                <w:t>A.7.3.1.4</w:t>
              </w:r>
            </w:ins>
          </w:p>
        </w:tc>
        <w:tc>
          <w:tcPr>
            <w:tcW w:w="6378" w:type="dxa"/>
            <w:tcBorders>
              <w:top w:val="single" w:sz="4" w:space="0" w:color="auto"/>
              <w:left w:val="single" w:sz="4" w:space="0" w:color="auto"/>
              <w:bottom w:val="single" w:sz="4" w:space="0" w:color="auto"/>
              <w:right w:val="single" w:sz="4" w:space="0" w:color="auto"/>
            </w:tcBorders>
          </w:tcPr>
          <w:p w14:paraId="3ABCC429" w14:textId="77777777" w:rsidR="007D4284" w:rsidRPr="007B55F2" w:rsidRDefault="007D4284" w:rsidP="00AE39C2">
            <w:pPr>
              <w:pStyle w:val="TAL"/>
              <w:rPr>
                <w:rFonts w:cs="Calibri"/>
                <w:color w:val="000000"/>
                <w:sz w:val="20"/>
              </w:rPr>
            </w:pPr>
            <w:ins w:id="668" w:author="Qualcomm-CH" w:date="2023-08-11T11:06:00Z">
              <w:r w:rsidRPr="007B55F2">
                <w:rPr>
                  <w:rFonts w:eastAsia="Times New Roman" w:cs="Calibri"/>
                  <w:color w:val="000000"/>
                  <w:sz w:val="20"/>
                </w:rPr>
                <w:t>Inter-band inter-frequency synchronous DAPS handover from FR1 to FR2</w:t>
              </w:r>
            </w:ins>
          </w:p>
        </w:tc>
      </w:tr>
      <w:tr w:rsidR="007D4284" w14:paraId="1A6D1485"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7B2E56A3" w14:textId="77777777" w:rsidR="007D4284" w:rsidRPr="007B55F2" w:rsidRDefault="007D4284" w:rsidP="00AE39C2">
            <w:pPr>
              <w:pStyle w:val="TAC"/>
              <w:rPr>
                <w:rFonts w:cs="Calibri"/>
                <w:color w:val="000000"/>
                <w:sz w:val="20"/>
              </w:rPr>
            </w:pPr>
            <w:ins w:id="669" w:author="Qualcomm-CH" w:date="2023-08-11T11:06:00Z">
              <w:r w:rsidRPr="007B55F2">
                <w:rPr>
                  <w:rFonts w:eastAsia="Times New Roman" w:cs="Calibri"/>
                  <w:color w:val="000000"/>
                  <w:sz w:val="20"/>
                </w:rPr>
                <w:t>A.7.3.1.5</w:t>
              </w:r>
            </w:ins>
          </w:p>
        </w:tc>
        <w:tc>
          <w:tcPr>
            <w:tcW w:w="6378" w:type="dxa"/>
            <w:tcBorders>
              <w:top w:val="single" w:sz="4" w:space="0" w:color="auto"/>
              <w:left w:val="single" w:sz="4" w:space="0" w:color="auto"/>
              <w:bottom w:val="single" w:sz="4" w:space="0" w:color="auto"/>
              <w:right w:val="single" w:sz="4" w:space="0" w:color="auto"/>
            </w:tcBorders>
          </w:tcPr>
          <w:p w14:paraId="3BBE9BD5" w14:textId="77777777" w:rsidR="007D4284" w:rsidRPr="007B55F2" w:rsidRDefault="007D4284" w:rsidP="00AE39C2">
            <w:pPr>
              <w:pStyle w:val="TAL"/>
              <w:rPr>
                <w:rFonts w:cs="Calibri"/>
                <w:color w:val="000000"/>
                <w:sz w:val="20"/>
              </w:rPr>
            </w:pPr>
            <w:ins w:id="670" w:author="Qualcomm-CH" w:date="2023-08-11T11:06:00Z">
              <w:r w:rsidRPr="007B55F2">
                <w:rPr>
                  <w:rFonts w:eastAsia="Times New Roman" w:cs="Calibri"/>
                  <w:color w:val="000000"/>
                  <w:sz w:val="20"/>
                </w:rPr>
                <w:t>Inter-band inter-frequency asynchronous DAPS handover from FR1 to FR2</w:t>
              </w:r>
            </w:ins>
          </w:p>
        </w:tc>
      </w:tr>
      <w:tr w:rsidR="007D4284" w14:paraId="6973A181"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5B8F97F" w14:textId="77777777" w:rsidR="007D4284" w:rsidRPr="007B55F2" w:rsidRDefault="007D4284" w:rsidP="00AE39C2">
            <w:pPr>
              <w:pStyle w:val="TAC"/>
              <w:rPr>
                <w:rFonts w:cs="Calibri"/>
                <w:color w:val="000000"/>
                <w:sz w:val="20"/>
              </w:rPr>
            </w:pPr>
            <w:ins w:id="671" w:author="Qualcomm-CH" w:date="2023-08-11T11:06:00Z">
              <w:r w:rsidRPr="007B55F2">
                <w:rPr>
                  <w:rFonts w:eastAsia="Times New Roman" w:cs="Calibri"/>
                  <w:color w:val="000000"/>
                  <w:sz w:val="20"/>
                </w:rPr>
                <w:t>A.7.3.1.6</w:t>
              </w:r>
            </w:ins>
          </w:p>
        </w:tc>
        <w:tc>
          <w:tcPr>
            <w:tcW w:w="6378" w:type="dxa"/>
            <w:tcBorders>
              <w:top w:val="single" w:sz="4" w:space="0" w:color="auto"/>
              <w:left w:val="single" w:sz="4" w:space="0" w:color="auto"/>
              <w:bottom w:val="single" w:sz="4" w:space="0" w:color="auto"/>
              <w:right w:val="single" w:sz="4" w:space="0" w:color="auto"/>
            </w:tcBorders>
          </w:tcPr>
          <w:p w14:paraId="04486C69" w14:textId="77777777" w:rsidR="007D4284" w:rsidRPr="007B55F2" w:rsidRDefault="007D4284" w:rsidP="00AE39C2">
            <w:pPr>
              <w:pStyle w:val="TAL"/>
              <w:rPr>
                <w:rFonts w:cs="Calibri"/>
                <w:color w:val="000000"/>
                <w:sz w:val="20"/>
              </w:rPr>
            </w:pPr>
            <w:ins w:id="672" w:author="Qualcomm-CH" w:date="2023-08-11T11:06:00Z">
              <w:r w:rsidRPr="007B55F2">
                <w:rPr>
                  <w:rFonts w:eastAsia="Times New Roman" w:cs="Calibri"/>
                  <w:color w:val="000000"/>
                  <w:sz w:val="20"/>
                </w:rPr>
                <w:t xml:space="preserve">Handover with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from SA to EN-DC; unknown FR2 target cell</w:t>
              </w:r>
            </w:ins>
          </w:p>
        </w:tc>
      </w:tr>
      <w:tr w:rsidR="007D4284" w14:paraId="6E528254"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1407B5E5" w14:textId="77777777" w:rsidR="007D4284" w:rsidRPr="007B55F2" w:rsidRDefault="007D4284" w:rsidP="00AE39C2">
            <w:pPr>
              <w:pStyle w:val="TAC"/>
              <w:rPr>
                <w:rFonts w:cs="Calibri"/>
                <w:color w:val="000000"/>
                <w:sz w:val="20"/>
              </w:rPr>
            </w:pPr>
            <w:ins w:id="673" w:author="Qualcomm-CH" w:date="2023-08-11T11:06:00Z">
              <w:r w:rsidRPr="007B55F2">
                <w:rPr>
                  <w:rFonts w:eastAsia="Times New Roman" w:cs="Calibri"/>
                  <w:color w:val="000000"/>
                  <w:sz w:val="20"/>
                </w:rPr>
                <w:t>A.7.3.1.7</w:t>
              </w:r>
            </w:ins>
          </w:p>
        </w:tc>
        <w:tc>
          <w:tcPr>
            <w:tcW w:w="6378" w:type="dxa"/>
            <w:tcBorders>
              <w:top w:val="single" w:sz="4" w:space="0" w:color="auto"/>
              <w:left w:val="single" w:sz="4" w:space="0" w:color="auto"/>
              <w:bottom w:val="single" w:sz="4" w:space="0" w:color="auto"/>
              <w:right w:val="single" w:sz="4" w:space="0" w:color="auto"/>
            </w:tcBorders>
          </w:tcPr>
          <w:p w14:paraId="06D9D87A" w14:textId="77777777" w:rsidR="007D4284" w:rsidRPr="007B55F2" w:rsidRDefault="007D4284" w:rsidP="00AE39C2">
            <w:pPr>
              <w:pStyle w:val="TAL"/>
              <w:rPr>
                <w:rFonts w:cs="Calibri"/>
                <w:color w:val="000000"/>
                <w:sz w:val="20"/>
              </w:rPr>
            </w:pPr>
            <w:ins w:id="674" w:author="Qualcomm-CH" w:date="2023-08-11T11:06:00Z">
              <w:r w:rsidRPr="007B55F2">
                <w:rPr>
                  <w:rFonts w:eastAsia="Times New Roman" w:cs="Calibri"/>
                  <w:color w:val="000000"/>
                  <w:sz w:val="20"/>
                </w:rPr>
                <w:t xml:space="preserve">HO with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from FR1 NR-SA to EN-DC with known E-UTRA </w:t>
              </w:r>
              <w:proofErr w:type="spellStart"/>
              <w:r w:rsidRPr="007B55F2">
                <w:rPr>
                  <w:rFonts w:eastAsia="Times New Roman" w:cs="Calibri"/>
                  <w:color w:val="000000"/>
                  <w:sz w:val="20"/>
                </w:rPr>
                <w:t>PCell</w:t>
              </w:r>
              <w:proofErr w:type="spellEnd"/>
              <w:r w:rsidRPr="007B55F2">
                <w:rPr>
                  <w:rFonts w:eastAsia="Times New Roman" w:cs="Calibri"/>
                  <w:color w:val="000000"/>
                  <w:sz w:val="20"/>
                </w:rPr>
                <w:t xml:space="preserve"> and known FR2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w:t>
              </w:r>
            </w:ins>
          </w:p>
        </w:tc>
      </w:tr>
      <w:tr w:rsidR="007D4284" w14:paraId="6939A5FE"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E5ED1B1" w14:textId="77777777" w:rsidR="007D4284" w:rsidRPr="007B55F2" w:rsidRDefault="007D4284" w:rsidP="00AE39C2">
            <w:pPr>
              <w:pStyle w:val="TAC"/>
              <w:rPr>
                <w:rFonts w:cs="Calibri"/>
                <w:color w:val="000000"/>
                <w:sz w:val="20"/>
              </w:rPr>
            </w:pPr>
            <w:ins w:id="675" w:author="Qualcomm-CH" w:date="2023-08-11T11:06:00Z">
              <w:r w:rsidRPr="007B55F2">
                <w:rPr>
                  <w:rFonts w:eastAsia="Times New Roman" w:cs="Calibri"/>
                  <w:color w:val="000000"/>
                  <w:sz w:val="20"/>
                </w:rPr>
                <w:t>A.7.3.1.8</w:t>
              </w:r>
            </w:ins>
          </w:p>
        </w:tc>
        <w:tc>
          <w:tcPr>
            <w:tcW w:w="6378" w:type="dxa"/>
            <w:tcBorders>
              <w:top w:val="single" w:sz="4" w:space="0" w:color="auto"/>
              <w:left w:val="single" w:sz="4" w:space="0" w:color="auto"/>
              <w:bottom w:val="single" w:sz="4" w:space="0" w:color="auto"/>
              <w:right w:val="single" w:sz="4" w:space="0" w:color="auto"/>
            </w:tcBorders>
          </w:tcPr>
          <w:p w14:paraId="469F52D6" w14:textId="77777777" w:rsidR="007D4284" w:rsidRPr="007B55F2" w:rsidRDefault="007D4284" w:rsidP="00AE39C2">
            <w:pPr>
              <w:pStyle w:val="TAL"/>
              <w:rPr>
                <w:rFonts w:cs="Calibri"/>
                <w:color w:val="000000"/>
                <w:sz w:val="20"/>
              </w:rPr>
            </w:pPr>
            <w:ins w:id="676" w:author="Qualcomm-CH" w:date="2023-08-11T11:06:00Z">
              <w:r w:rsidRPr="007B55F2">
                <w:rPr>
                  <w:rFonts w:eastAsia="Times New Roman" w:cs="Calibri"/>
                  <w:color w:val="000000"/>
                  <w:sz w:val="20"/>
                </w:rPr>
                <w:t xml:space="preserve">NR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change delay in HO with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from NR-DC to NR-DC</w:t>
              </w:r>
            </w:ins>
          </w:p>
        </w:tc>
      </w:tr>
      <w:tr w:rsidR="007D4284" w14:paraId="71F80555"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3A201B3" w14:textId="77777777" w:rsidR="007D4284" w:rsidRPr="007B55F2" w:rsidRDefault="007D4284" w:rsidP="00AE39C2">
            <w:pPr>
              <w:pStyle w:val="TAC"/>
              <w:rPr>
                <w:rFonts w:cs="Calibri"/>
                <w:color w:val="000000"/>
                <w:sz w:val="20"/>
              </w:rPr>
            </w:pPr>
            <w:ins w:id="677" w:author="Qualcomm-CH" w:date="2023-08-11T11:06:00Z">
              <w:r w:rsidRPr="007B55F2">
                <w:rPr>
                  <w:rFonts w:eastAsia="Times New Roman" w:cs="Calibri"/>
                  <w:color w:val="000000"/>
                  <w:sz w:val="20"/>
                </w:rPr>
                <w:t>A.7.3.1.11</w:t>
              </w:r>
            </w:ins>
          </w:p>
        </w:tc>
        <w:tc>
          <w:tcPr>
            <w:tcW w:w="6378" w:type="dxa"/>
            <w:tcBorders>
              <w:top w:val="single" w:sz="4" w:space="0" w:color="auto"/>
              <w:left w:val="single" w:sz="4" w:space="0" w:color="auto"/>
              <w:bottom w:val="single" w:sz="4" w:space="0" w:color="auto"/>
              <w:right w:val="single" w:sz="4" w:space="0" w:color="auto"/>
            </w:tcBorders>
          </w:tcPr>
          <w:p w14:paraId="5928169A" w14:textId="77777777" w:rsidR="007D4284" w:rsidRPr="007B55F2" w:rsidRDefault="007D4284" w:rsidP="00AE39C2">
            <w:pPr>
              <w:pStyle w:val="TAL"/>
              <w:rPr>
                <w:rFonts w:cs="Calibri"/>
                <w:color w:val="000000"/>
                <w:sz w:val="20"/>
              </w:rPr>
            </w:pPr>
            <w:ins w:id="678" w:author="Qualcomm-CH" w:date="2023-08-11T11:06:00Z">
              <w:r w:rsidRPr="007B55F2">
                <w:rPr>
                  <w:rFonts w:eastAsia="Times New Roman" w:cs="Calibri"/>
                  <w:color w:val="000000"/>
                  <w:sz w:val="20"/>
                </w:rPr>
                <w:t>Inter-frequency handover from FR1 to FR2-2; unknown target cell</w:t>
              </w:r>
            </w:ins>
          </w:p>
        </w:tc>
      </w:tr>
      <w:tr w:rsidR="007D4284" w14:paraId="678E938A"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52F18397" w14:textId="77777777" w:rsidR="007D4284" w:rsidRPr="007B55F2" w:rsidRDefault="007D4284" w:rsidP="00AE39C2">
            <w:pPr>
              <w:pStyle w:val="TAC"/>
              <w:rPr>
                <w:rFonts w:cs="Calibri"/>
                <w:color w:val="000000"/>
                <w:sz w:val="20"/>
              </w:rPr>
            </w:pPr>
            <w:ins w:id="679" w:author="Qualcomm-CH" w:date="2023-08-11T11:07:00Z">
              <w:r w:rsidRPr="007B55F2">
                <w:rPr>
                  <w:rFonts w:eastAsia="Times New Roman" w:cs="Calibri"/>
                  <w:color w:val="000000"/>
                  <w:sz w:val="20"/>
                </w:rPr>
                <w:t>A.7.5.3.6</w:t>
              </w:r>
            </w:ins>
          </w:p>
        </w:tc>
        <w:tc>
          <w:tcPr>
            <w:tcW w:w="6378" w:type="dxa"/>
            <w:tcBorders>
              <w:top w:val="single" w:sz="4" w:space="0" w:color="auto"/>
              <w:left w:val="single" w:sz="4" w:space="0" w:color="auto"/>
              <w:bottom w:val="single" w:sz="4" w:space="0" w:color="auto"/>
              <w:right w:val="single" w:sz="4" w:space="0" w:color="auto"/>
            </w:tcBorders>
          </w:tcPr>
          <w:p w14:paraId="16521F7C" w14:textId="77777777" w:rsidR="007D4284" w:rsidRPr="007B55F2" w:rsidRDefault="007D4284" w:rsidP="00AE39C2">
            <w:pPr>
              <w:pStyle w:val="TAL"/>
              <w:rPr>
                <w:rFonts w:cs="Calibri"/>
                <w:color w:val="000000"/>
                <w:sz w:val="20"/>
              </w:rPr>
            </w:pPr>
            <w:ins w:id="680" w:author="Qualcomm-CH" w:date="2023-08-11T11:07:00Z">
              <w:r w:rsidRPr="007B55F2">
                <w:rPr>
                  <w:rFonts w:eastAsia="Times New Roman" w:cs="Calibri"/>
                  <w:color w:val="000000"/>
                  <w:sz w:val="20"/>
                </w:rPr>
                <w:t xml:space="preserve">PUCCH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activation and deactivation for FR1+FR2 inter-band with target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in FR2 and known</w:t>
              </w:r>
            </w:ins>
          </w:p>
        </w:tc>
      </w:tr>
      <w:tr w:rsidR="007D4284" w14:paraId="614E2AE9"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3BEF783" w14:textId="77777777" w:rsidR="007D4284" w:rsidRPr="007B55F2" w:rsidRDefault="007D4284" w:rsidP="00AE39C2">
            <w:pPr>
              <w:pStyle w:val="TAC"/>
              <w:rPr>
                <w:rFonts w:cs="Calibri"/>
                <w:color w:val="000000"/>
                <w:sz w:val="20"/>
              </w:rPr>
            </w:pPr>
            <w:ins w:id="681" w:author="Qualcomm-CH" w:date="2023-08-11T11:07:00Z">
              <w:r w:rsidRPr="007B55F2">
                <w:rPr>
                  <w:rFonts w:eastAsia="Times New Roman" w:cs="Calibri"/>
                  <w:color w:val="000000"/>
                  <w:sz w:val="20"/>
                </w:rPr>
                <w:t>A.7.5.3.12</w:t>
              </w:r>
            </w:ins>
          </w:p>
        </w:tc>
        <w:tc>
          <w:tcPr>
            <w:tcW w:w="6378" w:type="dxa"/>
            <w:tcBorders>
              <w:top w:val="single" w:sz="4" w:space="0" w:color="auto"/>
              <w:left w:val="single" w:sz="4" w:space="0" w:color="auto"/>
              <w:bottom w:val="single" w:sz="4" w:space="0" w:color="auto"/>
              <w:right w:val="single" w:sz="4" w:space="0" w:color="auto"/>
            </w:tcBorders>
          </w:tcPr>
          <w:p w14:paraId="302A4963" w14:textId="77777777" w:rsidR="007D4284" w:rsidRPr="007B55F2" w:rsidRDefault="007D4284" w:rsidP="00AE39C2">
            <w:pPr>
              <w:pStyle w:val="TAL"/>
              <w:rPr>
                <w:rFonts w:cs="Calibri"/>
                <w:color w:val="000000"/>
                <w:sz w:val="20"/>
              </w:rPr>
            </w:pPr>
            <w:proofErr w:type="spellStart"/>
            <w:ins w:id="682" w:author="Qualcomm-CH" w:date="2023-08-11T11:07:00Z">
              <w:r w:rsidRPr="007B55F2">
                <w:rPr>
                  <w:rFonts w:eastAsia="Times New Roman" w:cs="Calibri"/>
                  <w:color w:val="000000"/>
                  <w:sz w:val="20"/>
                </w:rPr>
                <w:t>PSCell</w:t>
              </w:r>
              <w:proofErr w:type="spellEnd"/>
              <w:r w:rsidRPr="007B55F2">
                <w:rPr>
                  <w:rFonts w:eastAsia="Times New Roman" w:cs="Calibri"/>
                  <w:color w:val="000000"/>
                  <w:sz w:val="20"/>
                </w:rPr>
                <w:t xml:space="preserve"> RACH-less based Activation and deactivation for FR1+FR2 inter-band with target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in FR2</w:t>
              </w:r>
            </w:ins>
          </w:p>
        </w:tc>
      </w:tr>
      <w:tr w:rsidR="007D4284" w14:paraId="5065D8DC"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0ED12595" w14:textId="77777777" w:rsidR="007D4284" w:rsidRPr="007B55F2" w:rsidRDefault="007D4284" w:rsidP="00AE39C2">
            <w:pPr>
              <w:pStyle w:val="TAC"/>
              <w:rPr>
                <w:rFonts w:cs="Calibri"/>
                <w:color w:val="000000"/>
                <w:sz w:val="20"/>
              </w:rPr>
            </w:pPr>
            <w:ins w:id="683" w:author="Qualcomm-CH" w:date="2023-08-11T11:07:00Z">
              <w:r w:rsidRPr="007B55F2">
                <w:rPr>
                  <w:rFonts w:eastAsia="Times New Roman" w:cs="Calibri"/>
                  <w:color w:val="000000"/>
                  <w:sz w:val="20"/>
                </w:rPr>
                <w:t>A.7.5.15</w:t>
              </w:r>
            </w:ins>
          </w:p>
        </w:tc>
        <w:tc>
          <w:tcPr>
            <w:tcW w:w="6378" w:type="dxa"/>
            <w:tcBorders>
              <w:top w:val="single" w:sz="4" w:space="0" w:color="auto"/>
              <w:left w:val="single" w:sz="4" w:space="0" w:color="auto"/>
              <w:bottom w:val="single" w:sz="4" w:space="0" w:color="auto"/>
              <w:right w:val="single" w:sz="4" w:space="0" w:color="auto"/>
            </w:tcBorders>
          </w:tcPr>
          <w:p w14:paraId="089B7F0D" w14:textId="77777777" w:rsidR="007D4284" w:rsidRPr="007B55F2" w:rsidRDefault="007D4284" w:rsidP="00AE39C2">
            <w:pPr>
              <w:pStyle w:val="TAL"/>
              <w:rPr>
                <w:rFonts w:cs="Calibri"/>
                <w:color w:val="000000"/>
                <w:sz w:val="20"/>
              </w:rPr>
            </w:pPr>
            <w:proofErr w:type="spellStart"/>
            <w:ins w:id="684" w:author="Qualcomm-CH" w:date="2023-08-11T11:07:00Z">
              <w:r w:rsidRPr="007B55F2">
                <w:rPr>
                  <w:rFonts w:eastAsia="Times New Roman" w:cs="Calibri"/>
                  <w:color w:val="000000"/>
                  <w:sz w:val="20"/>
                </w:rPr>
                <w:t>PSCell</w:t>
              </w:r>
              <w:proofErr w:type="spellEnd"/>
              <w:r w:rsidRPr="007B55F2">
                <w:rPr>
                  <w:rFonts w:eastAsia="Times New Roman" w:cs="Calibri"/>
                  <w:color w:val="000000"/>
                  <w:sz w:val="20"/>
                </w:rPr>
                <w:t xml:space="preserve"> RACH-less based Activation and deactivation for FR1+FR2 inter-band with target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in FR2</w:t>
              </w:r>
            </w:ins>
          </w:p>
        </w:tc>
      </w:tr>
      <w:tr w:rsidR="007D4284" w14:paraId="57B07BF9"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E3D402B" w14:textId="77777777" w:rsidR="007D4284" w:rsidRPr="007B55F2" w:rsidRDefault="007D4284" w:rsidP="00AE39C2">
            <w:pPr>
              <w:pStyle w:val="TAC"/>
              <w:rPr>
                <w:rFonts w:cs="Calibri"/>
                <w:color w:val="000000"/>
                <w:sz w:val="20"/>
              </w:rPr>
            </w:pPr>
            <w:ins w:id="685" w:author="Qualcomm-CH" w:date="2023-08-11T11:07:00Z">
              <w:r w:rsidRPr="007B55F2">
                <w:rPr>
                  <w:rFonts w:eastAsia="Times New Roman" w:cs="Calibri"/>
                  <w:color w:val="000000"/>
                  <w:sz w:val="20"/>
                </w:rPr>
                <w:t>A.7.5.12.1</w:t>
              </w:r>
            </w:ins>
          </w:p>
        </w:tc>
        <w:tc>
          <w:tcPr>
            <w:tcW w:w="6378" w:type="dxa"/>
            <w:tcBorders>
              <w:top w:val="single" w:sz="4" w:space="0" w:color="auto"/>
              <w:left w:val="single" w:sz="4" w:space="0" w:color="auto"/>
              <w:bottom w:val="single" w:sz="4" w:space="0" w:color="auto"/>
              <w:right w:val="single" w:sz="4" w:space="0" w:color="auto"/>
            </w:tcBorders>
          </w:tcPr>
          <w:p w14:paraId="3ED3A011" w14:textId="77777777" w:rsidR="007D4284" w:rsidRPr="007B55F2" w:rsidRDefault="007D4284" w:rsidP="00AE39C2">
            <w:pPr>
              <w:pStyle w:val="TAL"/>
              <w:rPr>
                <w:rFonts w:cs="Calibri"/>
                <w:color w:val="000000"/>
                <w:sz w:val="20"/>
              </w:rPr>
            </w:pPr>
            <w:ins w:id="686" w:author="Qualcomm-CH" w:date="2023-08-11T11:07:00Z">
              <w:r w:rsidRPr="007B55F2">
                <w:rPr>
                  <w:rFonts w:eastAsia="Times New Roman" w:cs="Calibri"/>
                  <w:color w:val="000000"/>
                  <w:sz w:val="20"/>
                </w:rPr>
                <w:t xml:space="preserve">Addition and Release Delay of </w:t>
              </w:r>
              <w:proofErr w:type="spellStart"/>
              <w:r w:rsidRPr="007B55F2">
                <w:rPr>
                  <w:rFonts w:eastAsia="Times New Roman" w:cs="Calibri"/>
                  <w:color w:val="000000"/>
                  <w:sz w:val="20"/>
                </w:rPr>
                <w:t>PSCell</w:t>
              </w:r>
            </w:ins>
            <w:proofErr w:type="spellEnd"/>
          </w:p>
        </w:tc>
      </w:tr>
      <w:tr w:rsidR="007D4284" w14:paraId="60ACFE82"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2890EA75" w14:textId="77777777" w:rsidR="007D4284" w:rsidRPr="007B55F2" w:rsidRDefault="007D4284" w:rsidP="00AE39C2">
            <w:pPr>
              <w:pStyle w:val="TAC"/>
              <w:rPr>
                <w:rFonts w:cs="Calibri"/>
                <w:color w:val="000000"/>
                <w:sz w:val="20"/>
              </w:rPr>
            </w:pPr>
            <w:ins w:id="687" w:author="Qualcomm-CH" w:date="2023-08-11T11:07:00Z">
              <w:r w:rsidRPr="007B55F2">
                <w:rPr>
                  <w:rFonts w:eastAsia="Times New Roman" w:cs="Calibri"/>
                  <w:color w:val="000000"/>
                  <w:sz w:val="20"/>
                </w:rPr>
                <w:t>A.7.6.2.16</w:t>
              </w:r>
            </w:ins>
          </w:p>
        </w:tc>
        <w:tc>
          <w:tcPr>
            <w:tcW w:w="6378" w:type="dxa"/>
            <w:tcBorders>
              <w:top w:val="single" w:sz="4" w:space="0" w:color="auto"/>
              <w:left w:val="single" w:sz="4" w:space="0" w:color="auto"/>
              <w:bottom w:val="single" w:sz="4" w:space="0" w:color="auto"/>
              <w:right w:val="single" w:sz="4" w:space="0" w:color="auto"/>
            </w:tcBorders>
          </w:tcPr>
          <w:p w14:paraId="5A7F4CAA" w14:textId="77777777" w:rsidR="007D4284" w:rsidRPr="007B55F2" w:rsidRDefault="007D4284" w:rsidP="00AE39C2">
            <w:pPr>
              <w:pStyle w:val="TAL"/>
              <w:rPr>
                <w:rFonts w:cs="Calibri"/>
                <w:color w:val="000000"/>
                <w:sz w:val="20"/>
              </w:rPr>
            </w:pPr>
            <w:ins w:id="688" w:author="Qualcomm-CH" w:date="2023-08-11T11:07:00Z">
              <w:r w:rsidRPr="007B55F2">
                <w:rPr>
                  <w:rFonts w:eastAsia="Times New Roman" w:cs="Calibri"/>
                  <w:color w:val="000000"/>
                  <w:sz w:val="20"/>
                </w:rPr>
                <w:t>SA event triggered reporting tests for FR2-2 without SSB time index detection when DRX is not used (</w:t>
              </w:r>
              <w:proofErr w:type="spellStart"/>
              <w:r w:rsidRPr="007B55F2">
                <w:rPr>
                  <w:rFonts w:eastAsia="Times New Roman" w:cs="Calibri"/>
                  <w:color w:val="000000"/>
                  <w:sz w:val="20"/>
                </w:rPr>
                <w:t>PCell</w:t>
              </w:r>
              <w:proofErr w:type="spellEnd"/>
              <w:r w:rsidRPr="007B55F2">
                <w:rPr>
                  <w:rFonts w:eastAsia="Times New Roman" w:cs="Calibri"/>
                  <w:color w:val="000000"/>
                  <w:sz w:val="20"/>
                </w:rPr>
                <w:t xml:space="preserve"> in FR1)</w:t>
              </w:r>
            </w:ins>
          </w:p>
        </w:tc>
      </w:tr>
      <w:tr w:rsidR="007D4284" w14:paraId="0C2AC9F1"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7AC9884" w14:textId="77777777" w:rsidR="007D4284" w:rsidRPr="007B55F2" w:rsidRDefault="007D4284" w:rsidP="00AE39C2">
            <w:pPr>
              <w:pStyle w:val="TAC"/>
              <w:rPr>
                <w:rFonts w:cs="Calibri"/>
                <w:color w:val="000000"/>
                <w:sz w:val="20"/>
              </w:rPr>
            </w:pPr>
            <w:ins w:id="689" w:author="Qualcomm-CH" w:date="2023-08-11T11:07:00Z">
              <w:r w:rsidRPr="007B55F2">
                <w:rPr>
                  <w:rFonts w:eastAsia="Times New Roman" w:cs="Calibri"/>
                  <w:color w:val="000000"/>
                  <w:sz w:val="20"/>
                </w:rPr>
                <w:t>A.7.6.2.17</w:t>
              </w:r>
            </w:ins>
          </w:p>
        </w:tc>
        <w:tc>
          <w:tcPr>
            <w:tcW w:w="6378" w:type="dxa"/>
            <w:tcBorders>
              <w:top w:val="single" w:sz="4" w:space="0" w:color="auto"/>
              <w:left w:val="single" w:sz="4" w:space="0" w:color="auto"/>
              <w:bottom w:val="single" w:sz="4" w:space="0" w:color="auto"/>
              <w:right w:val="single" w:sz="4" w:space="0" w:color="auto"/>
            </w:tcBorders>
          </w:tcPr>
          <w:p w14:paraId="6363F13E" w14:textId="77777777" w:rsidR="007D4284" w:rsidRPr="007B55F2" w:rsidRDefault="007D4284" w:rsidP="00AE39C2">
            <w:pPr>
              <w:pStyle w:val="TAL"/>
              <w:rPr>
                <w:rFonts w:cs="Calibri"/>
                <w:color w:val="000000"/>
                <w:sz w:val="20"/>
              </w:rPr>
            </w:pPr>
            <w:ins w:id="690" w:author="Qualcomm-CH" w:date="2023-08-11T11:07:00Z">
              <w:r w:rsidRPr="007B55F2">
                <w:rPr>
                  <w:rFonts w:eastAsia="Times New Roman" w:cs="Calibri"/>
                  <w:color w:val="000000"/>
                  <w:sz w:val="20"/>
                </w:rPr>
                <w:t>SA event triggered reporting tests for FR2-2 without SSB time index detection when DRX is used (</w:t>
              </w:r>
              <w:proofErr w:type="spellStart"/>
              <w:r w:rsidRPr="007B55F2">
                <w:rPr>
                  <w:rFonts w:eastAsia="Times New Roman" w:cs="Calibri"/>
                  <w:color w:val="000000"/>
                  <w:sz w:val="20"/>
                </w:rPr>
                <w:t>PCell</w:t>
              </w:r>
              <w:proofErr w:type="spellEnd"/>
              <w:r w:rsidRPr="007B55F2">
                <w:rPr>
                  <w:rFonts w:eastAsia="Times New Roman" w:cs="Calibri"/>
                  <w:color w:val="000000"/>
                  <w:sz w:val="20"/>
                </w:rPr>
                <w:t xml:space="preserve"> in FR1)</w:t>
              </w:r>
            </w:ins>
          </w:p>
        </w:tc>
      </w:tr>
      <w:tr w:rsidR="007D4284" w14:paraId="33011CED"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091E409" w14:textId="77777777" w:rsidR="007D4284" w:rsidRPr="007B55F2" w:rsidRDefault="007D4284" w:rsidP="00AE39C2">
            <w:pPr>
              <w:pStyle w:val="TAC"/>
              <w:rPr>
                <w:rFonts w:cs="Calibri"/>
                <w:color w:val="000000"/>
                <w:sz w:val="20"/>
              </w:rPr>
            </w:pPr>
            <w:ins w:id="691" w:author="Qualcomm-CH" w:date="2023-08-11T11:07:00Z">
              <w:r w:rsidRPr="007B55F2">
                <w:rPr>
                  <w:rFonts w:eastAsia="Times New Roman" w:cs="Calibri"/>
                  <w:color w:val="000000"/>
                  <w:sz w:val="20"/>
                </w:rPr>
                <w:t>A.7.6.2.18</w:t>
              </w:r>
            </w:ins>
          </w:p>
        </w:tc>
        <w:tc>
          <w:tcPr>
            <w:tcW w:w="6378" w:type="dxa"/>
            <w:tcBorders>
              <w:top w:val="single" w:sz="4" w:space="0" w:color="auto"/>
              <w:left w:val="single" w:sz="4" w:space="0" w:color="auto"/>
              <w:bottom w:val="single" w:sz="4" w:space="0" w:color="auto"/>
              <w:right w:val="single" w:sz="4" w:space="0" w:color="auto"/>
            </w:tcBorders>
          </w:tcPr>
          <w:p w14:paraId="57E62408" w14:textId="77777777" w:rsidR="007D4284" w:rsidRPr="007B55F2" w:rsidRDefault="007D4284" w:rsidP="00AE39C2">
            <w:pPr>
              <w:pStyle w:val="TAL"/>
              <w:rPr>
                <w:rFonts w:cs="Calibri"/>
                <w:color w:val="000000"/>
                <w:sz w:val="20"/>
              </w:rPr>
            </w:pPr>
            <w:ins w:id="692" w:author="Qualcomm-CH" w:date="2023-08-11T11:07:00Z">
              <w:r w:rsidRPr="007B55F2">
                <w:rPr>
                  <w:rFonts w:eastAsia="Times New Roman" w:cs="Calibri"/>
                  <w:color w:val="000000"/>
                  <w:sz w:val="20"/>
                </w:rPr>
                <w:t>SA event triggered reporting tests for FR2-2 with SSB time index detection when DRX is not used (</w:t>
              </w:r>
              <w:proofErr w:type="spellStart"/>
              <w:r w:rsidRPr="007B55F2">
                <w:rPr>
                  <w:rFonts w:eastAsia="Times New Roman" w:cs="Calibri"/>
                  <w:color w:val="000000"/>
                  <w:sz w:val="20"/>
                </w:rPr>
                <w:t>PCell</w:t>
              </w:r>
              <w:proofErr w:type="spellEnd"/>
              <w:r w:rsidRPr="007B55F2">
                <w:rPr>
                  <w:rFonts w:eastAsia="Times New Roman" w:cs="Calibri"/>
                  <w:color w:val="000000"/>
                  <w:sz w:val="20"/>
                </w:rPr>
                <w:t xml:space="preserve"> in FR1)</w:t>
              </w:r>
            </w:ins>
          </w:p>
        </w:tc>
      </w:tr>
      <w:tr w:rsidR="007D4284" w14:paraId="00011CFE"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4CBF77A7" w14:textId="77777777" w:rsidR="007D4284" w:rsidRPr="007B55F2" w:rsidRDefault="007D4284" w:rsidP="00AE39C2">
            <w:pPr>
              <w:pStyle w:val="TAC"/>
              <w:rPr>
                <w:rFonts w:cs="Calibri"/>
                <w:color w:val="000000"/>
                <w:sz w:val="20"/>
              </w:rPr>
            </w:pPr>
            <w:ins w:id="693" w:author="Qualcomm-CH" w:date="2023-08-11T11:07:00Z">
              <w:r w:rsidRPr="007B55F2">
                <w:rPr>
                  <w:rFonts w:eastAsia="Times New Roman" w:cs="Calibri"/>
                  <w:color w:val="000000"/>
                  <w:sz w:val="20"/>
                </w:rPr>
                <w:t>A.7.6.2.19</w:t>
              </w:r>
            </w:ins>
          </w:p>
        </w:tc>
        <w:tc>
          <w:tcPr>
            <w:tcW w:w="6378" w:type="dxa"/>
            <w:tcBorders>
              <w:top w:val="single" w:sz="4" w:space="0" w:color="auto"/>
              <w:left w:val="single" w:sz="4" w:space="0" w:color="auto"/>
              <w:bottom w:val="single" w:sz="4" w:space="0" w:color="auto"/>
              <w:right w:val="single" w:sz="4" w:space="0" w:color="auto"/>
            </w:tcBorders>
          </w:tcPr>
          <w:p w14:paraId="685E2D6A" w14:textId="77777777" w:rsidR="007D4284" w:rsidRPr="007B55F2" w:rsidRDefault="007D4284" w:rsidP="00AE39C2">
            <w:pPr>
              <w:pStyle w:val="TAL"/>
              <w:rPr>
                <w:rFonts w:cs="Calibri"/>
                <w:color w:val="000000"/>
                <w:sz w:val="20"/>
              </w:rPr>
            </w:pPr>
            <w:ins w:id="694" w:author="Qualcomm-CH" w:date="2023-08-11T11:07:00Z">
              <w:r w:rsidRPr="007B55F2">
                <w:rPr>
                  <w:rFonts w:eastAsia="Times New Roman" w:cs="Calibri"/>
                  <w:color w:val="000000"/>
                  <w:sz w:val="20"/>
                </w:rPr>
                <w:t>SA event triggered reporting tests for FR2-2 with SSB time index detection when DRX is used (</w:t>
              </w:r>
              <w:proofErr w:type="spellStart"/>
              <w:r w:rsidRPr="007B55F2">
                <w:rPr>
                  <w:rFonts w:eastAsia="Times New Roman" w:cs="Calibri"/>
                  <w:color w:val="000000"/>
                  <w:sz w:val="20"/>
                </w:rPr>
                <w:t>PCell</w:t>
              </w:r>
              <w:proofErr w:type="spellEnd"/>
              <w:r w:rsidRPr="007B55F2">
                <w:rPr>
                  <w:rFonts w:eastAsia="Times New Roman" w:cs="Calibri"/>
                  <w:color w:val="000000"/>
                  <w:sz w:val="20"/>
                </w:rPr>
                <w:t xml:space="preserve"> in FR1)</w:t>
              </w:r>
            </w:ins>
          </w:p>
        </w:tc>
      </w:tr>
      <w:tr w:rsidR="007D4284" w14:paraId="43A330E2"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45C1FBD0" w14:textId="77777777" w:rsidR="007D4284" w:rsidRPr="007B55F2" w:rsidRDefault="007D4284" w:rsidP="00AE39C2">
            <w:pPr>
              <w:pStyle w:val="TAC"/>
              <w:rPr>
                <w:rFonts w:cs="Calibri"/>
                <w:color w:val="000000"/>
                <w:sz w:val="20"/>
              </w:rPr>
            </w:pPr>
            <w:ins w:id="695" w:author="Qualcomm-CH" w:date="2023-08-11T11:07:00Z">
              <w:r w:rsidRPr="007B55F2">
                <w:rPr>
                  <w:rFonts w:eastAsia="Times New Roman" w:cs="Calibri"/>
                  <w:color w:val="000000"/>
                  <w:sz w:val="20"/>
                </w:rPr>
                <w:t>A.7.6.3.6</w:t>
              </w:r>
            </w:ins>
          </w:p>
        </w:tc>
        <w:tc>
          <w:tcPr>
            <w:tcW w:w="6378" w:type="dxa"/>
            <w:tcBorders>
              <w:top w:val="single" w:sz="4" w:space="0" w:color="auto"/>
              <w:left w:val="single" w:sz="4" w:space="0" w:color="auto"/>
              <w:bottom w:val="single" w:sz="4" w:space="0" w:color="auto"/>
              <w:right w:val="single" w:sz="4" w:space="0" w:color="auto"/>
            </w:tcBorders>
          </w:tcPr>
          <w:p w14:paraId="3DE6359A" w14:textId="77777777" w:rsidR="007D4284" w:rsidRPr="007B55F2" w:rsidRDefault="007D4284" w:rsidP="00AE39C2">
            <w:pPr>
              <w:pStyle w:val="TAL"/>
              <w:rPr>
                <w:rFonts w:cs="Calibri"/>
                <w:color w:val="000000"/>
                <w:sz w:val="20"/>
              </w:rPr>
            </w:pPr>
            <w:ins w:id="696" w:author="Qualcomm-CH" w:date="2023-08-11T11:07:00Z">
              <w:r w:rsidRPr="007B55F2">
                <w:rPr>
                  <w:rFonts w:eastAsia="Times New Roman" w:cs="Calibri"/>
                  <w:color w:val="000000"/>
                  <w:sz w:val="20"/>
                </w:rPr>
                <w:t xml:space="preserve">Inter-cell SSB based L1-RSRP measurements on FR2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when DRX is not used</w:t>
              </w:r>
            </w:ins>
          </w:p>
        </w:tc>
      </w:tr>
    </w:tbl>
    <w:p w14:paraId="56DBEC62" w14:textId="77777777" w:rsidR="003304F9" w:rsidRDefault="003304F9" w:rsidP="007D4284">
      <w:pPr>
        <w:rPr>
          <w:color w:val="0070C0"/>
          <w:szCs w:val="24"/>
          <w:lang w:eastAsia="zh-CN"/>
        </w:rPr>
      </w:pPr>
    </w:p>
    <w:p w14:paraId="4C5E2A05" w14:textId="4F93EBE2" w:rsidR="007D4284" w:rsidRPr="003304F9" w:rsidRDefault="007D4284" w:rsidP="007D4284">
      <w:pPr>
        <w:rPr>
          <w:b/>
          <w:color w:val="0070C0"/>
          <w:u w:val="single"/>
          <w:lang w:eastAsia="ko-KR"/>
        </w:rPr>
      </w:pPr>
      <w:r w:rsidRPr="003304F9">
        <w:rPr>
          <w:b/>
          <w:color w:val="0070C0"/>
          <w:u w:val="single"/>
          <w:lang w:eastAsia="ko-KR"/>
        </w:rPr>
        <w:t xml:space="preserve">Issue </w:t>
      </w:r>
      <w:r>
        <w:rPr>
          <w:b/>
          <w:color w:val="0070C0"/>
          <w:u w:val="single"/>
          <w:lang w:eastAsia="ko-KR"/>
        </w:rPr>
        <w:t>5</w:t>
      </w:r>
      <w:r w:rsidRPr="003304F9">
        <w:rPr>
          <w:b/>
          <w:color w:val="0070C0"/>
          <w:u w:val="single"/>
          <w:lang w:eastAsia="ko-KR"/>
        </w:rPr>
        <w:t>-</w:t>
      </w:r>
      <w:r>
        <w:rPr>
          <w:b/>
          <w:color w:val="0070C0"/>
          <w:u w:val="single"/>
          <w:lang w:eastAsia="ko-KR"/>
        </w:rPr>
        <w:t>2</w:t>
      </w:r>
      <w:r w:rsidRPr="003304F9">
        <w:rPr>
          <w:b/>
          <w:color w:val="0070C0"/>
          <w:u w:val="single"/>
          <w:lang w:eastAsia="ko-KR"/>
        </w:rPr>
        <w:t>-</w:t>
      </w:r>
      <w:r>
        <w:rPr>
          <w:b/>
          <w:color w:val="0070C0"/>
          <w:u w:val="single"/>
          <w:lang w:eastAsia="ko-KR"/>
        </w:rPr>
        <w:t>3</w:t>
      </w:r>
      <w:r w:rsidRPr="003304F9">
        <w:rPr>
          <w:b/>
          <w:color w:val="0070C0"/>
          <w:u w:val="single"/>
          <w:lang w:eastAsia="ko-KR"/>
        </w:rPr>
        <w:t xml:space="preserve">: Test cases UE does not have to pass in </w:t>
      </w:r>
      <w:r>
        <w:rPr>
          <w:b/>
          <w:color w:val="0070C0"/>
          <w:u w:val="single"/>
          <w:lang w:eastAsia="ko-KR"/>
        </w:rPr>
        <w:t>R17/R18</w:t>
      </w:r>
      <w:r w:rsidRPr="003304F9">
        <w:rPr>
          <w:b/>
          <w:color w:val="0070C0"/>
          <w:u w:val="single"/>
          <w:lang w:eastAsia="ko-KR"/>
        </w:rPr>
        <w:t xml:space="preserve"> (SA)</w:t>
      </w:r>
    </w:p>
    <w:p w14:paraId="537EECE3" w14:textId="77777777" w:rsidR="007D4284" w:rsidRPr="00045592" w:rsidRDefault="007D4284" w:rsidP="007D42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52AFF5" w14:textId="77777777" w:rsidR="007D4284" w:rsidRDefault="007D4284" w:rsidP="007D428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(Apple)</w:t>
      </w:r>
    </w:p>
    <w:tbl>
      <w:tblPr>
        <w:tblStyle w:val="TableGrid"/>
        <w:tblW w:w="0" w:type="auto"/>
        <w:jc w:val="center"/>
        <w:tblLook w:val="04A0" w:firstRow="1" w:lastRow="0" w:firstColumn="1" w:lastColumn="0" w:noHBand="0" w:noVBand="1"/>
      </w:tblPr>
      <w:tblGrid>
        <w:gridCol w:w="1134"/>
        <w:gridCol w:w="6378"/>
      </w:tblGrid>
      <w:tr w:rsidR="007D4284" w14:paraId="1149B5EB" w14:textId="77777777" w:rsidTr="00AE39C2">
        <w:trPr>
          <w:jc w:val="center"/>
        </w:trPr>
        <w:tc>
          <w:tcPr>
            <w:tcW w:w="1134" w:type="dxa"/>
          </w:tcPr>
          <w:p w14:paraId="5155A99D" w14:textId="77777777" w:rsidR="007D4284" w:rsidRPr="004F1645" w:rsidRDefault="007D4284" w:rsidP="00AE39C2">
            <w:pPr>
              <w:pStyle w:val="TAH"/>
            </w:pPr>
            <w:r w:rsidRPr="004F1645">
              <w:lastRenderedPageBreak/>
              <w:t>Clause</w:t>
            </w:r>
          </w:p>
        </w:tc>
        <w:tc>
          <w:tcPr>
            <w:tcW w:w="6378" w:type="dxa"/>
          </w:tcPr>
          <w:p w14:paraId="5E58D755" w14:textId="77777777" w:rsidR="007D4284" w:rsidRPr="004F1645" w:rsidRDefault="007D4284" w:rsidP="00AE39C2">
            <w:pPr>
              <w:pStyle w:val="TAH"/>
            </w:pPr>
            <w:r w:rsidRPr="004F1645">
              <w:t>Test case slogan</w:t>
            </w:r>
          </w:p>
        </w:tc>
      </w:tr>
      <w:tr w:rsidR="007D4284" w14:paraId="12CEFF8D" w14:textId="77777777" w:rsidTr="00AE39C2">
        <w:trPr>
          <w:jc w:val="center"/>
          <w:ins w:id="697" w:author="Qiming Li" w:date="2023-08-09T10:33:00Z"/>
        </w:trPr>
        <w:tc>
          <w:tcPr>
            <w:tcW w:w="1134" w:type="dxa"/>
          </w:tcPr>
          <w:p w14:paraId="53D4AA46" w14:textId="77777777" w:rsidR="007D4284" w:rsidRPr="00477D59" w:rsidRDefault="007D4284">
            <w:pPr>
              <w:pStyle w:val="TAH"/>
              <w:jc w:val="left"/>
              <w:rPr>
                <w:ins w:id="698" w:author="Qiming Li" w:date="2023-08-09T10:33:00Z"/>
                <w:b w:val="0"/>
                <w:bCs/>
                <w:szCs w:val="18"/>
                <w:rPrChange w:id="699" w:author="Qiming Li" w:date="2023-08-09T10:34:00Z">
                  <w:rPr>
                    <w:ins w:id="700" w:author="Qiming Li" w:date="2023-08-09T10:33:00Z"/>
                  </w:rPr>
                </w:rPrChange>
              </w:rPr>
              <w:pPrChange w:id="701" w:author="Qiming Li" w:date="2023-08-09T10:34:00Z">
                <w:pPr>
                  <w:pStyle w:val="TAH"/>
                  <w:spacing w:after="180"/>
                </w:pPr>
              </w:pPrChange>
            </w:pPr>
            <w:ins w:id="702" w:author="Qiming Li" w:date="2023-08-09T10:33:00Z">
              <w:r w:rsidRPr="00477D59">
                <w:rPr>
                  <w:rFonts w:cs="Calibri"/>
                  <w:b w:val="0"/>
                  <w:bCs/>
                  <w:color w:val="000000"/>
                  <w:szCs w:val="18"/>
                  <w:rPrChange w:id="703" w:author="Qiming Li" w:date="2023-08-09T10:34:00Z">
                    <w:rPr>
                      <w:rFonts w:cs="Calibri"/>
                      <w:color w:val="000000"/>
                      <w:sz w:val="20"/>
                      <w:highlight w:val="yellow"/>
                    </w:rPr>
                  </w:rPrChange>
                </w:rPr>
                <w:t>A.7.3.1.1</w:t>
              </w:r>
            </w:ins>
          </w:p>
        </w:tc>
        <w:tc>
          <w:tcPr>
            <w:tcW w:w="6378" w:type="dxa"/>
          </w:tcPr>
          <w:p w14:paraId="20951839" w14:textId="77777777" w:rsidR="007D4284" w:rsidRPr="00477D59" w:rsidRDefault="007D4284">
            <w:pPr>
              <w:pStyle w:val="TAH"/>
              <w:jc w:val="left"/>
              <w:rPr>
                <w:ins w:id="704" w:author="Qiming Li" w:date="2023-08-09T10:33:00Z"/>
                <w:b w:val="0"/>
                <w:bCs/>
                <w:szCs w:val="18"/>
                <w:rPrChange w:id="705" w:author="Qiming Li" w:date="2023-08-09T10:34:00Z">
                  <w:rPr>
                    <w:ins w:id="706" w:author="Qiming Li" w:date="2023-08-09T10:33:00Z"/>
                  </w:rPr>
                </w:rPrChange>
              </w:rPr>
              <w:pPrChange w:id="707" w:author="Qiming Li" w:date="2023-08-09T10:34:00Z">
                <w:pPr>
                  <w:pStyle w:val="TAH"/>
                  <w:spacing w:after="180"/>
                </w:pPr>
              </w:pPrChange>
            </w:pPr>
            <w:ins w:id="708" w:author="Qiming Li" w:date="2023-08-09T10:33:00Z">
              <w:r w:rsidRPr="00477D59">
                <w:rPr>
                  <w:rFonts w:cs="Calibri"/>
                  <w:b w:val="0"/>
                  <w:bCs/>
                  <w:color w:val="000000"/>
                  <w:szCs w:val="18"/>
                  <w:rPrChange w:id="709" w:author="Qiming Li" w:date="2023-08-09T10:34:00Z">
                    <w:rPr>
                      <w:rFonts w:cs="Calibri"/>
                      <w:color w:val="000000"/>
                      <w:sz w:val="20"/>
                      <w:highlight w:val="yellow"/>
                    </w:rPr>
                  </w:rPrChange>
                </w:rPr>
                <w:t>Inter-frequency handover from FR1 to FR2; unknown target cell</w:t>
              </w:r>
            </w:ins>
          </w:p>
        </w:tc>
      </w:tr>
      <w:tr w:rsidR="007D4284" w14:paraId="1D8CEBDE" w14:textId="77777777" w:rsidTr="00AE39C2">
        <w:trPr>
          <w:jc w:val="center"/>
          <w:ins w:id="710" w:author="Qiming Li" w:date="2023-08-09T10:33:00Z"/>
        </w:trPr>
        <w:tc>
          <w:tcPr>
            <w:tcW w:w="1134" w:type="dxa"/>
          </w:tcPr>
          <w:p w14:paraId="2A2E8A95" w14:textId="77777777" w:rsidR="007D4284" w:rsidRPr="00477D59" w:rsidRDefault="007D4284">
            <w:pPr>
              <w:pStyle w:val="TAH"/>
              <w:jc w:val="left"/>
              <w:rPr>
                <w:ins w:id="711" w:author="Qiming Li" w:date="2023-08-09T10:33:00Z"/>
                <w:b w:val="0"/>
                <w:bCs/>
                <w:szCs w:val="18"/>
                <w:rPrChange w:id="712" w:author="Qiming Li" w:date="2023-08-09T10:34:00Z">
                  <w:rPr>
                    <w:ins w:id="713" w:author="Qiming Li" w:date="2023-08-09T10:33:00Z"/>
                  </w:rPr>
                </w:rPrChange>
              </w:rPr>
              <w:pPrChange w:id="714" w:author="Qiming Li" w:date="2023-08-09T10:34:00Z">
                <w:pPr>
                  <w:pStyle w:val="TAH"/>
                  <w:spacing w:after="180"/>
                </w:pPr>
              </w:pPrChange>
            </w:pPr>
            <w:ins w:id="715" w:author="Qiming Li" w:date="2023-08-09T10:33:00Z">
              <w:r w:rsidRPr="00477D59">
                <w:rPr>
                  <w:rFonts w:cs="Calibri"/>
                  <w:b w:val="0"/>
                  <w:bCs/>
                  <w:color w:val="000000"/>
                  <w:szCs w:val="18"/>
                  <w:rPrChange w:id="716" w:author="Qiming Li" w:date="2023-08-09T10:34:00Z">
                    <w:rPr>
                      <w:rFonts w:cs="Calibri"/>
                      <w:color w:val="000000"/>
                      <w:sz w:val="20"/>
                      <w:highlight w:val="yellow"/>
                    </w:rPr>
                  </w:rPrChange>
                </w:rPr>
                <w:t>A.7.3.1.4</w:t>
              </w:r>
            </w:ins>
          </w:p>
        </w:tc>
        <w:tc>
          <w:tcPr>
            <w:tcW w:w="6378" w:type="dxa"/>
          </w:tcPr>
          <w:p w14:paraId="56873F1C" w14:textId="77777777" w:rsidR="007D4284" w:rsidRPr="00477D59" w:rsidRDefault="007D4284">
            <w:pPr>
              <w:pStyle w:val="TAH"/>
              <w:jc w:val="left"/>
              <w:rPr>
                <w:ins w:id="717" w:author="Qiming Li" w:date="2023-08-09T10:33:00Z"/>
                <w:b w:val="0"/>
                <w:bCs/>
                <w:szCs w:val="18"/>
                <w:rPrChange w:id="718" w:author="Qiming Li" w:date="2023-08-09T10:34:00Z">
                  <w:rPr>
                    <w:ins w:id="719" w:author="Qiming Li" w:date="2023-08-09T10:33:00Z"/>
                  </w:rPr>
                </w:rPrChange>
              </w:rPr>
              <w:pPrChange w:id="720" w:author="Qiming Li" w:date="2023-08-09T10:34:00Z">
                <w:pPr>
                  <w:pStyle w:val="TAH"/>
                  <w:spacing w:after="180"/>
                </w:pPr>
              </w:pPrChange>
            </w:pPr>
            <w:ins w:id="721" w:author="Qiming Li" w:date="2023-08-09T10:33:00Z">
              <w:r w:rsidRPr="00477D59">
                <w:rPr>
                  <w:rFonts w:cs="Calibri"/>
                  <w:b w:val="0"/>
                  <w:bCs/>
                  <w:color w:val="000000"/>
                  <w:szCs w:val="18"/>
                  <w:rPrChange w:id="722" w:author="Qiming Li" w:date="2023-08-09T10:34:00Z">
                    <w:rPr>
                      <w:rFonts w:cs="Calibri"/>
                      <w:color w:val="000000"/>
                      <w:sz w:val="20"/>
                      <w:highlight w:val="yellow"/>
                    </w:rPr>
                  </w:rPrChange>
                </w:rPr>
                <w:t>Inter-band inter-frequency synchronous DAPS handover from FR1 to FR2</w:t>
              </w:r>
            </w:ins>
          </w:p>
        </w:tc>
      </w:tr>
      <w:tr w:rsidR="007D4284" w14:paraId="1D9C1625" w14:textId="77777777" w:rsidTr="00AE39C2">
        <w:trPr>
          <w:jc w:val="center"/>
          <w:ins w:id="723" w:author="Qiming Li" w:date="2023-08-09T10:33:00Z"/>
        </w:trPr>
        <w:tc>
          <w:tcPr>
            <w:tcW w:w="1134" w:type="dxa"/>
          </w:tcPr>
          <w:p w14:paraId="42415D32" w14:textId="77777777" w:rsidR="007D4284" w:rsidRPr="00477D59" w:rsidRDefault="007D4284">
            <w:pPr>
              <w:pStyle w:val="TAH"/>
              <w:jc w:val="left"/>
              <w:rPr>
                <w:ins w:id="724" w:author="Qiming Li" w:date="2023-08-09T10:33:00Z"/>
                <w:b w:val="0"/>
                <w:bCs/>
                <w:szCs w:val="18"/>
                <w:rPrChange w:id="725" w:author="Qiming Li" w:date="2023-08-09T10:34:00Z">
                  <w:rPr>
                    <w:ins w:id="726" w:author="Qiming Li" w:date="2023-08-09T10:33:00Z"/>
                  </w:rPr>
                </w:rPrChange>
              </w:rPr>
              <w:pPrChange w:id="727" w:author="Qiming Li" w:date="2023-08-09T10:34:00Z">
                <w:pPr>
                  <w:pStyle w:val="TAH"/>
                  <w:spacing w:after="180"/>
                </w:pPr>
              </w:pPrChange>
            </w:pPr>
            <w:ins w:id="728" w:author="Qiming Li" w:date="2023-08-09T10:33:00Z">
              <w:r w:rsidRPr="00477D59">
                <w:rPr>
                  <w:rFonts w:cs="Calibri"/>
                  <w:b w:val="0"/>
                  <w:bCs/>
                  <w:color w:val="000000"/>
                  <w:szCs w:val="18"/>
                  <w:rPrChange w:id="729" w:author="Qiming Li" w:date="2023-08-09T10:34:00Z">
                    <w:rPr>
                      <w:rFonts w:cs="Calibri"/>
                      <w:color w:val="000000"/>
                      <w:sz w:val="20"/>
                      <w:highlight w:val="yellow"/>
                    </w:rPr>
                  </w:rPrChange>
                </w:rPr>
                <w:t>A.7.3.1.5</w:t>
              </w:r>
            </w:ins>
          </w:p>
        </w:tc>
        <w:tc>
          <w:tcPr>
            <w:tcW w:w="6378" w:type="dxa"/>
          </w:tcPr>
          <w:p w14:paraId="60A10DD2" w14:textId="77777777" w:rsidR="007D4284" w:rsidRPr="00477D59" w:rsidRDefault="007D4284">
            <w:pPr>
              <w:pStyle w:val="TAH"/>
              <w:jc w:val="left"/>
              <w:rPr>
                <w:ins w:id="730" w:author="Qiming Li" w:date="2023-08-09T10:33:00Z"/>
                <w:b w:val="0"/>
                <w:bCs/>
                <w:szCs w:val="18"/>
                <w:rPrChange w:id="731" w:author="Qiming Li" w:date="2023-08-09T10:34:00Z">
                  <w:rPr>
                    <w:ins w:id="732" w:author="Qiming Li" w:date="2023-08-09T10:33:00Z"/>
                  </w:rPr>
                </w:rPrChange>
              </w:rPr>
              <w:pPrChange w:id="733" w:author="Qiming Li" w:date="2023-08-09T10:34:00Z">
                <w:pPr>
                  <w:pStyle w:val="TAH"/>
                  <w:spacing w:after="180"/>
                </w:pPr>
              </w:pPrChange>
            </w:pPr>
            <w:ins w:id="734" w:author="Qiming Li" w:date="2023-08-09T10:33:00Z">
              <w:r w:rsidRPr="00477D59">
                <w:rPr>
                  <w:rFonts w:cs="Calibri"/>
                  <w:b w:val="0"/>
                  <w:bCs/>
                  <w:color w:val="000000"/>
                  <w:szCs w:val="18"/>
                  <w:rPrChange w:id="735" w:author="Qiming Li" w:date="2023-08-09T10:34:00Z">
                    <w:rPr>
                      <w:rFonts w:cs="Calibri"/>
                      <w:color w:val="000000"/>
                      <w:sz w:val="20"/>
                      <w:highlight w:val="yellow"/>
                    </w:rPr>
                  </w:rPrChange>
                </w:rPr>
                <w:t>Inter-band inter-frequency asynchronous DAPS handover from FR1 to FR2</w:t>
              </w:r>
            </w:ins>
          </w:p>
        </w:tc>
      </w:tr>
      <w:tr w:rsidR="007D4284" w14:paraId="6FF0490C" w14:textId="77777777" w:rsidTr="00AE39C2">
        <w:trPr>
          <w:jc w:val="center"/>
          <w:ins w:id="736" w:author="Qiming Li" w:date="2023-08-09T10:33:00Z"/>
        </w:trPr>
        <w:tc>
          <w:tcPr>
            <w:tcW w:w="1134" w:type="dxa"/>
          </w:tcPr>
          <w:p w14:paraId="080A4FA7" w14:textId="77777777" w:rsidR="007D4284" w:rsidRPr="00477D59" w:rsidRDefault="007D4284">
            <w:pPr>
              <w:pStyle w:val="TAH"/>
              <w:jc w:val="left"/>
              <w:rPr>
                <w:ins w:id="737" w:author="Qiming Li" w:date="2023-08-09T10:33:00Z"/>
                <w:b w:val="0"/>
                <w:bCs/>
                <w:szCs w:val="18"/>
                <w:rPrChange w:id="738" w:author="Qiming Li" w:date="2023-08-09T10:34:00Z">
                  <w:rPr>
                    <w:ins w:id="739" w:author="Qiming Li" w:date="2023-08-09T10:33:00Z"/>
                  </w:rPr>
                </w:rPrChange>
              </w:rPr>
              <w:pPrChange w:id="740" w:author="Qiming Li" w:date="2023-08-09T10:34:00Z">
                <w:pPr>
                  <w:pStyle w:val="TAH"/>
                  <w:spacing w:after="180"/>
                </w:pPr>
              </w:pPrChange>
            </w:pPr>
            <w:ins w:id="741" w:author="Qiming Li" w:date="2023-08-09T10:33:00Z">
              <w:r w:rsidRPr="00477D59">
                <w:rPr>
                  <w:rFonts w:cs="Calibri"/>
                  <w:b w:val="0"/>
                  <w:bCs/>
                  <w:color w:val="000000"/>
                  <w:szCs w:val="18"/>
                  <w:rPrChange w:id="742" w:author="Qiming Li" w:date="2023-08-09T10:34:00Z">
                    <w:rPr>
                      <w:rFonts w:cs="Calibri"/>
                      <w:color w:val="000000"/>
                      <w:sz w:val="20"/>
                      <w:highlight w:val="yellow"/>
                    </w:rPr>
                  </w:rPrChange>
                </w:rPr>
                <w:t>A.7.3.1.6</w:t>
              </w:r>
            </w:ins>
          </w:p>
        </w:tc>
        <w:tc>
          <w:tcPr>
            <w:tcW w:w="6378" w:type="dxa"/>
          </w:tcPr>
          <w:p w14:paraId="0E9E74B7" w14:textId="77777777" w:rsidR="007D4284" w:rsidRPr="00477D59" w:rsidRDefault="007D4284">
            <w:pPr>
              <w:pStyle w:val="TAH"/>
              <w:jc w:val="left"/>
              <w:rPr>
                <w:ins w:id="743" w:author="Qiming Li" w:date="2023-08-09T10:33:00Z"/>
                <w:b w:val="0"/>
                <w:bCs/>
                <w:szCs w:val="18"/>
                <w:rPrChange w:id="744" w:author="Qiming Li" w:date="2023-08-09T10:34:00Z">
                  <w:rPr>
                    <w:ins w:id="745" w:author="Qiming Li" w:date="2023-08-09T10:33:00Z"/>
                  </w:rPr>
                </w:rPrChange>
              </w:rPr>
              <w:pPrChange w:id="746" w:author="Qiming Li" w:date="2023-08-09T10:34:00Z">
                <w:pPr>
                  <w:pStyle w:val="TAH"/>
                  <w:spacing w:after="180"/>
                </w:pPr>
              </w:pPrChange>
            </w:pPr>
            <w:ins w:id="747" w:author="Qiming Li" w:date="2023-08-09T10:33:00Z">
              <w:r w:rsidRPr="00477D59">
                <w:rPr>
                  <w:rFonts w:cs="Calibri"/>
                  <w:b w:val="0"/>
                  <w:bCs/>
                  <w:color w:val="000000"/>
                  <w:szCs w:val="18"/>
                  <w:rPrChange w:id="748" w:author="Qiming Li" w:date="2023-08-09T10:34:00Z">
                    <w:rPr>
                      <w:rFonts w:cs="Calibri"/>
                      <w:color w:val="000000"/>
                      <w:sz w:val="20"/>
                      <w:highlight w:val="yellow"/>
                    </w:rPr>
                  </w:rPrChange>
                </w:rPr>
                <w:t xml:space="preserve">Handover with </w:t>
              </w:r>
              <w:proofErr w:type="spellStart"/>
              <w:r w:rsidRPr="00477D59">
                <w:rPr>
                  <w:rFonts w:cs="Calibri"/>
                  <w:b w:val="0"/>
                  <w:bCs/>
                  <w:color w:val="000000"/>
                  <w:szCs w:val="18"/>
                  <w:rPrChange w:id="749" w:author="Qiming Li" w:date="2023-08-09T10:34:00Z">
                    <w:rPr>
                      <w:rFonts w:cs="Calibri"/>
                      <w:color w:val="000000"/>
                      <w:sz w:val="20"/>
                      <w:highlight w:val="yellow"/>
                    </w:rPr>
                  </w:rPrChange>
                </w:rPr>
                <w:t>PSCell</w:t>
              </w:r>
              <w:proofErr w:type="spellEnd"/>
              <w:r w:rsidRPr="00477D59">
                <w:rPr>
                  <w:rFonts w:cs="Calibri"/>
                  <w:b w:val="0"/>
                  <w:bCs/>
                  <w:color w:val="000000"/>
                  <w:szCs w:val="18"/>
                  <w:rPrChange w:id="750" w:author="Qiming Li" w:date="2023-08-09T10:34:00Z">
                    <w:rPr>
                      <w:rFonts w:cs="Calibri"/>
                      <w:color w:val="000000"/>
                      <w:sz w:val="20"/>
                      <w:highlight w:val="yellow"/>
                    </w:rPr>
                  </w:rPrChange>
                </w:rPr>
                <w:t xml:space="preserve"> from SA to EN-DC; unknown FR2 target cell</w:t>
              </w:r>
            </w:ins>
          </w:p>
        </w:tc>
      </w:tr>
      <w:tr w:rsidR="007D4284" w14:paraId="1A2A4540" w14:textId="77777777" w:rsidTr="00AE39C2">
        <w:trPr>
          <w:jc w:val="center"/>
          <w:ins w:id="751" w:author="Qiming Li" w:date="2023-08-09T10:33:00Z"/>
        </w:trPr>
        <w:tc>
          <w:tcPr>
            <w:tcW w:w="1134" w:type="dxa"/>
          </w:tcPr>
          <w:p w14:paraId="702F56E1" w14:textId="77777777" w:rsidR="007D4284" w:rsidRPr="00477D59" w:rsidRDefault="007D4284">
            <w:pPr>
              <w:pStyle w:val="TAH"/>
              <w:jc w:val="left"/>
              <w:rPr>
                <w:ins w:id="752" w:author="Qiming Li" w:date="2023-08-09T10:33:00Z"/>
                <w:b w:val="0"/>
                <w:bCs/>
                <w:szCs w:val="18"/>
                <w:rPrChange w:id="753" w:author="Qiming Li" w:date="2023-08-09T10:34:00Z">
                  <w:rPr>
                    <w:ins w:id="754" w:author="Qiming Li" w:date="2023-08-09T10:33:00Z"/>
                  </w:rPr>
                </w:rPrChange>
              </w:rPr>
              <w:pPrChange w:id="755" w:author="Qiming Li" w:date="2023-08-09T10:34:00Z">
                <w:pPr>
                  <w:pStyle w:val="TAH"/>
                  <w:spacing w:after="180"/>
                </w:pPr>
              </w:pPrChange>
            </w:pPr>
            <w:ins w:id="756" w:author="Qiming Li" w:date="2023-08-09T10:33:00Z">
              <w:r w:rsidRPr="00477D59">
                <w:rPr>
                  <w:rFonts w:cs="Calibri"/>
                  <w:b w:val="0"/>
                  <w:bCs/>
                  <w:color w:val="000000"/>
                  <w:szCs w:val="18"/>
                  <w:rPrChange w:id="757" w:author="Qiming Li" w:date="2023-08-09T10:34:00Z">
                    <w:rPr>
                      <w:rFonts w:cs="Calibri"/>
                      <w:color w:val="000000"/>
                      <w:sz w:val="20"/>
                      <w:highlight w:val="yellow"/>
                    </w:rPr>
                  </w:rPrChange>
                </w:rPr>
                <w:t>A.7.3.1.7</w:t>
              </w:r>
            </w:ins>
          </w:p>
        </w:tc>
        <w:tc>
          <w:tcPr>
            <w:tcW w:w="6378" w:type="dxa"/>
          </w:tcPr>
          <w:p w14:paraId="6324E9CD" w14:textId="77777777" w:rsidR="007D4284" w:rsidRPr="00477D59" w:rsidRDefault="007D4284">
            <w:pPr>
              <w:pStyle w:val="TAH"/>
              <w:jc w:val="left"/>
              <w:rPr>
                <w:ins w:id="758" w:author="Qiming Li" w:date="2023-08-09T10:33:00Z"/>
                <w:b w:val="0"/>
                <w:bCs/>
                <w:szCs w:val="18"/>
                <w:rPrChange w:id="759" w:author="Qiming Li" w:date="2023-08-09T10:34:00Z">
                  <w:rPr>
                    <w:ins w:id="760" w:author="Qiming Li" w:date="2023-08-09T10:33:00Z"/>
                  </w:rPr>
                </w:rPrChange>
              </w:rPr>
              <w:pPrChange w:id="761" w:author="Qiming Li" w:date="2023-08-09T10:34:00Z">
                <w:pPr>
                  <w:pStyle w:val="TAH"/>
                  <w:spacing w:after="180"/>
                </w:pPr>
              </w:pPrChange>
            </w:pPr>
            <w:ins w:id="762" w:author="Qiming Li" w:date="2023-08-09T10:33:00Z">
              <w:r w:rsidRPr="00477D59">
                <w:rPr>
                  <w:rFonts w:cs="Calibri"/>
                  <w:b w:val="0"/>
                  <w:bCs/>
                  <w:color w:val="000000"/>
                  <w:szCs w:val="18"/>
                  <w:rPrChange w:id="763" w:author="Qiming Li" w:date="2023-08-09T10:34:00Z">
                    <w:rPr>
                      <w:rFonts w:cs="Calibri"/>
                      <w:color w:val="000000"/>
                      <w:sz w:val="20"/>
                      <w:highlight w:val="yellow"/>
                    </w:rPr>
                  </w:rPrChange>
                </w:rPr>
                <w:t xml:space="preserve">HO with </w:t>
              </w:r>
              <w:proofErr w:type="spellStart"/>
              <w:r w:rsidRPr="00477D59">
                <w:rPr>
                  <w:rFonts w:cs="Calibri"/>
                  <w:b w:val="0"/>
                  <w:bCs/>
                  <w:color w:val="000000"/>
                  <w:szCs w:val="18"/>
                  <w:rPrChange w:id="764" w:author="Qiming Li" w:date="2023-08-09T10:34:00Z">
                    <w:rPr>
                      <w:rFonts w:cs="Calibri"/>
                      <w:color w:val="000000"/>
                      <w:sz w:val="20"/>
                      <w:highlight w:val="yellow"/>
                    </w:rPr>
                  </w:rPrChange>
                </w:rPr>
                <w:t>PSCell</w:t>
              </w:r>
              <w:proofErr w:type="spellEnd"/>
              <w:r w:rsidRPr="00477D59">
                <w:rPr>
                  <w:rFonts w:cs="Calibri"/>
                  <w:b w:val="0"/>
                  <w:bCs/>
                  <w:color w:val="000000"/>
                  <w:szCs w:val="18"/>
                  <w:rPrChange w:id="765" w:author="Qiming Li" w:date="2023-08-09T10:34:00Z">
                    <w:rPr>
                      <w:rFonts w:cs="Calibri"/>
                      <w:color w:val="000000"/>
                      <w:sz w:val="20"/>
                      <w:highlight w:val="yellow"/>
                    </w:rPr>
                  </w:rPrChange>
                </w:rPr>
                <w:t xml:space="preserve"> from FR1 NR-SA to EN-DC with known E-UTRA </w:t>
              </w:r>
              <w:proofErr w:type="spellStart"/>
              <w:r w:rsidRPr="00477D59">
                <w:rPr>
                  <w:rFonts w:cs="Calibri"/>
                  <w:b w:val="0"/>
                  <w:bCs/>
                  <w:color w:val="000000"/>
                  <w:szCs w:val="18"/>
                  <w:rPrChange w:id="766" w:author="Qiming Li" w:date="2023-08-09T10:34:00Z">
                    <w:rPr>
                      <w:rFonts w:cs="Calibri"/>
                      <w:color w:val="000000"/>
                      <w:sz w:val="20"/>
                      <w:highlight w:val="yellow"/>
                    </w:rPr>
                  </w:rPrChange>
                </w:rPr>
                <w:t>PCell</w:t>
              </w:r>
              <w:proofErr w:type="spellEnd"/>
              <w:r w:rsidRPr="00477D59">
                <w:rPr>
                  <w:rFonts w:cs="Calibri"/>
                  <w:b w:val="0"/>
                  <w:bCs/>
                  <w:color w:val="000000"/>
                  <w:szCs w:val="18"/>
                  <w:rPrChange w:id="767" w:author="Qiming Li" w:date="2023-08-09T10:34:00Z">
                    <w:rPr>
                      <w:rFonts w:cs="Calibri"/>
                      <w:color w:val="000000"/>
                      <w:sz w:val="20"/>
                      <w:highlight w:val="yellow"/>
                    </w:rPr>
                  </w:rPrChange>
                </w:rPr>
                <w:t xml:space="preserve"> and known FR2 </w:t>
              </w:r>
              <w:proofErr w:type="spellStart"/>
              <w:r w:rsidRPr="00477D59">
                <w:rPr>
                  <w:rFonts w:cs="Calibri"/>
                  <w:b w:val="0"/>
                  <w:bCs/>
                  <w:color w:val="000000"/>
                  <w:szCs w:val="18"/>
                  <w:rPrChange w:id="768" w:author="Qiming Li" w:date="2023-08-09T10:34:00Z">
                    <w:rPr>
                      <w:rFonts w:cs="Calibri"/>
                      <w:color w:val="000000"/>
                      <w:sz w:val="20"/>
                      <w:highlight w:val="yellow"/>
                    </w:rPr>
                  </w:rPrChange>
                </w:rPr>
                <w:t>PSCell</w:t>
              </w:r>
              <w:proofErr w:type="spellEnd"/>
              <w:r w:rsidRPr="00477D59">
                <w:rPr>
                  <w:rFonts w:cs="Calibri"/>
                  <w:b w:val="0"/>
                  <w:bCs/>
                  <w:color w:val="000000"/>
                  <w:szCs w:val="18"/>
                  <w:rPrChange w:id="769" w:author="Qiming Li" w:date="2023-08-09T10:34:00Z">
                    <w:rPr>
                      <w:rFonts w:cs="Calibri"/>
                      <w:color w:val="000000"/>
                      <w:sz w:val="20"/>
                      <w:highlight w:val="yellow"/>
                    </w:rPr>
                  </w:rPrChange>
                </w:rPr>
                <w:t xml:space="preserve">  </w:t>
              </w:r>
            </w:ins>
          </w:p>
        </w:tc>
      </w:tr>
      <w:tr w:rsidR="007D4284" w14:paraId="109915E1" w14:textId="77777777" w:rsidTr="00AE39C2">
        <w:trPr>
          <w:jc w:val="center"/>
          <w:ins w:id="770" w:author="Qiming Li" w:date="2023-08-09T10:33:00Z"/>
        </w:trPr>
        <w:tc>
          <w:tcPr>
            <w:tcW w:w="1134" w:type="dxa"/>
          </w:tcPr>
          <w:p w14:paraId="62AF71AE" w14:textId="77777777" w:rsidR="007D4284" w:rsidRPr="00477D59" w:rsidRDefault="007D4284">
            <w:pPr>
              <w:pStyle w:val="TAH"/>
              <w:jc w:val="left"/>
              <w:rPr>
                <w:ins w:id="771" w:author="Qiming Li" w:date="2023-08-09T10:33:00Z"/>
                <w:b w:val="0"/>
                <w:bCs/>
                <w:szCs w:val="18"/>
                <w:rPrChange w:id="772" w:author="Qiming Li" w:date="2023-08-09T10:34:00Z">
                  <w:rPr>
                    <w:ins w:id="773" w:author="Qiming Li" w:date="2023-08-09T10:33:00Z"/>
                  </w:rPr>
                </w:rPrChange>
              </w:rPr>
              <w:pPrChange w:id="774" w:author="Qiming Li" w:date="2023-08-09T10:34:00Z">
                <w:pPr>
                  <w:pStyle w:val="TAH"/>
                  <w:spacing w:after="180"/>
                </w:pPr>
              </w:pPrChange>
            </w:pPr>
            <w:ins w:id="775" w:author="Qiming Li" w:date="2023-08-09T10:33:00Z">
              <w:r w:rsidRPr="00477D59">
                <w:rPr>
                  <w:rFonts w:cs="Calibri"/>
                  <w:b w:val="0"/>
                  <w:bCs/>
                  <w:color w:val="000000"/>
                  <w:szCs w:val="18"/>
                  <w:rPrChange w:id="776" w:author="Qiming Li" w:date="2023-08-09T10:34:00Z">
                    <w:rPr>
                      <w:rFonts w:cs="Calibri"/>
                      <w:color w:val="000000"/>
                      <w:sz w:val="20"/>
                      <w:highlight w:val="yellow"/>
                    </w:rPr>
                  </w:rPrChange>
                </w:rPr>
                <w:t>A.7.3.1.8</w:t>
              </w:r>
            </w:ins>
          </w:p>
        </w:tc>
        <w:tc>
          <w:tcPr>
            <w:tcW w:w="6378" w:type="dxa"/>
          </w:tcPr>
          <w:p w14:paraId="7FA8FA59" w14:textId="77777777" w:rsidR="007D4284" w:rsidRPr="00477D59" w:rsidRDefault="007D4284">
            <w:pPr>
              <w:pStyle w:val="TAH"/>
              <w:jc w:val="left"/>
              <w:rPr>
                <w:ins w:id="777" w:author="Qiming Li" w:date="2023-08-09T10:33:00Z"/>
                <w:b w:val="0"/>
                <w:bCs/>
                <w:szCs w:val="18"/>
                <w:rPrChange w:id="778" w:author="Qiming Li" w:date="2023-08-09T10:34:00Z">
                  <w:rPr>
                    <w:ins w:id="779" w:author="Qiming Li" w:date="2023-08-09T10:33:00Z"/>
                  </w:rPr>
                </w:rPrChange>
              </w:rPr>
              <w:pPrChange w:id="780" w:author="Qiming Li" w:date="2023-08-09T10:34:00Z">
                <w:pPr>
                  <w:pStyle w:val="TAH"/>
                  <w:spacing w:after="180"/>
                </w:pPr>
              </w:pPrChange>
            </w:pPr>
            <w:ins w:id="781" w:author="Qiming Li" w:date="2023-08-09T10:33:00Z">
              <w:r w:rsidRPr="00477D59">
                <w:rPr>
                  <w:rFonts w:cs="Calibri"/>
                  <w:b w:val="0"/>
                  <w:bCs/>
                  <w:color w:val="000000"/>
                  <w:szCs w:val="18"/>
                  <w:rPrChange w:id="782" w:author="Qiming Li" w:date="2023-08-09T10:34:00Z">
                    <w:rPr>
                      <w:rFonts w:cs="Calibri"/>
                      <w:color w:val="000000"/>
                      <w:sz w:val="20"/>
                      <w:highlight w:val="yellow"/>
                    </w:rPr>
                  </w:rPrChange>
                </w:rPr>
                <w:t xml:space="preserve">NR </w:t>
              </w:r>
              <w:proofErr w:type="spellStart"/>
              <w:r w:rsidRPr="00477D59">
                <w:rPr>
                  <w:rFonts w:cs="Calibri"/>
                  <w:b w:val="0"/>
                  <w:bCs/>
                  <w:color w:val="000000"/>
                  <w:szCs w:val="18"/>
                  <w:rPrChange w:id="783" w:author="Qiming Li" w:date="2023-08-09T10:34:00Z">
                    <w:rPr>
                      <w:rFonts w:cs="Calibri"/>
                      <w:color w:val="000000"/>
                      <w:sz w:val="20"/>
                      <w:highlight w:val="yellow"/>
                    </w:rPr>
                  </w:rPrChange>
                </w:rPr>
                <w:t>PSCell</w:t>
              </w:r>
              <w:proofErr w:type="spellEnd"/>
              <w:r w:rsidRPr="00477D59">
                <w:rPr>
                  <w:rFonts w:cs="Calibri"/>
                  <w:b w:val="0"/>
                  <w:bCs/>
                  <w:color w:val="000000"/>
                  <w:szCs w:val="18"/>
                  <w:rPrChange w:id="784" w:author="Qiming Li" w:date="2023-08-09T10:34:00Z">
                    <w:rPr>
                      <w:rFonts w:cs="Calibri"/>
                      <w:color w:val="000000"/>
                      <w:sz w:val="20"/>
                      <w:highlight w:val="yellow"/>
                    </w:rPr>
                  </w:rPrChange>
                </w:rPr>
                <w:t xml:space="preserve"> change delay in HO with </w:t>
              </w:r>
              <w:proofErr w:type="spellStart"/>
              <w:r w:rsidRPr="00477D59">
                <w:rPr>
                  <w:rFonts w:cs="Calibri"/>
                  <w:b w:val="0"/>
                  <w:bCs/>
                  <w:color w:val="000000"/>
                  <w:szCs w:val="18"/>
                  <w:rPrChange w:id="785" w:author="Qiming Li" w:date="2023-08-09T10:34:00Z">
                    <w:rPr>
                      <w:rFonts w:cs="Calibri"/>
                      <w:color w:val="000000"/>
                      <w:sz w:val="20"/>
                      <w:highlight w:val="yellow"/>
                    </w:rPr>
                  </w:rPrChange>
                </w:rPr>
                <w:t>PSCell</w:t>
              </w:r>
              <w:proofErr w:type="spellEnd"/>
              <w:r w:rsidRPr="00477D59">
                <w:rPr>
                  <w:rFonts w:cs="Calibri"/>
                  <w:b w:val="0"/>
                  <w:bCs/>
                  <w:color w:val="000000"/>
                  <w:szCs w:val="18"/>
                  <w:rPrChange w:id="786" w:author="Qiming Li" w:date="2023-08-09T10:34:00Z">
                    <w:rPr>
                      <w:rFonts w:cs="Calibri"/>
                      <w:color w:val="000000"/>
                      <w:sz w:val="20"/>
                      <w:highlight w:val="yellow"/>
                    </w:rPr>
                  </w:rPrChange>
                </w:rPr>
                <w:t xml:space="preserve"> from NR-DC to NR-DC</w:t>
              </w:r>
            </w:ins>
          </w:p>
        </w:tc>
      </w:tr>
      <w:tr w:rsidR="007D4284" w14:paraId="70870BC9" w14:textId="77777777" w:rsidTr="00AE39C2">
        <w:trPr>
          <w:jc w:val="center"/>
          <w:ins w:id="787" w:author="Qiming Li" w:date="2023-08-09T10:33:00Z"/>
        </w:trPr>
        <w:tc>
          <w:tcPr>
            <w:tcW w:w="1134" w:type="dxa"/>
          </w:tcPr>
          <w:p w14:paraId="5BE921A4" w14:textId="77777777" w:rsidR="007D4284" w:rsidRPr="00477D59" w:rsidRDefault="007D4284">
            <w:pPr>
              <w:pStyle w:val="TAH"/>
              <w:jc w:val="left"/>
              <w:rPr>
                <w:ins w:id="788" w:author="Qiming Li" w:date="2023-08-09T10:33:00Z"/>
                <w:b w:val="0"/>
                <w:bCs/>
                <w:szCs w:val="18"/>
                <w:rPrChange w:id="789" w:author="Qiming Li" w:date="2023-08-09T10:34:00Z">
                  <w:rPr>
                    <w:ins w:id="790" w:author="Qiming Li" w:date="2023-08-09T10:33:00Z"/>
                  </w:rPr>
                </w:rPrChange>
              </w:rPr>
              <w:pPrChange w:id="791" w:author="Qiming Li" w:date="2023-08-09T10:34:00Z">
                <w:pPr>
                  <w:pStyle w:val="TAH"/>
                  <w:spacing w:after="180"/>
                </w:pPr>
              </w:pPrChange>
            </w:pPr>
            <w:ins w:id="792" w:author="Qiming Li" w:date="2023-08-09T10:33:00Z">
              <w:r w:rsidRPr="00477D59">
                <w:rPr>
                  <w:rFonts w:cs="Calibri"/>
                  <w:b w:val="0"/>
                  <w:bCs/>
                  <w:color w:val="000000"/>
                  <w:szCs w:val="18"/>
                  <w:rPrChange w:id="793" w:author="Qiming Li" w:date="2023-08-09T10:34:00Z">
                    <w:rPr>
                      <w:rFonts w:cs="Calibri"/>
                      <w:color w:val="000000"/>
                      <w:sz w:val="20"/>
                      <w:highlight w:val="yellow"/>
                    </w:rPr>
                  </w:rPrChange>
                </w:rPr>
                <w:t>A.7.3.1.11</w:t>
              </w:r>
            </w:ins>
          </w:p>
        </w:tc>
        <w:tc>
          <w:tcPr>
            <w:tcW w:w="6378" w:type="dxa"/>
          </w:tcPr>
          <w:p w14:paraId="19BC86AB" w14:textId="77777777" w:rsidR="007D4284" w:rsidRPr="00477D59" w:rsidRDefault="007D4284">
            <w:pPr>
              <w:pStyle w:val="TAH"/>
              <w:jc w:val="left"/>
              <w:rPr>
                <w:ins w:id="794" w:author="Qiming Li" w:date="2023-08-09T10:33:00Z"/>
                <w:b w:val="0"/>
                <w:bCs/>
                <w:szCs w:val="18"/>
                <w:rPrChange w:id="795" w:author="Qiming Li" w:date="2023-08-09T10:34:00Z">
                  <w:rPr>
                    <w:ins w:id="796" w:author="Qiming Li" w:date="2023-08-09T10:33:00Z"/>
                  </w:rPr>
                </w:rPrChange>
              </w:rPr>
              <w:pPrChange w:id="797" w:author="Qiming Li" w:date="2023-08-09T10:34:00Z">
                <w:pPr>
                  <w:pStyle w:val="TAH"/>
                  <w:spacing w:after="180"/>
                </w:pPr>
              </w:pPrChange>
            </w:pPr>
            <w:ins w:id="798" w:author="Qiming Li" w:date="2023-08-09T10:33:00Z">
              <w:r w:rsidRPr="00477D59">
                <w:rPr>
                  <w:rFonts w:cs="Calibri"/>
                  <w:b w:val="0"/>
                  <w:bCs/>
                  <w:color w:val="000000"/>
                  <w:szCs w:val="18"/>
                  <w:rPrChange w:id="799" w:author="Qiming Li" w:date="2023-08-09T10:34:00Z">
                    <w:rPr>
                      <w:rFonts w:cs="Calibri"/>
                      <w:color w:val="000000"/>
                      <w:sz w:val="20"/>
                      <w:highlight w:val="yellow"/>
                    </w:rPr>
                  </w:rPrChange>
                </w:rPr>
                <w:t>Inter-frequency handover from FR1 to FR2-2; unknown target cell</w:t>
              </w:r>
            </w:ins>
          </w:p>
        </w:tc>
      </w:tr>
      <w:tr w:rsidR="007D4284" w14:paraId="3FB5672A" w14:textId="77777777" w:rsidTr="00AE39C2">
        <w:trPr>
          <w:jc w:val="center"/>
        </w:trPr>
        <w:tc>
          <w:tcPr>
            <w:tcW w:w="1134" w:type="dxa"/>
          </w:tcPr>
          <w:p w14:paraId="07DC0AAB" w14:textId="77777777" w:rsidR="007D4284" w:rsidRPr="004F1645" w:rsidRDefault="007D4284" w:rsidP="00AE39C2">
            <w:pPr>
              <w:pStyle w:val="TAL"/>
            </w:pPr>
            <w:r w:rsidRPr="004F1645">
              <w:t>A.7.5.3.2</w:t>
            </w:r>
          </w:p>
        </w:tc>
        <w:tc>
          <w:tcPr>
            <w:tcW w:w="6378" w:type="dxa"/>
          </w:tcPr>
          <w:p w14:paraId="1F920423" w14:textId="77777777" w:rsidR="007D4284" w:rsidRPr="004F1645" w:rsidRDefault="007D4284" w:rsidP="00AE39C2">
            <w:pPr>
              <w:pStyle w:val="TAL"/>
            </w:pPr>
            <w:proofErr w:type="spellStart"/>
            <w:r w:rsidRPr="004F1645">
              <w:t>SCell</w:t>
            </w:r>
            <w:proofErr w:type="spellEnd"/>
            <w:r w:rsidRPr="004F1645">
              <w:t xml:space="preserve"> Activation and deactivation for FR1+FR2 inter-band with target </w:t>
            </w:r>
            <w:proofErr w:type="spellStart"/>
            <w:r w:rsidRPr="004F1645">
              <w:t>SCell</w:t>
            </w:r>
            <w:proofErr w:type="spellEnd"/>
            <w:r w:rsidRPr="004F1645">
              <w:t xml:space="preserve"> in FR2</w:t>
            </w:r>
          </w:p>
        </w:tc>
      </w:tr>
      <w:tr w:rsidR="007D4284" w14:paraId="7DD19531" w14:textId="77777777" w:rsidTr="00AE39C2">
        <w:trPr>
          <w:jc w:val="center"/>
          <w:ins w:id="800" w:author="Qiming Li" w:date="2023-08-09T10:35:00Z"/>
        </w:trPr>
        <w:tc>
          <w:tcPr>
            <w:tcW w:w="1134" w:type="dxa"/>
          </w:tcPr>
          <w:p w14:paraId="2D4395CB" w14:textId="77777777" w:rsidR="007D4284" w:rsidRPr="00477D59" w:rsidRDefault="007D4284" w:rsidP="00AE39C2">
            <w:pPr>
              <w:pStyle w:val="TAL"/>
              <w:rPr>
                <w:ins w:id="801" w:author="Qiming Li" w:date="2023-08-09T10:35:00Z"/>
                <w:szCs w:val="18"/>
              </w:rPr>
            </w:pPr>
            <w:ins w:id="802" w:author="Qiming Li" w:date="2023-08-09T10:35:00Z">
              <w:r w:rsidRPr="00477D59">
                <w:rPr>
                  <w:rFonts w:cs="Calibri"/>
                  <w:color w:val="000000"/>
                  <w:szCs w:val="18"/>
                  <w:rPrChange w:id="803" w:author="Qiming Li" w:date="2023-08-09T10:35:00Z">
                    <w:rPr>
                      <w:rFonts w:cs="Calibri"/>
                      <w:color w:val="000000"/>
                      <w:sz w:val="20"/>
                      <w:highlight w:val="yellow"/>
                    </w:rPr>
                  </w:rPrChange>
                </w:rPr>
                <w:t>A.7.5.3.6</w:t>
              </w:r>
            </w:ins>
          </w:p>
        </w:tc>
        <w:tc>
          <w:tcPr>
            <w:tcW w:w="6378" w:type="dxa"/>
          </w:tcPr>
          <w:p w14:paraId="14D656EE" w14:textId="77777777" w:rsidR="007D4284" w:rsidRPr="00477D59" w:rsidRDefault="007D4284" w:rsidP="00AE39C2">
            <w:pPr>
              <w:pStyle w:val="TAL"/>
              <w:rPr>
                <w:ins w:id="804" w:author="Qiming Li" w:date="2023-08-09T10:35:00Z"/>
                <w:szCs w:val="18"/>
              </w:rPr>
            </w:pPr>
            <w:ins w:id="805" w:author="Qiming Li" w:date="2023-08-09T10:35:00Z">
              <w:r w:rsidRPr="00477D59">
                <w:rPr>
                  <w:rFonts w:cs="Calibri"/>
                  <w:color w:val="000000"/>
                  <w:szCs w:val="18"/>
                  <w:rPrChange w:id="806" w:author="Qiming Li" w:date="2023-08-09T10:35:00Z">
                    <w:rPr>
                      <w:rFonts w:cs="Calibri"/>
                      <w:color w:val="000000"/>
                      <w:sz w:val="20"/>
                      <w:highlight w:val="yellow"/>
                    </w:rPr>
                  </w:rPrChange>
                </w:rPr>
                <w:t xml:space="preserve">PUCCH </w:t>
              </w:r>
              <w:proofErr w:type="spellStart"/>
              <w:r w:rsidRPr="00477D59">
                <w:rPr>
                  <w:rFonts w:cs="Calibri"/>
                  <w:color w:val="000000"/>
                  <w:szCs w:val="18"/>
                  <w:rPrChange w:id="807" w:author="Qiming Li" w:date="2023-08-09T10:35:00Z">
                    <w:rPr>
                      <w:rFonts w:cs="Calibri"/>
                      <w:color w:val="000000"/>
                      <w:sz w:val="20"/>
                      <w:highlight w:val="yellow"/>
                    </w:rPr>
                  </w:rPrChange>
                </w:rPr>
                <w:t>SCell</w:t>
              </w:r>
              <w:proofErr w:type="spellEnd"/>
              <w:r w:rsidRPr="00477D59">
                <w:rPr>
                  <w:rFonts w:cs="Calibri"/>
                  <w:color w:val="000000"/>
                  <w:szCs w:val="18"/>
                  <w:rPrChange w:id="808" w:author="Qiming Li" w:date="2023-08-09T10:35:00Z">
                    <w:rPr>
                      <w:rFonts w:cs="Calibri"/>
                      <w:color w:val="000000"/>
                      <w:sz w:val="20"/>
                      <w:highlight w:val="yellow"/>
                    </w:rPr>
                  </w:rPrChange>
                </w:rPr>
                <w:t xml:space="preserve"> activation and deactivation for FR1+FR2 inter-band with target </w:t>
              </w:r>
              <w:proofErr w:type="spellStart"/>
              <w:r w:rsidRPr="00477D59">
                <w:rPr>
                  <w:rFonts w:cs="Calibri"/>
                  <w:color w:val="000000"/>
                  <w:szCs w:val="18"/>
                  <w:rPrChange w:id="809" w:author="Qiming Li" w:date="2023-08-09T10:35:00Z">
                    <w:rPr>
                      <w:rFonts w:cs="Calibri"/>
                      <w:color w:val="000000"/>
                      <w:sz w:val="20"/>
                      <w:highlight w:val="yellow"/>
                    </w:rPr>
                  </w:rPrChange>
                </w:rPr>
                <w:t>SCell</w:t>
              </w:r>
              <w:proofErr w:type="spellEnd"/>
              <w:r w:rsidRPr="00477D59">
                <w:rPr>
                  <w:rFonts w:cs="Calibri"/>
                  <w:color w:val="000000"/>
                  <w:szCs w:val="18"/>
                  <w:rPrChange w:id="810" w:author="Qiming Li" w:date="2023-08-09T10:35:00Z">
                    <w:rPr>
                      <w:rFonts w:cs="Calibri"/>
                      <w:color w:val="000000"/>
                      <w:sz w:val="20"/>
                      <w:highlight w:val="yellow"/>
                    </w:rPr>
                  </w:rPrChange>
                </w:rPr>
                <w:t xml:space="preserve"> in FR2 and known</w:t>
              </w:r>
            </w:ins>
          </w:p>
        </w:tc>
      </w:tr>
      <w:tr w:rsidR="007D4284" w14:paraId="2B14951D" w14:textId="77777777" w:rsidTr="00AE39C2">
        <w:trPr>
          <w:jc w:val="center"/>
        </w:trPr>
        <w:tc>
          <w:tcPr>
            <w:tcW w:w="1134" w:type="dxa"/>
          </w:tcPr>
          <w:p w14:paraId="6C55637F" w14:textId="77777777" w:rsidR="007D4284" w:rsidRPr="004F1645" w:rsidRDefault="007D4284" w:rsidP="00AE39C2">
            <w:pPr>
              <w:pStyle w:val="TAL"/>
            </w:pPr>
            <w:r>
              <w:t>A.</w:t>
            </w:r>
            <w:r w:rsidRPr="00030C67">
              <w:t>7.5.3.</w:t>
            </w:r>
            <w:r>
              <w:t>7</w:t>
            </w:r>
          </w:p>
        </w:tc>
        <w:tc>
          <w:tcPr>
            <w:tcW w:w="6378" w:type="dxa"/>
          </w:tcPr>
          <w:p w14:paraId="22D6F227" w14:textId="77777777" w:rsidR="007D4284" w:rsidRPr="004F1645" w:rsidRDefault="007D4284" w:rsidP="00AE39C2">
            <w:pPr>
              <w:pStyle w:val="TAL"/>
            </w:pPr>
            <w:r w:rsidRPr="00AC6BD3">
              <w:t xml:space="preserve">PUCCH </w:t>
            </w:r>
            <w:proofErr w:type="spellStart"/>
            <w:r w:rsidRPr="00AC6BD3">
              <w:t>SCell</w:t>
            </w:r>
            <w:proofErr w:type="spellEnd"/>
            <w:r w:rsidRPr="00AC6BD3">
              <w:t xml:space="preserve"> activation and deactivation delay requirements of FR2 unknown cell with FR1 </w:t>
            </w:r>
            <w:proofErr w:type="spellStart"/>
            <w:r w:rsidRPr="00AC6BD3">
              <w:t>PCell</w:t>
            </w:r>
            <w:proofErr w:type="spellEnd"/>
          </w:p>
        </w:tc>
      </w:tr>
      <w:tr w:rsidR="007D4284" w14:paraId="45AF04FC" w14:textId="77777777" w:rsidTr="00AE39C2">
        <w:trPr>
          <w:jc w:val="center"/>
          <w:ins w:id="811" w:author="Qiming Li" w:date="2023-08-09T10:35:00Z"/>
        </w:trPr>
        <w:tc>
          <w:tcPr>
            <w:tcW w:w="1134" w:type="dxa"/>
          </w:tcPr>
          <w:p w14:paraId="4FA9564C" w14:textId="77777777" w:rsidR="007D4284" w:rsidRPr="00DD0C1F" w:rsidRDefault="007D4284" w:rsidP="00AE39C2">
            <w:pPr>
              <w:pStyle w:val="TAL"/>
              <w:rPr>
                <w:ins w:id="812" w:author="Qiming Li" w:date="2023-08-09T10:35:00Z"/>
                <w:szCs w:val="18"/>
              </w:rPr>
            </w:pPr>
            <w:ins w:id="813" w:author="Qiming Li" w:date="2023-08-09T10:36:00Z">
              <w:r w:rsidRPr="00DD0C1F">
                <w:rPr>
                  <w:rFonts w:cs="Calibri"/>
                  <w:color w:val="000000"/>
                  <w:szCs w:val="18"/>
                  <w:rPrChange w:id="814" w:author="Qiming Li" w:date="2023-08-09T10:36:00Z">
                    <w:rPr>
                      <w:rFonts w:cs="Calibri"/>
                      <w:color w:val="000000"/>
                      <w:sz w:val="20"/>
                      <w:highlight w:val="yellow"/>
                    </w:rPr>
                  </w:rPrChange>
                </w:rPr>
                <w:t>A.7.5.3.12</w:t>
              </w:r>
            </w:ins>
          </w:p>
        </w:tc>
        <w:tc>
          <w:tcPr>
            <w:tcW w:w="6378" w:type="dxa"/>
          </w:tcPr>
          <w:p w14:paraId="2E607681" w14:textId="77777777" w:rsidR="007D4284" w:rsidRPr="00DD0C1F" w:rsidRDefault="007D4284" w:rsidP="00AE39C2">
            <w:pPr>
              <w:pStyle w:val="TAL"/>
              <w:rPr>
                <w:ins w:id="815" w:author="Qiming Li" w:date="2023-08-09T10:35:00Z"/>
                <w:szCs w:val="18"/>
              </w:rPr>
            </w:pPr>
            <w:proofErr w:type="spellStart"/>
            <w:ins w:id="816" w:author="Qiming Li" w:date="2023-08-09T10:36:00Z">
              <w:r w:rsidRPr="00DD0C1F">
                <w:rPr>
                  <w:rFonts w:cs="Calibri"/>
                  <w:color w:val="000000"/>
                  <w:szCs w:val="18"/>
                  <w:rPrChange w:id="817" w:author="Qiming Li" w:date="2023-08-09T10:36:00Z">
                    <w:rPr>
                      <w:rFonts w:cs="Calibri"/>
                      <w:color w:val="000000"/>
                      <w:sz w:val="20"/>
                      <w:highlight w:val="yellow"/>
                    </w:rPr>
                  </w:rPrChange>
                </w:rPr>
                <w:t>PSCell</w:t>
              </w:r>
              <w:proofErr w:type="spellEnd"/>
              <w:r w:rsidRPr="00DD0C1F">
                <w:rPr>
                  <w:rFonts w:cs="Calibri"/>
                  <w:color w:val="000000"/>
                  <w:szCs w:val="18"/>
                  <w:rPrChange w:id="818" w:author="Qiming Li" w:date="2023-08-09T10:36:00Z">
                    <w:rPr>
                      <w:rFonts w:cs="Calibri"/>
                      <w:color w:val="000000"/>
                      <w:sz w:val="20"/>
                      <w:highlight w:val="yellow"/>
                    </w:rPr>
                  </w:rPrChange>
                </w:rPr>
                <w:t xml:space="preserve"> RACH-less based Activation and deactivation for FR1+FR2 inter-band with target </w:t>
              </w:r>
              <w:proofErr w:type="spellStart"/>
              <w:r w:rsidRPr="00DD0C1F">
                <w:rPr>
                  <w:rFonts w:cs="Calibri"/>
                  <w:color w:val="000000"/>
                  <w:szCs w:val="18"/>
                  <w:rPrChange w:id="819" w:author="Qiming Li" w:date="2023-08-09T10:36:00Z">
                    <w:rPr>
                      <w:rFonts w:cs="Calibri"/>
                      <w:color w:val="000000"/>
                      <w:sz w:val="20"/>
                      <w:highlight w:val="yellow"/>
                    </w:rPr>
                  </w:rPrChange>
                </w:rPr>
                <w:t>PSCell</w:t>
              </w:r>
              <w:proofErr w:type="spellEnd"/>
              <w:r w:rsidRPr="00DD0C1F">
                <w:rPr>
                  <w:rFonts w:cs="Calibri"/>
                  <w:color w:val="000000"/>
                  <w:szCs w:val="18"/>
                  <w:rPrChange w:id="820" w:author="Qiming Li" w:date="2023-08-09T10:36:00Z">
                    <w:rPr>
                      <w:rFonts w:cs="Calibri"/>
                      <w:color w:val="000000"/>
                      <w:sz w:val="20"/>
                      <w:highlight w:val="yellow"/>
                    </w:rPr>
                  </w:rPrChange>
                </w:rPr>
                <w:t xml:space="preserve"> in FR2</w:t>
              </w:r>
            </w:ins>
          </w:p>
        </w:tc>
      </w:tr>
      <w:tr w:rsidR="007D4284" w14:paraId="092CD63C" w14:textId="77777777" w:rsidTr="00AE39C2">
        <w:trPr>
          <w:jc w:val="center"/>
          <w:ins w:id="821" w:author="Qiming Li" w:date="2023-08-09T10:35:00Z"/>
        </w:trPr>
        <w:tc>
          <w:tcPr>
            <w:tcW w:w="1134" w:type="dxa"/>
          </w:tcPr>
          <w:p w14:paraId="665F1462" w14:textId="77777777" w:rsidR="007D4284" w:rsidRPr="00DD0C1F" w:rsidRDefault="007D4284" w:rsidP="00AE39C2">
            <w:pPr>
              <w:pStyle w:val="TAL"/>
              <w:rPr>
                <w:ins w:id="822" w:author="Qiming Li" w:date="2023-08-09T10:35:00Z"/>
                <w:szCs w:val="18"/>
              </w:rPr>
            </w:pPr>
            <w:ins w:id="823" w:author="Qiming Li" w:date="2023-08-09T10:36:00Z">
              <w:r w:rsidRPr="00DD0C1F">
                <w:rPr>
                  <w:rFonts w:cs="Calibri"/>
                  <w:color w:val="000000"/>
                  <w:szCs w:val="18"/>
                  <w:rPrChange w:id="824" w:author="Qiming Li" w:date="2023-08-09T10:36:00Z">
                    <w:rPr>
                      <w:rFonts w:cs="Calibri"/>
                      <w:color w:val="000000"/>
                      <w:sz w:val="20"/>
                      <w:highlight w:val="yellow"/>
                    </w:rPr>
                  </w:rPrChange>
                </w:rPr>
                <w:t>A.7.5.3.15</w:t>
              </w:r>
            </w:ins>
          </w:p>
        </w:tc>
        <w:tc>
          <w:tcPr>
            <w:tcW w:w="6378" w:type="dxa"/>
          </w:tcPr>
          <w:p w14:paraId="689DCF76" w14:textId="77777777" w:rsidR="007D4284" w:rsidRPr="00DD0C1F" w:rsidRDefault="007D4284" w:rsidP="00AE39C2">
            <w:pPr>
              <w:pStyle w:val="TAL"/>
              <w:rPr>
                <w:ins w:id="825" w:author="Qiming Li" w:date="2023-08-09T10:35:00Z"/>
                <w:szCs w:val="18"/>
              </w:rPr>
            </w:pPr>
            <w:proofErr w:type="spellStart"/>
            <w:ins w:id="826" w:author="Qiming Li" w:date="2023-08-09T10:36:00Z">
              <w:r w:rsidRPr="00DD0C1F">
                <w:rPr>
                  <w:rFonts w:cs="Calibri"/>
                  <w:color w:val="000000"/>
                  <w:szCs w:val="18"/>
                  <w:rPrChange w:id="827" w:author="Qiming Li" w:date="2023-08-09T10:36:00Z">
                    <w:rPr>
                      <w:rFonts w:cs="Calibri"/>
                      <w:color w:val="000000"/>
                      <w:sz w:val="20"/>
                      <w:highlight w:val="yellow"/>
                    </w:rPr>
                  </w:rPrChange>
                </w:rPr>
                <w:t>PSCell</w:t>
              </w:r>
              <w:proofErr w:type="spellEnd"/>
              <w:r w:rsidRPr="00DD0C1F">
                <w:rPr>
                  <w:rFonts w:cs="Calibri"/>
                  <w:color w:val="000000"/>
                  <w:szCs w:val="18"/>
                  <w:rPrChange w:id="828" w:author="Qiming Li" w:date="2023-08-09T10:36:00Z">
                    <w:rPr>
                      <w:rFonts w:cs="Calibri"/>
                      <w:color w:val="000000"/>
                      <w:sz w:val="20"/>
                      <w:highlight w:val="yellow"/>
                    </w:rPr>
                  </w:rPrChange>
                </w:rPr>
                <w:t xml:space="preserve"> RACH-less based Activation and deactivation for FR1+FR2 inter-band with target </w:t>
              </w:r>
              <w:proofErr w:type="spellStart"/>
              <w:r w:rsidRPr="00DD0C1F">
                <w:rPr>
                  <w:rFonts w:cs="Calibri"/>
                  <w:color w:val="000000"/>
                  <w:szCs w:val="18"/>
                  <w:rPrChange w:id="829" w:author="Qiming Li" w:date="2023-08-09T10:36:00Z">
                    <w:rPr>
                      <w:rFonts w:cs="Calibri"/>
                      <w:color w:val="000000"/>
                      <w:sz w:val="20"/>
                      <w:highlight w:val="yellow"/>
                    </w:rPr>
                  </w:rPrChange>
                </w:rPr>
                <w:t>PSCell</w:t>
              </w:r>
              <w:proofErr w:type="spellEnd"/>
              <w:r w:rsidRPr="00DD0C1F">
                <w:rPr>
                  <w:rFonts w:cs="Calibri"/>
                  <w:color w:val="000000"/>
                  <w:szCs w:val="18"/>
                  <w:rPrChange w:id="830" w:author="Qiming Li" w:date="2023-08-09T10:36:00Z">
                    <w:rPr>
                      <w:rFonts w:cs="Calibri"/>
                      <w:color w:val="000000"/>
                      <w:sz w:val="20"/>
                      <w:highlight w:val="yellow"/>
                    </w:rPr>
                  </w:rPrChange>
                </w:rPr>
                <w:t xml:space="preserve"> in FR2</w:t>
              </w:r>
            </w:ins>
          </w:p>
        </w:tc>
      </w:tr>
      <w:tr w:rsidR="007D4284" w14:paraId="10E93118" w14:textId="77777777" w:rsidTr="00AE39C2">
        <w:trPr>
          <w:jc w:val="center"/>
        </w:trPr>
        <w:tc>
          <w:tcPr>
            <w:tcW w:w="1134" w:type="dxa"/>
          </w:tcPr>
          <w:p w14:paraId="182372A6" w14:textId="77777777" w:rsidR="007D4284" w:rsidRPr="004F1645" w:rsidRDefault="007D4284" w:rsidP="00AE39C2">
            <w:pPr>
              <w:pStyle w:val="TAL"/>
            </w:pPr>
            <w:r w:rsidRPr="004F1645">
              <w:t>A.7.5.6.1.2</w:t>
            </w:r>
          </w:p>
        </w:tc>
        <w:tc>
          <w:tcPr>
            <w:tcW w:w="6378" w:type="dxa"/>
          </w:tcPr>
          <w:p w14:paraId="22F1FC49" w14:textId="77777777" w:rsidR="007D4284" w:rsidRPr="004F1645" w:rsidRDefault="007D4284" w:rsidP="00AE39C2">
            <w:pPr>
              <w:pStyle w:val="TAL"/>
            </w:pPr>
            <w:r w:rsidRPr="004F1645">
              <w:t xml:space="preserve">NR FR1- NR FR2 DL active BWP switch of </w:t>
            </w:r>
            <w:proofErr w:type="spellStart"/>
            <w:r w:rsidRPr="004F1645">
              <w:t>PCell</w:t>
            </w:r>
            <w:proofErr w:type="spellEnd"/>
            <w:r w:rsidRPr="004F1645">
              <w:t xml:space="preserve"> with non-DRX in SA</w:t>
            </w:r>
          </w:p>
          <w:p w14:paraId="386835EA" w14:textId="77777777" w:rsidR="007D4284" w:rsidRPr="004F1645" w:rsidRDefault="007D4284" w:rsidP="00AE39C2">
            <w:pPr>
              <w:pStyle w:val="TAL"/>
            </w:pPr>
          </w:p>
        </w:tc>
      </w:tr>
      <w:tr w:rsidR="007D4284" w14:paraId="0BB58D09" w14:textId="77777777" w:rsidTr="00AE39C2">
        <w:trPr>
          <w:jc w:val="center"/>
        </w:trPr>
        <w:tc>
          <w:tcPr>
            <w:tcW w:w="1134" w:type="dxa"/>
          </w:tcPr>
          <w:p w14:paraId="5D0D2C73" w14:textId="77777777" w:rsidR="007D4284" w:rsidRPr="004F1645" w:rsidRDefault="007D4284" w:rsidP="00AE39C2">
            <w:pPr>
              <w:pStyle w:val="TAL"/>
            </w:pPr>
            <w:r>
              <w:t>A.7.5.6.4.2</w:t>
            </w:r>
          </w:p>
        </w:tc>
        <w:tc>
          <w:tcPr>
            <w:tcW w:w="6378" w:type="dxa"/>
          </w:tcPr>
          <w:p w14:paraId="5D6F2399" w14:textId="77777777" w:rsidR="007D4284" w:rsidRPr="004F1645" w:rsidRDefault="007D4284" w:rsidP="00AE39C2">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7D4284" w14:paraId="21A22B40" w14:textId="77777777" w:rsidTr="00AE39C2">
        <w:trPr>
          <w:jc w:val="center"/>
          <w:ins w:id="831" w:author="Qiming Li" w:date="2023-08-09T10:36:00Z"/>
        </w:trPr>
        <w:tc>
          <w:tcPr>
            <w:tcW w:w="1134" w:type="dxa"/>
          </w:tcPr>
          <w:p w14:paraId="4EF04DB0" w14:textId="77777777" w:rsidR="007D4284" w:rsidRPr="0045029A" w:rsidRDefault="007D4284" w:rsidP="00AE39C2">
            <w:pPr>
              <w:pStyle w:val="TAL"/>
              <w:rPr>
                <w:ins w:id="832" w:author="Qiming Li" w:date="2023-08-09T10:36:00Z"/>
                <w:szCs w:val="18"/>
              </w:rPr>
            </w:pPr>
            <w:ins w:id="833" w:author="Qiming Li" w:date="2023-08-09T10:36:00Z">
              <w:r w:rsidRPr="0045029A">
                <w:rPr>
                  <w:rFonts w:cs="Calibri"/>
                  <w:color w:val="000000"/>
                  <w:szCs w:val="18"/>
                  <w:rPrChange w:id="834" w:author="Qiming Li" w:date="2023-08-09T10:36:00Z">
                    <w:rPr>
                      <w:rFonts w:cs="Calibri"/>
                      <w:color w:val="000000"/>
                      <w:sz w:val="20"/>
                      <w:highlight w:val="yellow"/>
                    </w:rPr>
                  </w:rPrChange>
                </w:rPr>
                <w:t>A.7.5.7.1</w:t>
              </w:r>
            </w:ins>
          </w:p>
        </w:tc>
        <w:tc>
          <w:tcPr>
            <w:tcW w:w="6378" w:type="dxa"/>
          </w:tcPr>
          <w:p w14:paraId="73E13459" w14:textId="77777777" w:rsidR="007D4284" w:rsidRPr="0045029A" w:rsidRDefault="007D4284" w:rsidP="00AE39C2">
            <w:pPr>
              <w:pStyle w:val="TAL"/>
              <w:rPr>
                <w:ins w:id="835" w:author="Qiming Li" w:date="2023-08-09T10:36:00Z"/>
                <w:szCs w:val="18"/>
              </w:rPr>
            </w:pPr>
            <w:ins w:id="836" w:author="Qiming Li" w:date="2023-08-09T10:36:00Z">
              <w:r w:rsidRPr="0045029A">
                <w:rPr>
                  <w:rFonts w:cs="Calibri"/>
                  <w:color w:val="000000"/>
                  <w:szCs w:val="18"/>
                  <w:rPrChange w:id="837" w:author="Qiming Li" w:date="2023-08-09T10:36:00Z">
                    <w:rPr>
                      <w:rFonts w:cs="Calibri"/>
                      <w:color w:val="000000"/>
                      <w:sz w:val="20"/>
                      <w:highlight w:val="yellow"/>
                    </w:rPr>
                  </w:rPrChange>
                </w:rPr>
                <w:t xml:space="preserve">Addition and Release Delay of known NR </w:t>
              </w:r>
              <w:proofErr w:type="spellStart"/>
              <w:r w:rsidRPr="0045029A">
                <w:rPr>
                  <w:rFonts w:cs="Calibri"/>
                  <w:color w:val="000000"/>
                  <w:szCs w:val="18"/>
                  <w:rPrChange w:id="838" w:author="Qiming Li" w:date="2023-08-09T10:36:00Z">
                    <w:rPr>
                      <w:rFonts w:cs="Calibri"/>
                      <w:color w:val="000000"/>
                      <w:sz w:val="20"/>
                      <w:highlight w:val="yellow"/>
                    </w:rPr>
                  </w:rPrChange>
                </w:rPr>
                <w:t>PSCell</w:t>
              </w:r>
              <w:proofErr w:type="spellEnd"/>
              <w:r w:rsidRPr="0045029A">
                <w:rPr>
                  <w:rFonts w:cs="Calibri"/>
                  <w:color w:val="000000"/>
                  <w:szCs w:val="18"/>
                  <w:rPrChange w:id="839" w:author="Qiming Li" w:date="2023-08-09T10:36:00Z">
                    <w:rPr>
                      <w:rFonts w:cs="Calibri"/>
                      <w:color w:val="000000"/>
                      <w:sz w:val="20"/>
                      <w:highlight w:val="yellow"/>
                    </w:rPr>
                  </w:rPrChange>
                </w:rPr>
                <w:t xml:space="preserve"> in FR2-2</w:t>
              </w:r>
            </w:ins>
          </w:p>
        </w:tc>
      </w:tr>
      <w:tr w:rsidR="007D4284" w14:paraId="3474E8CE" w14:textId="77777777" w:rsidTr="00AE39C2">
        <w:trPr>
          <w:jc w:val="center"/>
          <w:ins w:id="840" w:author="Qiming Li" w:date="2023-08-09T10:36:00Z"/>
        </w:trPr>
        <w:tc>
          <w:tcPr>
            <w:tcW w:w="1134" w:type="dxa"/>
          </w:tcPr>
          <w:p w14:paraId="656205E6" w14:textId="77777777" w:rsidR="007D4284" w:rsidRPr="0045029A" w:rsidRDefault="007D4284" w:rsidP="00AE39C2">
            <w:pPr>
              <w:pStyle w:val="TAL"/>
              <w:rPr>
                <w:ins w:id="841" w:author="Qiming Li" w:date="2023-08-09T10:36:00Z"/>
                <w:szCs w:val="18"/>
              </w:rPr>
            </w:pPr>
            <w:ins w:id="842" w:author="Qiming Li" w:date="2023-08-09T10:36:00Z">
              <w:r w:rsidRPr="0045029A">
                <w:rPr>
                  <w:rFonts w:cs="Calibri"/>
                  <w:color w:val="000000"/>
                  <w:szCs w:val="18"/>
                  <w:rPrChange w:id="843" w:author="Qiming Li" w:date="2023-08-09T10:36:00Z">
                    <w:rPr>
                      <w:rFonts w:cs="Calibri"/>
                      <w:color w:val="000000"/>
                      <w:sz w:val="20"/>
                      <w:highlight w:val="yellow"/>
                    </w:rPr>
                  </w:rPrChange>
                </w:rPr>
                <w:t>A.7.5.7.2</w:t>
              </w:r>
            </w:ins>
          </w:p>
        </w:tc>
        <w:tc>
          <w:tcPr>
            <w:tcW w:w="6378" w:type="dxa"/>
          </w:tcPr>
          <w:p w14:paraId="7C89259D" w14:textId="77777777" w:rsidR="007D4284" w:rsidRPr="0045029A" w:rsidRDefault="007D4284" w:rsidP="00AE39C2">
            <w:pPr>
              <w:pStyle w:val="TAL"/>
              <w:rPr>
                <w:ins w:id="844" w:author="Qiming Li" w:date="2023-08-09T10:36:00Z"/>
                <w:szCs w:val="18"/>
              </w:rPr>
            </w:pPr>
            <w:ins w:id="845" w:author="Qiming Li" w:date="2023-08-09T10:36:00Z">
              <w:r w:rsidRPr="0045029A">
                <w:rPr>
                  <w:rFonts w:cs="Calibri"/>
                  <w:color w:val="000000"/>
                  <w:szCs w:val="18"/>
                  <w:rPrChange w:id="846" w:author="Qiming Li" w:date="2023-08-09T10:36:00Z">
                    <w:rPr>
                      <w:rFonts w:cs="Calibri"/>
                      <w:color w:val="000000"/>
                      <w:sz w:val="20"/>
                      <w:highlight w:val="yellow"/>
                    </w:rPr>
                  </w:rPrChange>
                </w:rPr>
                <w:t xml:space="preserve">Addition and Release Delay of unknown NR </w:t>
              </w:r>
              <w:proofErr w:type="spellStart"/>
              <w:r w:rsidRPr="0045029A">
                <w:rPr>
                  <w:rFonts w:cs="Calibri"/>
                  <w:color w:val="000000"/>
                  <w:szCs w:val="18"/>
                  <w:rPrChange w:id="847" w:author="Qiming Li" w:date="2023-08-09T10:36:00Z">
                    <w:rPr>
                      <w:rFonts w:cs="Calibri"/>
                      <w:color w:val="000000"/>
                      <w:sz w:val="20"/>
                      <w:highlight w:val="yellow"/>
                    </w:rPr>
                  </w:rPrChange>
                </w:rPr>
                <w:t>PSCell</w:t>
              </w:r>
              <w:proofErr w:type="spellEnd"/>
              <w:r w:rsidRPr="0045029A">
                <w:rPr>
                  <w:rFonts w:cs="Calibri"/>
                  <w:color w:val="000000"/>
                  <w:szCs w:val="18"/>
                  <w:rPrChange w:id="848" w:author="Qiming Li" w:date="2023-08-09T10:36:00Z">
                    <w:rPr>
                      <w:rFonts w:cs="Calibri"/>
                      <w:color w:val="000000"/>
                      <w:sz w:val="20"/>
                      <w:highlight w:val="yellow"/>
                    </w:rPr>
                  </w:rPrChange>
                </w:rPr>
                <w:t xml:space="preserve"> in FR2-2</w:t>
              </w:r>
            </w:ins>
          </w:p>
        </w:tc>
      </w:tr>
      <w:tr w:rsidR="007D4284" w14:paraId="7B8A9CE9" w14:textId="77777777" w:rsidTr="00AE39C2">
        <w:trPr>
          <w:jc w:val="center"/>
          <w:ins w:id="849" w:author="Qiming Li" w:date="2023-08-09T10:36:00Z"/>
        </w:trPr>
        <w:tc>
          <w:tcPr>
            <w:tcW w:w="1134" w:type="dxa"/>
          </w:tcPr>
          <w:p w14:paraId="0413E88D" w14:textId="77777777" w:rsidR="007D4284" w:rsidRPr="0045029A" w:rsidRDefault="007D4284" w:rsidP="00AE39C2">
            <w:pPr>
              <w:pStyle w:val="TAL"/>
              <w:rPr>
                <w:ins w:id="850" w:author="Qiming Li" w:date="2023-08-09T10:36:00Z"/>
                <w:szCs w:val="18"/>
              </w:rPr>
            </w:pPr>
            <w:ins w:id="851" w:author="Qiming Li" w:date="2023-08-09T10:36:00Z">
              <w:r w:rsidRPr="0045029A">
                <w:rPr>
                  <w:rFonts w:cs="Calibri"/>
                  <w:color w:val="000000"/>
                  <w:szCs w:val="18"/>
                  <w:rPrChange w:id="852" w:author="Qiming Li" w:date="2023-08-09T10:36:00Z">
                    <w:rPr>
                      <w:rFonts w:cs="Calibri"/>
                      <w:color w:val="000000"/>
                      <w:sz w:val="20"/>
                    </w:rPr>
                  </w:rPrChange>
                </w:rPr>
                <w:t>A.7.5.12.1</w:t>
              </w:r>
            </w:ins>
          </w:p>
        </w:tc>
        <w:tc>
          <w:tcPr>
            <w:tcW w:w="6378" w:type="dxa"/>
          </w:tcPr>
          <w:p w14:paraId="0ACD282A" w14:textId="77777777" w:rsidR="007D4284" w:rsidRPr="0045029A" w:rsidRDefault="007D4284" w:rsidP="00AE39C2">
            <w:pPr>
              <w:pStyle w:val="TAL"/>
              <w:rPr>
                <w:ins w:id="853" w:author="Qiming Li" w:date="2023-08-09T10:36:00Z"/>
                <w:szCs w:val="18"/>
              </w:rPr>
            </w:pPr>
            <w:ins w:id="854" w:author="Qiming Li" w:date="2023-08-09T10:36:00Z">
              <w:r w:rsidRPr="0045029A">
                <w:rPr>
                  <w:rFonts w:cs="Calibri"/>
                  <w:color w:val="000000"/>
                  <w:szCs w:val="18"/>
                  <w:rPrChange w:id="855" w:author="Qiming Li" w:date="2023-08-09T10:36:00Z">
                    <w:rPr>
                      <w:rFonts w:cs="Calibri"/>
                      <w:color w:val="000000"/>
                      <w:sz w:val="20"/>
                    </w:rPr>
                  </w:rPrChange>
                </w:rPr>
                <w:t xml:space="preserve">Addition and Release Delay of </w:t>
              </w:r>
              <w:proofErr w:type="spellStart"/>
              <w:r w:rsidRPr="0045029A">
                <w:rPr>
                  <w:rFonts w:cs="Calibri"/>
                  <w:color w:val="000000"/>
                  <w:szCs w:val="18"/>
                  <w:rPrChange w:id="856" w:author="Qiming Li" w:date="2023-08-09T10:36:00Z">
                    <w:rPr>
                      <w:rFonts w:cs="Calibri"/>
                      <w:color w:val="000000"/>
                      <w:sz w:val="20"/>
                    </w:rPr>
                  </w:rPrChange>
                </w:rPr>
                <w:t>PSCell</w:t>
              </w:r>
              <w:proofErr w:type="spellEnd"/>
            </w:ins>
          </w:p>
        </w:tc>
      </w:tr>
      <w:tr w:rsidR="007D4284" w14:paraId="2655794B" w14:textId="77777777" w:rsidTr="00AE39C2">
        <w:trPr>
          <w:jc w:val="center"/>
        </w:trPr>
        <w:tc>
          <w:tcPr>
            <w:tcW w:w="1134" w:type="dxa"/>
          </w:tcPr>
          <w:p w14:paraId="0FB285B1" w14:textId="77777777" w:rsidR="007D4284" w:rsidRPr="004F1645" w:rsidRDefault="007D4284" w:rsidP="00AE39C2">
            <w:pPr>
              <w:pStyle w:val="TAL"/>
            </w:pPr>
            <w:r w:rsidRPr="004F1645">
              <w:t>A.7.6.2.5</w:t>
            </w:r>
          </w:p>
        </w:tc>
        <w:tc>
          <w:tcPr>
            <w:tcW w:w="6378" w:type="dxa"/>
          </w:tcPr>
          <w:p w14:paraId="4EBF921E" w14:textId="77777777" w:rsidR="007D4284" w:rsidRPr="004F1645" w:rsidRDefault="007D4284" w:rsidP="00AE39C2">
            <w:pPr>
              <w:pStyle w:val="TAL"/>
            </w:pPr>
            <w:r w:rsidRPr="004F1645">
              <w:t>SA event triggered reporting tests for FR2 without SSB time index detection when DRX is not used (</w:t>
            </w:r>
            <w:proofErr w:type="spellStart"/>
            <w:r w:rsidRPr="004F1645">
              <w:t>PCell</w:t>
            </w:r>
            <w:proofErr w:type="spellEnd"/>
            <w:r w:rsidRPr="004F1645">
              <w:t xml:space="preserve"> in FR1)</w:t>
            </w:r>
          </w:p>
        </w:tc>
      </w:tr>
      <w:tr w:rsidR="007D4284" w14:paraId="697D1E52" w14:textId="77777777" w:rsidTr="00AE39C2">
        <w:trPr>
          <w:jc w:val="center"/>
        </w:trPr>
        <w:tc>
          <w:tcPr>
            <w:tcW w:w="1134" w:type="dxa"/>
          </w:tcPr>
          <w:p w14:paraId="381AF768" w14:textId="77777777" w:rsidR="007D4284" w:rsidRPr="004F1645" w:rsidRDefault="007D4284" w:rsidP="00AE39C2">
            <w:pPr>
              <w:pStyle w:val="TAL"/>
            </w:pPr>
            <w:r w:rsidRPr="004F1645">
              <w:t>A.7.6.2.6</w:t>
            </w:r>
          </w:p>
        </w:tc>
        <w:tc>
          <w:tcPr>
            <w:tcW w:w="6378" w:type="dxa"/>
          </w:tcPr>
          <w:p w14:paraId="7D921D5B" w14:textId="77777777" w:rsidR="007D4284" w:rsidRPr="004F1645" w:rsidRDefault="007D4284" w:rsidP="00AE39C2">
            <w:pPr>
              <w:pStyle w:val="TAL"/>
            </w:pPr>
            <w:r w:rsidRPr="004F1645">
              <w:t>SA event triggered reporting tests for FR2 without SSB time index detection when DRX is used (</w:t>
            </w:r>
            <w:proofErr w:type="spellStart"/>
            <w:r w:rsidRPr="004F1645">
              <w:t>PCell</w:t>
            </w:r>
            <w:proofErr w:type="spellEnd"/>
            <w:r w:rsidRPr="004F1645">
              <w:t xml:space="preserve"> in FR1)</w:t>
            </w:r>
          </w:p>
        </w:tc>
      </w:tr>
      <w:tr w:rsidR="007D4284" w14:paraId="58409516" w14:textId="77777777" w:rsidTr="00AE39C2">
        <w:trPr>
          <w:jc w:val="center"/>
        </w:trPr>
        <w:tc>
          <w:tcPr>
            <w:tcW w:w="1134" w:type="dxa"/>
          </w:tcPr>
          <w:p w14:paraId="00013025" w14:textId="77777777" w:rsidR="007D4284" w:rsidRPr="004F1645" w:rsidRDefault="007D4284" w:rsidP="00AE39C2">
            <w:pPr>
              <w:pStyle w:val="TAL"/>
            </w:pPr>
            <w:r w:rsidRPr="004F1645">
              <w:t>A.7.6.2.7</w:t>
            </w:r>
          </w:p>
        </w:tc>
        <w:tc>
          <w:tcPr>
            <w:tcW w:w="6378" w:type="dxa"/>
          </w:tcPr>
          <w:p w14:paraId="48A0B4B0" w14:textId="77777777" w:rsidR="007D4284" w:rsidRPr="004F1645" w:rsidRDefault="007D4284" w:rsidP="00AE39C2">
            <w:pPr>
              <w:pStyle w:val="TAL"/>
            </w:pPr>
            <w:r w:rsidRPr="004F1645">
              <w:t>SA event triggered reporting tests for FR2 with SSB time index detection when DRX is not used (</w:t>
            </w:r>
            <w:proofErr w:type="spellStart"/>
            <w:r w:rsidRPr="004F1645">
              <w:t>PCell</w:t>
            </w:r>
            <w:proofErr w:type="spellEnd"/>
            <w:r w:rsidRPr="004F1645">
              <w:t xml:space="preserve"> in FR1)</w:t>
            </w:r>
          </w:p>
        </w:tc>
      </w:tr>
      <w:tr w:rsidR="007D4284" w14:paraId="1C06F6BE" w14:textId="77777777" w:rsidTr="00AE39C2">
        <w:trPr>
          <w:jc w:val="center"/>
        </w:trPr>
        <w:tc>
          <w:tcPr>
            <w:tcW w:w="1134" w:type="dxa"/>
          </w:tcPr>
          <w:p w14:paraId="40A449D4" w14:textId="77777777" w:rsidR="007D4284" w:rsidRPr="004F1645" w:rsidRDefault="007D4284" w:rsidP="00AE39C2">
            <w:pPr>
              <w:pStyle w:val="TAL"/>
            </w:pPr>
            <w:r w:rsidRPr="004F1645">
              <w:t>A.7.6.2.8</w:t>
            </w:r>
          </w:p>
        </w:tc>
        <w:tc>
          <w:tcPr>
            <w:tcW w:w="6378" w:type="dxa"/>
          </w:tcPr>
          <w:p w14:paraId="79B125E0" w14:textId="77777777" w:rsidR="007D4284" w:rsidRPr="004F1645" w:rsidRDefault="007D4284" w:rsidP="00AE39C2">
            <w:pPr>
              <w:pStyle w:val="TAL"/>
            </w:pPr>
            <w:r w:rsidRPr="004F1645">
              <w:t>SA event triggered reporting tests for FR2 with SSB time index detection when DRX is used (</w:t>
            </w:r>
            <w:proofErr w:type="spellStart"/>
            <w:r w:rsidRPr="004F1645">
              <w:t>PCell</w:t>
            </w:r>
            <w:proofErr w:type="spellEnd"/>
            <w:r w:rsidRPr="004F1645">
              <w:t xml:space="preserve"> in FR1)</w:t>
            </w:r>
          </w:p>
        </w:tc>
      </w:tr>
      <w:tr w:rsidR="007D4284" w14:paraId="517CD258" w14:textId="77777777" w:rsidTr="00AE39C2">
        <w:trPr>
          <w:jc w:val="center"/>
          <w:ins w:id="857" w:author="Qiming Li" w:date="2023-08-09T10:37:00Z"/>
        </w:trPr>
        <w:tc>
          <w:tcPr>
            <w:tcW w:w="1134" w:type="dxa"/>
          </w:tcPr>
          <w:p w14:paraId="52348DF2" w14:textId="77777777" w:rsidR="007D4284" w:rsidRPr="00D776C2" w:rsidRDefault="007D4284" w:rsidP="00AE39C2">
            <w:pPr>
              <w:pStyle w:val="TAL"/>
              <w:rPr>
                <w:ins w:id="858" w:author="Qiming Li" w:date="2023-08-09T10:37:00Z"/>
                <w:szCs w:val="18"/>
              </w:rPr>
            </w:pPr>
            <w:ins w:id="859" w:author="Qiming Li" w:date="2023-08-09T10:37:00Z">
              <w:r w:rsidRPr="00D776C2">
                <w:rPr>
                  <w:rFonts w:cs="Calibri"/>
                  <w:color w:val="000000"/>
                  <w:szCs w:val="18"/>
                  <w:rPrChange w:id="860" w:author="Qiming Li" w:date="2023-08-09T10:37:00Z">
                    <w:rPr>
                      <w:rFonts w:cs="Calibri"/>
                      <w:color w:val="000000"/>
                      <w:sz w:val="20"/>
                    </w:rPr>
                  </w:rPrChange>
                </w:rPr>
                <w:t>A.7.6.2.16</w:t>
              </w:r>
            </w:ins>
          </w:p>
        </w:tc>
        <w:tc>
          <w:tcPr>
            <w:tcW w:w="6378" w:type="dxa"/>
          </w:tcPr>
          <w:p w14:paraId="45365C39" w14:textId="77777777" w:rsidR="007D4284" w:rsidRPr="00D776C2" w:rsidRDefault="007D4284" w:rsidP="00AE39C2">
            <w:pPr>
              <w:pStyle w:val="TAL"/>
              <w:rPr>
                <w:ins w:id="861" w:author="Qiming Li" w:date="2023-08-09T10:37:00Z"/>
                <w:szCs w:val="18"/>
              </w:rPr>
            </w:pPr>
            <w:ins w:id="862" w:author="Qiming Li" w:date="2023-08-09T10:37:00Z">
              <w:r w:rsidRPr="00D776C2">
                <w:rPr>
                  <w:rFonts w:cs="Calibri"/>
                  <w:color w:val="000000"/>
                  <w:szCs w:val="18"/>
                  <w:rPrChange w:id="863" w:author="Qiming Li" w:date="2023-08-09T10:37:00Z">
                    <w:rPr>
                      <w:rFonts w:cs="Calibri"/>
                      <w:color w:val="000000"/>
                      <w:sz w:val="20"/>
                    </w:rPr>
                  </w:rPrChange>
                </w:rPr>
                <w:t>SA event triggered reporting tests for FR2-2 without SSB time index detection when DRX is not used (</w:t>
              </w:r>
              <w:proofErr w:type="spellStart"/>
              <w:r w:rsidRPr="00D776C2">
                <w:rPr>
                  <w:rFonts w:cs="Calibri"/>
                  <w:color w:val="000000"/>
                  <w:szCs w:val="18"/>
                  <w:rPrChange w:id="864" w:author="Qiming Li" w:date="2023-08-09T10:37:00Z">
                    <w:rPr>
                      <w:rFonts w:cs="Calibri"/>
                      <w:color w:val="000000"/>
                      <w:sz w:val="20"/>
                    </w:rPr>
                  </w:rPrChange>
                </w:rPr>
                <w:t>PCell</w:t>
              </w:r>
              <w:proofErr w:type="spellEnd"/>
              <w:r w:rsidRPr="00D776C2">
                <w:rPr>
                  <w:rFonts w:cs="Calibri"/>
                  <w:color w:val="000000"/>
                  <w:szCs w:val="18"/>
                  <w:rPrChange w:id="865" w:author="Qiming Li" w:date="2023-08-09T10:37:00Z">
                    <w:rPr>
                      <w:rFonts w:cs="Calibri"/>
                      <w:color w:val="000000"/>
                      <w:sz w:val="20"/>
                    </w:rPr>
                  </w:rPrChange>
                </w:rPr>
                <w:t xml:space="preserve"> in FR1)</w:t>
              </w:r>
            </w:ins>
          </w:p>
        </w:tc>
      </w:tr>
      <w:tr w:rsidR="007D4284" w14:paraId="33163334" w14:textId="77777777" w:rsidTr="00AE39C2">
        <w:trPr>
          <w:jc w:val="center"/>
          <w:ins w:id="866" w:author="Qiming Li" w:date="2023-08-09T10:37:00Z"/>
        </w:trPr>
        <w:tc>
          <w:tcPr>
            <w:tcW w:w="1134" w:type="dxa"/>
          </w:tcPr>
          <w:p w14:paraId="3C9E596E" w14:textId="77777777" w:rsidR="007D4284" w:rsidRPr="00D776C2" w:rsidRDefault="007D4284" w:rsidP="00AE39C2">
            <w:pPr>
              <w:pStyle w:val="TAL"/>
              <w:rPr>
                <w:ins w:id="867" w:author="Qiming Li" w:date="2023-08-09T10:37:00Z"/>
                <w:szCs w:val="18"/>
              </w:rPr>
            </w:pPr>
            <w:ins w:id="868" w:author="Qiming Li" w:date="2023-08-09T10:37:00Z">
              <w:r w:rsidRPr="00D776C2">
                <w:rPr>
                  <w:rFonts w:cs="Calibri"/>
                  <w:color w:val="000000"/>
                  <w:szCs w:val="18"/>
                  <w:rPrChange w:id="869" w:author="Qiming Li" w:date="2023-08-09T10:37:00Z">
                    <w:rPr>
                      <w:rFonts w:cs="Calibri"/>
                      <w:color w:val="000000"/>
                      <w:sz w:val="20"/>
                    </w:rPr>
                  </w:rPrChange>
                </w:rPr>
                <w:t>A.7.6.2.17</w:t>
              </w:r>
            </w:ins>
          </w:p>
        </w:tc>
        <w:tc>
          <w:tcPr>
            <w:tcW w:w="6378" w:type="dxa"/>
          </w:tcPr>
          <w:p w14:paraId="21D9942C" w14:textId="77777777" w:rsidR="007D4284" w:rsidRPr="00D776C2" w:rsidRDefault="007D4284" w:rsidP="00AE39C2">
            <w:pPr>
              <w:pStyle w:val="TAL"/>
              <w:rPr>
                <w:ins w:id="870" w:author="Qiming Li" w:date="2023-08-09T10:37:00Z"/>
                <w:szCs w:val="18"/>
              </w:rPr>
            </w:pPr>
            <w:ins w:id="871" w:author="Qiming Li" w:date="2023-08-09T10:37:00Z">
              <w:r w:rsidRPr="00D776C2">
                <w:rPr>
                  <w:rFonts w:cs="Calibri"/>
                  <w:color w:val="000000"/>
                  <w:szCs w:val="18"/>
                  <w:rPrChange w:id="872" w:author="Qiming Li" w:date="2023-08-09T10:37:00Z">
                    <w:rPr>
                      <w:rFonts w:cs="Calibri"/>
                      <w:color w:val="000000"/>
                      <w:sz w:val="20"/>
                    </w:rPr>
                  </w:rPrChange>
                </w:rPr>
                <w:t>SA event triggered reporting tests for FR2-2 without SSB time index detection when DRX is used (</w:t>
              </w:r>
              <w:proofErr w:type="spellStart"/>
              <w:r w:rsidRPr="00D776C2">
                <w:rPr>
                  <w:rFonts w:cs="Calibri"/>
                  <w:color w:val="000000"/>
                  <w:szCs w:val="18"/>
                  <w:rPrChange w:id="873" w:author="Qiming Li" w:date="2023-08-09T10:37:00Z">
                    <w:rPr>
                      <w:rFonts w:cs="Calibri"/>
                      <w:color w:val="000000"/>
                      <w:sz w:val="20"/>
                    </w:rPr>
                  </w:rPrChange>
                </w:rPr>
                <w:t>PCell</w:t>
              </w:r>
              <w:proofErr w:type="spellEnd"/>
              <w:r w:rsidRPr="00D776C2">
                <w:rPr>
                  <w:rFonts w:cs="Calibri"/>
                  <w:color w:val="000000"/>
                  <w:szCs w:val="18"/>
                  <w:rPrChange w:id="874" w:author="Qiming Li" w:date="2023-08-09T10:37:00Z">
                    <w:rPr>
                      <w:rFonts w:cs="Calibri"/>
                      <w:color w:val="000000"/>
                      <w:sz w:val="20"/>
                    </w:rPr>
                  </w:rPrChange>
                </w:rPr>
                <w:t xml:space="preserve"> in FR1)</w:t>
              </w:r>
            </w:ins>
          </w:p>
        </w:tc>
      </w:tr>
      <w:tr w:rsidR="007D4284" w14:paraId="7D23299F" w14:textId="77777777" w:rsidTr="00AE39C2">
        <w:trPr>
          <w:jc w:val="center"/>
          <w:ins w:id="875" w:author="Qiming Li" w:date="2023-08-09T10:37:00Z"/>
        </w:trPr>
        <w:tc>
          <w:tcPr>
            <w:tcW w:w="1134" w:type="dxa"/>
          </w:tcPr>
          <w:p w14:paraId="75B715D9" w14:textId="77777777" w:rsidR="007D4284" w:rsidRPr="00D776C2" w:rsidRDefault="007D4284" w:rsidP="00AE39C2">
            <w:pPr>
              <w:pStyle w:val="TAL"/>
              <w:rPr>
                <w:ins w:id="876" w:author="Qiming Li" w:date="2023-08-09T10:37:00Z"/>
                <w:szCs w:val="18"/>
              </w:rPr>
            </w:pPr>
            <w:ins w:id="877" w:author="Qiming Li" w:date="2023-08-09T10:37:00Z">
              <w:r w:rsidRPr="00D776C2">
                <w:rPr>
                  <w:rFonts w:cs="Calibri"/>
                  <w:color w:val="000000"/>
                  <w:szCs w:val="18"/>
                  <w:rPrChange w:id="878" w:author="Qiming Li" w:date="2023-08-09T10:37:00Z">
                    <w:rPr>
                      <w:rFonts w:cs="Calibri"/>
                      <w:color w:val="000000"/>
                      <w:sz w:val="20"/>
                    </w:rPr>
                  </w:rPrChange>
                </w:rPr>
                <w:t>A.7.6.2.18</w:t>
              </w:r>
            </w:ins>
          </w:p>
        </w:tc>
        <w:tc>
          <w:tcPr>
            <w:tcW w:w="6378" w:type="dxa"/>
          </w:tcPr>
          <w:p w14:paraId="0BCE1C5F" w14:textId="77777777" w:rsidR="007D4284" w:rsidRPr="00D776C2" w:rsidRDefault="007D4284" w:rsidP="00AE39C2">
            <w:pPr>
              <w:pStyle w:val="TAL"/>
              <w:rPr>
                <w:ins w:id="879" w:author="Qiming Li" w:date="2023-08-09T10:37:00Z"/>
                <w:szCs w:val="18"/>
              </w:rPr>
            </w:pPr>
            <w:ins w:id="880" w:author="Qiming Li" w:date="2023-08-09T10:37:00Z">
              <w:r w:rsidRPr="00D776C2">
                <w:rPr>
                  <w:rFonts w:cs="Calibri"/>
                  <w:color w:val="000000"/>
                  <w:szCs w:val="18"/>
                  <w:rPrChange w:id="881" w:author="Qiming Li" w:date="2023-08-09T10:37:00Z">
                    <w:rPr>
                      <w:rFonts w:cs="Calibri"/>
                      <w:color w:val="000000"/>
                      <w:sz w:val="20"/>
                    </w:rPr>
                  </w:rPrChange>
                </w:rPr>
                <w:t>SA event triggered reporting tests for FR2-2 with SSB time index detection when DRX is not used (</w:t>
              </w:r>
              <w:proofErr w:type="spellStart"/>
              <w:r w:rsidRPr="00D776C2">
                <w:rPr>
                  <w:rFonts w:cs="Calibri"/>
                  <w:color w:val="000000"/>
                  <w:szCs w:val="18"/>
                  <w:rPrChange w:id="882" w:author="Qiming Li" w:date="2023-08-09T10:37:00Z">
                    <w:rPr>
                      <w:rFonts w:cs="Calibri"/>
                      <w:color w:val="000000"/>
                      <w:sz w:val="20"/>
                    </w:rPr>
                  </w:rPrChange>
                </w:rPr>
                <w:t>PCell</w:t>
              </w:r>
              <w:proofErr w:type="spellEnd"/>
              <w:r w:rsidRPr="00D776C2">
                <w:rPr>
                  <w:rFonts w:cs="Calibri"/>
                  <w:color w:val="000000"/>
                  <w:szCs w:val="18"/>
                  <w:rPrChange w:id="883" w:author="Qiming Li" w:date="2023-08-09T10:37:00Z">
                    <w:rPr>
                      <w:rFonts w:cs="Calibri"/>
                      <w:color w:val="000000"/>
                      <w:sz w:val="20"/>
                    </w:rPr>
                  </w:rPrChange>
                </w:rPr>
                <w:t xml:space="preserve"> in FR1)</w:t>
              </w:r>
            </w:ins>
          </w:p>
        </w:tc>
      </w:tr>
      <w:tr w:rsidR="007D4284" w14:paraId="7B827471" w14:textId="77777777" w:rsidTr="00AE39C2">
        <w:trPr>
          <w:jc w:val="center"/>
          <w:ins w:id="884" w:author="Qiming Li" w:date="2023-08-09T10:37:00Z"/>
        </w:trPr>
        <w:tc>
          <w:tcPr>
            <w:tcW w:w="1134" w:type="dxa"/>
          </w:tcPr>
          <w:p w14:paraId="4900B30B" w14:textId="77777777" w:rsidR="007D4284" w:rsidRPr="00D776C2" w:rsidRDefault="007D4284" w:rsidP="00AE39C2">
            <w:pPr>
              <w:pStyle w:val="TAL"/>
              <w:rPr>
                <w:ins w:id="885" w:author="Qiming Li" w:date="2023-08-09T10:37:00Z"/>
                <w:szCs w:val="18"/>
              </w:rPr>
            </w:pPr>
            <w:ins w:id="886" w:author="Qiming Li" w:date="2023-08-09T10:37:00Z">
              <w:r w:rsidRPr="00D776C2">
                <w:rPr>
                  <w:rFonts w:cs="Calibri"/>
                  <w:color w:val="000000"/>
                  <w:szCs w:val="18"/>
                  <w:rPrChange w:id="887" w:author="Qiming Li" w:date="2023-08-09T10:37:00Z">
                    <w:rPr>
                      <w:rFonts w:cs="Calibri"/>
                      <w:color w:val="000000"/>
                      <w:sz w:val="20"/>
                    </w:rPr>
                  </w:rPrChange>
                </w:rPr>
                <w:t>A.7.6.2.19</w:t>
              </w:r>
            </w:ins>
          </w:p>
        </w:tc>
        <w:tc>
          <w:tcPr>
            <w:tcW w:w="6378" w:type="dxa"/>
          </w:tcPr>
          <w:p w14:paraId="3AE1979F" w14:textId="77777777" w:rsidR="007D4284" w:rsidRPr="00D776C2" w:rsidRDefault="007D4284" w:rsidP="00AE39C2">
            <w:pPr>
              <w:pStyle w:val="TAL"/>
              <w:rPr>
                <w:ins w:id="888" w:author="Qiming Li" w:date="2023-08-09T10:37:00Z"/>
                <w:szCs w:val="18"/>
              </w:rPr>
            </w:pPr>
            <w:ins w:id="889" w:author="Qiming Li" w:date="2023-08-09T10:37:00Z">
              <w:r w:rsidRPr="00D776C2">
                <w:rPr>
                  <w:rFonts w:cs="Calibri"/>
                  <w:color w:val="000000"/>
                  <w:szCs w:val="18"/>
                  <w:rPrChange w:id="890" w:author="Qiming Li" w:date="2023-08-09T10:37:00Z">
                    <w:rPr>
                      <w:rFonts w:cs="Calibri"/>
                      <w:color w:val="000000"/>
                      <w:sz w:val="20"/>
                    </w:rPr>
                  </w:rPrChange>
                </w:rPr>
                <w:t>SA event triggered reporting tests for FR2-2 with SSB time index detection when DRX is used (</w:t>
              </w:r>
              <w:proofErr w:type="spellStart"/>
              <w:r w:rsidRPr="00D776C2">
                <w:rPr>
                  <w:rFonts w:cs="Calibri"/>
                  <w:color w:val="000000"/>
                  <w:szCs w:val="18"/>
                  <w:rPrChange w:id="891" w:author="Qiming Li" w:date="2023-08-09T10:37:00Z">
                    <w:rPr>
                      <w:rFonts w:cs="Calibri"/>
                      <w:color w:val="000000"/>
                      <w:sz w:val="20"/>
                    </w:rPr>
                  </w:rPrChange>
                </w:rPr>
                <w:t>PCell</w:t>
              </w:r>
              <w:proofErr w:type="spellEnd"/>
              <w:r w:rsidRPr="00D776C2">
                <w:rPr>
                  <w:rFonts w:cs="Calibri"/>
                  <w:color w:val="000000"/>
                  <w:szCs w:val="18"/>
                  <w:rPrChange w:id="892" w:author="Qiming Li" w:date="2023-08-09T10:37:00Z">
                    <w:rPr>
                      <w:rFonts w:cs="Calibri"/>
                      <w:color w:val="000000"/>
                      <w:sz w:val="20"/>
                    </w:rPr>
                  </w:rPrChange>
                </w:rPr>
                <w:t xml:space="preserve"> in FR1)</w:t>
              </w:r>
            </w:ins>
          </w:p>
        </w:tc>
      </w:tr>
      <w:tr w:rsidR="007D4284" w14:paraId="1232CFF0" w14:textId="77777777" w:rsidTr="00AE39C2">
        <w:trPr>
          <w:jc w:val="center"/>
          <w:ins w:id="893" w:author="Qiming Li" w:date="2023-08-09T10:37:00Z"/>
        </w:trPr>
        <w:tc>
          <w:tcPr>
            <w:tcW w:w="1134" w:type="dxa"/>
          </w:tcPr>
          <w:p w14:paraId="56BA1068" w14:textId="77777777" w:rsidR="007D4284" w:rsidRPr="00D776C2" w:rsidRDefault="007D4284" w:rsidP="00AE39C2">
            <w:pPr>
              <w:pStyle w:val="TAL"/>
              <w:rPr>
                <w:ins w:id="894" w:author="Qiming Li" w:date="2023-08-09T10:37:00Z"/>
                <w:szCs w:val="18"/>
              </w:rPr>
            </w:pPr>
            <w:ins w:id="895" w:author="Qiming Li" w:date="2023-08-09T10:37:00Z">
              <w:r w:rsidRPr="00D776C2">
                <w:rPr>
                  <w:rFonts w:cs="Calibri"/>
                  <w:color w:val="000000"/>
                  <w:szCs w:val="18"/>
                  <w:rPrChange w:id="896" w:author="Qiming Li" w:date="2023-08-09T10:37:00Z">
                    <w:rPr>
                      <w:rFonts w:cs="Calibri"/>
                      <w:color w:val="000000"/>
                      <w:sz w:val="20"/>
                    </w:rPr>
                  </w:rPrChange>
                </w:rPr>
                <w:t>A.7.6.3.6</w:t>
              </w:r>
            </w:ins>
          </w:p>
        </w:tc>
        <w:tc>
          <w:tcPr>
            <w:tcW w:w="6378" w:type="dxa"/>
          </w:tcPr>
          <w:p w14:paraId="3B143B46" w14:textId="77777777" w:rsidR="007D4284" w:rsidRPr="00D776C2" w:rsidRDefault="007D4284" w:rsidP="00AE39C2">
            <w:pPr>
              <w:pStyle w:val="TAL"/>
              <w:rPr>
                <w:ins w:id="897" w:author="Qiming Li" w:date="2023-08-09T10:37:00Z"/>
                <w:szCs w:val="18"/>
              </w:rPr>
            </w:pPr>
            <w:ins w:id="898" w:author="Qiming Li" w:date="2023-08-09T10:37:00Z">
              <w:r w:rsidRPr="00D776C2">
                <w:rPr>
                  <w:rFonts w:cs="Calibri"/>
                  <w:color w:val="000000"/>
                  <w:szCs w:val="18"/>
                  <w:rPrChange w:id="899" w:author="Qiming Li" w:date="2023-08-09T10:37:00Z">
                    <w:rPr>
                      <w:rFonts w:cs="Calibri"/>
                      <w:color w:val="000000"/>
                      <w:sz w:val="20"/>
                    </w:rPr>
                  </w:rPrChange>
                </w:rPr>
                <w:t xml:space="preserve">Inter-cell SSB based L1-RSRP measurements on FR2 </w:t>
              </w:r>
              <w:proofErr w:type="spellStart"/>
              <w:r w:rsidRPr="00D776C2">
                <w:rPr>
                  <w:rFonts w:cs="Calibri"/>
                  <w:color w:val="000000"/>
                  <w:szCs w:val="18"/>
                  <w:rPrChange w:id="900" w:author="Qiming Li" w:date="2023-08-09T10:37:00Z">
                    <w:rPr>
                      <w:rFonts w:cs="Calibri"/>
                      <w:color w:val="000000"/>
                      <w:sz w:val="20"/>
                    </w:rPr>
                  </w:rPrChange>
                </w:rPr>
                <w:t>SCell</w:t>
              </w:r>
              <w:proofErr w:type="spellEnd"/>
              <w:r w:rsidRPr="00D776C2">
                <w:rPr>
                  <w:rFonts w:cs="Calibri"/>
                  <w:color w:val="000000"/>
                  <w:szCs w:val="18"/>
                  <w:rPrChange w:id="901" w:author="Qiming Li" w:date="2023-08-09T10:37:00Z">
                    <w:rPr>
                      <w:rFonts w:cs="Calibri"/>
                      <w:color w:val="000000"/>
                      <w:sz w:val="20"/>
                    </w:rPr>
                  </w:rPrChange>
                </w:rPr>
                <w:t xml:space="preserve"> when DRX is not used</w:t>
              </w:r>
            </w:ins>
          </w:p>
        </w:tc>
      </w:tr>
      <w:tr w:rsidR="007D4284" w14:paraId="2C646D1B"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425FE60E" w14:textId="77777777" w:rsidR="007D4284" w:rsidRPr="0026232F" w:rsidRDefault="007D4284" w:rsidP="00AE39C2">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740985F1" w14:textId="77777777" w:rsidR="007D4284" w:rsidRPr="00AC6BD3" w:rsidRDefault="007D4284" w:rsidP="00AE39C2">
            <w:pPr>
              <w:pStyle w:val="TAL"/>
            </w:pPr>
            <w:r>
              <w:rPr>
                <w:snapToGrid w:val="0"/>
              </w:rPr>
              <w:t>SA inter-frequency measurement accuracy with FR1 serving cell and FR2 target cell</w:t>
            </w:r>
          </w:p>
        </w:tc>
      </w:tr>
    </w:tbl>
    <w:p w14:paraId="4A352EA2" w14:textId="77777777" w:rsidR="007D4284" w:rsidRPr="003304F9" w:rsidRDefault="007D4284" w:rsidP="007D4284">
      <w:pPr>
        <w:overflowPunct/>
        <w:autoSpaceDE/>
        <w:autoSpaceDN/>
        <w:adjustRightInd/>
        <w:spacing w:after="120"/>
        <w:ind w:left="1080"/>
        <w:rPr>
          <w:color w:val="0070C0"/>
          <w:szCs w:val="24"/>
          <w:lang w:eastAsia="zh-CN"/>
        </w:rPr>
      </w:pPr>
    </w:p>
    <w:p w14:paraId="754AD484" w14:textId="124B4095" w:rsidR="007D4284" w:rsidRDefault="007D4284" w:rsidP="007D428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w:t>
      </w:r>
      <w:r w:rsidR="001F1ABE">
        <w:rPr>
          <w:rFonts w:eastAsia="SimSun"/>
          <w:color w:val="0070C0"/>
          <w:szCs w:val="24"/>
          <w:lang w:eastAsia="zh-CN"/>
        </w:rPr>
        <w:t>Qualcomm</w:t>
      </w:r>
      <w:r>
        <w:rPr>
          <w:rFonts w:eastAsia="SimSun"/>
          <w:color w:val="0070C0"/>
          <w:szCs w:val="24"/>
          <w:lang w:eastAsia="zh-CN"/>
        </w:rPr>
        <w:t>)</w:t>
      </w:r>
    </w:p>
    <w:tbl>
      <w:tblPr>
        <w:tblStyle w:val="TableGrid"/>
        <w:tblW w:w="0" w:type="auto"/>
        <w:jc w:val="center"/>
        <w:tblLook w:val="04A0" w:firstRow="1" w:lastRow="0" w:firstColumn="1" w:lastColumn="0" w:noHBand="0" w:noVBand="1"/>
      </w:tblPr>
      <w:tblGrid>
        <w:gridCol w:w="1134"/>
        <w:gridCol w:w="6378"/>
      </w:tblGrid>
      <w:tr w:rsidR="007D4284" w14:paraId="67430265"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410D9150" w14:textId="77777777" w:rsidR="007D4284" w:rsidRDefault="007D4284" w:rsidP="00AE39C2">
            <w:pPr>
              <w:pStyle w:val="TAH"/>
              <w:rPr>
                <w:lang w:eastAsia="ko-KR"/>
              </w:rPr>
            </w:pPr>
            <w:r>
              <w:lastRenderedPageBreak/>
              <w:t>Clause</w:t>
            </w:r>
          </w:p>
        </w:tc>
        <w:tc>
          <w:tcPr>
            <w:tcW w:w="6378" w:type="dxa"/>
            <w:tcBorders>
              <w:top w:val="single" w:sz="4" w:space="0" w:color="auto"/>
              <w:left w:val="single" w:sz="4" w:space="0" w:color="auto"/>
              <w:bottom w:val="single" w:sz="4" w:space="0" w:color="auto"/>
              <w:right w:val="single" w:sz="4" w:space="0" w:color="auto"/>
            </w:tcBorders>
            <w:hideMark/>
          </w:tcPr>
          <w:p w14:paraId="408C73CB" w14:textId="77777777" w:rsidR="007D4284" w:rsidRDefault="007D4284" w:rsidP="00AE39C2">
            <w:pPr>
              <w:pStyle w:val="TAH"/>
            </w:pPr>
            <w:r>
              <w:t>Test case slogan</w:t>
            </w:r>
          </w:p>
        </w:tc>
      </w:tr>
      <w:tr w:rsidR="007D4284" w14:paraId="63690EF4"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10BFB9C1" w14:textId="77777777" w:rsidR="007D4284" w:rsidRDefault="007D4284" w:rsidP="00AE39C2">
            <w:pPr>
              <w:pStyle w:val="TAC"/>
            </w:pPr>
            <w:r>
              <w:t>A.7.5.3.2</w:t>
            </w:r>
          </w:p>
        </w:tc>
        <w:tc>
          <w:tcPr>
            <w:tcW w:w="6378" w:type="dxa"/>
            <w:tcBorders>
              <w:top w:val="single" w:sz="4" w:space="0" w:color="auto"/>
              <w:left w:val="single" w:sz="4" w:space="0" w:color="auto"/>
              <w:bottom w:val="single" w:sz="4" w:space="0" w:color="auto"/>
              <w:right w:val="single" w:sz="4" w:space="0" w:color="auto"/>
            </w:tcBorders>
            <w:hideMark/>
          </w:tcPr>
          <w:p w14:paraId="2645EB85" w14:textId="77777777" w:rsidR="007D4284" w:rsidRDefault="007D4284" w:rsidP="00AE39C2">
            <w:pPr>
              <w:pStyle w:val="TAL"/>
            </w:pPr>
            <w:proofErr w:type="spellStart"/>
            <w:r>
              <w:t>SCell</w:t>
            </w:r>
            <w:proofErr w:type="spellEnd"/>
            <w:r>
              <w:t xml:space="preserve"> Activation and deactivation for FR1+FR2 inter-band with target </w:t>
            </w:r>
            <w:proofErr w:type="spellStart"/>
            <w:r>
              <w:t>SCell</w:t>
            </w:r>
            <w:proofErr w:type="spellEnd"/>
            <w:r>
              <w:t xml:space="preserve"> in FR2</w:t>
            </w:r>
          </w:p>
        </w:tc>
      </w:tr>
      <w:tr w:rsidR="007D4284" w14:paraId="73FEA22A"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506F84FA" w14:textId="77777777" w:rsidR="007D4284" w:rsidRDefault="007D4284" w:rsidP="00AE39C2">
            <w:pPr>
              <w:pStyle w:val="TAC"/>
            </w:pPr>
            <w:r>
              <w:t>A.7.5.6.1.2</w:t>
            </w:r>
          </w:p>
        </w:tc>
        <w:tc>
          <w:tcPr>
            <w:tcW w:w="6378" w:type="dxa"/>
            <w:tcBorders>
              <w:top w:val="single" w:sz="4" w:space="0" w:color="auto"/>
              <w:left w:val="single" w:sz="4" w:space="0" w:color="auto"/>
              <w:bottom w:val="single" w:sz="4" w:space="0" w:color="auto"/>
              <w:right w:val="single" w:sz="4" w:space="0" w:color="auto"/>
            </w:tcBorders>
          </w:tcPr>
          <w:p w14:paraId="614D3898" w14:textId="77777777" w:rsidR="007D4284" w:rsidRDefault="007D4284" w:rsidP="00AE39C2">
            <w:pPr>
              <w:pStyle w:val="TAL"/>
            </w:pPr>
            <w:r>
              <w:t xml:space="preserve">NR FR1- NR FR2 DL active BWP switch of </w:t>
            </w:r>
            <w:proofErr w:type="spellStart"/>
            <w:r>
              <w:t>PCell</w:t>
            </w:r>
            <w:proofErr w:type="spellEnd"/>
            <w:r>
              <w:t xml:space="preserve"> with non-DRX in SA</w:t>
            </w:r>
          </w:p>
          <w:p w14:paraId="6A810DE3" w14:textId="77777777" w:rsidR="007D4284" w:rsidRDefault="007D4284" w:rsidP="00AE39C2">
            <w:pPr>
              <w:pStyle w:val="TAL"/>
            </w:pPr>
          </w:p>
        </w:tc>
      </w:tr>
      <w:tr w:rsidR="007D4284" w14:paraId="3BE16D65"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0AA02A42" w14:textId="77777777" w:rsidR="007D4284" w:rsidRDefault="007D4284" w:rsidP="00AE39C2">
            <w:pPr>
              <w:pStyle w:val="TAC"/>
            </w:pPr>
            <w:r>
              <w:t>A.7.5.6.4.2</w:t>
            </w:r>
          </w:p>
        </w:tc>
        <w:tc>
          <w:tcPr>
            <w:tcW w:w="6378" w:type="dxa"/>
            <w:tcBorders>
              <w:top w:val="single" w:sz="4" w:space="0" w:color="auto"/>
              <w:left w:val="single" w:sz="4" w:space="0" w:color="auto"/>
              <w:bottom w:val="single" w:sz="4" w:space="0" w:color="auto"/>
              <w:right w:val="single" w:sz="4" w:space="0" w:color="auto"/>
            </w:tcBorders>
            <w:hideMark/>
          </w:tcPr>
          <w:p w14:paraId="3D81E956" w14:textId="77777777" w:rsidR="007D4284" w:rsidRDefault="007D4284" w:rsidP="00AE39C2">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7D4284" w14:paraId="5B86DCA0"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522E9DC6" w14:textId="77777777" w:rsidR="007D4284" w:rsidRDefault="007D4284" w:rsidP="00AE39C2">
            <w:pPr>
              <w:pStyle w:val="TAC"/>
            </w:pPr>
            <w:r>
              <w:t>A.7.6.2.5</w:t>
            </w:r>
          </w:p>
        </w:tc>
        <w:tc>
          <w:tcPr>
            <w:tcW w:w="6378" w:type="dxa"/>
            <w:tcBorders>
              <w:top w:val="single" w:sz="4" w:space="0" w:color="auto"/>
              <w:left w:val="single" w:sz="4" w:space="0" w:color="auto"/>
              <w:bottom w:val="single" w:sz="4" w:space="0" w:color="auto"/>
              <w:right w:val="single" w:sz="4" w:space="0" w:color="auto"/>
            </w:tcBorders>
            <w:hideMark/>
          </w:tcPr>
          <w:p w14:paraId="616785DA" w14:textId="77777777" w:rsidR="007D4284" w:rsidRDefault="007D4284" w:rsidP="00AE39C2">
            <w:pPr>
              <w:pStyle w:val="TAL"/>
            </w:pPr>
            <w:r>
              <w:t>SA event triggered reporting tests for FR2 without SSB time index detection when DRX is not used (</w:t>
            </w:r>
            <w:proofErr w:type="spellStart"/>
            <w:r>
              <w:t>PCell</w:t>
            </w:r>
            <w:proofErr w:type="spellEnd"/>
            <w:r>
              <w:t xml:space="preserve"> in FR1)</w:t>
            </w:r>
          </w:p>
        </w:tc>
      </w:tr>
      <w:tr w:rsidR="007D4284" w14:paraId="6EAD039E"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5FCADD8F" w14:textId="77777777" w:rsidR="007D4284" w:rsidRDefault="007D4284" w:rsidP="00AE39C2">
            <w:pPr>
              <w:pStyle w:val="TAC"/>
            </w:pPr>
            <w:r>
              <w:t>A.7.6.2.6</w:t>
            </w:r>
          </w:p>
        </w:tc>
        <w:tc>
          <w:tcPr>
            <w:tcW w:w="6378" w:type="dxa"/>
            <w:tcBorders>
              <w:top w:val="single" w:sz="4" w:space="0" w:color="auto"/>
              <w:left w:val="single" w:sz="4" w:space="0" w:color="auto"/>
              <w:bottom w:val="single" w:sz="4" w:space="0" w:color="auto"/>
              <w:right w:val="single" w:sz="4" w:space="0" w:color="auto"/>
            </w:tcBorders>
            <w:hideMark/>
          </w:tcPr>
          <w:p w14:paraId="04A2A553" w14:textId="77777777" w:rsidR="007D4284" w:rsidRDefault="007D4284" w:rsidP="00AE39C2">
            <w:pPr>
              <w:pStyle w:val="TAL"/>
            </w:pPr>
            <w:r>
              <w:t>SA event triggered reporting tests for FR2 without SSB time index detection when DRX is used (</w:t>
            </w:r>
            <w:proofErr w:type="spellStart"/>
            <w:r>
              <w:t>PCell</w:t>
            </w:r>
            <w:proofErr w:type="spellEnd"/>
            <w:r>
              <w:t xml:space="preserve"> in FR1)</w:t>
            </w:r>
          </w:p>
        </w:tc>
      </w:tr>
      <w:tr w:rsidR="007D4284" w14:paraId="57B72CA9"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7E70B383" w14:textId="77777777" w:rsidR="007D4284" w:rsidRDefault="007D4284" w:rsidP="00AE39C2">
            <w:pPr>
              <w:pStyle w:val="TAC"/>
            </w:pPr>
            <w:r>
              <w:t>A.7.6.2.7</w:t>
            </w:r>
          </w:p>
        </w:tc>
        <w:tc>
          <w:tcPr>
            <w:tcW w:w="6378" w:type="dxa"/>
            <w:tcBorders>
              <w:top w:val="single" w:sz="4" w:space="0" w:color="auto"/>
              <w:left w:val="single" w:sz="4" w:space="0" w:color="auto"/>
              <w:bottom w:val="single" w:sz="4" w:space="0" w:color="auto"/>
              <w:right w:val="single" w:sz="4" w:space="0" w:color="auto"/>
            </w:tcBorders>
            <w:hideMark/>
          </w:tcPr>
          <w:p w14:paraId="44A3B72E" w14:textId="77777777" w:rsidR="007D4284" w:rsidRDefault="007D4284" w:rsidP="00AE39C2">
            <w:pPr>
              <w:pStyle w:val="TAL"/>
            </w:pPr>
            <w:r>
              <w:t>SA event triggered reporting tests for FR2 with SSB time index detection when DRX is not used (</w:t>
            </w:r>
            <w:proofErr w:type="spellStart"/>
            <w:r>
              <w:t>PCell</w:t>
            </w:r>
            <w:proofErr w:type="spellEnd"/>
            <w:r>
              <w:t xml:space="preserve"> in FR1)</w:t>
            </w:r>
          </w:p>
        </w:tc>
      </w:tr>
      <w:tr w:rsidR="007D4284" w14:paraId="05A8A07B"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29393E24" w14:textId="77777777" w:rsidR="007D4284" w:rsidRDefault="007D4284" w:rsidP="00AE39C2">
            <w:pPr>
              <w:pStyle w:val="TAC"/>
            </w:pPr>
            <w:r>
              <w:t>A.7.6.2.8</w:t>
            </w:r>
          </w:p>
        </w:tc>
        <w:tc>
          <w:tcPr>
            <w:tcW w:w="6378" w:type="dxa"/>
            <w:tcBorders>
              <w:top w:val="single" w:sz="4" w:space="0" w:color="auto"/>
              <w:left w:val="single" w:sz="4" w:space="0" w:color="auto"/>
              <w:bottom w:val="single" w:sz="4" w:space="0" w:color="auto"/>
              <w:right w:val="single" w:sz="4" w:space="0" w:color="auto"/>
            </w:tcBorders>
            <w:hideMark/>
          </w:tcPr>
          <w:p w14:paraId="1411B064" w14:textId="77777777" w:rsidR="007D4284" w:rsidRDefault="007D4284" w:rsidP="00AE39C2">
            <w:pPr>
              <w:pStyle w:val="TAL"/>
            </w:pPr>
            <w:r>
              <w:t>SA event triggered reporting tests for FR2 with SSB time index detection when DRX is used (</w:t>
            </w:r>
            <w:proofErr w:type="spellStart"/>
            <w:r>
              <w:t>PCell</w:t>
            </w:r>
            <w:proofErr w:type="spellEnd"/>
            <w:r>
              <w:t xml:space="preserve"> in FR1)</w:t>
            </w:r>
          </w:p>
        </w:tc>
      </w:tr>
      <w:tr w:rsidR="007D4284" w14:paraId="2BCA1C73"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hideMark/>
          </w:tcPr>
          <w:p w14:paraId="31215258" w14:textId="77777777" w:rsidR="007D4284" w:rsidRDefault="007D4284" w:rsidP="00AE39C2">
            <w:pPr>
              <w:pStyle w:val="TAC"/>
            </w:pPr>
            <w:r>
              <w:t>A.7.7.1.3</w:t>
            </w:r>
          </w:p>
        </w:tc>
        <w:tc>
          <w:tcPr>
            <w:tcW w:w="6378" w:type="dxa"/>
            <w:tcBorders>
              <w:top w:val="single" w:sz="4" w:space="0" w:color="auto"/>
              <w:left w:val="single" w:sz="4" w:space="0" w:color="auto"/>
              <w:bottom w:val="single" w:sz="4" w:space="0" w:color="auto"/>
              <w:right w:val="single" w:sz="4" w:space="0" w:color="auto"/>
            </w:tcBorders>
            <w:hideMark/>
          </w:tcPr>
          <w:p w14:paraId="6660D4A1" w14:textId="77777777" w:rsidR="007D4284" w:rsidRDefault="007D4284" w:rsidP="00AE39C2">
            <w:pPr>
              <w:pStyle w:val="TAL"/>
            </w:pPr>
            <w:r>
              <w:rPr>
                <w:snapToGrid w:val="0"/>
              </w:rPr>
              <w:t>SA inter-frequency measurement accuracy with FR1 serving cell and FR2 target cell</w:t>
            </w:r>
          </w:p>
        </w:tc>
      </w:tr>
      <w:tr w:rsidR="007D4284" w14:paraId="3CE2C4C1"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03B23A34" w14:textId="77777777" w:rsidR="007D4284" w:rsidRDefault="007D4284" w:rsidP="00AE39C2">
            <w:pPr>
              <w:pStyle w:val="TAC"/>
            </w:pPr>
            <w:ins w:id="902" w:author="Qualcomm-CH" w:date="2023-08-11T11:01:00Z">
              <w:r w:rsidRPr="007B55F2">
                <w:rPr>
                  <w:rFonts w:eastAsia="Times New Roman" w:cs="Calibri"/>
                  <w:color w:val="000000"/>
                  <w:sz w:val="20"/>
                </w:rPr>
                <w:t>A.7.3.1.1</w:t>
              </w:r>
            </w:ins>
          </w:p>
        </w:tc>
        <w:tc>
          <w:tcPr>
            <w:tcW w:w="6378" w:type="dxa"/>
            <w:tcBorders>
              <w:top w:val="single" w:sz="4" w:space="0" w:color="auto"/>
              <w:left w:val="single" w:sz="4" w:space="0" w:color="auto"/>
              <w:bottom w:val="single" w:sz="4" w:space="0" w:color="auto"/>
              <w:right w:val="single" w:sz="4" w:space="0" w:color="auto"/>
            </w:tcBorders>
          </w:tcPr>
          <w:p w14:paraId="676F88DF" w14:textId="77777777" w:rsidR="007D4284" w:rsidRDefault="007D4284" w:rsidP="00AE39C2">
            <w:pPr>
              <w:pStyle w:val="TAL"/>
              <w:rPr>
                <w:snapToGrid w:val="0"/>
              </w:rPr>
            </w:pPr>
            <w:ins w:id="903" w:author="Qualcomm-CH" w:date="2023-08-11T11:01:00Z">
              <w:r w:rsidRPr="007B55F2">
                <w:rPr>
                  <w:rFonts w:eastAsia="Times New Roman" w:cs="Calibri"/>
                  <w:color w:val="000000"/>
                  <w:sz w:val="20"/>
                </w:rPr>
                <w:t>Inter-frequency handover from FR1 to FR2; unknown target cell</w:t>
              </w:r>
            </w:ins>
          </w:p>
        </w:tc>
      </w:tr>
      <w:tr w:rsidR="007D4284" w14:paraId="696ADC8A"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2A2EF9C" w14:textId="77777777" w:rsidR="007D4284" w:rsidRPr="007B55F2" w:rsidRDefault="007D4284" w:rsidP="00AE39C2">
            <w:pPr>
              <w:pStyle w:val="TAC"/>
              <w:rPr>
                <w:rFonts w:cs="Calibri"/>
                <w:color w:val="000000"/>
                <w:sz w:val="20"/>
              </w:rPr>
            </w:pPr>
            <w:ins w:id="904" w:author="Qualcomm-CH" w:date="2023-08-11T11:01:00Z">
              <w:r w:rsidRPr="007B55F2">
                <w:rPr>
                  <w:rFonts w:eastAsia="Times New Roman" w:cs="Calibri"/>
                  <w:color w:val="000000"/>
                  <w:sz w:val="20"/>
                </w:rPr>
                <w:t>A.7.5.7.1</w:t>
              </w:r>
            </w:ins>
          </w:p>
        </w:tc>
        <w:tc>
          <w:tcPr>
            <w:tcW w:w="6378" w:type="dxa"/>
            <w:tcBorders>
              <w:top w:val="single" w:sz="4" w:space="0" w:color="auto"/>
              <w:left w:val="single" w:sz="4" w:space="0" w:color="auto"/>
              <w:bottom w:val="single" w:sz="4" w:space="0" w:color="auto"/>
              <w:right w:val="single" w:sz="4" w:space="0" w:color="auto"/>
            </w:tcBorders>
          </w:tcPr>
          <w:p w14:paraId="1FCF2929" w14:textId="77777777" w:rsidR="007D4284" w:rsidRPr="007B55F2" w:rsidRDefault="007D4284" w:rsidP="00AE39C2">
            <w:pPr>
              <w:pStyle w:val="TAL"/>
              <w:rPr>
                <w:rFonts w:cs="Calibri"/>
                <w:color w:val="000000"/>
                <w:sz w:val="20"/>
              </w:rPr>
            </w:pPr>
            <w:ins w:id="905" w:author="Qualcomm-CH" w:date="2023-08-11T11:01:00Z">
              <w:r w:rsidRPr="007B55F2">
                <w:rPr>
                  <w:rFonts w:eastAsia="Times New Roman" w:cs="Calibri"/>
                  <w:color w:val="000000"/>
                  <w:sz w:val="20"/>
                </w:rPr>
                <w:t xml:space="preserve">Addition and Release Delay of known NR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in FR2-2</w:t>
              </w:r>
            </w:ins>
          </w:p>
        </w:tc>
      </w:tr>
      <w:tr w:rsidR="007D4284" w14:paraId="2E847ACF"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439B8162" w14:textId="77777777" w:rsidR="007D4284" w:rsidRPr="007B55F2" w:rsidRDefault="007D4284" w:rsidP="00AE39C2">
            <w:pPr>
              <w:pStyle w:val="TAC"/>
              <w:rPr>
                <w:rFonts w:cs="Calibri"/>
                <w:color w:val="000000"/>
                <w:sz w:val="20"/>
              </w:rPr>
            </w:pPr>
            <w:ins w:id="906" w:author="Qualcomm-CH" w:date="2023-08-11T11:06:00Z">
              <w:r w:rsidRPr="007B55F2">
                <w:rPr>
                  <w:rFonts w:eastAsia="Times New Roman" w:cs="Calibri"/>
                  <w:color w:val="000000"/>
                  <w:sz w:val="20"/>
                </w:rPr>
                <w:t>A.7.3.1.4</w:t>
              </w:r>
            </w:ins>
          </w:p>
        </w:tc>
        <w:tc>
          <w:tcPr>
            <w:tcW w:w="6378" w:type="dxa"/>
            <w:tcBorders>
              <w:top w:val="single" w:sz="4" w:space="0" w:color="auto"/>
              <w:left w:val="single" w:sz="4" w:space="0" w:color="auto"/>
              <w:bottom w:val="single" w:sz="4" w:space="0" w:color="auto"/>
              <w:right w:val="single" w:sz="4" w:space="0" w:color="auto"/>
            </w:tcBorders>
          </w:tcPr>
          <w:p w14:paraId="3FBF71FB" w14:textId="77777777" w:rsidR="007D4284" w:rsidRPr="007B55F2" w:rsidRDefault="007D4284" w:rsidP="00AE39C2">
            <w:pPr>
              <w:pStyle w:val="TAL"/>
              <w:rPr>
                <w:rFonts w:cs="Calibri"/>
                <w:color w:val="000000"/>
                <w:sz w:val="20"/>
              </w:rPr>
            </w:pPr>
            <w:ins w:id="907" w:author="Qualcomm-CH" w:date="2023-08-11T11:06:00Z">
              <w:r w:rsidRPr="007B55F2">
                <w:rPr>
                  <w:rFonts w:eastAsia="Times New Roman" w:cs="Calibri"/>
                  <w:color w:val="000000"/>
                  <w:sz w:val="20"/>
                </w:rPr>
                <w:t>Inter-band inter-frequency synchronous DAPS handover from FR1 to FR2</w:t>
              </w:r>
            </w:ins>
          </w:p>
        </w:tc>
      </w:tr>
      <w:tr w:rsidR="007D4284" w14:paraId="492FF6C7"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2B681BC3" w14:textId="77777777" w:rsidR="007D4284" w:rsidRPr="007B55F2" w:rsidRDefault="007D4284" w:rsidP="00AE39C2">
            <w:pPr>
              <w:pStyle w:val="TAC"/>
              <w:rPr>
                <w:rFonts w:cs="Calibri"/>
                <w:color w:val="000000"/>
                <w:sz w:val="20"/>
              </w:rPr>
            </w:pPr>
            <w:ins w:id="908" w:author="Qualcomm-CH" w:date="2023-08-11T11:06:00Z">
              <w:r w:rsidRPr="007B55F2">
                <w:rPr>
                  <w:rFonts w:eastAsia="Times New Roman" w:cs="Calibri"/>
                  <w:color w:val="000000"/>
                  <w:sz w:val="20"/>
                </w:rPr>
                <w:t>A.7.3.1.5</w:t>
              </w:r>
            </w:ins>
          </w:p>
        </w:tc>
        <w:tc>
          <w:tcPr>
            <w:tcW w:w="6378" w:type="dxa"/>
            <w:tcBorders>
              <w:top w:val="single" w:sz="4" w:space="0" w:color="auto"/>
              <w:left w:val="single" w:sz="4" w:space="0" w:color="auto"/>
              <w:bottom w:val="single" w:sz="4" w:space="0" w:color="auto"/>
              <w:right w:val="single" w:sz="4" w:space="0" w:color="auto"/>
            </w:tcBorders>
          </w:tcPr>
          <w:p w14:paraId="53FDC308" w14:textId="77777777" w:rsidR="007D4284" w:rsidRPr="007B55F2" w:rsidRDefault="007D4284" w:rsidP="00AE39C2">
            <w:pPr>
              <w:pStyle w:val="TAL"/>
              <w:rPr>
                <w:rFonts w:cs="Calibri"/>
                <w:color w:val="000000"/>
                <w:sz w:val="20"/>
              </w:rPr>
            </w:pPr>
            <w:ins w:id="909" w:author="Qualcomm-CH" w:date="2023-08-11T11:06:00Z">
              <w:r w:rsidRPr="007B55F2">
                <w:rPr>
                  <w:rFonts w:eastAsia="Times New Roman" w:cs="Calibri"/>
                  <w:color w:val="000000"/>
                  <w:sz w:val="20"/>
                </w:rPr>
                <w:t>Inter-band inter-frequency asynchronous DAPS handover from FR1 to FR2</w:t>
              </w:r>
            </w:ins>
          </w:p>
        </w:tc>
      </w:tr>
      <w:tr w:rsidR="007D4284" w14:paraId="1E2E79D6"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501B0736" w14:textId="77777777" w:rsidR="007D4284" w:rsidRPr="007B55F2" w:rsidRDefault="007D4284" w:rsidP="00AE39C2">
            <w:pPr>
              <w:pStyle w:val="TAC"/>
              <w:rPr>
                <w:rFonts w:cs="Calibri"/>
                <w:color w:val="000000"/>
                <w:sz w:val="20"/>
              </w:rPr>
            </w:pPr>
            <w:ins w:id="910" w:author="Qualcomm-CH" w:date="2023-08-11T11:06:00Z">
              <w:r w:rsidRPr="007B55F2">
                <w:rPr>
                  <w:rFonts w:eastAsia="Times New Roman" w:cs="Calibri"/>
                  <w:color w:val="000000"/>
                  <w:sz w:val="20"/>
                </w:rPr>
                <w:t>A.7.3.1.6</w:t>
              </w:r>
            </w:ins>
          </w:p>
        </w:tc>
        <w:tc>
          <w:tcPr>
            <w:tcW w:w="6378" w:type="dxa"/>
            <w:tcBorders>
              <w:top w:val="single" w:sz="4" w:space="0" w:color="auto"/>
              <w:left w:val="single" w:sz="4" w:space="0" w:color="auto"/>
              <w:bottom w:val="single" w:sz="4" w:space="0" w:color="auto"/>
              <w:right w:val="single" w:sz="4" w:space="0" w:color="auto"/>
            </w:tcBorders>
          </w:tcPr>
          <w:p w14:paraId="37F07111" w14:textId="77777777" w:rsidR="007D4284" w:rsidRPr="007B55F2" w:rsidRDefault="007D4284" w:rsidP="00AE39C2">
            <w:pPr>
              <w:pStyle w:val="TAL"/>
              <w:rPr>
                <w:rFonts w:cs="Calibri"/>
                <w:color w:val="000000"/>
                <w:sz w:val="20"/>
              </w:rPr>
            </w:pPr>
            <w:ins w:id="911" w:author="Qualcomm-CH" w:date="2023-08-11T11:06:00Z">
              <w:r w:rsidRPr="007B55F2">
                <w:rPr>
                  <w:rFonts w:eastAsia="Times New Roman" w:cs="Calibri"/>
                  <w:color w:val="000000"/>
                  <w:sz w:val="20"/>
                </w:rPr>
                <w:t xml:space="preserve">Handover with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from SA to EN-DC; unknown FR2 target cell</w:t>
              </w:r>
            </w:ins>
          </w:p>
        </w:tc>
      </w:tr>
      <w:tr w:rsidR="007D4284" w14:paraId="5F5D1D21"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7804C65A" w14:textId="77777777" w:rsidR="007D4284" w:rsidRPr="007B55F2" w:rsidRDefault="007D4284" w:rsidP="00AE39C2">
            <w:pPr>
              <w:pStyle w:val="TAC"/>
              <w:rPr>
                <w:rFonts w:cs="Calibri"/>
                <w:color w:val="000000"/>
                <w:sz w:val="20"/>
              </w:rPr>
            </w:pPr>
            <w:ins w:id="912" w:author="Qualcomm-CH" w:date="2023-08-11T11:06:00Z">
              <w:r w:rsidRPr="007B55F2">
                <w:rPr>
                  <w:rFonts w:eastAsia="Times New Roman" w:cs="Calibri"/>
                  <w:color w:val="000000"/>
                  <w:sz w:val="20"/>
                </w:rPr>
                <w:t>A.7.3.1.7</w:t>
              </w:r>
            </w:ins>
          </w:p>
        </w:tc>
        <w:tc>
          <w:tcPr>
            <w:tcW w:w="6378" w:type="dxa"/>
            <w:tcBorders>
              <w:top w:val="single" w:sz="4" w:space="0" w:color="auto"/>
              <w:left w:val="single" w:sz="4" w:space="0" w:color="auto"/>
              <w:bottom w:val="single" w:sz="4" w:space="0" w:color="auto"/>
              <w:right w:val="single" w:sz="4" w:space="0" w:color="auto"/>
            </w:tcBorders>
          </w:tcPr>
          <w:p w14:paraId="6A3A7310" w14:textId="77777777" w:rsidR="007D4284" w:rsidRPr="007B55F2" w:rsidRDefault="007D4284" w:rsidP="00AE39C2">
            <w:pPr>
              <w:pStyle w:val="TAL"/>
              <w:rPr>
                <w:rFonts w:cs="Calibri"/>
                <w:color w:val="000000"/>
                <w:sz w:val="20"/>
              </w:rPr>
            </w:pPr>
            <w:ins w:id="913" w:author="Qualcomm-CH" w:date="2023-08-11T11:06:00Z">
              <w:r w:rsidRPr="007B55F2">
                <w:rPr>
                  <w:rFonts w:eastAsia="Times New Roman" w:cs="Calibri"/>
                  <w:color w:val="000000"/>
                  <w:sz w:val="20"/>
                </w:rPr>
                <w:t xml:space="preserve">HO with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from FR1 NR-SA to EN-DC with known E-UTRA </w:t>
              </w:r>
              <w:proofErr w:type="spellStart"/>
              <w:r w:rsidRPr="007B55F2">
                <w:rPr>
                  <w:rFonts w:eastAsia="Times New Roman" w:cs="Calibri"/>
                  <w:color w:val="000000"/>
                  <w:sz w:val="20"/>
                </w:rPr>
                <w:t>PCell</w:t>
              </w:r>
              <w:proofErr w:type="spellEnd"/>
              <w:r w:rsidRPr="007B55F2">
                <w:rPr>
                  <w:rFonts w:eastAsia="Times New Roman" w:cs="Calibri"/>
                  <w:color w:val="000000"/>
                  <w:sz w:val="20"/>
                </w:rPr>
                <w:t xml:space="preserve"> and known FR2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w:t>
              </w:r>
            </w:ins>
          </w:p>
        </w:tc>
      </w:tr>
      <w:tr w:rsidR="007D4284" w14:paraId="0D43D1B2"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12335F8C" w14:textId="77777777" w:rsidR="007D4284" w:rsidRPr="007B55F2" w:rsidRDefault="007D4284" w:rsidP="00AE39C2">
            <w:pPr>
              <w:pStyle w:val="TAC"/>
              <w:rPr>
                <w:rFonts w:cs="Calibri"/>
                <w:color w:val="000000"/>
                <w:sz w:val="20"/>
              </w:rPr>
            </w:pPr>
            <w:ins w:id="914" w:author="Qualcomm-CH" w:date="2023-08-11T11:06:00Z">
              <w:r w:rsidRPr="007B55F2">
                <w:rPr>
                  <w:rFonts w:eastAsia="Times New Roman" w:cs="Calibri"/>
                  <w:color w:val="000000"/>
                  <w:sz w:val="20"/>
                </w:rPr>
                <w:t>A.7.3.1.8</w:t>
              </w:r>
            </w:ins>
          </w:p>
        </w:tc>
        <w:tc>
          <w:tcPr>
            <w:tcW w:w="6378" w:type="dxa"/>
            <w:tcBorders>
              <w:top w:val="single" w:sz="4" w:space="0" w:color="auto"/>
              <w:left w:val="single" w:sz="4" w:space="0" w:color="auto"/>
              <w:bottom w:val="single" w:sz="4" w:space="0" w:color="auto"/>
              <w:right w:val="single" w:sz="4" w:space="0" w:color="auto"/>
            </w:tcBorders>
          </w:tcPr>
          <w:p w14:paraId="57E52831" w14:textId="77777777" w:rsidR="007D4284" w:rsidRPr="007B55F2" w:rsidRDefault="007D4284" w:rsidP="00AE39C2">
            <w:pPr>
              <w:pStyle w:val="TAL"/>
              <w:rPr>
                <w:rFonts w:cs="Calibri"/>
                <w:color w:val="000000"/>
                <w:sz w:val="20"/>
              </w:rPr>
            </w:pPr>
            <w:ins w:id="915" w:author="Qualcomm-CH" w:date="2023-08-11T11:06:00Z">
              <w:r w:rsidRPr="007B55F2">
                <w:rPr>
                  <w:rFonts w:eastAsia="Times New Roman" w:cs="Calibri"/>
                  <w:color w:val="000000"/>
                  <w:sz w:val="20"/>
                </w:rPr>
                <w:t xml:space="preserve">NR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change delay in HO with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from NR-DC to NR-DC</w:t>
              </w:r>
            </w:ins>
          </w:p>
        </w:tc>
      </w:tr>
      <w:tr w:rsidR="007D4284" w14:paraId="56648CE4"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7DD050BC" w14:textId="77777777" w:rsidR="007D4284" w:rsidRPr="007B55F2" w:rsidRDefault="007D4284" w:rsidP="00AE39C2">
            <w:pPr>
              <w:pStyle w:val="TAC"/>
              <w:rPr>
                <w:rFonts w:cs="Calibri"/>
                <w:color w:val="000000"/>
                <w:sz w:val="20"/>
              </w:rPr>
            </w:pPr>
            <w:ins w:id="916" w:author="Qualcomm-CH" w:date="2023-08-11T11:06:00Z">
              <w:r w:rsidRPr="007B55F2">
                <w:rPr>
                  <w:rFonts w:eastAsia="Times New Roman" w:cs="Calibri"/>
                  <w:color w:val="000000"/>
                  <w:sz w:val="20"/>
                </w:rPr>
                <w:t>A.7.3.1.11</w:t>
              </w:r>
            </w:ins>
          </w:p>
        </w:tc>
        <w:tc>
          <w:tcPr>
            <w:tcW w:w="6378" w:type="dxa"/>
            <w:tcBorders>
              <w:top w:val="single" w:sz="4" w:space="0" w:color="auto"/>
              <w:left w:val="single" w:sz="4" w:space="0" w:color="auto"/>
              <w:bottom w:val="single" w:sz="4" w:space="0" w:color="auto"/>
              <w:right w:val="single" w:sz="4" w:space="0" w:color="auto"/>
            </w:tcBorders>
          </w:tcPr>
          <w:p w14:paraId="3BB6298B" w14:textId="77777777" w:rsidR="007D4284" w:rsidRPr="007B55F2" w:rsidRDefault="007D4284" w:rsidP="00AE39C2">
            <w:pPr>
              <w:pStyle w:val="TAL"/>
              <w:rPr>
                <w:rFonts w:cs="Calibri"/>
                <w:color w:val="000000"/>
                <w:sz w:val="20"/>
              </w:rPr>
            </w:pPr>
            <w:ins w:id="917" w:author="Qualcomm-CH" w:date="2023-08-11T11:06:00Z">
              <w:r w:rsidRPr="007B55F2">
                <w:rPr>
                  <w:rFonts w:eastAsia="Times New Roman" w:cs="Calibri"/>
                  <w:color w:val="000000"/>
                  <w:sz w:val="20"/>
                </w:rPr>
                <w:t>Inter-frequency handover from FR1 to FR2-2; unknown target cell</w:t>
              </w:r>
            </w:ins>
          </w:p>
        </w:tc>
      </w:tr>
      <w:tr w:rsidR="007D4284" w14:paraId="757E5AD7"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A7DE709" w14:textId="77777777" w:rsidR="007D4284" w:rsidRPr="007B55F2" w:rsidRDefault="007D4284" w:rsidP="00AE39C2">
            <w:pPr>
              <w:pStyle w:val="TAC"/>
              <w:rPr>
                <w:rFonts w:cs="Calibri"/>
                <w:color w:val="000000"/>
                <w:sz w:val="20"/>
              </w:rPr>
            </w:pPr>
            <w:ins w:id="918" w:author="Qualcomm-CH" w:date="2023-08-11T11:07:00Z">
              <w:r w:rsidRPr="007B55F2">
                <w:rPr>
                  <w:rFonts w:eastAsia="Times New Roman" w:cs="Calibri"/>
                  <w:color w:val="000000"/>
                  <w:sz w:val="20"/>
                </w:rPr>
                <w:t>A.7.5.3.6</w:t>
              </w:r>
            </w:ins>
          </w:p>
        </w:tc>
        <w:tc>
          <w:tcPr>
            <w:tcW w:w="6378" w:type="dxa"/>
            <w:tcBorders>
              <w:top w:val="single" w:sz="4" w:space="0" w:color="auto"/>
              <w:left w:val="single" w:sz="4" w:space="0" w:color="auto"/>
              <w:bottom w:val="single" w:sz="4" w:space="0" w:color="auto"/>
              <w:right w:val="single" w:sz="4" w:space="0" w:color="auto"/>
            </w:tcBorders>
          </w:tcPr>
          <w:p w14:paraId="7B1526CC" w14:textId="77777777" w:rsidR="007D4284" w:rsidRPr="007B55F2" w:rsidRDefault="007D4284" w:rsidP="00AE39C2">
            <w:pPr>
              <w:pStyle w:val="TAL"/>
              <w:rPr>
                <w:rFonts w:cs="Calibri"/>
                <w:color w:val="000000"/>
                <w:sz w:val="20"/>
              </w:rPr>
            </w:pPr>
            <w:ins w:id="919" w:author="Qualcomm-CH" w:date="2023-08-11T11:07:00Z">
              <w:r w:rsidRPr="007B55F2">
                <w:rPr>
                  <w:rFonts w:eastAsia="Times New Roman" w:cs="Calibri"/>
                  <w:color w:val="000000"/>
                  <w:sz w:val="20"/>
                </w:rPr>
                <w:t xml:space="preserve">PUCCH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activation and deactivation for FR1+FR2 inter-band with target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in FR2 and known</w:t>
              </w:r>
            </w:ins>
          </w:p>
        </w:tc>
      </w:tr>
      <w:tr w:rsidR="007D4284" w14:paraId="0E139E3C"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0B6FD82E" w14:textId="77777777" w:rsidR="007D4284" w:rsidRPr="007B55F2" w:rsidRDefault="007D4284" w:rsidP="00AE39C2">
            <w:pPr>
              <w:pStyle w:val="TAC"/>
              <w:rPr>
                <w:rFonts w:cs="Calibri"/>
                <w:color w:val="000000"/>
                <w:sz w:val="20"/>
              </w:rPr>
            </w:pPr>
            <w:ins w:id="920" w:author="Qualcomm-CH" w:date="2023-08-11T11:07:00Z">
              <w:r w:rsidRPr="007B55F2">
                <w:rPr>
                  <w:rFonts w:eastAsia="Times New Roman" w:cs="Calibri"/>
                  <w:color w:val="000000"/>
                  <w:sz w:val="20"/>
                </w:rPr>
                <w:t>A.7.5.3.12</w:t>
              </w:r>
            </w:ins>
          </w:p>
        </w:tc>
        <w:tc>
          <w:tcPr>
            <w:tcW w:w="6378" w:type="dxa"/>
            <w:tcBorders>
              <w:top w:val="single" w:sz="4" w:space="0" w:color="auto"/>
              <w:left w:val="single" w:sz="4" w:space="0" w:color="auto"/>
              <w:bottom w:val="single" w:sz="4" w:space="0" w:color="auto"/>
              <w:right w:val="single" w:sz="4" w:space="0" w:color="auto"/>
            </w:tcBorders>
          </w:tcPr>
          <w:p w14:paraId="5CC509BE" w14:textId="77777777" w:rsidR="007D4284" w:rsidRPr="007B55F2" w:rsidRDefault="007D4284" w:rsidP="00AE39C2">
            <w:pPr>
              <w:pStyle w:val="TAL"/>
              <w:rPr>
                <w:rFonts w:cs="Calibri"/>
                <w:color w:val="000000"/>
                <w:sz w:val="20"/>
              </w:rPr>
            </w:pPr>
            <w:proofErr w:type="spellStart"/>
            <w:ins w:id="921" w:author="Qualcomm-CH" w:date="2023-08-11T11:07:00Z">
              <w:r w:rsidRPr="007B55F2">
                <w:rPr>
                  <w:rFonts w:eastAsia="Times New Roman" w:cs="Calibri"/>
                  <w:color w:val="000000"/>
                  <w:sz w:val="20"/>
                </w:rPr>
                <w:t>PSCell</w:t>
              </w:r>
              <w:proofErr w:type="spellEnd"/>
              <w:r w:rsidRPr="007B55F2">
                <w:rPr>
                  <w:rFonts w:eastAsia="Times New Roman" w:cs="Calibri"/>
                  <w:color w:val="000000"/>
                  <w:sz w:val="20"/>
                </w:rPr>
                <w:t xml:space="preserve"> RACH-less based Activation and deactivation for FR1+FR2 inter-band with target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in FR2</w:t>
              </w:r>
            </w:ins>
          </w:p>
        </w:tc>
      </w:tr>
      <w:tr w:rsidR="007D4284" w14:paraId="0AB17C28"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21AA1FF7" w14:textId="77777777" w:rsidR="007D4284" w:rsidRPr="007B55F2" w:rsidRDefault="007D4284" w:rsidP="00AE39C2">
            <w:pPr>
              <w:pStyle w:val="TAC"/>
              <w:rPr>
                <w:rFonts w:cs="Calibri"/>
                <w:color w:val="000000"/>
                <w:sz w:val="20"/>
              </w:rPr>
            </w:pPr>
            <w:ins w:id="922" w:author="Qualcomm-CH" w:date="2023-08-11T11:07:00Z">
              <w:r w:rsidRPr="007B55F2">
                <w:rPr>
                  <w:rFonts w:eastAsia="Times New Roman" w:cs="Calibri"/>
                  <w:color w:val="000000"/>
                  <w:sz w:val="20"/>
                </w:rPr>
                <w:t>A.7.5.15</w:t>
              </w:r>
            </w:ins>
          </w:p>
        </w:tc>
        <w:tc>
          <w:tcPr>
            <w:tcW w:w="6378" w:type="dxa"/>
            <w:tcBorders>
              <w:top w:val="single" w:sz="4" w:space="0" w:color="auto"/>
              <w:left w:val="single" w:sz="4" w:space="0" w:color="auto"/>
              <w:bottom w:val="single" w:sz="4" w:space="0" w:color="auto"/>
              <w:right w:val="single" w:sz="4" w:space="0" w:color="auto"/>
            </w:tcBorders>
          </w:tcPr>
          <w:p w14:paraId="16991B1A" w14:textId="77777777" w:rsidR="007D4284" w:rsidRPr="007B55F2" w:rsidRDefault="007D4284" w:rsidP="00AE39C2">
            <w:pPr>
              <w:pStyle w:val="TAL"/>
              <w:rPr>
                <w:rFonts w:cs="Calibri"/>
                <w:color w:val="000000"/>
                <w:sz w:val="20"/>
              </w:rPr>
            </w:pPr>
            <w:proofErr w:type="spellStart"/>
            <w:ins w:id="923" w:author="Qualcomm-CH" w:date="2023-08-11T11:07:00Z">
              <w:r w:rsidRPr="007B55F2">
                <w:rPr>
                  <w:rFonts w:eastAsia="Times New Roman" w:cs="Calibri"/>
                  <w:color w:val="000000"/>
                  <w:sz w:val="20"/>
                </w:rPr>
                <w:t>PSCell</w:t>
              </w:r>
              <w:proofErr w:type="spellEnd"/>
              <w:r w:rsidRPr="007B55F2">
                <w:rPr>
                  <w:rFonts w:eastAsia="Times New Roman" w:cs="Calibri"/>
                  <w:color w:val="000000"/>
                  <w:sz w:val="20"/>
                </w:rPr>
                <w:t xml:space="preserve"> RACH-less based Activation and deactivation for FR1+FR2 inter-band with target </w:t>
              </w:r>
              <w:proofErr w:type="spellStart"/>
              <w:r w:rsidRPr="007B55F2">
                <w:rPr>
                  <w:rFonts w:eastAsia="Times New Roman" w:cs="Calibri"/>
                  <w:color w:val="000000"/>
                  <w:sz w:val="20"/>
                </w:rPr>
                <w:t>PSCell</w:t>
              </w:r>
              <w:proofErr w:type="spellEnd"/>
              <w:r w:rsidRPr="007B55F2">
                <w:rPr>
                  <w:rFonts w:eastAsia="Times New Roman" w:cs="Calibri"/>
                  <w:color w:val="000000"/>
                  <w:sz w:val="20"/>
                </w:rPr>
                <w:t xml:space="preserve"> in FR2</w:t>
              </w:r>
            </w:ins>
          </w:p>
        </w:tc>
      </w:tr>
      <w:tr w:rsidR="007D4284" w14:paraId="56D539F5"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55F4B77D" w14:textId="77777777" w:rsidR="007D4284" w:rsidRPr="007B55F2" w:rsidRDefault="007D4284" w:rsidP="00AE39C2">
            <w:pPr>
              <w:pStyle w:val="TAC"/>
              <w:rPr>
                <w:rFonts w:cs="Calibri"/>
                <w:color w:val="000000"/>
                <w:sz w:val="20"/>
              </w:rPr>
            </w:pPr>
            <w:ins w:id="924" w:author="Qualcomm-CH" w:date="2023-08-11T11:07:00Z">
              <w:r w:rsidRPr="007B55F2">
                <w:rPr>
                  <w:rFonts w:eastAsia="Times New Roman" w:cs="Calibri"/>
                  <w:color w:val="000000"/>
                  <w:sz w:val="20"/>
                </w:rPr>
                <w:t>A.7.5.12.1</w:t>
              </w:r>
            </w:ins>
          </w:p>
        </w:tc>
        <w:tc>
          <w:tcPr>
            <w:tcW w:w="6378" w:type="dxa"/>
            <w:tcBorders>
              <w:top w:val="single" w:sz="4" w:space="0" w:color="auto"/>
              <w:left w:val="single" w:sz="4" w:space="0" w:color="auto"/>
              <w:bottom w:val="single" w:sz="4" w:space="0" w:color="auto"/>
              <w:right w:val="single" w:sz="4" w:space="0" w:color="auto"/>
            </w:tcBorders>
          </w:tcPr>
          <w:p w14:paraId="28300FA7" w14:textId="77777777" w:rsidR="007D4284" w:rsidRPr="007B55F2" w:rsidRDefault="007D4284" w:rsidP="00AE39C2">
            <w:pPr>
              <w:pStyle w:val="TAL"/>
              <w:rPr>
                <w:rFonts w:cs="Calibri"/>
                <w:color w:val="000000"/>
                <w:sz w:val="20"/>
              </w:rPr>
            </w:pPr>
            <w:ins w:id="925" w:author="Qualcomm-CH" w:date="2023-08-11T11:07:00Z">
              <w:r w:rsidRPr="007B55F2">
                <w:rPr>
                  <w:rFonts w:eastAsia="Times New Roman" w:cs="Calibri"/>
                  <w:color w:val="000000"/>
                  <w:sz w:val="20"/>
                </w:rPr>
                <w:t xml:space="preserve">Addition and Release Delay of </w:t>
              </w:r>
              <w:proofErr w:type="spellStart"/>
              <w:r w:rsidRPr="007B55F2">
                <w:rPr>
                  <w:rFonts w:eastAsia="Times New Roman" w:cs="Calibri"/>
                  <w:color w:val="000000"/>
                  <w:sz w:val="20"/>
                </w:rPr>
                <w:t>PSCell</w:t>
              </w:r>
            </w:ins>
            <w:proofErr w:type="spellEnd"/>
          </w:p>
        </w:tc>
      </w:tr>
      <w:tr w:rsidR="007D4284" w14:paraId="391497FF"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4D1D4000" w14:textId="77777777" w:rsidR="007D4284" w:rsidRPr="007B55F2" w:rsidRDefault="007D4284" w:rsidP="00AE39C2">
            <w:pPr>
              <w:pStyle w:val="TAC"/>
              <w:rPr>
                <w:rFonts w:cs="Calibri"/>
                <w:color w:val="000000"/>
                <w:sz w:val="20"/>
              </w:rPr>
            </w:pPr>
            <w:ins w:id="926" w:author="Qualcomm-CH" w:date="2023-08-11T11:07:00Z">
              <w:r w:rsidRPr="007B55F2">
                <w:rPr>
                  <w:rFonts w:eastAsia="Times New Roman" w:cs="Calibri"/>
                  <w:color w:val="000000"/>
                  <w:sz w:val="20"/>
                </w:rPr>
                <w:t>A.7.6.2.16</w:t>
              </w:r>
            </w:ins>
          </w:p>
        </w:tc>
        <w:tc>
          <w:tcPr>
            <w:tcW w:w="6378" w:type="dxa"/>
            <w:tcBorders>
              <w:top w:val="single" w:sz="4" w:space="0" w:color="auto"/>
              <w:left w:val="single" w:sz="4" w:space="0" w:color="auto"/>
              <w:bottom w:val="single" w:sz="4" w:space="0" w:color="auto"/>
              <w:right w:val="single" w:sz="4" w:space="0" w:color="auto"/>
            </w:tcBorders>
          </w:tcPr>
          <w:p w14:paraId="762D0B3A" w14:textId="77777777" w:rsidR="007D4284" w:rsidRPr="007B55F2" w:rsidRDefault="007D4284" w:rsidP="00AE39C2">
            <w:pPr>
              <w:pStyle w:val="TAL"/>
              <w:rPr>
                <w:rFonts w:cs="Calibri"/>
                <w:color w:val="000000"/>
                <w:sz w:val="20"/>
              </w:rPr>
            </w:pPr>
            <w:ins w:id="927" w:author="Qualcomm-CH" w:date="2023-08-11T11:07:00Z">
              <w:r w:rsidRPr="007B55F2">
                <w:rPr>
                  <w:rFonts w:eastAsia="Times New Roman" w:cs="Calibri"/>
                  <w:color w:val="000000"/>
                  <w:sz w:val="20"/>
                </w:rPr>
                <w:t>SA event triggered reporting tests for FR2-2 without SSB time index detection when DRX is not used (</w:t>
              </w:r>
              <w:proofErr w:type="spellStart"/>
              <w:r w:rsidRPr="007B55F2">
                <w:rPr>
                  <w:rFonts w:eastAsia="Times New Roman" w:cs="Calibri"/>
                  <w:color w:val="000000"/>
                  <w:sz w:val="20"/>
                </w:rPr>
                <w:t>PCell</w:t>
              </w:r>
              <w:proofErr w:type="spellEnd"/>
              <w:r w:rsidRPr="007B55F2">
                <w:rPr>
                  <w:rFonts w:eastAsia="Times New Roman" w:cs="Calibri"/>
                  <w:color w:val="000000"/>
                  <w:sz w:val="20"/>
                </w:rPr>
                <w:t xml:space="preserve"> in FR1)</w:t>
              </w:r>
            </w:ins>
          </w:p>
        </w:tc>
      </w:tr>
      <w:tr w:rsidR="007D4284" w14:paraId="70AE4529"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617E913" w14:textId="77777777" w:rsidR="007D4284" w:rsidRPr="007B55F2" w:rsidRDefault="007D4284" w:rsidP="00AE39C2">
            <w:pPr>
              <w:pStyle w:val="TAC"/>
              <w:rPr>
                <w:rFonts w:cs="Calibri"/>
                <w:color w:val="000000"/>
                <w:sz w:val="20"/>
              </w:rPr>
            </w:pPr>
            <w:ins w:id="928" w:author="Qualcomm-CH" w:date="2023-08-11T11:07:00Z">
              <w:r w:rsidRPr="007B55F2">
                <w:rPr>
                  <w:rFonts w:eastAsia="Times New Roman" w:cs="Calibri"/>
                  <w:color w:val="000000"/>
                  <w:sz w:val="20"/>
                </w:rPr>
                <w:t>A.7.6.2.17</w:t>
              </w:r>
            </w:ins>
          </w:p>
        </w:tc>
        <w:tc>
          <w:tcPr>
            <w:tcW w:w="6378" w:type="dxa"/>
            <w:tcBorders>
              <w:top w:val="single" w:sz="4" w:space="0" w:color="auto"/>
              <w:left w:val="single" w:sz="4" w:space="0" w:color="auto"/>
              <w:bottom w:val="single" w:sz="4" w:space="0" w:color="auto"/>
              <w:right w:val="single" w:sz="4" w:space="0" w:color="auto"/>
            </w:tcBorders>
          </w:tcPr>
          <w:p w14:paraId="3E557D22" w14:textId="77777777" w:rsidR="007D4284" w:rsidRPr="007B55F2" w:rsidRDefault="007D4284" w:rsidP="00AE39C2">
            <w:pPr>
              <w:pStyle w:val="TAL"/>
              <w:rPr>
                <w:rFonts w:cs="Calibri"/>
                <w:color w:val="000000"/>
                <w:sz w:val="20"/>
              </w:rPr>
            </w:pPr>
            <w:ins w:id="929" w:author="Qualcomm-CH" w:date="2023-08-11T11:07:00Z">
              <w:r w:rsidRPr="007B55F2">
                <w:rPr>
                  <w:rFonts w:eastAsia="Times New Roman" w:cs="Calibri"/>
                  <w:color w:val="000000"/>
                  <w:sz w:val="20"/>
                </w:rPr>
                <w:t>SA event triggered reporting tests for FR2-2 without SSB time index detection when DRX is used (</w:t>
              </w:r>
              <w:proofErr w:type="spellStart"/>
              <w:r w:rsidRPr="007B55F2">
                <w:rPr>
                  <w:rFonts w:eastAsia="Times New Roman" w:cs="Calibri"/>
                  <w:color w:val="000000"/>
                  <w:sz w:val="20"/>
                </w:rPr>
                <w:t>PCell</w:t>
              </w:r>
              <w:proofErr w:type="spellEnd"/>
              <w:r w:rsidRPr="007B55F2">
                <w:rPr>
                  <w:rFonts w:eastAsia="Times New Roman" w:cs="Calibri"/>
                  <w:color w:val="000000"/>
                  <w:sz w:val="20"/>
                </w:rPr>
                <w:t xml:space="preserve"> in FR1)</w:t>
              </w:r>
            </w:ins>
          </w:p>
        </w:tc>
      </w:tr>
      <w:tr w:rsidR="007D4284" w14:paraId="6C922FF1"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68A01E7E" w14:textId="77777777" w:rsidR="007D4284" w:rsidRPr="007B55F2" w:rsidRDefault="007D4284" w:rsidP="00AE39C2">
            <w:pPr>
              <w:pStyle w:val="TAC"/>
              <w:rPr>
                <w:rFonts w:cs="Calibri"/>
                <w:color w:val="000000"/>
                <w:sz w:val="20"/>
              </w:rPr>
            </w:pPr>
            <w:ins w:id="930" w:author="Qualcomm-CH" w:date="2023-08-11T11:07:00Z">
              <w:r w:rsidRPr="007B55F2">
                <w:rPr>
                  <w:rFonts w:eastAsia="Times New Roman" w:cs="Calibri"/>
                  <w:color w:val="000000"/>
                  <w:sz w:val="20"/>
                </w:rPr>
                <w:t>A.7.6.2.18</w:t>
              </w:r>
            </w:ins>
          </w:p>
        </w:tc>
        <w:tc>
          <w:tcPr>
            <w:tcW w:w="6378" w:type="dxa"/>
            <w:tcBorders>
              <w:top w:val="single" w:sz="4" w:space="0" w:color="auto"/>
              <w:left w:val="single" w:sz="4" w:space="0" w:color="auto"/>
              <w:bottom w:val="single" w:sz="4" w:space="0" w:color="auto"/>
              <w:right w:val="single" w:sz="4" w:space="0" w:color="auto"/>
            </w:tcBorders>
          </w:tcPr>
          <w:p w14:paraId="61BEB77D" w14:textId="77777777" w:rsidR="007D4284" w:rsidRPr="007B55F2" w:rsidRDefault="007D4284" w:rsidP="00AE39C2">
            <w:pPr>
              <w:pStyle w:val="TAL"/>
              <w:rPr>
                <w:rFonts w:cs="Calibri"/>
                <w:color w:val="000000"/>
                <w:sz w:val="20"/>
              </w:rPr>
            </w:pPr>
            <w:ins w:id="931" w:author="Qualcomm-CH" w:date="2023-08-11T11:07:00Z">
              <w:r w:rsidRPr="007B55F2">
                <w:rPr>
                  <w:rFonts w:eastAsia="Times New Roman" w:cs="Calibri"/>
                  <w:color w:val="000000"/>
                  <w:sz w:val="20"/>
                </w:rPr>
                <w:t>SA event triggered reporting tests for FR2-2 with SSB time index detection when DRX is not used (</w:t>
              </w:r>
              <w:proofErr w:type="spellStart"/>
              <w:r w:rsidRPr="007B55F2">
                <w:rPr>
                  <w:rFonts w:eastAsia="Times New Roman" w:cs="Calibri"/>
                  <w:color w:val="000000"/>
                  <w:sz w:val="20"/>
                </w:rPr>
                <w:t>PCell</w:t>
              </w:r>
              <w:proofErr w:type="spellEnd"/>
              <w:r w:rsidRPr="007B55F2">
                <w:rPr>
                  <w:rFonts w:eastAsia="Times New Roman" w:cs="Calibri"/>
                  <w:color w:val="000000"/>
                  <w:sz w:val="20"/>
                </w:rPr>
                <w:t xml:space="preserve"> in FR1)</w:t>
              </w:r>
            </w:ins>
          </w:p>
        </w:tc>
      </w:tr>
      <w:tr w:rsidR="007D4284" w14:paraId="6994F27D"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3F462238" w14:textId="77777777" w:rsidR="007D4284" w:rsidRPr="007B55F2" w:rsidRDefault="007D4284" w:rsidP="00AE39C2">
            <w:pPr>
              <w:pStyle w:val="TAC"/>
              <w:rPr>
                <w:rFonts w:cs="Calibri"/>
                <w:color w:val="000000"/>
                <w:sz w:val="20"/>
              </w:rPr>
            </w:pPr>
            <w:ins w:id="932" w:author="Qualcomm-CH" w:date="2023-08-11T11:07:00Z">
              <w:r w:rsidRPr="007B55F2">
                <w:rPr>
                  <w:rFonts w:eastAsia="Times New Roman" w:cs="Calibri"/>
                  <w:color w:val="000000"/>
                  <w:sz w:val="20"/>
                </w:rPr>
                <w:t>A.7.6.2.19</w:t>
              </w:r>
            </w:ins>
          </w:p>
        </w:tc>
        <w:tc>
          <w:tcPr>
            <w:tcW w:w="6378" w:type="dxa"/>
            <w:tcBorders>
              <w:top w:val="single" w:sz="4" w:space="0" w:color="auto"/>
              <w:left w:val="single" w:sz="4" w:space="0" w:color="auto"/>
              <w:bottom w:val="single" w:sz="4" w:space="0" w:color="auto"/>
              <w:right w:val="single" w:sz="4" w:space="0" w:color="auto"/>
            </w:tcBorders>
          </w:tcPr>
          <w:p w14:paraId="009B86F4" w14:textId="77777777" w:rsidR="007D4284" w:rsidRPr="007B55F2" w:rsidRDefault="007D4284" w:rsidP="00AE39C2">
            <w:pPr>
              <w:pStyle w:val="TAL"/>
              <w:rPr>
                <w:rFonts w:cs="Calibri"/>
                <w:color w:val="000000"/>
                <w:sz w:val="20"/>
              </w:rPr>
            </w:pPr>
            <w:ins w:id="933" w:author="Qualcomm-CH" w:date="2023-08-11T11:07:00Z">
              <w:r w:rsidRPr="007B55F2">
                <w:rPr>
                  <w:rFonts w:eastAsia="Times New Roman" w:cs="Calibri"/>
                  <w:color w:val="000000"/>
                  <w:sz w:val="20"/>
                </w:rPr>
                <w:t>SA event triggered reporting tests for FR2-2 with SSB time index detection when DRX is used (</w:t>
              </w:r>
              <w:proofErr w:type="spellStart"/>
              <w:r w:rsidRPr="007B55F2">
                <w:rPr>
                  <w:rFonts w:eastAsia="Times New Roman" w:cs="Calibri"/>
                  <w:color w:val="000000"/>
                  <w:sz w:val="20"/>
                </w:rPr>
                <w:t>PCell</w:t>
              </w:r>
              <w:proofErr w:type="spellEnd"/>
              <w:r w:rsidRPr="007B55F2">
                <w:rPr>
                  <w:rFonts w:eastAsia="Times New Roman" w:cs="Calibri"/>
                  <w:color w:val="000000"/>
                  <w:sz w:val="20"/>
                </w:rPr>
                <w:t xml:space="preserve"> in FR1)</w:t>
              </w:r>
            </w:ins>
          </w:p>
        </w:tc>
      </w:tr>
      <w:tr w:rsidR="007D4284" w14:paraId="4C2CC36A" w14:textId="77777777" w:rsidTr="00AE39C2">
        <w:trPr>
          <w:jc w:val="center"/>
        </w:trPr>
        <w:tc>
          <w:tcPr>
            <w:tcW w:w="1134" w:type="dxa"/>
            <w:tcBorders>
              <w:top w:val="single" w:sz="4" w:space="0" w:color="auto"/>
              <w:left w:val="single" w:sz="4" w:space="0" w:color="auto"/>
              <w:bottom w:val="single" w:sz="4" w:space="0" w:color="auto"/>
              <w:right w:val="single" w:sz="4" w:space="0" w:color="auto"/>
            </w:tcBorders>
          </w:tcPr>
          <w:p w14:paraId="122799EE" w14:textId="77777777" w:rsidR="007D4284" w:rsidRPr="007B55F2" w:rsidRDefault="007D4284" w:rsidP="00AE39C2">
            <w:pPr>
              <w:pStyle w:val="TAC"/>
              <w:rPr>
                <w:rFonts w:cs="Calibri"/>
                <w:color w:val="000000"/>
                <w:sz w:val="20"/>
              </w:rPr>
            </w:pPr>
            <w:ins w:id="934" w:author="Qualcomm-CH" w:date="2023-08-11T11:07:00Z">
              <w:r w:rsidRPr="007B55F2">
                <w:rPr>
                  <w:rFonts w:eastAsia="Times New Roman" w:cs="Calibri"/>
                  <w:color w:val="000000"/>
                  <w:sz w:val="20"/>
                </w:rPr>
                <w:t>A.7.6.3.6</w:t>
              </w:r>
            </w:ins>
          </w:p>
        </w:tc>
        <w:tc>
          <w:tcPr>
            <w:tcW w:w="6378" w:type="dxa"/>
            <w:tcBorders>
              <w:top w:val="single" w:sz="4" w:space="0" w:color="auto"/>
              <w:left w:val="single" w:sz="4" w:space="0" w:color="auto"/>
              <w:bottom w:val="single" w:sz="4" w:space="0" w:color="auto"/>
              <w:right w:val="single" w:sz="4" w:space="0" w:color="auto"/>
            </w:tcBorders>
          </w:tcPr>
          <w:p w14:paraId="1448E959" w14:textId="77777777" w:rsidR="007D4284" w:rsidRPr="007B55F2" w:rsidRDefault="007D4284" w:rsidP="00AE39C2">
            <w:pPr>
              <w:pStyle w:val="TAL"/>
              <w:rPr>
                <w:rFonts w:cs="Calibri"/>
                <w:color w:val="000000"/>
                <w:sz w:val="20"/>
              </w:rPr>
            </w:pPr>
            <w:ins w:id="935" w:author="Qualcomm-CH" w:date="2023-08-11T11:07:00Z">
              <w:r w:rsidRPr="007B55F2">
                <w:rPr>
                  <w:rFonts w:eastAsia="Times New Roman" w:cs="Calibri"/>
                  <w:color w:val="000000"/>
                  <w:sz w:val="20"/>
                </w:rPr>
                <w:t xml:space="preserve">Inter-cell SSB based L1-RSRP measurements on FR2 </w:t>
              </w:r>
              <w:proofErr w:type="spellStart"/>
              <w:r w:rsidRPr="007B55F2">
                <w:rPr>
                  <w:rFonts w:eastAsia="Times New Roman" w:cs="Calibri"/>
                  <w:color w:val="000000"/>
                  <w:sz w:val="20"/>
                </w:rPr>
                <w:t>SCell</w:t>
              </w:r>
              <w:proofErr w:type="spellEnd"/>
              <w:r w:rsidRPr="007B55F2">
                <w:rPr>
                  <w:rFonts w:eastAsia="Times New Roman" w:cs="Calibri"/>
                  <w:color w:val="000000"/>
                  <w:sz w:val="20"/>
                </w:rPr>
                <w:t xml:space="preserve"> when DRX is not used</w:t>
              </w:r>
            </w:ins>
          </w:p>
        </w:tc>
      </w:tr>
    </w:tbl>
    <w:p w14:paraId="58017E7B" w14:textId="77777777" w:rsidR="007D4284" w:rsidRDefault="007D4284" w:rsidP="007D4284">
      <w:pPr>
        <w:rPr>
          <w:color w:val="0070C0"/>
          <w:szCs w:val="24"/>
          <w:lang w:eastAsia="zh-CN"/>
        </w:rPr>
      </w:pPr>
    </w:p>
    <w:p w14:paraId="4962BCFC" w14:textId="33BFD2E8" w:rsidR="007D4284" w:rsidRPr="00805BE8" w:rsidRDefault="007D4284" w:rsidP="007D4284">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Pr>
          <w:sz w:val="24"/>
          <w:szCs w:val="16"/>
        </w:rPr>
        <w:t>5</w:t>
      </w:r>
      <w:r w:rsidRPr="00805BE8">
        <w:rPr>
          <w:sz w:val="24"/>
          <w:szCs w:val="16"/>
        </w:rPr>
        <w:t>-</w:t>
      </w:r>
      <w:r>
        <w:rPr>
          <w:sz w:val="24"/>
          <w:szCs w:val="16"/>
        </w:rPr>
        <w:t>3</w:t>
      </w:r>
      <w:proofErr w:type="gramEnd"/>
      <w:r>
        <w:rPr>
          <w:sz w:val="24"/>
          <w:szCs w:val="16"/>
        </w:rPr>
        <w:t>: LS reply to RAN5</w:t>
      </w:r>
    </w:p>
    <w:p w14:paraId="6BF8F91E" w14:textId="7B047128" w:rsidR="007D4284" w:rsidRPr="003304F9" w:rsidRDefault="007D4284" w:rsidP="007D4284">
      <w:pPr>
        <w:rPr>
          <w:b/>
          <w:color w:val="0070C0"/>
          <w:u w:val="single"/>
          <w:lang w:eastAsia="ko-KR"/>
        </w:rPr>
      </w:pPr>
      <w:r w:rsidRPr="003304F9">
        <w:rPr>
          <w:b/>
          <w:color w:val="0070C0"/>
          <w:u w:val="single"/>
          <w:lang w:eastAsia="ko-KR"/>
        </w:rPr>
        <w:t xml:space="preserve">Issue </w:t>
      </w:r>
      <w:r>
        <w:rPr>
          <w:b/>
          <w:color w:val="0070C0"/>
          <w:u w:val="single"/>
          <w:lang w:eastAsia="ko-KR"/>
        </w:rPr>
        <w:t>5</w:t>
      </w:r>
      <w:r w:rsidRPr="003304F9">
        <w:rPr>
          <w:b/>
          <w:color w:val="0070C0"/>
          <w:u w:val="single"/>
          <w:lang w:eastAsia="ko-KR"/>
        </w:rPr>
        <w:t>-</w:t>
      </w:r>
      <w:r>
        <w:rPr>
          <w:b/>
          <w:color w:val="0070C0"/>
          <w:u w:val="single"/>
          <w:lang w:eastAsia="ko-KR"/>
        </w:rPr>
        <w:t>3</w:t>
      </w:r>
      <w:r w:rsidRPr="003304F9">
        <w:rPr>
          <w:b/>
          <w:color w:val="0070C0"/>
          <w:u w:val="single"/>
          <w:lang w:eastAsia="ko-KR"/>
        </w:rPr>
        <w:t>-</w:t>
      </w:r>
      <w:r>
        <w:rPr>
          <w:b/>
          <w:color w:val="0070C0"/>
          <w:u w:val="single"/>
          <w:lang w:eastAsia="ko-KR"/>
        </w:rPr>
        <w:t>1</w:t>
      </w:r>
      <w:r w:rsidRPr="003304F9">
        <w:rPr>
          <w:b/>
          <w:color w:val="0070C0"/>
          <w:u w:val="single"/>
          <w:lang w:eastAsia="ko-KR"/>
        </w:rPr>
        <w:t xml:space="preserve">: </w:t>
      </w:r>
      <w:r>
        <w:rPr>
          <w:b/>
          <w:color w:val="0070C0"/>
          <w:u w:val="single"/>
          <w:lang w:eastAsia="ko-KR"/>
        </w:rPr>
        <w:t>LS to RAN5</w:t>
      </w:r>
    </w:p>
    <w:p w14:paraId="4979F17A" w14:textId="77777777" w:rsidR="007D4284" w:rsidRPr="00045592" w:rsidRDefault="007D4284" w:rsidP="007D42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31BFA4" w14:textId="41D621CA" w:rsidR="007D4284" w:rsidRDefault="007D4284" w:rsidP="007D428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Use LS reply in R4-2311393 as baseline </w:t>
      </w:r>
    </w:p>
    <w:p w14:paraId="44E81E9F" w14:textId="1990A93E" w:rsidR="007D4284" w:rsidRDefault="007D4284" w:rsidP="007D428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other, please specify.</w:t>
      </w:r>
    </w:p>
    <w:p w14:paraId="71118D32" w14:textId="77777777" w:rsidR="007D4284" w:rsidRPr="007D4284" w:rsidRDefault="007D4284" w:rsidP="007D4284">
      <w:pPr>
        <w:rPr>
          <w:color w:val="0070C0"/>
          <w:szCs w:val="24"/>
          <w:lang w:eastAsia="zh-CN"/>
        </w:rPr>
      </w:pPr>
    </w:p>
    <w:p w14:paraId="686A4D94" w14:textId="4EAA9578" w:rsidR="0038604A" w:rsidRPr="0038604A" w:rsidRDefault="0038604A" w:rsidP="0038604A">
      <w:pPr>
        <w:pStyle w:val="Heading1"/>
        <w:rPr>
          <w:lang w:eastAsia="ja-JP"/>
        </w:rPr>
      </w:pPr>
      <w:r>
        <w:rPr>
          <w:lang w:eastAsia="ja-JP"/>
        </w:rPr>
        <w:lastRenderedPageBreak/>
        <w:t>Topic</w:t>
      </w:r>
      <w:r w:rsidRPr="00045592">
        <w:rPr>
          <w:lang w:eastAsia="ja-JP"/>
        </w:rPr>
        <w:t xml:space="preserve"> #</w:t>
      </w:r>
      <w:r>
        <w:rPr>
          <w:lang w:eastAsia="ja-JP"/>
        </w:rPr>
        <w:t>6</w:t>
      </w:r>
      <w:r w:rsidRPr="00045592">
        <w:rPr>
          <w:lang w:eastAsia="ja-JP"/>
        </w:rPr>
        <w:t xml:space="preserve">: </w:t>
      </w:r>
      <w:r w:rsidR="007D4284">
        <w:rPr>
          <w:lang w:eastAsia="ja-JP"/>
        </w:rPr>
        <w:t xml:space="preserve">impact of </w:t>
      </w:r>
      <w:r w:rsidR="007D4284">
        <w:rPr>
          <w:rFonts w:ascii="Calibri" w:eastAsia="Times New Roman" w:hAnsi="Calibri" w:cs="Calibri"/>
        </w:rPr>
        <w:t xml:space="preserve">SRS </w:t>
      </w:r>
      <w:proofErr w:type="spellStart"/>
      <w:r w:rsidR="007D4284">
        <w:rPr>
          <w:rFonts w:ascii="Calibri" w:eastAsia="Times New Roman" w:hAnsi="Calibri" w:cs="Calibri"/>
        </w:rPr>
        <w:t>antenna</w:t>
      </w:r>
      <w:proofErr w:type="spellEnd"/>
      <w:r w:rsidR="007D4284">
        <w:rPr>
          <w:rFonts w:ascii="Calibri" w:eastAsia="Times New Roman" w:hAnsi="Calibri" w:cs="Calibri"/>
        </w:rPr>
        <w:t xml:space="preserve"> </w:t>
      </w:r>
      <w:proofErr w:type="spellStart"/>
      <w:r w:rsidR="007D4284">
        <w:rPr>
          <w:rFonts w:ascii="Calibri" w:eastAsia="Times New Roman" w:hAnsi="Calibri" w:cs="Calibri"/>
        </w:rPr>
        <w:t>switching</w:t>
      </w:r>
      <w:proofErr w:type="spellEnd"/>
      <w:r w:rsidR="007D4284">
        <w:rPr>
          <w:rFonts w:ascii="Calibri" w:eastAsia="Times New Roman" w:hAnsi="Calibri" w:cs="Calibri"/>
        </w:rPr>
        <w:t xml:space="preserve"> for TDD-FDD band combination</w:t>
      </w:r>
    </w:p>
    <w:p w14:paraId="512F0FD0" w14:textId="77777777" w:rsidR="0038604A" w:rsidRDefault="0038604A" w:rsidP="0038604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57E91BB" w14:textId="77777777" w:rsidR="0038604A" w:rsidRPr="00CB0305" w:rsidRDefault="0038604A" w:rsidP="0038604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3"/>
        <w:gridCol w:w="1965"/>
        <w:gridCol w:w="1050"/>
        <w:gridCol w:w="5493"/>
      </w:tblGrid>
      <w:tr w:rsidR="0027333D" w:rsidRPr="00F53FE2" w14:paraId="37C26682" w14:textId="77777777" w:rsidTr="0027333D">
        <w:trPr>
          <w:trHeight w:val="468"/>
        </w:trPr>
        <w:tc>
          <w:tcPr>
            <w:tcW w:w="1123" w:type="dxa"/>
            <w:vAlign w:val="center"/>
          </w:tcPr>
          <w:p w14:paraId="33A96D61" w14:textId="77777777" w:rsidR="0027333D" w:rsidRPr="00045592" w:rsidRDefault="0027333D" w:rsidP="00D83177">
            <w:pPr>
              <w:spacing w:before="120" w:after="120"/>
              <w:rPr>
                <w:b/>
                <w:bCs/>
              </w:rPr>
            </w:pPr>
            <w:r w:rsidRPr="00045592">
              <w:rPr>
                <w:b/>
                <w:bCs/>
              </w:rPr>
              <w:t>T-doc number</w:t>
            </w:r>
          </w:p>
        </w:tc>
        <w:tc>
          <w:tcPr>
            <w:tcW w:w="1965" w:type="dxa"/>
          </w:tcPr>
          <w:p w14:paraId="4A4B4D3E" w14:textId="0C414E37" w:rsidR="0027333D" w:rsidRPr="00045592" w:rsidRDefault="0027333D" w:rsidP="00D83177">
            <w:pPr>
              <w:spacing w:before="120" w:after="120"/>
              <w:rPr>
                <w:b/>
                <w:bCs/>
              </w:rPr>
            </w:pPr>
            <w:r>
              <w:rPr>
                <w:b/>
                <w:bCs/>
              </w:rPr>
              <w:t>Title</w:t>
            </w:r>
          </w:p>
        </w:tc>
        <w:tc>
          <w:tcPr>
            <w:tcW w:w="1050" w:type="dxa"/>
            <w:vAlign w:val="center"/>
          </w:tcPr>
          <w:p w14:paraId="05D5EFCB" w14:textId="5ADF79AA" w:rsidR="0027333D" w:rsidRPr="00045592" w:rsidRDefault="0027333D" w:rsidP="00D83177">
            <w:pPr>
              <w:spacing w:before="120" w:after="120"/>
              <w:rPr>
                <w:b/>
                <w:bCs/>
              </w:rPr>
            </w:pPr>
            <w:r w:rsidRPr="00045592">
              <w:rPr>
                <w:b/>
                <w:bCs/>
              </w:rPr>
              <w:t>Company</w:t>
            </w:r>
          </w:p>
        </w:tc>
        <w:tc>
          <w:tcPr>
            <w:tcW w:w="5493" w:type="dxa"/>
            <w:vAlign w:val="center"/>
          </w:tcPr>
          <w:p w14:paraId="7B5CF225" w14:textId="77777777" w:rsidR="0027333D" w:rsidRPr="00045592" w:rsidRDefault="0027333D" w:rsidP="00D83177">
            <w:pPr>
              <w:spacing w:before="120" w:after="120"/>
              <w:rPr>
                <w:b/>
                <w:bCs/>
              </w:rPr>
            </w:pPr>
            <w:r w:rsidRPr="00045592">
              <w:rPr>
                <w:b/>
                <w:bCs/>
              </w:rPr>
              <w:t>Proposals</w:t>
            </w:r>
            <w:r>
              <w:rPr>
                <w:b/>
                <w:bCs/>
              </w:rPr>
              <w:t xml:space="preserve"> / Observations</w:t>
            </w:r>
          </w:p>
        </w:tc>
      </w:tr>
      <w:tr w:rsidR="0027333D" w14:paraId="2AEE1D12" w14:textId="77777777" w:rsidTr="0027333D">
        <w:trPr>
          <w:trHeight w:val="468"/>
        </w:trPr>
        <w:tc>
          <w:tcPr>
            <w:tcW w:w="1123" w:type="dxa"/>
          </w:tcPr>
          <w:p w14:paraId="37E366D0" w14:textId="207A27B0" w:rsidR="0027333D" w:rsidRPr="00805BE8" w:rsidRDefault="00000000" w:rsidP="0027333D">
            <w:pPr>
              <w:spacing w:before="120" w:after="120"/>
              <w:rPr>
                <w:rFonts w:asciiTheme="minorHAnsi" w:hAnsiTheme="minorHAnsi" w:cstheme="minorHAnsi"/>
              </w:rPr>
            </w:pPr>
            <w:hyperlink r:id="rId36" w:history="1">
              <w:r w:rsidR="0027333D">
                <w:rPr>
                  <w:rStyle w:val="Hyperlink"/>
                  <w:rFonts w:ascii="Arial" w:hAnsi="Arial" w:cs="Arial"/>
                  <w:b/>
                  <w:bCs/>
                  <w:sz w:val="16"/>
                  <w:szCs w:val="16"/>
                </w:rPr>
                <w:t>R4-2312258</w:t>
              </w:r>
            </w:hyperlink>
          </w:p>
        </w:tc>
        <w:tc>
          <w:tcPr>
            <w:tcW w:w="1965" w:type="dxa"/>
          </w:tcPr>
          <w:p w14:paraId="1BBE273A" w14:textId="09514E4D" w:rsidR="0027333D" w:rsidRPr="00805BE8" w:rsidRDefault="0027333D" w:rsidP="0027333D">
            <w:pPr>
              <w:spacing w:before="120" w:after="120"/>
              <w:rPr>
                <w:rFonts w:asciiTheme="minorHAnsi" w:hAnsiTheme="minorHAnsi" w:cstheme="minorHAnsi"/>
                <w:lang w:eastAsia="ja-JP"/>
              </w:rPr>
            </w:pPr>
            <w:r>
              <w:rPr>
                <w:rFonts w:ascii="Arial" w:hAnsi="Arial" w:cs="Arial"/>
                <w:sz w:val="16"/>
                <w:szCs w:val="16"/>
              </w:rPr>
              <w:t>Further consideration on impact of SRS antenna switching for TDD-FDD band combinations</w:t>
            </w:r>
          </w:p>
        </w:tc>
        <w:tc>
          <w:tcPr>
            <w:tcW w:w="1050" w:type="dxa"/>
          </w:tcPr>
          <w:p w14:paraId="29EC0E62" w14:textId="0F359EC4" w:rsidR="0027333D" w:rsidRPr="00805BE8" w:rsidRDefault="0027333D" w:rsidP="0027333D">
            <w:pPr>
              <w:spacing w:before="120" w:after="120"/>
              <w:rPr>
                <w:rFonts w:asciiTheme="minorHAnsi" w:hAnsiTheme="minorHAnsi" w:cstheme="minorHAnsi"/>
                <w:lang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493" w:type="dxa"/>
          </w:tcPr>
          <w:p w14:paraId="09078B2D" w14:textId="77777777" w:rsidR="00497280" w:rsidRPr="00497280" w:rsidRDefault="00497280" w:rsidP="00497280">
            <w:pPr>
              <w:jc w:val="both"/>
              <w:rPr>
                <w:bCs/>
                <w:iCs/>
                <w:lang w:val="en-US"/>
              </w:rPr>
            </w:pPr>
            <w:r w:rsidRPr="00497280">
              <w:rPr>
                <w:bCs/>
                <w:iCs/>
                <w:lang w:val="en-US"/>
              </w:rPr>
              <w:t>Observation 1: For some typical SRS configurations, the DL interruption requirements due to SRS antenna switching in the RRM spec are slot based, which could have larger performance loss for a long interruption than the real antenna switching period.</w:t>
            </w:r>
          </w:p>
          <w:p w14:paraId="5FF090C1" w14:textId="4DC98869" w:rsidR="0027333D" w:rsidRPr="00497280" w:rsidRDefault="00497280" w:rsidP="00497280">
            <w:pPr>
              <w:jc w:val="both"/>
              <w:rPr>
                <w:b/>
                <w:i/>
                <w:lang w:val="en-US"/>
              </w:rPr>
            </w:pPr>
            <w:r w:rsidRPr="00497280">
              <w:rPr>
                <w:bCs/>
                <w:iCs/>
                <w:lang w:val="en-US"/>
              </w:rPr>
              <w:t>Proposal 1: It is proposed to send an LS to RAN1 for further clarification of the impact of SRS antenna switching for TDD-FDD band combinations, and not to couple closely of the scheduling restriction for the switching period together with the RRM DL interruption requirements.</w:t>
            </w:r>
          </w:p>
        </w:tc>
      </w:tr>
      <w:tr w:rsidR="0027333D" w14:paraId="05B952F6" w14:textId="77777777" w:rsidTr="0027333D">
        <w:trPr>
          <w:trHeight w:val="468"/>
        </w:trPr>
        <w:tc>
          <w:tcPr>
            <w:tcW w:w="1123" w:type="dxa"/>
          </w:tcPr>
          <w:p w14:paraId="0BDE1708" w14:textId="77777777" w:rsidR="0027333D" w:rsidRPr="00DC630F" w:rsidRDefault="0027333D" w:rsidP="00D83177">
            <w:pPr>
              <w:spacing w:before="120" w:after="120"/>
              <w:rPr>
                <w:rFonts w:eastAsia="MS PGothic"/>
                <w:u w:val="single"/>
                <w:lang w:val="en-US" w:eastAsia="ja-JP"/>
              </w:rPr>
            </w:pPr>
          </w:p>
        </w:tc>
        <w:tc>
          <w:tcPr>
            <w:tcW w:w="1965" w:type="dxa"/>
          </w:tcPr>
          <w:p w14:paraId="64944B7C" w14:textId="77777777" w:rsidR="0027333D" w:rsidRPr="00DC630F" w:rsidRDefault="0027333D" w:rsidP="00D83177">
            <w:pPr>
              <w:spacing w:before="120" w:after="120"/>
              <w:rPr>
                <w:rFonts w:eastAsia="MS PGothic"/>
                <w:lang w:val="en-US" w:eastAsia="ja-JP"/>
              </w:rPr>
            </w:pPr>
          </w:p>
        </w:tc>
        <w:tc>
          <w:tcPr>
            <w:tcW w:w="1050" w:type="dxa"/>
          </w:tcPr>
          <w:p w14:paraId="62263910" w14:textId="68F39B28" w:rsidR="0027333D" w:rsidRPr="00DC630F" w:rsidRDefault="0027333D" w:rsidP="00D83177">
            <w:pPr>
              <w:spacing w:before="120" w:after="120"/>
              <w:rPr>
                <w:rFonts w:eastAsia="MS PGothic"/>
                <w:lang w:val="en-US" w:eastAsia="ja-JP"/>
              </w:rPr>
            </w:pPr>
          </w:p>
        </w:tc>
        <w:tc>
          <w:tcPr>
            <w:tcW w:w="5493" w:type="dxa"/>
          </w:tcPr>
          <w:p w14:paraId="6F680CA0" w14:textId="77777777" w:rsidR="0027333D" w:rsidRPr="00094388" w:rsidRDefault="0027333D" w:rsidP="00D83177">
            <w:pPr>
              <w:ind w:left="1418" w:hangingChars="709" w:hanging="1418"/>
              <w:rPr>
                <w:rFonts w:eastAsia="DengXian"/>
                <w:b/>
                <w:lang w:val="en-US" w:eastAsia="zh-CN"/>
              </w:rPr>
            </w:pPr>
          </w:p>
        </w:tc>
      </w:tr>
    </w:tbl>
    <w:p w14:paraId="0C74CDFC" w14:textId="77777777" w:rsidR="0038604A" w:rsidRPr="004A7544" w:rsidRDefault="0038604A" w:rsidP="0038604A"/>
    <w:p w14:paraId="780EEF7F" w14:textId="77777777" w:rsidR="0038604A" w:rsidRDefault="0038604A" w:rsidP="0038604A">
      <w:pPr>
        <w:pStyle w:val="Heading2"/>
      </w:pPr>
      <w:r w:rsidRPr="004A7544">
        <w:rPr>
          <w:rFonts w:hint="eastAsia"/>
        </w:rPr>
        <w:t>Open issues</w:t>
      </w:r>
      <w:r>
        <w:t xml:space="preserve"> summary</w:t>
      </w:r>
    </w:p>
    <w:p w14:paraId="7E347FF5" w14:textId="51A7884F" w:rsidR="00560EF7" w:rsidRDefault="00560EF7" w:rsidP="00560EF7">
      <w:pPr>
        <w:pStyle w:val="Header"/>
        <w:rPr>
          <w:rFonts w:cs="Arial"/>
          <w:b w:val="0"/>
          <w:noProof w:val="0"/>
          <w:sz w:val="20"/>
          <w:lang w:eastAsia="zh-CN"/>
        </w:rPr>
      </w:pPr>
      <w:r>
        <w:rPr>
          <w:rFonts w:cs="Arial"/>
          <w:b w:val="0"/>
          <w:noProof w:val="0"/>
          <w:sz w:val="20"/>
          <w:lang w:eastAsia="zh-CN"/>
        </w:rPr>
        <w:t xml:space="preserve">Clarification </w:t>
      </w:r>
      <w:r w:rsidRPr="00EF2E02">
        <w:rPr>
          <w:rFonts w:cs="Arial"/>
          <w:b w:val="0"/>
          <w:noProof w:val="0"/>
          <w:sz w:val="20"/>
          <w:lang w:eastAsia="zh-CN"/>
        </w:rPr>
        <w:t>on impact of SRS antenna switching for TDD-FDD band combinations</w:t>
      </w:r>
      <w:r>
        <w:rPr>
          <w:rFonts w:cs="Arial"/>
          <w:b w:val="0"/>
          <w:noProof w:val="0"/>
          <w:sz w:val="20"/>
          <w:lang w:eastAsia="zh-CN"/>
        </w:rPr>
        <w:t xml:space="preserve"> was triggered by RAN4 LS </w:t>
      </w:r>
      <w:r w:rsidRPr="00EF2E02">
        <w:rPr>
          <w:rFonts w:cs="Arial"/>
          <w:b w:val="0"/>
          <w:noProof w:val="0"/>
          <w:sz w:val="20"/>
          <w:lang w:eastAsia="zh-CN"/>
        </w:rPr>
        <w:t>R4-2303633</w:t>
      </w:r>
      <w:r>
        <w:rPr>
          <w:rFonts w:cs="Arial"/>
          <w:b w:val="0"/>
          <w:noProof w:val="0"/>
          <w:sz w:val="20"/>
          <w:lang w:eastAsia="zh-CN"/>
        </w:rPr>
        <w:t xml:space="preserve">. RAN1 made conclusion that </w:t>
      </w:r>
      <w:r w:rsidRPr="00EF2E02">
        <w:rPr>
          <w:rFonts w:cs="Arial"/>
          <w:b w:val="0"/>
          <w:noProof w:val="0"/>
          <w:sz w:val="20"/>
          <w:lang w:eastAsia="zh-CN"/>
        </w:rPr>
        <w:t xml:space="preserve">UE follows requirements specified in </w:t>
      </w:r>
      <w:r>
        <w:rPr>
          <w:rFonts w:cs="Arial"/>
          <w:b w:val="0"/>
          <w:noProof w:val="0"/>
          <w:sz w:val="20"/>
          <w:lang w:eastAsia="zh-CN"/>
        </w:rPr>
        <w:t xml:space="preserve">TS </w:t>
      </w:r>
      <w:r w:rsidRPr="00EF2E02">
        <w:rPr>
          <w:rFonts w:cs="Arial"/>
          <w:b w:val="0"/>
          <w:noProof w:val="0"/>
          <w:sz w:val="20"/>
          <w:lang w:eastAsia="zh-CN"/>
        </w:rPr>
        <w:t xml:space="preserve">38.133 for DL receiving on bands reported by </w:t>
      </w:r>
      <w:proofErr w:type="spellStart"/>
      <w:r w:rsidRPr="00FD0404">
        <w:rPr>
          <w:rFonts w:cs="Arial"/>
          <w:b w:val="0"/>
          <w:i/>
          <w:noProof w:val="0"/>
          <w:sz w:val="20"/>
          <w:lang w:eastAsia="zh-CN"/>
        </w:rPr>
        <w:t>txSwitchImpactToRx</w:t>
      </w:r>
      <w:proofErr w:type="spellEnd"/>
      <w:r w:rsidRPr="00EF2E02">
        <w:rPr>
          <w:rFonts w:cs="Arial"/>
          <w:b w:val="0"/>
          <w:noProof w:val="0"/>
          <w:sz w:val="20"/>
          <w:lang w:eastAsia="zh-CN"/>
        </w:rPr>
        <w:t>.</w:t>
      </w:r>
      <w:r>
        <w:rPr>
          <w:rFonts w:cs="Arial"/>
          <w:b w:val="0"/>
          <w:noProof w:val="0"/>
          <w:sz w:val="20"/>
          <w:lang w:eastAsia="zh-CN"/>
        </w:rPr>
        <w:t xml:space="preserve"> However, the RRM requirements are defined with some simplified assumptions, by which the slot-based DL interruption length could be too large for some cases with typical SRS configurations, </w:t>
      </w:r>
      <w:proofErr w:type="gramStart"/>
      <w:r>
        <w:rPr>
          <w:rFonts w:cs="Arial"/>
          <w:b w:val="0"/>
          <w:noProof w:val="0"/>
          <w:sz w:val="20"/>
          <w:lang w:eastAsia="zh-CN"/>
        </w:rPr>
        <w:t>e.g.</w:t>
      </w:r>
      <w:proofErr w:type="gramEnd"/>
      <w:r>
        <w:rPr>
          <w:rFonts w:cs="Arial"/>
          <w:b w:val="0"/>
          <w:noProof w:val="0"/>
          <w:sz w:val="20"/>
          <w:lang w:eastAsia="zh-CN"/>
        </w:rPr>
        <w:t xml:space="preserve"> more than 2 SRS symbols configured. </w:t>
      </w:r>
    </w:p>
    <w:p w14:paraId="3F1DDB8E" w14:textId="77777777" w:rsidR="00560EF7" w:rsidRDefault="00560EF7" w:rsidP="00560EF7">
      <w:pPr>
        <w:pStyle w:val="Header"/>
        <w:rPr>
          <w:rFonts w:cs="Arial"/>
          <w:b w:val="0"/>
          <w:noProof w:val="0"/>
          <w:sz w:val="20"/>
          <w:lang w:eastAsia="zh-CN"/>
        </w:rPr>
      </w:pPr>
    </w:p>
    <w:p w14:paraId="777CB2AB" w14:textId="77777777" w:rsidR="00560EF7" w:rsidRDefault="00560EF7" w:rsidP="00560EF7">
      <w:pPr>
        <w:pStyle w:val="Header"/>
        <w:jc w:val="both"/>
        <w:rPr>
          <w:rFonts w:cs="Arial"/>
          <w:b w:val="0"/>
          <w:noProof w:val="0"/>
          <w:sz w:val="20"/>
          <w:lang w:eastAsia="zh-CN"/>
        </w:rPr>
      </w:pPr>
      <w:r>
        <w:rPr>
          <w:rFonts w:cs="Arial"/>
          <w:b w:val="0"/>
          <w:noProof w:val="0"/>
          <w:sz w:val="20"/>
          <w:lang w:eastAsia="zh-CN"/>
        </w:rPr>
        <w:t>Therefore, RAN4 thinks that for the better performance and flexibility of the NW scheduling, there is no need to limit the scheduling restriction to follow the DL interruption requirements in TS 38.133 specification, especially for the slot-based i</w:t>
      </w:r>
      <w:r w:rsidRPr="00A06327">
        <w:rPr>
          <w:rFonts w:cs="Arial"/>
          <w:b w:val="0"/>
          <w:noProof w:val="0"/>
          <w:sz w:val="20"/>
          <w:lang w:eastAsia="zh-CN"/>
        </w:rPr>
        <w:t>nterruption length</w:t>
      </w:r>
      <w:r>
        <w:rPr>
          <w:rFonts w:cs="Arial"/>
          <w:b w:val="0"/>
          <w:noProof w:val="0"/>
          <w:sz w:val="20"/>
          <w:lang w:eastAsia="zh-CN"/>
        </w:rPr>
        <w:t xml:space="preserve">. </w:t>
      </w:r>
    </w:p>
    <w:p w14:paraId="5F22A3DA" w14:textId="77777777" w:rsidR="00560EF7" w:rsidRPr="00560EF7" w:rsidRDefault="00560EF7" w:rsidP="00560EF7">
      <w:pPr>
        <w:rPr>
          <w:lang w:eastAsia="zh-CN"/>
        </w:rPr>
      </w:pPr>
    </w:p>
    <w:p w14:paraId="7006C8C1" w14:textId="4107AAE1" w:rsidR="0038604A" w:rsidRPr="00805BE8" w:rsidRDefault="0038604A" w:rsidP="0038604A">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Pr>
          <w:sz w:val="24"/>
          <w:szCs w:val="16"/>
        </w:rPr>
        <w:t>6</w:t>
      </w:r>
      <w:r w:rsidRPr="00805BE8">
        <w:rPr>
          <w:sz w:val="24"/>
          <w:szCs w:val="16"/>
        </w:rPr>
        <w:t>-1</w:t>
      </w:r>
      <w:proofErr w:type="gramEnd"/>
    </w:p>
    <w:p w14:paraId="5FDB4A3E" w14:textId="4B46584A" w:rsidR="0038604A" w:rsidRPr="00E84EF6" w:rsidRDefault="0038604A" w:rsidP="0038604A">
      <w:pPr>
        <w:rPr>
          <w:b/>
          <w:color w:val="0070C0"/>
          <w:u w:val="single"/>
          <w:lang w:eastAsia="ko-KR"/>
        </w:rPr>
      </w:pPr>
      <w:r w:rsidRPr="00045592">
        <w:rPr>
          <w:b/>
          <w:color w:val="0070C0"/>
          <w:u w:val="single"/>
          <w:lang w:eastAsia="ko-KR"/>
        </w:rPr>
        <w:t xml:space="preserve">Issue </w:t>
      </w:r>
      <w:r w:rsidR="00560EF7">
        <w:rPr>
          <w:b/>
          <w:color w:val="0070C0"/>
          <w:u w:val="single"/>
          <w:lang w:eastAsia="ko-KR"/>
        </w:rPr>
        <w:t>6</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560EF7">
        <w:rPr>
          <w:b/>
          <w:color w:val="0070C0"/>
          <w:u w:val="single"/>
          <w:lang w:eastAsia="ko-KR"/>
        </w:rPr>
        <w:t xml:space="preserve">Whether additional LS to RAN1 is needed to clarify that </w:t>
      </w:r>
      <w:r w:rsidR="00560EF7" w:rsidRPr="00560EF7">
        <w:rPr>
          <w:b/>
          <w:color w:val="0070C0"/>
          <w:u w:val="single"/>
          <w:lang w:eastAsia="ko-KR"/>
        </w:rPr>
        <w:t>there is no need to limit the scheduling restriction to follow the DL interruption requirements in TS 38.133 specification, especially for the slot-based interruption length</w:t>
      </w:r>
      <w:r w:rsidR="00560EF7">
        <w:rPr>
          <w:b/>
          <w:color w:val="0070C0"/>
          <w:u w:val="single"/>
          <w:lang w:eastAsia="ko-KR"/>
        </w:rPr>
        <w:t>?</w:t>
      </w:r>
    </w:p>
    <w:p w14:paraId="7ABC13C5"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4F784F" w14:textId="682FC8CD" w:rsidR="0038604A" w:rsidRDefault="0038604A"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560EF7">
        <w:rPr>
          <w:rFonts w:eastAsia="SimSun"/>
          <w:color w:val="0070C0"/>
          <w:szCs w:val="24"/>
          <w:lang w:eastAsia="zh-CN"/>
        </w:rPr>
        <w:t xml:space="preserve"> 1: Yes (Huawei)</w:t>
      </w:r>
    </w:p>
    <w:p w14:paraId="4287A9E6" w14:textId="7D3D38E4" w:rsidR="00560EF7" w:rsidRPr="00E84EF6" w:rsidRDefault="00560EF7"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other, please specify.</w:t>
      </w:r>
    </w:p>
    <w:p w14:paraId="2FC73F66" w14:textId="77777777" w:rsidR="0038604A" w:rsidRPr="0038604A" w:rsidRDefault="0038604A" w:rsidP="0038604A">
      <w:pPr>
        <w:overflowPunct/>
        <w:autoSpaceDE/>
        <w:autoSpaceDN/>
        <w:adjustRightInd/>
        <w:spacing w:after="120"/>
        <w:rPr>
          <w:color w:val="0070C0"/>
          <w:szCs w:val="24"/>
          <w:lang w:eastAsia="zh-CN"/>
        </w:rPr>
      </w:pPr>
    </w:p>
    <w:p w14:paraId="09D7F796"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D41EC91" w14:textId="4C38779B" w:rsidR="0038604A" w:rsidRPr="006B1C96" w:rsidRDefault="00560EF7" w:rsidP="0038604A">
      <w:pPr>
        <w:pStyle w:val="ListParagraph"/>
        <w:numPr>
          <w:ilvl w:val="1"/>
          <w:numId w:val="4"/>
        </w:numPr>
        <w:ind w:firstLineChars="0"/>
        <w:rPr>
          <w:rFonts w:eastAsia="SimSun"/>
          <w:color w:val="0070C0"/>
          <w:szCs w:val="24"/>
          <w:lang w:eastAsia="zh-CN"/>
        </w:rPr>
      </w:pPr>
      <w:r>
        <w:rPr>
          <w:rFonts w:eastAsia="Yu Mincho"/>
          <w:color w:val="0070C0"/>
          <w:szCs w:val="24"/>
          <w:lang w:eastAsia="ja-JP"/>
        </w:rPr>
        <w:t xml:space="preserve">If proposal 1 is agreeable, </w:t>
      </w:r>
      <w:r w:rsidR="00130B84">
        <w:rPr>
          <w:rFonts w:eastAsia="Yu Mincho"/>
          <w:color w:val="0070C0"/>
          <w:szCs w:val="24"/>
          <w:lang w:eastAsia="ja-JP"/>
        </w:rPr>
        <w:t>the</w:t>
      </w:r>
      <w:r>
        <w:rPr>
          <w:rFonts w:eastAsia="Yu Mincho"/>
          <w:color w:val="0070C0"/>
          <w:szCs w:val="24"/>
          <w:lang w:eastAsia="ja-JP"/>
        </w:rPr>
        <w:t xml:space="preserve"> LS draft in R4-2312258 </w:t>
      </w:r>
      <w:r w:rsidR="00130B84">
        <w:rPr>
          <w:rFonts w:eastAsia="Yu Mincho"/>
          <w:color w:val="0070C0"/>
          <w:szCs w:val="24"/>
          <w:lang w:eastAsia="ja-JP"/>
        </w:rPr>
        <w:t xml:space="preserve">can be used </w:t>
      </w:r>
      <w:r>
        <w:rPr>
          <w:rFonts w:eastAsia="Yu Mincho"/>
          <w:color w:val="0070C0"/>
          <w:szCs w:val="24"/>
          <w:lang w:eastAsia="ja-JP"/>
        </w:rPr>
        <w:t>for further discussion.</w:t>
      </w:r>
    </w:p>
    <w:p w14:paraId="12949023" w14:textId="77777777" w:rsidR="0038604A" w:rsidRPr="00560EF7" w:rsidRDefault="0038604A" w:rsidP="00DD19DE">
      <w:pPr>
        <w:rPr>
          <w:color w:val="0070C0"/>
          <w:lang w:eastAsia="zh-CN"/>
        </w:rPr>
      </w:pPr>
    </w:p>
    <w:sectPr w:rsidR="0038604A" w:rsidRPr="00560EF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4E90D" w14:textId="77777777" w:rsidR="00BF0E76" w:rsidRDefault="00BF0E76">
      <w:r>
        <w:separator/>
      </w:r>
    </w:p>
  </w:endnote>
  <w:endnote w:type="continuationSeparator" w:id="0">
    <w:p w14:paraId="0FB032BB" w14:textId="77777777" w:rsidR="00BF0E76" w:rsidRDefault="00BF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0BB62" w14:textId="77777777" w:rsidR="00BF0E76" w:rsidRDefault="00BF0E76">
      <w:r>
        <w:separator/>
      </w:r>
    </w:p>
  </w:footnote>
  <w:footnote w:type="continuationSeparator" w:id="0">
    <w:p w14:paraId="5574CEC8" w14:textId="77777777" w:rsidR="00BF0E76" w:rsidRDefault="00BF0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C6590"/>
    <w:multiLevelType w:val="hybridMultilevel"/>
    <w:tmpl w:val="46BE724E"/>
    <w:lvl w:ilvl="0" w:tplc="1F50BDA4">
      <w:start w:val="6"/>
      <w:numFmt w:val="bullet"/>
      <w:lvlText w:val="-"/>
      <w:lvlJc w:val="left"/>
      <w:pPr>
        <w:ind w:left="764" w:hanging="480"/>
      </w:pPr>
      <w:rPr>
        <w:rFonts w:ascii="Arial" w:eastAsiaTheme="minorEastAsia"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F6B3832"/>
    <w:multiLevelType w:val="hybridMultilevel"/>
    <w:tmpl w:val="30B01E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BF704B"/>
    <w:multiLevelType w:val="hybridMultilevel"/>
    <w:tmpl w:val="7AAA59B8"/>
    <w:lvl w:ilvl="0" w:tplc="1B667B2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2527B3C"/>
    <w:multiLevelType w:val="hybridMultilevel"/>
    <w:tmpl w:val="26B66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5A7E8F"/>
    <w:multiLevelType w:val="hybridMultilevel"/>
    <w:tmpl w:val="FC6E9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3C766F9"/>
    <w:multiLevelType w:val="hybridMultilevel"/>
    <w:tmpl w:val="59441ADE"/>
    <w:lvl w:ilvl="0" w:tplc="483EDD6E">
      <w:start w:val="2018"/>
      <w:numFmt w:val="bullet"/>
      <w:lvlText w:val="-"/>
      <w:lvlJc w:val="left"/>
      <w:pPr>
        <w:ind w:left="440" w:hanging="44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6E3167"/>
    <w:multiLevelType w:val="hybridMultilevel"/>
    <w:tmpl w:val="CB74E0D4"/>
    <w:lvl w:ilvl="0" w:tplc="B9AA5532">
      <w:start w:val="1"/>
      <w:numFmt w:val="decimal"/>
      <w:pStyle w:val="RAN4proposal"/>
      <w:suff w:val="space"/>
      <w:lvlText w:val="Proposal %1:"/>
      <w:lvlJc w:val="left"/>
      <w:pPr>
        <w:ind w:left="360" w:hanging="360"/>
      </w:pPr>
      <w:rPr>
        <w:rFonts w:hint="default"/>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B4202"/>
    <w:multiLevelType w:val="hybridMultilevel"/>
    <w:tmpl w:val="708E6696"/>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C82BF5"/>
    <w:multiLevelType w:val="hybridMultilevel"/>
    <w:tmpl w:val="4202BE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E6E43E3"/>
    <w:multiLevelType w:val="hybridMultilevel"/>
    <w:tmpl w:val="60E218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03740BB"/>
    <w:multiLevelType w:val="hybridMultilevel"/>
    <w:tmpl w:val="FB9090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4496A0A"/>
    <w:multiLevelType w:val="hybridMultilevel"/>
    <w:tmpl w:val="90742A38"/>
    <w:lvl w:ilvl="0" w:tplc="B45EF904">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22370C"/>
    <w:multiLevelType w:val="hybridMultilevel"/>
    <w:tmpl w:val="FF26FE10"/>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7" w15:restartNumberingAfterBreak="0">
    <w:nsid w:val="7F2162F3"/>
    <w:multiLevelType w:val="hybridMultilevel"/>
    <w:tmpl w:val="1B6C3E36"/>
    <w:lvl w:ilvl="0" w:tplc="1B667B2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043897565">
    <w:abstractNumId w:val="0"/>
  </w:num>
  <w:num w:numId="2" w16cid:durableId="1167404301">
    <w:abstractNumId w:val="11"/>
  </w:num>
  <w:num w:numId="3" w16cid:durableId="845053056">
    <w:abstractNumId w:val="26"/>
  </w:num>
  <w:num w:numId="4" w16cid:durableId="574896988">
    <w:abstractNumId w:val="21"/>
  </w:num>
  <w:num w:numId="5" w16cid:durableId="1797749362">
    <w:abstractNumId w:val="14"/>
  </w:num>
  <w:num w:numId="6" w16cid:durableId="899943885">
    <w:abstractNumId w:val="14"/>
  </w:num>
  <w:num w:numId="7" w16cid:durableId="1512796906">
    <w:abstractNumId w:val="14"/>
  </w:num>
  <w:num w:numId="8" w16cid:durableId="203450138">
    <w:abstractNumId w:val="14"/>
  </w:num>
  <w:num w:numId="9" w16cid:durableId="158355102">
    <w:abstractNumId w:val="14"/>
  </w:num>
  <w:num w:numId="10" w16cid:durableId="1628313981">
    <w:abstractNumId w:val="14"/>
  </w:num>
  <w:num w:numId="11" w16cid:durableId="121701034">
    <w:abstractNumId w:val="14"/>
  </w:num>
  <w:num w:numId="12" w16cid:durableId="1903825637">
    <w:abstractNumId w:val="14"/>
  </w:num>
  <w:num w:numId="13" w16cid:durableId="27722345">
    <w:abstractNumId w:val="14"/>
  </w:num>
  <w:num w:numId="14" w16cid:durableId="1978800360">
    <w:abstractNumId w:val="14"/>
  </w:num>
  <w:num w:numId="15" w16cid:durableId="728382646">
    <w:abstractNumId w:val="14"/>
  </w:num>
  <w:num w:numId="16" w16cid:durableId="2009285576">
    <w:abstractNumId w:val="14"/>
  </w:num>
  <w:num w:numId="17" w16cid:durableId="520776209">
    <w:abstractNumId w:val="10"/>
  </w:num>
  <w:num w:numId="18" w16cid:durableId="1890874967">
    <w:abstractNumId w:val="8"/>
  </w:num>
  <w:num w:numId="19" w16cid:durableId="151794773">
    <w:abstractNumId w:val="7"/>
  </w:num>
  <w:num w:numId="20" w16cid:durableId="1473786642">
    <w:abstractNumId w:val="1"/>
  </w:num>
  <w:num w:numId="21" w16cid:durableId="895970569">
    <w:abstractNumId w:val="14"/>
  </w:num>
  <w:num w:numId="22" w16cid:durableId="1637685187">
    <w:abstractNumId w:val="14"/>
  </w:num>
  <w:num w:numId="23" w16cid:durableId="1282683033">
    <w:abstractNumId w:val="12"/>
  </w:num>
  <w:num w:numId="24" w16cid:durableId="857162906">
    <w:abstractNumId w:val="3"/>
  </w:num>
  <w:num w:numId="25" w16cid:durableId="302543754">
    <w:abstractNumId w:val="24"/>
  </w:num>
  <w:num w:numId="26" w16cid:durableId="1036999833">
    <w:abstractNumId w:val="15"/>
  </w:num>
  <w:num w:numId="27" w16cid:durableId="453717616">
    <w:abstractNumId w:val="19"/>
  </w:num>
  <w:num w:numId="28" w16cid:durableId="86657148">
    <w:abstractNumId w:val="16"/>
  </w:num>
  <w:num w:numId="29" w16cid:durableId="98841595">
    <w:abstractNumId w:val="18"/>
  </w:num>
  <w:num w:numId="30" w16cid:durableId="640768262">
    <w:abstractNumId w:val="13"/>
  </w:num>
  <w:num w:numId="31" w16cid:durableId="518810089">
    <w:abstractNumId w:val="22"/>
  </w:num>
  <w:num w:numId="32" w16cid:durableId="1627006390">
    <w:abstractNumId w:val="23"/>
  </w:num>
  <w:num w:numId="33" w16cid:durableId="1668170526">
    <w:abstractNumId w:val="4"/>
  </w:num>
  <w:num w:numId="34" w16cid:durableId="1627463788">
    <w:abstractNumId w:val="27"/>
  </w:num>
  <w:num w:numId="35" w16cid:durableId="644578795">
    <w:abstractNumId w:val="20"/>
  </w:num>
  <w:num w:numId="36" w16cid:durableId="1398360717">
    <w:abstractNumId w:val="5"/>
  </w:num>
  <w:num w:numId="37" w16cid:durableId="1017386773">
    <w:abstractNumId w:val="9"/>
  </w:num>
  <w:num w:numId="38" w16cid:durableId="154341013">
    <w:abstractNumId w:val="6"/>
  </w:num>
  <w:num w:numId="39" w16cid:durableId="2143617918">
    <w:abstractNumId w:val="25"/>
  </w:num>
  <w:num w:numId="40" w16cid:durableId="1990551119">
    <w:abstractNumId w:val="17"/>
  </w:num>
  <w:num w:numId="41" w16cid:durableId="527763909">
    <w:abstractNumId w:val="17"/>
    <w:lvlOverride w:ilvl="0">
      <w:startOverride w:val="1"/>
    </w:lvlOverride>
  </w:num>
  <w:num w:numId="42" w16cid:durableId="113332782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Jing">
    <w15:presenceInfo w15:providerId="None" w15:userId="Han Jing"/>
  </w15:person>
  <w15:person w15:author="Santhan T">
    <w15:presenceInfo w15:providerId="None" w15:userId="Santhan T"/>
  </w15:person>
  <w15:person w15:author="Ogeen Hanna Toma">
    <w15:presenceInfo w15:providerId="AD" w15:userId="S::ogeenhanna.toma@mediatek.com::24254bc3-400e-4367-a519-fdfed4053892"/>
  </w15:person>
  <w15:person w15:author="Nokia">
    <w15:presenceInfo w15:providerId="None" w15:userId="Nokia"/>
  </w15:person>
  <w15:person w15:author="Qiming Li">
    <w15:presenceInfo w15:providerId="AD" w15:userId="S::li_qiming@apple.com::e8664b11-4b16-48cb-91dd-de27df1e2474"/>
  </w15:person>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133"/>
    <w:rsid w:val="00017EF5"/>
    <w:rsid w:val="00020C56"/>
    <w:rsid w:val="00026ACC"/>
    <w:rsid w:val="0003171D"/>
    <w:rsid w:val="00031C1D"/>
    <w:rsid w:val="00035C50"/>
    <w:rsid w:val="000457A1"/>
    <w:rsid w:val="00050001"/>
    <w:rsid w:val="00052041"/>
    <w:rsid w:val="0005326A"/>
    <w:rsid w:val="00060229"/>
    <w:rsid w:val="0006266D"/>
    <w:rsid w:val="00065506"/>
    <w:rsid w:val="00067AD9"/>
    <w:rsid w:val="0007382E"/>
    <w:rsid w:val="000766E1"/>
    <w:rsid w:val="00077FF6"/>
    <w:rsid w:val="00080536"/>
    <w:rsid w:val="00080D82"/>
    <w:rsid w:val="00081692"/>
    <w:rsid w:val="00082C46"/>
    <w:rsid w:val="00085A0E"/>
    <w:rsid w:val="00087548"/>
    <w:rsid w:val="00093E7E"/>
    <w:rsid w:val="00094388"/>
    <w:rsid w:val="000A1830"/>
    <w:rsid w:val="000A4121"/>
    <w:rsid w:val="000A4AA3"/>
    <w:rsid w:val="000A550E"/>
    <w:rsid w:val="000B0960"/>
    <w:rsid w:val="000B1A55"/>
    <w:rsid w:val="000B20BB"/>
    <w:rsid w:val="000B2EF6"/>
    <w:rsid w:val="000B2FA6"/>
    <w:rsid w:val="000B4AA0"/>
    <w:rsid w:val="000B68E5"/>
    <w:rsid w:val="000C2553"/>
    <w:rsid w:val="000C38C3"/>
    <w:rsid w:val="000C4549"/>
    <w:rsid w:val="000D09FD"/>
    <w:rsid w:val="000D19DE"/>
    <w:rsid w:val="000D44FB"/>
    <w:rsid w:val="000D574B"/>
    <w:rsid w:val="000D6CFC"/>
    <w:rsid w:val="000E537B"/>
    <w:rsid w:val="000E57D0"/>
    <w:rsid w:val="000E7858"/>
    <w:rsid w:val="000F39CA"/>
    <w:rsid w:val="000F3B00"/>
    <w:rsid w:val="00107927"/>
    <w:rsid w:val="00110E26"/>
    <w:rsid w:val="00111321"/>
    <w:rsid w:val="001128E7"/>
    <w:rsid w:val="00114FBE"/>
    <w:rsid w:val="00117BD6"/>
    <w:rsid w:val="001206C2"/>
    <w:rsid w:val="00121978"/>
    <w:rsid w:val="00123422"/>
    <w:rsid w:val="00124B6A"/>
    <w:rsid w:val="00130462"/>
    <w:rsid w:val="00130B84"/>
    <w:rsid w:val="00136D4C"/>
    <w:rsid w:val="00142538"/>
    <w:rsid w:val="00142BB9"/>
    <w:rsid w:val="00144F96"/>
    <w:rsid w:val="00151EAC"/>
    <w:rsid w:val="00153528"/>
    <w:rsid w:val="00153A5B"/>
    <w:rsid w:val="00154E68"/>
    <w:rsid w:val="0016107C"/>
    <w:rsid w:val="00162548"/>
    <w:rsid w:val="00172183"/>
    <w:rsid w:val="001737FB"/>
    <w:rsid w:val="001751AB"/>
    <w:rsid w:val="00175A3F"/>
    <w:rsid w:val="00180E09"/>
    <w:rsid w:val="00183D4C"/>
    <w:rsid w:val="00183F6D"/>
    <w:rsid w:val="0018670E"/>
    <w:rsid w:val="0019082C"/>
    <w:rsid w:val="0019219A"/>
    <w:rsid w:val="00195077"/>
    <w:rsid w:val="001A033F"/>
    <w:rsid w:val="001A08AA"/>
    <w:rsid w:val="001A0DB8"/>
    <w:rsid w:val="001A59CB"/>
    <w:rsid w:val="001B7991"/>
    <w:rsid w:val="001C1409"/>
    <w:rsid w:val="001C2AE6"/>
    <w:rsid w:val="001C4A89"/>
    <w:rsid w:val="001C6177"/>
    <w:rsid w:val="001C6F9D"/>
    <w:rsid w:val="001D0363"/>
    <w:rsid w:val="001D12B4"/>
    <w:rsid w:val="001D1B07"/>
    <w:rsid w:val="001D2C31"/>
    <w:rsid w:val="001D511E"/>
    <w:rsid w:val="001D7D94"/>
    <w:rsid w:val="001E0A28"/>
    <w:rsid w:val="001E4218"/>
    <w:rsid w:val="001E6C4D"/>
    <w:rsid w:val="001F0B20"/>
    <w:rsid w:val="001F1ABE"/>
    <w:rsid w:val="00200A62"/>
    <w:rsid w:val="00203740"/>
    <w:rsid w:val="002071AF"/>
    <w:rsid w:val="002138EA"/>
    <w:rsid w:val="002139EA"/>
    <w:rsid w:val="00213F84"/>
    <w:rsid w:val="00214FBD"/>
    <w:rsid w:val="00221E08"/>
    <w:rsid w:val="00222897"/>
    <w:rsid w:val="00222B0C"/>
    <w:rsid w:val="00234B82"/>
    <w:rsid w:val="00235394"/>
    <w:rsid w:val="00235577"/>
    <w:rsid w:val="002370A7"/>
    <w:rsid w:val="002371B2"/>
    <w:rsid w:val="00241751"/>
    <w:rsid w:val="002435CA"/>
    <w:rsid w:val="0024469F"/>
    <w:rsid w:val="00250B5B"/>
    <w:rsid w:val="00252DB8"/>
    <w:rsid w:val="002537BC"/>
    <w:rsid w:val="00255C58"/>
    <w:rsid w:val="00260EC7"/>
    <w:rsid w:val="00261539"/>
    <w:rsid w:val="0026179F"/>
    <w:rsid w:val="002666AE"/>
    <w:rsid w:val="0027333D"/>
    <w:rsid w:val="00274E1A"/>
    <w:rsid w:val="00274E25"/>
    <w:rsid w:val="002757A5"/>
    <w:rsid w:val="00275C22"/>
    <w:rsid w:val="002775B1"/>
    <w:rsid w:val="002775B9"/>
    <w:rsid w:val="002811C4"/>
    <w:rsid w:val="00282213"/>
    <w:rsid w:val="00284016"/>
    <w:rsid w:val="002851EC"/>
    <w:rsid w:val="002858BF"/>
    <w:rsid w:val="002939AF"/>
    <w:rsid w:val="00294491"/>
    <w:rsid w:val="00294BDE"/>
    <w:rsid w:val="002A0CED"/>
    <w:rsid w:val="002A2B00"/>
    <w:rsid w:val="002A4CD0"/>
    <w:rsid w:val="002A7DA6"/>
    <w:rsid w:val="002B516C"/>
    <w:rsid w:val="002B5E1D"/>
    <w:rsid w:val="002B60C1"/>
    <w:rsid w:val="002C3F78"/>
    <w:rsid w:val="002C4B52"/>
    <w:rsid w:val="002D03E5"/>
    <w:rsid w:val="002D1A6B"/>
    <w:rsid w:val="002D36EB"/>
    <w:rsid w:val="002D4886"/>
    <w:rsid w:val="002D6BDF"/>
    <w:rsid w:val="002E2CE9"/>
    <w:rsid w:val="002E33D3"/>
    <w:rsid w:val="002E3BF7"/>
    <w:rsid w:val="002E403E"/>
    <w:rsid w:val="002E4C74"/>
    <w:rsid w:val="002E6A9D"/>
    <w:rsid w:val="002E7EC9"/>
    <w:rsid w:val="002F158C"/>
    <w:rsid w:val="002F35D2"/>
    <w:rsid w:val="002F4093"/>
    <w:rsid w:val="002F5636"/>
    <w:rsid w:val="003022A5"/>
    <w:rsid w:val="00307E51"/>
    <w:rsid w:val="00311193"/>
    <w:rsid w:val="00311363"/>
    <w:rsid w:val="00314604"/>
    <w:rsid w:val="00315867"/>
    <w:rsid w:val="00321150"/>
    <w:rsid w:val="0032586C"/>
    <w:rsid w:val="003260D7"/>
    <w:rsid w:val="003304F9"/>
    <w:rsid w:val="0033052D"/>
    <w:rsid w:val="00336697"/>
    <w:rsid w:val="003412FF"/>
    <w:rsid w:val="003418CB"/>
    <w:rsid w:val="00343EE8"/>
    <w:rsid w:val="00352335"/>
    <w:rsid w:val="00355873"/>
    <w:rsid w:val="0035660F"/>
    <w:rsid w:val="003628B9"/>
    <w:rsid w:val="00362D8F"/>
    <w:rsid w:val="00364C11"/>
    <w:rsid w:val="00367724"/>
    <w:rsid w:val="003710BA"/>
    <w:rsid w:val="00371318"/>
    <w:rsid w:val="003770F6"/>
    <w:rsid w:val="00383E37"/>
    <w:rsid w:val="0038604A"/>
    <w:rsid w:val="003864FF"/>
    <w:rsid w:val="003867F1"/>
    <w:rsid w:val="00393042"/>
    <w:rsid w:val="00394AD5"/>
    <w:rsid w:val="00395844"/>
    <w:rsid w:val="0039642D"/>
    <w:rsid w:val="003A2B9E"/>
    <w:rsid w:val="003A2E40"/>
    <w:rsid w:val="003A6278"/>
    <w:rsid w:val="003B0158"/>
    <w:rsid w:val="003B40B6"/>
    <w:rsid w:val="003B56DB"/>
    <w:rsid w:val="003B755E"/>
    <w:rsid w:val="003C228E"/>
    <w:rsid w:val="003C51E7"/>
    <w:rsid w:val="003C6893"/>
    <w:rsid w:val="003C6DE2"/>
    <w:rsid w:val="003D1EFD"/>
    <w:rsid w:val="003D28BF"/>
    <w:rsid w:val="003D4215"/>
    <w:rsid w:val="003D4C47"/>
    <w:rsid w:val="003D7719"/>
    <w:rsid w:val="003E319D"/>
    <w:rsid w:val="003E40EE"/>
    <w:rsid w:val="003E497A"/>
    <w:rsid w:val="003F1C1B"/>
    <w:rsid w:val="003F3A2F"/>
    <w:rsid w:val="003F4BF4"/>
    <w:rsid w:val="003F621E"/>
    <w:rsid w:val="00401144"/>
    <w:rsid w:val="00404831"/>
    <w:rsid w:val="00407661"/>
    <w:rsid w:val="004076F1"/>
    <w:rsid w:val="00410314"/>
    <w:rsid w:val="00412063"/>
    <w:rsid w:val="00412EB1"/>
    <w:rsid w:val="00413DDE"/>
    <w:rsid w:val="00414118"/>
    <w:rsid w:val="00414611"/>
    <w:rsid w:val="00414F25"/>
    <w:rsid w:val="00416084"/>
    <w:rsid w:val="00416713"/>
    <w:rsid w:val="00417782"/>
    <w:rsid w:val="00424BC9"/>
    <w:rsid w:val="00424F8C"/>
    <w:rsid w:val="00426275"/>
    <w:rsid w:val="004271BA"/>
    <w:rsid w:val="00430497"/>
    <w:rsid w:val="00430EA5"/>
    <w:rsid w:val="00434DC1"/>
    <w:rsid w:val="004350F4"/>
    <w:rsid w:val="004412A0"/>
    <w:rsid w:val="004421A9"/>
    <w:rsid w:val="00442337"/>
    <w:rsid w:val="00444FD1"/>
    <w:rsid w:val="00446408"/>
    <w:rsid w:val="00450F27"/>
    <w:rsid w:val="004510E5"/>
    <w:rsid w:val="00456A75"/>
    <w:rsid w:val="00461E39"/>
    <w:rsid w:val="00462D3A"/>
    <w:rsid w:val="00463521"/>
    <w:rsid w:val="004658C4"/>
    <w:rsid w:val="00467EB8"/>
    <w:rsid w:val="00471125"/>
    <w:rsid w:val="0047437A"/>
    <w:rsid w:val="00480E42"/>
    <w:rsid w:val="00484C5D"/>
    <w:rsid w:val="0048543E"/>
    <w:rsid w:val="004868C1"/>
    <w:rsid w:val="00486C0D"/>
    <w:rsid w:val="0048750F"/>
    <w:rsid w:val="00497280"/>
    <w:rsid w:val="004A17E9"/>
    <w:rsid w:val="004A495F"/>
    <w:rsid w:val="004A7544"/>
    <w:rsid w:val="004B6B0F"/>
    <w:rsid w:val="004C54E5"/>
    <w:rsid w:val="004C7DC8"/>
    <w:rsid w:val="004D21B0"/>
    <w:rsid w:val="004D52C4"/>
    <w:rsid w:val="004D737D"/>
    <w:rsid w:val="004E2659"/>
    <w:rsid w:val="004E39EE"/>
    <w:rsid w:val="004E475C"/>
    <w:rsid w:val="004E56E0"/>
    <w:rsid w:val="004E7329"/>
    <w:rsid w:val="004F2CB0"/>
    <w:rsid w:val="005017F7"/>
    <w:rsid w:val="00501FA7"/>
    <w:rsid w:val="005034DC"/>
    <w:rsid w:val="00505BFA"/>
    <w:rsid w:val="005071B4"/>
    <w:rsid w:val="00507687"/>
    <w:rsid w:val="00510601"/>
    <w:rsid w:val="005117A9"/>
    <w:rsid w:val="00511F57"/>
    <w:rsid w:val="0051494A"/>
    <w:rsid w:val="00515CBE"/>
    <w:rsid w:val="00515E2B"/>
    <w:rsid w:val="005206E5"/>
    <w:rsid w:val="00522A7E"/>
    <w:rsid w:val="00522F20"/>
    <w:rsid w:val="005308DB"/>
    <w:rsid w:val="00530A2E"/>
    <w:rsid w:val="00530FBE"/>
    <w:rsid w:val="00531838"/>
    <w:rsid w:val="00533159"/>
    <w:rsid w:val="005339DB"/>
    <w:rsid w:val="00534C89"/>
    <w:rsid w:val="005407C7"/>
    <w:rsid w:val="00541573"/>
    <w:rsid w:val="0054348A"/>
    <w:rsid w:val="00560D57"/>
    <w:rsid w:val="00560EF7"/>
    <w:rsid w:val="005654D0"/>
    <w:rsid w:val="00571777"/>
    <w:rsid w:val="00580FF5"/>
    <w:rsid w:val="0058519C"/>
    <w:rsid w:val="0059149A"/>
    <w:rsid w:val="005956EE"/>
    <w:rsid w:val="005A083E"/>
    <w:rsid w:val="005B4802"/>
    <w:rsid w:val="005C1EA6"/>
    <w:rsid w:val="005D0B99"/>
    <w:rsid w:val="005D308E"/>
    <w:rsid w:val="005D3A48"/>
    <w:rsid w:val="005D58C4"/>
    <w:rsid w:val="005D7AF8"/>
    <w:rsid w:val="005E17BF"/>
    <w:rsid w:val="005E366A"/>
    <w:rsid w:val="005E3AB5"/>
    <w:rsid w:val="005F0AB6"/>
    <w:rsid w:val="005F2145"/>
    <w:rsid w:val="006016E1"/>
    <w:rsid w:val="00602D27"/>
    <w:rsid w:val="00603B81"/>
    <w:rsid w:val="006144A1"/>
    <w:rsid w:val="00615194"/>
    <w:rsid w:val="00615EBB"/>
    <w:rsid w:val="00616096"/>
    <w:rsid w:val="006160A2"/>
    <w:rsid w:val="00617C35"/>
    <w:rsid w:val="006302AA"/>
    <w:rsid w:val="00632C1A"/>
    <w:rsid w:val="006363BD"/>
    <w:rsid w:val="00640B0B"/>
    <w:rsid w:val="006412DC"/>
    <w:rsid w:val="006418C7"/>
    <w:rsid w:val="00642BC6"/>
    <w:rsid w:val="00644790"/>
    <w:rsid w:val="006501AF"/>
    <w:rsid w:val="00650DDE"/>
    <w:rsid w:val="00653BCF"/>
    <w:rsid w:val="0065505B"/>
    <w:rsid w:val="00657B7E"/>
    <w:rsid w:val="006670AC"/>
    <w:rsid w:val="00671A99"/>
    <w:rsid w:val="00672307"/>
    <w:rsid w:val="00672339"/>
    <w:rsid w:val="006808C6"/>
    <w:rsid w:val="00682668"/>
    <w:rsid w:val="00692A68"/>
    <w:rsid w:val="00695D85"/>
    <w:rsid w:val="006A30A2"/>
    <w:rsid w:val="006A6D23"/>
    <w:rsid w:val="006B0743"/>
    <w:rsid w:val="006B1C96"/>
    <w:rsid w:val="006B25DE"/>
    <w:rsid w:val="006C1C3B"/>
    <w:rsid w:val="006C4E43"/>
    <w:rsid w:val="006C643E"/>
    <w:rsid w:val="006D2932"/>
    <w:rsid w:val="006D3671"/>
    <w:rsid w:val="006D4176"/>
    <w:rsid w:val="006E0A73"/>
    <w:rsid w:val="006E0FEE"/>
    <w:rsid w:val="006E6C11"/>
    <w:rsid w:val="006F5EB8"/>
    <w:rsid w:val="006F7C0C"/>
    <w:rsid w:val="00700755"/>
    <w:rsid w:val="0070646B"/>
    <w:rsid w:val="007130A2"/>
    <w:rsid w:val="00715463"/>
    <w:rsid w:val="00730655"/>
    <w:rsid w:val="00731D77"/>
    <w:rsid w:val="00732360"/>
    <w:rsid w:val="0073390A"/>
    <w:rsid w:val="00734E64"/>
    <w:rsid w:val="00736B37"/>
    <w:rsid w:val="007405E8"/>
    <w:rsid w:val="00740A35"/>
    <w:rsid w:val="007418C0"/>
    <w:rsid w:val="00745B2A"/>
    <w:rsid w:val="007520B4"/>
    <w:rsid w:val="00764E8A"/>
    <w:rsid w:val="007655D5"/>
    <w:rsid w:val="00766825"/>
    <w:rsid w:val="007763C1"/>
    <w:rsid w:val="00777E82"/>
    <w:rsid w:val="00781359"/>
    <w:rsid w:val="00781FA6"/>
    <w:rsid w:val="007822BE"/>
    <w:rsid w:val="00786921"/>
    <w:rsid w:val="007A1EAA"/>
    <w:rsid w:val="007A435C"/>
    <w:rsid w:val="007A79FD"/>
    <w:rsid w:val="007B0B9D"/>
    <w:rsid w:val="007B26E3"/>
    <w:rsid w:val="007B5A43"/>
    <w:rsid w:val="007B709B"/>
    <w:rsid w:val="007C1343"/>
    <w:rsid w:val="007C5EF1"/>
    <w:rsid w:val="007C7BF5"/>
    <w:rsid w:val="007D19B7"/>
    <w:rsid w:val="007D4284"/>
    <w:rsid w:val="007D75E5"/>
    <w:rsid w:val="007D773E"/>
    <w:rsid w:val="007E066E"/>
    <w:rsid w:val="007E1356"/>
    <w:rsid w:val="007E20FC"/>
    <w:rsid w:val="007E455D"/>
    <w:rsid w:val="007E7062"/>
    <w:rsid w:val="007F0E1E"/>
    <w:rsid w:val="007F29A7"/>
    <w:rsid w:val="007F61EC"/>
    <w:rsid w:val="008004B4"/>
    <w:rsid w:val="0080480B"/>
    <w:rsid w:val="00805BE8"/>
    <w:rsid w:val="0081353E"/>
    <w:rsid w:val="00816078"/>
    <w:rsid w:val="008163F4"/>
    <w:rsid w:val="008177E3"/>
    <w:rsid w:val="008221AA"/>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974CA"/>
    <w:rsid w:val="008A1FBE"/>
    <w:rsid w:val="008A3D7B"/>
    <w:rsid w:val="008B1DD1"/>
    <w:rsid w:val="008B3194"/>
    <w:rsid w:val="008B5AE7"/>
    <w:rsid w:val="008C60E9"/>
    <w:rsid w:val="008D0BDA"/>
    <w:rsid w:val="008D1B7C"/>
    <w:rsid w:val="008D3009"/>
    <w:rsid w:val="008D6657"/>
    <w:rsid w:val="008E1F60"/>
    <w:rsid w:val="008E29DC"/>
    <w:rsid w:val="008E307E"/>
    <w:rsid w:val="008E697D"/>
    <w:rsid w:val="008F4DD1"/>
    <w:rsid w:val="008F6056"/>
    <w:rsid w:val="008F7EF5"/>
    <w:rsid w:val="00902C07"/>
    <w:rsid w:val="00905804"/>
    <w:rsid w:val="009101E2"/>
    <w:rsid w:val="00910984"/>
    <w:rsid w:val="00915D73"/>
    <w:rsid w:val="00916077"/>
    <w:rsid w:val="009170A2"/>
    <w:rsid w:val="0092004C"/>
    <w:rsid w:val="009200FF"/>
    <w:rsid w:val="009208A6"/>
    <w:rsid w:val="00924514"/>
    <w:rsid w:val="00924AD8"/>
    <w:rsid w:val="00927316"/>
    <w:rsid w:val="009305C2"/>
    <w:rsid w:val="0093133D"/>
    <w:rsid w:val="0093276D"/>
    <w:rsid w:val="00933D12"/>
    <w:rsid w:val="00937065"/>
    <w:rsid w:val="00940285"/>
    <w:rsid w:val="009415B0"/>
    <w:rsid w:val="00941A34"/>
    <w:rsid w:val="0094311C"/>
    <w:rsid w:val="00947E7E"/>
    <w:rsid w:val="0095139A"/>
    <w:rsid w:val="00953E16"/>
    <w:rsid w:val="009542AC"/>
    <w:rsid w:val="00961BB2"/>
    <w:rsid w:val="00962108"/>
    <w:rsid w:val="009638D6"/>
    <w:rsid w:val="0097408E"/>
    <w:rsid w:val="00974BB2"/>
    <w:rsid w:val="00974FA7"/>
    <w:rsid w:val="009756E5"/>
    <w:rsid w:val="00977A8C"/>
    <w:rsid w:val="00983910"/>
    <w:rsid w:val="00985564"/>
    <w:rsid w:val="009932AC"/>
    <w:rsid w:val="009935BA"/>
    <w:rsid w:val="00994351"/>
    <w:rsid w:val="00996A8F"/>
    <w:rsid w:val="009A1103"/>
    <w:rsid w:val="009A1DBF"/>
    <w:rsid w:val="009A68E6"/>
    <w:rsid w:val="009A7598"/>
    <w:rsid w:val="009B1443"/>
    <w:rsid w:val="009B19A2"/>
    <w:rsid w:val="009B1DF8"/>
    <w:rsid w:val="009B2D4E"/>
    <w:rsid w:val="009B383A"/>
    <w:rsid w:val="009B3D20"/>
    <w:rsid w:val="009B5418"/>
    <w:rsid w:val="009B61B4"/>
    <w:rsid w:val="009C0727"/>
    <w:rsid w:val="009C11E9"/>
    <w:rsid w:val="009C3C80"/>
    <w:rsid w:val="009C492F"/>
    <w:rsid w:val="009C5CB2"/>
    <w:rsid w:val="009C65E6"/>
    <w:rsid w:val="009C7F1F"/>
    <w:rsid w:val="009D2FF2"/>
    <w:rsid w:val="009D3226"/>
    <w:rsid w:val="009D3385"/>
    <w:rsid w:val="009D66BC"/>
    <w:rsid w:val="009D793C"/>
    <w:rsid w:val="009E16A9"/>
    <w:rsid w:val="009E375F"/>
    <w:rsid w:val="009E39D4"/>
    <w:rsid w:val="009E433B"/>
    <w:rsid w:val="009E5401"/>
    <w:rsid w:val="009F3079"/>
    <w:rsid w:val="00A004C5"/>
    <w:rsid w:val="00A034CE"/>
    <w:rsid w:val="00A04625"/>
    <w:rsid w:val="00A0758F"/>
    <w:rsid w:val="00A1570A"/>
    <w:rsid w:val="00A17866"/>
    <w:rsid w:val="00A211B4"/>
    <w:rsid w:val="00A22131"/>
    <w:rsid w:val="00A223CF"/>
    <w:rsid w:val="00A33DDF"/>
    <w:rsid w:val="00A34547"/>
    <w:rsid w:val="00A37427"/>
    <w:rsid w:val="00A376B7"/>
    <w:rsid w:val="00A41BF5"/>
    <w:rsid w:val="00A44778"/>
    <w:rsid w:val="00A469E7"/>
    <w:rsid w:val="00A549E6"/>
    <w:rsid w:val="00A604A4"/>
    <w:rsid w:val="00A61B7D"/>
    <w:rsid w:val="00A633A5"/>
    <w:rsid w:val="00A64B60"/>
    <w:rsid w:val="00A6605B"/>
    <w:rsid w:val="00A66ADC"/>
    <w:rsid w:val="00A7147D"/>
    <w:rsid w:val="00A81B15"/>
    <w:rsid w:val="00A837FF"/>
    <w:rsid w:val="00A84052"/>
    <w:rsid w:val="00A84DC8"/>
    <w:rsid w:val="00A85DBC"/>
    <w:rsid w:val="00A87FEB"/>
    <w:rsid w:val="00A93F9F"/>
    <w:rsid w:val="00A9420E"/>
    <w:rsid w:val="00A97648"/>
    <w:rsid w:val="00A979D2"/>
    <w:rsid w:val="00AA1CFD"/>
    <w:rsid w:val="00AA2239"/>
    <w:rsid w:val="00AA33D2"/>
    <w:rsid w:val="00AB0C57"/>
    <w:rsid w:val="00AB1195"/>
    <w:rsid w:val="00AB4182"/>
    <w:rsid w:val="00AB6A70"/>
    <w:rsid w:val="00AC27DB"/>
    <w:rsid w:val="00AC6D6B"/>
    <w:rsid w:val="00AD3BC0"/>
    <w:rsid w:val="00AD5506"/>
    <w:rsid w:val="00AD5D50"/>
    <w:rsid w:val="00AD7736"/>
    <w:rsid w:val="00AE10CE"/>
    <w:rsid w:val="00AE22EC"/>
    <w:rsid w:val="00AE70D4"/>
    <w:rsid w:val="00AE7868"/>
    <w:rsid w:val="00AF0407"/>
    <w:rsid w:val="00AF049B"/>
    <w:rsid w:val="00AF4D8B"/>
    <w:rsid w:val="00B0451B"/>
    <w:rsid w:val="00B067CA"/>
    <w:rsid w:val="00B11DD0"/>
    <w:rsid w:val="00B12B26"/>
    <w:rsid w:val="00B163F8"/>
    <w:rsid w:val="00B2472D"/>
    <w:rsid w:val="00B24CA0"/>
    <w:rsid w:val="00B2549F"/>
    <w:rsid w:val="00B3796B"/>
    <w:rsid w:val="00B4108D"/>
    <w:rsid w:val="00B57265"/>
    <w:rsid w:val="00B57D6B"/>
    <w:rsid w:val="00B633AE"/>
    <w:rsid w:val="00B665D2"/>
    <w:rsid w:val="00B6737C"/>
    <w:rsid w:val="00B7214D"/>
    <w:rsid w:val="00B74372"/>
    <w:rsid w:val="00B75525"/>
    <w:rsid w:val="00B80283"/>
    <w:rsid w:val="00B8095F"/>
    <w:rsid w:val="00B80B0C"/>
    <w:rsid w:val="00B80B11"/>
    <w:rsid w:val="00B831AE"/>
    <w:rsid w:val="00B8446C"/>
    <w:rsid w:val="00B853CA"/>
    <w:rsid w:val="00B87725"/>
    <w:rsid w:val="00B90659"/>
    <w:rsid w:val="00BA259A"/>
    <w:rsid w:val="00BA259C"/>
    <w:rsid w:val="00BA29D3"/>
    <w:rsid w:val="00BA307F"/>
    <w:rsid w:val="00BA4D5D"/>
    <w:rsid w:val="00BA5280"/>
    <w:rsid w:val="00BB14F1"/>
    <w:rsid w:val="00BB1D32"/>
    <w:rsid w:val="00BB572E"/>
    <w:rsid w:val="00BB74FD"/>
    <w:rsid w:val="00BC1595"/>
    <w:rsid w:val="00BC5982"/>
    <w:rsid w:val="00BC60BF"/>
    <w:rsid w:val="00BC766A"/>
    <w:rsid w:val="00BD28BF"/>
    <w:rsid w:val="00BD2D12"/>
    <w:rsid w:val="00BD6404"/>
    <w:rsid w:val="00BE181E"/>
    <w:rsid w:val="00BE33AE"/>
    <w:rsid w:val="00BE70F4"/>
    <w:rsid w:val="00BF046F"/>
    <w:rsid w:val="00BF0E76"/>
    <w:rsid w:val="00C01D50"/>
    <w:rsid w:val="00C056DC"/>
    <w:rsid w:val="00C1329B"/>
    <w:rsid w:val="00C1572F"/>
    <w:rsid w:val="00C23B6D"/>
    <w:rsid w:val="00C24C05"/>
    <w:rsid w:val="00C24D2F"/>
    <w:rsid w:val="00C26222"/>
    <w:rsid w:val="00C31283"/>
    <w:rsid w:val="00C33C48"/>
    <w:rsid w:val="00C340E5"/>
    <w:rsid w:val="00C35282"/>
    <w:rsid w:val="00C35AA7"/>
    <w:rsid w:val="00C404C3"/>
    <w:rsid w:val="00C43BA1"/>
    <w:rsid w:val="00C43DAB"/>
    <w:rsid w:val="00C47F08"/>
    <w:rsid w:val="00C50864"/>
    <w:rsid w:val="00C514A6"/>
    <w:rsid w:val="00C52903"/>
    <w:rsid w:val="00C56E52"/>
    <w:rsid w:val="00C5739F"/>
    <w:rsid w:val="00C57CF0"/>
    <w:rsid w:val="00C61172"/>
    <w:rsid w:val="00C63557"/>
    <w:rsid w:val="00C649BD"/>
    <w:rsid w:val="00C65891"/>
    <w:rsid w:val="00C66AC9"/>
    <w:rsid w:val="00C7129C"/>
    <w:rsid w:val="00C724D3"/>
    <w:rsid w:val="00C72951"/>
    <w:rsid w:val="00C77DD9"/>
    <w:rsid w:val="00C83BE6"/>
    <w:rsid w:val="00C85354"/>
    <w:rsid w:val="00C86ABA"/>
    <w:rsid w:val="00C943F3"/>
    <w:rsid w:val="00C95984"/>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5828"/>
    <w:rsid w:val="00CF4156"/>
    <w:rsid w:val="00D0036C"/>
    <w:rsid w:val="00D03D00"/>
    <w:rsid w:val="00D05C30"/>
    <w:rsid w:val="00D10052"/>
    <w:rsid w:val="00D11359"/>
    <w:rsid w:val="00D17327"/>
    <w:rsid w:val="00D20489"/>
    <w:rsid w:val="00D26A40"/>
    <w:rsid w:val="00D2733B"/>
    <w:rsid w:val="00D3188C"/>
    <w:rsid w:val="00D35F9B"/>
    <w:rsid w:val="00D36B69"/>
    <w:rsid w:val="00D408DD"/>
    <w:rsid w:val="00D45D72"/>
    <w:rsid w:val="00D520E4"/>
    <w:rsid w:val="00D52F4F"/>
    <w:rsid w:val="00D53A38"/>
    <w:rsid w:val="00D575DD"/>
    <w:rsid w:val="00D57DFA"/>
    <w:rsid w:val="00D67FCF"/>
    <w:rsid w:val="00D709CE"/>
    <w:rsid w:val="00D71F73"/>
    <w:rsid w:val="00D72BF7"/>
    <w:rsid w:val="00D80786"/>
    <w:rsid w:val="00D81CAB"/>
    <w:rsid w:val="00D82443"/>
    <w:rsid w:val="00D8576F"/>
    <w:rsid w:val="00D8677F"/>
    <w:rsid w:val="00D97F0C"/>
    <w:rsid w:val="00DA3274"/>
    <w:rsid w:val="00DA3A86"/>
    <w:rsid w:val="00DA53D1"/>
    <w:rsid w:val="00DB5B50"/>
    <w:rsid w:val="00DC2500"/>
    <w:rsid w:val="00DC4F72"/>
    <w:rsid w:val="00DC630F"/>
    <w:rsid w:val="00DC77DC"/>
    <w:rsid w:val="00DD0453"/>
    <w:rsid w:val="00DD0C2C"/>
    <w:rsid w:val="00DD19DE"/>
    <w:rsid w:val="00DD28BC"/>
    <w:rsid w:val="00DD4C0D"/>
    <w:rsid w:val="00DE31F0"/>
    <w:rsid w:val="00DE3D1C"/>
    <w:rsid w:val="00E01C41"/>
    <w:rsid w:val="00E0227D"/>
    <w:rsid w:val="00E04B84"/>
    <w:rsid w:val="00E06466"/>
    <w:rsid w:val="00E06835"/>
    <w:rsid w:val="00E06FDA"/>
    <w:rsid w:val="00E160A5"/>
    <w:rsid w:val="00E16AF5"/>
    <w:rsid w:val="00E1713D"/>
    <w:rsid w:val="00E20A43"/>
    <w:rsid w:val="00E23898"/>
    <w:rsid w:val="00E319F1"/>
    <w:rsid w:val="00E33CD2"/>
    <w:rsid w:val="00E40E90"/>
    <w:rsid w:val="00E45C7E"/>
    <w:rsid w:val="00E5247D"/>
    <w:rsid w:val="00E531EB"/>
    <w:rsid w:val="00E54874"/>
    <w:rsid w:val="00E54B6F"/>
    <w:rsid w:val="00E55ACA"/>
    <w:rsid w:val="00E57B74"/>
    <w:rsid w:val="00E65BC6"/>
    <w:rsid w:val="00E661FF"/>
    <w:rsid w:val="00E726EB"/>
    <w:rsid w:val="00E72CF1"/>
    <w:rsid w:val="00E74A7C"/>
    <w:rsid w:val="00E80B52"/>
    <w:rsid w:val="00E824C3"/>
    <w:rsid w:val="00E840B3"/>
    <w:rsid w:val="00E84D10"/>
    <w:rsid w:val="00E84EF6"/>
    <w:rsid w:val="00E8629F"/>
    <w:rsid w:val="00E91008"/>
    <w:rsid w:val="00E9374E"/>
    <w:rsid w:val="00E94F54"/>
    <w:rsid w:val="00E97AD5"/>
    <w:rsid w:val="00EA1111"/>
    <w:rsid w:val="00EA3B4F"/>
    <w:rsid w:val="00EA3C24"/>
    <w:rsid w:val="00EA73DF"/>
    <w:rsid w:val="00EB61AE"/>
    <w:rsid w:val="00EC1E55"/>
    <w:rsid w:val="00EC322D"/>
    <w:rsid w:val="00EC5C9D"/>
    <w:rsid w:val="00ED383A"/>
    <w:rsid w:val="00ED5BA3"/>
    <w:rsid w:val="00ED6433"/>
    <w:rsid w:val="00ED7CD0"/>
    <w:rsid w:val="00EE1080"/>
    <w:rsid w:val="00EE2E56"/>
    <w:rsid w:val="00EE4B5E"/>
    <w:rsid w:val="00EF1809"/>
    <w:rsid w:val="00EF195D"/>
    <w:rsid w:val="00EF1EC5"/>
    <w:rsid w:val="00EF4C88"/>
    <w:rsid w:val="00EF55EB"/>
    <w:rsid w:val="00F00DCC"/>
    <w:rsid w:val="00F0156F"/>
    <w:rsid w:val="00F05AC8"/>
    <w:rsid w:val="00F05FDF"/>
    <w:rsid w:val="00F07167"/>
    <w:rsid w:val="00F072D8"/>
    <w:rsid w:val="00F07CE0"/>
    <w:rsid w:val="00F115F5"/>
    <w:rsid w:val="00F13D05"/>
    <w:rsid w:val="00F1679D"/>
    <w:rsid w:val="00F1682C"/>
    <w:rsid w:val="00F17FF2"/>
    <w:rsid w:val="00F20B91"/>
    <w:rsid w:val="00F21139"/>
    <w:rsid w:val="00F24B8B"/>
    <w:rsid w:val="00F25D73"/>
    <w:rsid w:val="00F30D2E"/>
    <w:rsid w:val="00F35516"/>
    <w:rsid w:val="00F35790"/>
    <w:rsid w:val="00F4136D"/>
    <w:rsid w:val="00F4212E"/>
    <w:rsid w:val="00F42C20"/>
    <w:rsid w:val="00F43E34"/>
    <w:rsid w:val="00F53053"/>
    <w:rsid w:val="00F53FE2"/>
    <w:rsid w:val="00F575FF"/>
    <w:rsid w:val="00F618EF"/>
    <w:rsid w:val="00F65582"/>
    <w:rsid w:val="00F65A27"/>
    <w:rsid w:val="00F66E75"/>
    <w:rsid w:val="00F719E8"/>
    <w:rsid w:val="00F77BD6"/>
    <w:rsid w:val="00F77EB0"/>
    <w:rsid w:val="00F87CDD"/>
    <w:rsid w:val="00F933F0"/>
    <w:rsid w:val="00F937A3"/>
    <w:rsid w:val="00F94715"/>
    <w:rsid w:val="00F95CDF"/>
    <w:rsid w:val="00F96A3D"/>
    <w:rsid w:val="00FA3665"/>
    <w:rsid w:val="00FA4718"/>
    <w:rsid w:val="00FA5848"/>
    <w:rsid w:val="00FA6899"/>
    <w:rsid w:val="00FA7F3D"/>
    <w:rsid w:val="00FB38D8"/>
    <w:rsid w:val="00FB45A4"/>
    <w:rsid w:val="00FC051F"/>
    <w:rsid w:val="00FC06FF"/>
    <w:rsid w:val="00FC45F4"/>
    <w:rsid w:val="00FC667F"/>
    <w:rsid w:val="00FC69B4"/>
    <w:rsid w:val="00FD0694"/>
    <w:rsid w:val="00FD25BE"/>
    <w:rsid w:val="00FD2E70"/>
    <w:rsid w:val="00FD34A0"/>
    <w:rsid w:val="00FD38AD"/>
    <w:rsid w:val="00FD6099"/>
    <w:rsid w:val="00FD7AA7"/>
    <w:rsid w:val="00FF1FCB"/>
    <w:rsid w:val="00FF52D4"/>
    <w:rsid w:val="00FF5983"/>
    <w:rsid w:val="00FF6AA4"/>
    <w:rsid w:val="00FF6B09"/>
    <w:rsid w:val="00FF7F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51B"/>
    <w:pPr>
      <w:overflowPunct w:val="0"/>
      <w:autoSpaceDE w:val="0"/>
      <w:autoSpaceDN w:val="0"/>
      <w:adjustRightInd w:val="0"/>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textAlignment w:val="baseline"/>
    </w:pPr>
    <w:rPr>
      <w:rFonts w:ascii="Arial" w:eastAsia="Yu Mincho" w:hAnsi="Arial"/>
      <w:b/>
    </w:rPr>
  </w:style>
  <w:style w:type="paragraph" w:styleId="EndnoteText">
    <w:name w:val="endnote text"/>
    <w:basedOn w:val="Normal"/>
    <w:link w:val="EndnoteTextChar"/>
    <w:rsid w:val="00C35AA7"/>
    <w:pPr>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1Char1">
    <w:name w:val="B1 Char1"/>
    <w:qFormat/>
    <w:rsid w:val="00560D57"/>
    <w:rPr>
      <w:kern w:val="2"/>
      <w:sz w:val="21"/>
      <w:lang w:eastAsia="zh-CN"/>
    </w:rPr>
  </w:style>
  <w:style w:type="paragraph" w:customStyle="1" w:styleId="RAN4proposal">
    <w:name w:val="RAN4 proposal"/>
    <w:basedOn w:val="Caption"/>
    <w:next w:val="Normal"/>
    <w:link w:val="RAN4proposalChar"/>
    <w:qFormat/>
    <w:rsid w:val="002D1A6B"/>
    <w:pPr>
      <w:numPr>
        <w:numId w:val="40"/>
      </w:numPr>
      <w:overflowPunct/>
      <w:autoSpaceDE/>
      <w:autoSpaceDN/>
      <w:adjustRightInd/>
      <w:spacing w:before="0" w:after="200"/>
    </w:pPr>
    <w:rPr>
      <w:rFonts w:eastAsiaTheme="minorHAnsi" w:cstheme="minorBidi"/>
      <w:iCs/>
      <w:szCs w:val="18"/>
      <w:lang w:val="en-US"/>
    </w:rPr>
  </w:style>
  <w:style w:type="character" w:customStyle="1" w:styleId="RAN4proposalChar">
    <w:name w:val="RAN4 proposal Char"/>
    <w:link w:val="RAN4proposal"/>
    <w:rsid w:val="002D1A6B"/>
    <w:rPr>
      <w:rFonts w:eastAsiaTheme="minorHAnsi" w:cstheme="minorBidi"/>
      <w:b/>
      <w:iCs/>
      <w:szCs w:val="18"/>
      <w:lang w:val="en-US" w:eastAsia="en-US"/>
    </w:rPr>
  </w:style>
  <w:style w:type="character" w:customStyle="1" w:styleId="normaltextrun">
    <w:name w:val="normaltextrun"/>
    <w:basedOn w:val="DefaultParagraphFont"/>
    <w:rsid w:val="002D1A6B"/>
  </w:style>
  <w:style w:type="character" w:customStyle="1" w:styleId="eop">
    <w:name w:val="eop"/>
    <w:basedOn w:val="DefaultParagraphFont"/>
    <w:rsid w:val="002D1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35294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50305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982934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46530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4147472">
      <w:bodyDiv w:val="1"/>
      <w:marLeft w:val="0"/>
      <w:marRight w:val="0"/>
      <w:marTop w:val="0"/>
      <w:marBottom w:val="0"/>
      <w:divBdr>
        <w:top w:val="none" w:sz="0" w:space="0" w:color="auto"/>
        <w:left w:val="none" w:sz="0" w:space="0" w:color="auto"/>
        <w:bottom w:val="none" w:sz="0" w:space="0" w:color="auto"/>
        <w:right w:val="none" w:sz="0" w:space="0" w:color="auto"/>
      </w:divBdr>
    </w:div>
    <w:div w:id="13621665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19152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35218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8/Docs/R4-2313063.zip" TargetMode="External"/><Relationship Id="rId18" Type="http://schemas.openxmlformats.org/officeDocument/2006/relationships/hyperlink" Target="https://www.3gpp.org/ftp/TSG_RAN/WG4_Radio/TSGR4_108/Docs/R4-2313723.zip" TargetMode="External"/><Relationship Id="rId26" Type="http://schemas.openxmlformats.org/officeDocument/2006/relationships/hyperlink" Target="https://www.3gpp.org/ftp/TSG_RAN/WG4_Radio/TSGR4_108/Docs/R4-2311417.zip" TargetMode="External"/><Relationship Id="rId39" Type="http://schemas.openxmlformats.org/officeDocument/2006/relationships/theme" Target="theme/theme1.xml"/><Relationship Id="rId21" Type="http://schemas.openxmlformats.org/officeDocument/2006/relationships/hyperlink" Target="https://www.3gpp.org/ftp/TSG_RAN/WG4_Radio/TSGR4_108/Docs/R4-2313386.zip" TargetMode="External"/><Relationship Id="rId34" Type="http://schemas.openxmlformats.org/officeDocument/2006/relationships/hyperlink" Target="https://www.3gpp.org/ftp/TSG_RAN/WG4_Radio/TSGR4_108/Docs/R4-2313832.zip" TargetMode="External"/><Relationship Id="rId7" Type="http://schemas.openxmlformats.org/officeDocument/2006/relationships/footnotes" Target="footnotes.xml"/><Relationship Id="rId12" Type="http://schemas.openxmlformats.org/officeDocument/2006/relationships/hyperlink" Target="https://www.3gpp.org/ftp/TSG_RAN/WG4_Radio/TSGR4_108/Docs/R4-2312304.zip" TargetMode="External"/><Relationship Id="rId17" Type="http://schemas.openxmlformats.org/officeDocument/2006/relationships/hyperlink" Target="https://www.3gpp.org/ftp/TSG_RAN/WG4_Radio/TSGR4_108/Docs/R4-2312629.zip" TargetMode="External"/><Relationship Id="rId25" Type="http://schemas.openxmlformats.org/officeDocument/2006/relationships/hyperlink" Target="https://www.3gpp.org/ftp/TSG_RAN/WG4_Radio/TSGR4_108/Docs/R4-2311414.zip" TargetMode="External"/><Relationship Id="rId33" Type="http://schemas.openxmlformats.org/officeDocument/2006/relationships/hyperlink" Target="https://www.3gpp.org/ftp/TSG_RAN/WG4_Radio/TSGR4_108/Docs/R4-2313831.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8/Docs/R4-2312628.zip" TargetMode="External"/><Relationship Id="rId20" Type="http://schemas.openxmlformats.org/officeDocument/2006/relationships/hyperlink" Target="https://www.3gpp.org/ftp/TSG_RAN/WG4_Radio/TSGR4_108/Docs/R4-2313385.zip" TargetMode="External"/><Relationship Id="rId29" Type="http://schemas.openxmlformats.org/officeDocument/2006/relationships/hyperlink" Target="https://www.3gpp.org/ftp/TSG_RAN/WG4_Radio/TSGR4_108/Docs/R4-23113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8/Docs/R4-2313527.zip" TargetMode="External"/><Relationship Id="rId24" Type="http://schemas.openxmlformats.org/officeDocument/2006/relationships/hyperlink" Target="https://www.3gpp.org/ftp/TSG_RAN/WG4_Radio/TSGR4_108/Docs/R4-2311389.zip" TargetMode="External"/><Relationship Id="rId32" Type="http://schemas.openxmlformats.org/officeDocument/2006/relationships/hyperlink" Target="https://www.3gpp.org/ftp/TSG_RAN/WG4_Radio/TSGR4_108/Docs/R4-2311396.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8/Docs/R4-2312433.zip" TargetMode="External"/><Relationship Id="rId23" Type="http://schemas.openxmlformats.org/officeDocument/2006/relationships/hyperlink" Target="https://www.3gpp.org/ftp/TSG_RAN/WG4_Radio/TSGR4_108/Docs/R4-2311388.zip" TargetMode="External"/><Relationship Id="rId28" Type="http://schemas.openxmlformats.org/officeDocument/2006/relationships/hyperlink" Target="https://www.3gpp.org/ftp/TSG_RAN/WG4_Radio/TSGR4_108/Docs/R4-2311392.zip" TargetMode="External"/><Relationship Id="rId36" Type="http://schemas.openxmlformats.org/officeDocument/2006/relationships/hyperlink" Target="https://www.3gpp.org/ftp/TSG_RAN/WG4_Radio/TSGR4_108/Docs/R4-2312258.zip" TargetMode="External"/><Relationship Id="rId10" Type="http://schemas.openxmlformats.org/officeDocument/2006/relationships/hyperlink" Target="https://www.3gpp.org/ftp/TSG_RAN/WG4_Radio/TSGR4_108/Docs/R4-2311722.zip" TargetMode="External"/><Relationship Id="rId19" Type="http://schemas.openxmlformats.org/officeDocument/2006/relationships/hyperlink" Target="https://www.3gpp.org/ftp/TSG_RAN/WG4_Radio/TSGR4_108/Docs/R4-2313724.zip" TargetMode="External"/><Relationship Id="rId31" Type="http://schemas.openxmlformats.org/officeDocument/2006/relationships/hyperlink" Target="https://www.3gpp.org/ftp/TSG_RAN/WG4_Radio/TSGR4_108/Docs/R4-2311395.zip" TargetMode="External"/><Relationship Id="rId4" Type="http://schemas.openxmlformats.org/officeDocument/2006/relationships/styles" Target="styles.xml"/><Relationship Id="rId9" Type="http://schemas.openxmlformats.org/officeDocument/2006/relationships/hyperlink" Target="https://www.3gpp.org/ftp/TSG_RAN/WG4_Radio/TSGR4_108/Docs/R4-2311721.zip" TargetMode="External"/><Relationship Id="rId14" Type="http://schemas.openxmlformats.org/officeDocument/2006/relationships/hyperlink" Target="https://www.3gpp.org/ftp/TSG_RAN/WG4_Radio/TSGR4_108/Docs/R4-2312432.zip" TargetMode="External"/><Relationship Id="rId22" Type="http://schemas.openxmlformats.org/officeDocument/2006/relationships/hyperlink" Target="https://www.3gpp.org/ftp/TSG_RAN/WG4_Radio/TSGR4_108/Docs/R4-2311387.zip" TargetMode="External"/><Relationship Id="rId27" Type="http://schemas.openxmlformats.org/officeDocument/2006/relationships/hyperlink" Target="https://www.3gpp.org/ftp/TSG_RAN/WG4_Radio/TSGR4_108/Docs/R4-2311864.zip" TargetMode="External"/><Relationship Id="rId30" Type="http://schemas.openxmlformats.org/officeDocument/2006/relationships/hyperlink" Target="https://www.3gpp.org/ftp/TSG_RAN/WG4_Radio/TSGR4_108/Docs/R4-2311394.zip" TargetMode="External"/><Relationship Id="rId35" Type="http://schemas.openxmlformats.org/officeDocument/2006/relationships/hyperlink" Target="https://www.3gpp.org/ftp/TSG_RAN/WG4_Radio/TSGR4_108/Docs/R4-231383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C:\Users\Taylorcarol\OneDrive - ETSI 365\Documents\TSGR4_108\Templates\3gpp_70.dot</Template>
  <TotalTime>1</TotalTime>
  <Pages>22</Pages>
  <Words>7667</Words>
  <Characters>43708</Characters>
  <Application>Microsoft Office Word</Application>
  <DocSecurity>0</DocSecurity>
  <Lines>364</Lines>
  <Paragraphs>102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51273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2</cp:revision>
  <cp:lastPrinted>2019-04-25T01:09:00Z</cp:lastPrinted>
  <dcterms:created xsi:type="dcterms:W3CDTF">2023-08-18T12:22:00Z</dcterms:created>
  <dcterms:modified xsi:type="dcterms:W3CDTF">2023-08-18T12:22:00Z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2023-08-17T14:34:44Z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78e7c103-1805-421f-a882-17928cb6b0cf</vt:lpwstr>
  </property>
  <property fmtid="{D5CDD505-2E9C-101B-9397-08002B2CF9AE}" pid="22" name="MSIP_Label_83bcef13-7cac-433f-ba1d-47a323951816_ContentBits">
    <vt:lpwstr>0</vt:lpwstr>
  </property>
</Properties>
</file>