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FADCFE" w:rsidR="001E41F3" w:rsidRDefault="001E41F3">
      <w:pPr>
        <w:pStyle w:val="CRCoverPage"/>
        <w:tabs>
          <w:tab w:val="right" w:pos="9639"/>
        </w:tabs>
        <w:spacing w:after="0"/>
        <w:rPr>
          <w:b/>
          <w:i/>
          <w:noProof/>
          <w:sz w:val="28"/>
        </w:rPr>
      </w:pPr>
      <w:r>
        <w:rPr>
          <w:b/>
          <w:noProof/>
          <w:sz w:val="24"/>
        </w:rPr>
        <w:t>3GPP TSG-</w:t>
      </w:r>
      <w:r w:rsidR="00886D1F">
        <w:rPr>
          <w:b/>
          <w:noProof/>
          <w:sz w:val="24"/>
        </w:rPr>
        <w:fldChar w:fldCharType="begin"/>
      </w:r>
      <w:r w:rsidR="00886D1F">
        <w:rPr>
          <w:b/>
          <w:noProof/>
          <w:sz w:val="24"/>
        </w:rPr>
        <w:instrText xml:space="preserve"> DOCPROPERTY  TSG/WGRef  \* MERGEFORMAT </w:instrText>
      </w:r>
      <w:r w:rsidR="00886D1F">
        <w:rPr>
          <w:b/>
          <w:noProof/>
          <w:sz w:val="24"/>
        </w:rPr>
        <w:fldChar w:fldCharType="separate"/>
      </w:r>
      <w:r w:rsidR="003609EF">
        <w:rPr>
          <w:b/>
          <w:noProof/>
          <w:sz w:val="24"/>
        </w:rPr>
        <w:t>RAN4</w:t>
      </w:r>
      <w:r w:rsidR="00886D1F">
        <w:rPr>
          <w:b/>
          <w:noProof/>
          <w:sz w:val="24"/>
        </w:rPr>
        <w:fldChar w:fldCharType="end"/>
      </w:r>
      <w:r w:rsidR="00C66BA2">
        <w:rPr>
          <w:b/>
          <w:noProof/>
          <w:sz w:val="24"/>
        </w:rPr>
        <w:t xml:space="preserve"> </w:t>
      </w:r>
      <w:r>
        <w:rPr>
          <w:b/>
          <w:noProof/>
          <w:sz w:val="24"/>
        </w:rPr>
        <w:t>Meeting #</w:t>
      </w:r>
      <w:r w:rsidR="00886D1F">
        <w:rPr>
          <w:b/>
          <w:noProof/>
          <w:sz w:val="24"/>
        </w:rPr>
        <w:fldChar w:fldCharType="begin"/>
      </w:r>
      <w:r w:rsidR="00886D1F">
        <w:rPr>
          <w:b/>
          <w:noProof/>
          <w:sz w:val="24"/>
        </w:rPr>
        <w:instrText xml:space="preserve"> DOCPROPERTY  MtgSeq  \* MERGEFORMAT </w:instrText>
      </w:r>
      <w:r w:rsidR="00886D1F">
        <w:rPr>
          <w:b/>
          <w:noProof/>
          <w:sz w:val="24"/>
        </w:rPr>
        <w:fldChar w:fldCharType="separate"/>
      </w:r>
      <w:r w:rsidR="00EB09B7" w:rsidRPr="00EB09B7">
        <w:rPr>
          <w:b/>
          <w:noProof/>
          <w:sz w:val="24"/>
        </w:rPr>
        <w:t>108</w:t>
      </w:r>
      <w:r w:rsidR="00886D1F">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886D1F">
        <w:rPr>
          <w:b/>
          <w:i/>
          <w:noProof/>
          <w:sz w:val="28"/>
        </w:rPr>
        <w:fldChar w:fldCharType="begin"/>
      </w:r>
      <w:r w:rsidR="00886D1F">
        <w:rPr>
          <w:b/>
          <w:i/>
          <w:noProof/>
          <w:sz w:val="28"/>
        </w:rPr>
        <w:instrText xml:space="preserve"> DOCPROPERTY  Tdoc#  \* MERGEFORMAT </w:instrText>
      </w:r>
      <w:r w:rsidR="00886D1F">
        <w:rPr>
          <w:b/>
          <w:i/>
          <w:noProof/>
          <w:sz w:val="28"/>
        </w:rPr>
        <w:fldChar w:fldCharType="separate"/>
      </w:r>
      <w:r w:rsidR="00E13F3D" w:rsidRPr="00E13F3D">
        <w:rPr>
          <w:b/>
          <w:i/>
          <w:noProof/>
          <w:sz w:val="28"/>
        </w:rPr>
        <w:t>R4-23</w:t>
      </w:r>
      <w:r w:rsidR="00886D1F">
        <w:rPr>
          <w:b/>
          <w:i/>
          <w:noProof/>
          <w:sz w:val="28"/>
        </w:rPr>
        <w:fldChar w:fldCharType="end"/>
      </w:r>
      <w:r w:rsidR="00134D5F" w:rsidRPr="00134D5F">
        <w:rPr>
          <w:b/>
          <w:i/>
          <w:noProof/>
          <w:sz w:val="28"/>
        </w:rPr>
        <w:t>14917</w:t>
      </w:r>
    </w:p>
    <w:p w14:paraId="7CB45193" w14:textId="77777777" w:rsidR="001E41F3" w:rsidRDefault="00886D1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Toulouse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Aug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86D1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86D1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262EF" w:rsidR="001E41F3" w:rsidRPr="00410371" w:rsidRDefault="0030262C" w:rsidP="0030262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86D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797767" w:rsidR="00F25D98" w:rsidRDefault="00AB52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5154B">
            <w:pPr>
              <w:pStyle w:val="CRCoverPage"/>
              <w:spacing w:after="0"/>
              <w:ind w:left="100"/>
              <w:rPr>
                <w:noProof/>
              </w:rPr>
            </w:pPr>
            <w:r>
              <w:fldChar w:fldCharType="begin"/>
            </w:r>
            <w:r>
              <w:instrText xml:space="preserve"> DOCPROPERTY  CrTitle  \* MERGEFORMAT </w:instrText>
            </w:r>
            <w:r>
              <w:fldChar w:fldCharType="separate"/>
            </w:r>
            <w:r w:rsidR="002640DD">
              <w:t>[NR_6GHz-Core] CR to 38.104: applicability note for n104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AAC027" w:rsidR="001E41F3" w:rsidRDefault="00886D1F">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E13F3D">
              <w:rPr>
                <w:noProof/>
              </w:rPr>
              <w:t>Huawei, HiSilicon, CMCC, China Telecom, China Unicom, CBN, CATT, OPPO, Vivo, Xiaomi</w:t>
            </w:r>
            <w:r>
              <w:rPr>
                <w:noProof/>
              </w:rPr>
              <w:fldChar w:fldCharType="end"/>
            </w:r>
            <w:r w:rsidR="002E2F20">
              <w:rPr>
                <w:rFonts w:hint="eastAsia"/>
                <w:noProof/>
                <w:lang w:eastAsia="zh-CN"/>
              </w:rPr>
              <w:t>,</w:t>
            </w:r>
            <w:r w:rsidR="002E2F20">
              <w:rPr>
                <w:noProof/>
                <w:lang w:eastAsia="zh-CN"/>
              </w:rPr>
              <w:t xml:space="preserve">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3759B" w:rsidR="001E41F3" w:rsidRDefault="00BB1D3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86D1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NR_6GHz-Core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D2EB5F" w:rsidR="001E41F3" w:rsidRDefault="00886D1F" w:rsidP="003026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2023-08-</w:t>
            </w:r>
            <w:r>
              <w:rPr>
                <w:noProof/>
              </w:rPr>
              <w:fldChar w:fldCharType="end"/>
            </w:r>
            <w:r w:rsidR="0030262C">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6D1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6D1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7DE3E" w:rsidR="001E41F3" w:rsidRDefault="00BB1D35">
            <w:pPr>
              <w:pStyle w:val="CRCoverPage"/>
              <w:spacing w:after="0"/>
              <w:ind w:left="100"/>
              <w:rPr>
                <w:noProof/>
              </w:rPr>
            </w:pPr>
            <w:r w:rsidRPr="00294CBA">
              <w:rPr>
                <w:noProof/>
                <w:lang w:eastAsia="zh-CN"/>
              </w:rPr>
              <w:t xml:space="preserve">The MIIT of China recently published its new NTFA (national table for frequency allocation) which </w:t>
            </w:r>
            <w:r>
              <w:rPr>
                <w:rFonts w:hint="eastAsia"/>
                <w:noProof/>
                <w:lang w:eastAsia="zh-CN"/>
              </w:rPr>
              <w:t>is</w:t>
            </w:r>
            <w:r w:rsidRPr="00294CBA">
              <w:rPr>
                <w:noProof/>
                <w:lang w:eastAsia="zh-CN"/>
              </w:rPr>
              <w:t xml:space="preserve"> effective from July 1st 2023. In the new NTFA, the frequency band of 6425-7125 MHz is identified for IMT.</w:t>
            </w:r>
            <w:r>
              <w:rPr>
                <w:noProof/>
                <w:lang w:eastAsia="zh-CN"/>
              </w:rPr>
              <w:t xml:space="preserve"> The restriction of NOTE 8 is</w:t>
            </w:r>
            <w:r w:rsidRPr="00294CBA">
              <w:rPr>
                <w:noProof/>
                <w:lang w:eastAsia="zh-CN"/>
              </w:rPr>
              <w:t xml:space="preserve"> no longer appropriate</w:t>
            </w:r>
            <w:r>
              <w:rPr>
                <w:noProof/>
                <w:lang w:eastAsia="zh-CN"/>
              </w:rPr>
              <w:t xml:space="preserve">. </w:t>
            </w:r>
            <w:hyperlink r:id="rId11" w:history="1">
              <w:r w:rsidRPr="00453F60">
                <w:rPr>
                  <w:rStyle w:val="aa"/>
                  <w:noProof/>
                  <w:lang w:eastAsia="zh-CN"/>
                </w:rPr>
                <w:t>https://www.miit.gov.cn/jgsj/wgj/gzdt/art/2023/art_92c8962a03a44a37becc2963cb3c8df9.html</w:t>
              </w:r>
            </w:hyperlink>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B1D35" w14:paraId="21016551" w14:textId="77777777" w:rsidTr="00547111">
        <w:tc>
          <w:tcPr>
            <w:tcW w:w="2694" w:type="dxa"/>
            <w:gridSpan w:val="2"/>
            <w:tcBorders>
              <w:left w:val="single" w:sz="4" w:space="0" w:color="auto"/>
            </w:tcBorders>
          </w:tcPr>
          <w:p w14:paraId="49433147" w14:textId="77777777" w:rsidR="00BB1D35" w:rsidRDefault="00BB1D35" w:rsidP="00BB1D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B38E57" w:rsidR="00BB1D35" w:rsidRDefault="00BB1D35" w:rsidP="00BB1D35">
            <w:pPr>
              <w:pStyle w:val="CRCoverPage"/>
              <w:spacing w:after="0"/>
              <w:ind w:left="100"/>
              <w:rPr>
                <w:noProof/>
              </w:rPr>
            </w:pPr>
            <w:r>
              <w:rPr>
                <w:noProof/>
                <w:lang w:eastAsia="zh-CN"/>
              </w:rPr>
              <w:t>Update the NOTE 8 to remove the restriction to RCC recommendation.</w:t>
            </w:r>
          </w:p>
        </w:tc>
      </w:tr>
      <w:tr w:rsidR="00BB1D35" w14:paraId="1F886379" w14:textId="77777777" w:rsidTr="00547111">
        <w:tc>
          <w:tcPr>
            <w:tcW w:w="2694" w:type="dxa"/>
            <w:gridSpan w:val="2"/>
            <w:tcBorders>
              <w:left w:val="single" w:sz="4" w:space="0" w:color="auto"/>
            </w:tcBorders>
          </w:tcPr>
          <w:p w14:paraId="4D989623" w14:textId="77777777" w:rsidR="00BB1D35" w:rsidRDefault="00BB1D35" w:rsidP="00BB1D35">
            <w:pPr>
              <w:pStyle w:val="CRCoverPage"/>
              <w:spacing w:after="0"/>
              <w:rPr>
                <w:b/>
                <w:i/>
                <w:noProof/>
                <w:sz w:val="8"/>
                <w:szCs w:val="8"/>
              </w:rPr>
            </w:pPr>
          </w:p>
        </w:tc>
        <w:tc>
          <w:tcPr>
            <w:tcW w:w="6946" w:type="dxa"/>
            <w:gridSpan w:val="9"/>
            <w:tcBorders>
              <w:right w:val="single" w:sz="4" w:space="0" w:color="auto"/>
            </w:tcBorders>
          </w:tcPr>
          <w:p w14:paraId="71C4A204" w14:textId="77777777" w:rsidR="00BB1D35" w:rsidRDefault="00BB1D35" w:rsidP="00BB1D35">
            <w:pPr>
              <w:pStyle w:val="CRCoverPage"/>
              <w:spacing w:after="0"/>
              <w:rPr>
                <w:noProof/>
                <w:sz w:val="8"/>
                <w:szCs w:val="8"/>
              </w:rPr>
            </w:pPr>
          </w:p>
        </w:tc>
      </w:tr>
      <w:tr w:rsidR="00BB1D35" w14:paraId="678D7BF9" w14:textId="77777777" w:rsidTr="00547111">
        <w:tc>
          <w:tcPr>
            <w:tcW w:w="2694" w:type="dxa"/>
            <w:gridSpan w:val="2"/>
            <w:tcBorders>
              <w:left w:val="single" w:sz="4" w:space="0" w:color="auto"/>
              <w:bottom w:val="single" w:sz="4" w:space="0" w:color="auto"/>
            </w:tcBorders>
          </w:tcPr>
          <w:p w14:paraId="4E5CE1B6" w14:textId="77777777" w:rsidR="00BB1D35" w:rsidRDefault="00BB1D35" w:rsidP="00BB1D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8613E" w:rsidR="00BB1D35" w:rsidRDefault="00BB1D35" w:rsidP="00BB1D35">
            <w:pPr>
              <w:pStyle w:val="CRCoverPage"/>
              <w:spacing w:after="0"/>
              <w:ind w:left="100"/>
              <w:rPr>
                <w:noProof/>
              </w:rPr>
            </w:pPr>
            <w:r>
              <w:rPr>
                <w:noProof/>
                <w:lang w:eastAsia="zh-CN"/>
              </w:rPr>
              <w:t>The NOTE would limit the usage of band and the [] still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B76B3" w:rsidR="001E41F3" w:rsidRDefault="00BB1D35">
            <w:pPr>
              <w:pStyle w:val="CRCoverPage"/>
              <w:spacing w:after="0"/>
              <w:ind w:left="100"/>
              <w:rPr>
                <w:noProof/>
              </w:rPr>
            </w:pPr>
            <w:r>
              <w:rPr>
                <w:rFonts w:hint="eastAsia"/>
                <w:noProof/>
                <w:lang w:eastAsia="zh-CN"/>
              </w:rPr>
              <w:t>5</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C57955" w:rsidR="001E41F3" w:rsidRDefault="00BB1D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171F6" w:rsidR="001E41F3" w:rsidRDefault="00BB1D35">
            <w:pPr>
              <w:pStyle w:val="CRCoverPage"/>
              <w:spacing w:after="0"/>
              <w:ind w:left="99"/>
              <w:rPr>
                <w:noProof/>
              </w:rPr>
            </w:pPr>
            <w:r>
              <w:rPr>
                <w:noProof/>
              </w:rPr>
              <w:t>38.101-1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669E1" w:rsidR="001E41F3" w:rsidRDefault="00AB52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8D72C" w:rsidR="001E41F3" w:rsidRDefault="00AB52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AC3C67" w14:textId="77777777" w:rsidR="00BB1D35" w:rsidRDefault="00BB1D35" w:rsidP="00BB1D35">
      <w:pPr>
        <w:rPr>
          <w:b/>
          <w:color w:val="FF0000"/>
          <w:sz w:val="32"/>
          <w:lang w:eastAsia="zh-CN"/>
        </w:rPr>
      </w:pPr>
      <w:r>
        <w:rPr>
          <w:b/>
          <w:color w:val="FF0000"/>
          <w:sz w:val="32"/>
          <w:lang w:eastAsia="zh-CN"/>
        </w:rPr>
        <w:lastRenderedPageBreak/>
        <w:t>&lt;Start of Change&gt;</w:t>
      </w:r>
    </w:p>
    <w:p w14:paraId="55961A5A" w14:textId="77777777" w:rsidR="00BB1D35" w:rsidRPr="00F95B02" w:rsidRDefault="00BB1D35" w:rsidP="00BB1D35">
      <w:pPr>
        <w:pStyle w:val="2"/>
      </w:pPr>
      <w:bookmarkStart w:id="1" w:name="_Toc106782750"/>
      <w:bookmarkStart w:id="2" w:name="_Toc107311641"/>
      <w:bookmarkStart w:id="3" w:name="_Toc107419225"/>
      <w:bookmarkStart w:id="4" w:name="_Toc107474852"/>
      <w:bookmarkStart w:id="5" w:name="_Toc114255445"/>
      <w:bookmarkStart w:id="6" w:name="_Toc115186125"/>
      <w:bookmarkStart w:id="7" w:name="_Toc123048939"/>
      <w:bookmarkStart w:id="8" w:name="_Toc123051858"/>
      <w:bookmarkStart w:id="9" w:name="_Toc123716863"/>
      <w:bookmarkStart w:id="10" w:name="_Toc124156771"/>
      <w:bookmarkStart w:id="11" w:name="_Toc124265143"/>
      <w:bookmarkStart w:id="12" w:name="_Toc131687275"/>
      <w:bookmarkStart w:id="13" w:name="_Toc138840817"/>
      <w:bookmarkStart w:id="14" w:name="_Toc138934130"/>
      <w:r w:rsidRPr="00F95B02">
        <w:t>5.2</w:t>
      </w:r>
      <w:r w:rsidRPr="00F95B02">
        <w:tab/>
      </w:r>
      <w:r w:rsidRPr="00F95B02">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p>
    <w:p w14:paraId="7A7DCDDA" w14:textId="77777777" w:rsidR="00BB1D35" w:rsidRDefault="00BB1D35" w:rsidP="00BB1D35">
      <w:bookmarkStart w:id="15" w:name="_Hlk494631506"/>
      <w:r w:rsidRPr="00F95B02">
        <w:t xml:space="preserve">NR is designed to operate in the </w:t>
      </w:r>
      <w:r w:rsidRPr="00F95B02">
        <w:rPr>
          <w:i/>
        </w:rPr>
        <w:t>operating bands</w:t>
      </w:r>
      <w:r w:rsidRPr="00F95B02">
        <w:t xml:space="preserve"> defined in table 5.2-1 and 5.2-2. </w:t>
      </w:r>
    </w:p>
    <w:p w14:paraId="474F1842" w14:textId="77777777" w:rsidR="00BB1D35" w:rsidRPr="00F95B02" w:rsidRDefault="00BB1D35" w:rsidP="00BB1D35">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406283C1" w14:textId="77777777" w:rsidR="00BB1D35" w:rsidRDefault="00BB1D35" w:rsidP="00BB1D35">
      <w:r>
        <w:t>NB-IoT is designed to operate in the NR operating bands n1, n2, n3, n5, n7, n8, n12, n13, n14, n18, n20, n25, n26, n28, n41, n65, n66, n70, n71, n</w:t>
      </w:r>
      <w:r>
        <w:rPr>
          <w:lang w:eastAsia="ja-JP"/>
        </w:rPr>
        <w:t xml:space="preserve">74, n85, n90 </w:t>
      </w:r>
      <w:r>
        <w:t>which are defined in Table 5.2-1.</w:t>
      </w:r>
    </w:p>
    <w:p w14:paraId="1E654C8C" w14:textId="77777777" w:rsidR="00BB1D35" w:rsidRPr="00F95B02" w:rsidRDefault="00BB1D35" w:rsidP="00BB1D35">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BB1D35" w:rsidRPr="00F95B02" w14:paraId="77872B42" w14:textId="77777777" w:rsidTr="00533628">
        <w:trPr>
          <w:cantSplit/>
          <w:jc w:val="center"/>
        </w:trPr>
        <w:tc>
          <w:tcPr>
            <w:tcW w:w="1037" w:type="dxa"/>
            <w:shd w:val="clear" w:color="auto" w:fill="auto"/>
          </w:tcPr>
          <w:p w14:paraId="2F364AA3" w14:textId="77777777" w:rsidR="00BB1D35" w:rsidRPr="00F95B02" w:rsidRDefault="00BB1D35" w:rsidP="00533628">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50DA1665" w14:textId="77777777" w:rsidR="00BB1D35" w:rsidRPr="00F95B02" w:rsidRDefault="00BB1D35" w:rsidP="00533628">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599A0FF5" w14:textId="77777777" w:rsidR="00BB1D35" w:rsidRPr="00F95B02" w:rsidRDefault="00BB1D35" w:rsidP="00533628">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06632018" w14:textId="77777777" w:rsidR="00BB1D35" w:rsidRPr="00F95B02" w:rsidRDefault="00BB1D35" w:rsidP="00533628">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23D2F663" w14:textId="77777777" w:rsidR="00BB1D35" w:rsidRPr="00F95B02" w:rsidRDefault="00BB1D35" w:rsidP="00533628">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530" w:type="dxa"/>
            <w:shd w:val="clear" w:color="auto" w:fill="auto"/>
          </w:tcPr>
          <w:p w14:paraId="6F42FA3F" w14:textId="77777777" w:rsidR="00BB1D35" w:rsidRPr="00F95B02" w:rsidRDefault="00BB1D35" w:rsidP="00533628">
            <w:pPr>
              <w:pStyle w:val="TAH"/>
              <w:rPr>
                <w:rFonts w:cs="Arial"/>
              </w:rPr>
            </w:pPr>
            <w:r w:rsidRPr="00F95B02">
              <w:rPr>
                <w:rFonts w:cs="Arial"/>
              </w:rPr>
              <w:t>Duplex mode</w:t>
            </w:r>
          </w:p>
        </w:tc>
      </w:tr>
      <w:tr w:rsidR="00BB1D35" w:rsidRPr="00F95B02" w14:paraId="6662009F" w14:textId="77777777" w:rsidTr="00533628">
        <w:trPr>
          <w:cantSplit/>
          <w:jc w:val="center"/>
        </w:trPr>
        <w:tc>
          <w:tcPr>
            <w:tcW w:w="1037" w:type="dxa"/>
            <w:shd w:val="clear" w:color="auto" w:fill="auto"/>
          </w:tcPr>
          <w:p w14:paraId="1793843B" w14:textId="77777777" w:rsidR="00BB1D35" w:rsidRPr="00F95B02" w:rsidRDefault="00BB1D35" w:rsidP="00533628">
            <w:pPr>
              <w:pStyle w:val="TAC"/>
            </w:pPr>
            <w:r w:rsidRPr="00F95B02">
              <w:t>n1</w:t>
            </w:r>
          </w:p>
        </w:tc>
        <w:tc>
          <w:tcPr>
            <w:tcW w:w="2607" w:type="dxa"/>
            <w:shd w:val="clear" w:color="auto" w:fill="auto"/>
          </w:tcPr>
          <w:p w14:paraId="11448BA6" w14:textId="77777777" w:rsidR="00BB1D35" w:rsidRPr="00F95B02" w:rsidRDefault="00BB1D35" w:rsidP="00533628">
            <w:pPr>
              <w:pStyle w:val="TAC"/>
            </w:pPr>
            <w:r w:rsidRPr="00F95B02">
              <w:t>1920 MHz – 1980 MHz</w:t>
            </w:r>
          </w:p>
        </w:tc>
        <w:tc>
          <w:tcPr>
            <w:tcW w:w="2806" w:type="dxa"/>
            <w:shd w:val="clear" w:color="auto" w:fill="auto"/>
          </w:tcPr>
          <w:p w14:paraId="0DAE2C56" w14:textId="77777777" w:rsidR="00BB1D35" w:rsidRPr="00F95B02" w:rsidRDefault="00BB1D35" w:rsidP="00533628">
            <w:pPr>
              <w:pStyle w:val="TAC"/>
            </w:pPr>
            <w:r w:rsidRPr="00F95B02">
              <w:t>2110 MHz – 2170 MHz</w:t>
            </w:r>
          </w:p>
        </w:tc>
        <w:tc>
          <w:tcPr>
            <w:tcW w:w="1530" w:type="dxa"/>
            <w:shd w:val="clear" w:color="auto" w:fill="auto"/>
          </w:tcPr>
          <w:p w14:paraId="6DE7883A" w14:textId="77777777" w:rsidR="00BB1D35" w:rsidRPr="00F95B02" w:rsidRDefault="00BB1D35" w:rsidP="00533628">
            <w:pPr>
              <w:pStyle w:val="TAC"/>
            </w:pPr>
            <w:r w:rsidRPr="00F95B02">
              <w:t>FDD</w:t>
            </w:r>
          </w:p>
        </w:tc>
      </w:tr>
      <w:tr w:rsidR="00BB1D35" w:rsidRPr="00F95B02" w14:paraId="26267555" w14:textId="77777777" w:rsidTr="00533628">
        <w:trPr>
          <w:cantSplit/>
          <w:jc w:val="center"/>
        </w:trPr>
        <w:tc>
          <w:tcPr>
            <w:tcW w:w="1037" w:type="dxa"/>
            <w:shd w:val="clear" w:color="auto" w:fill="auto"/>
          </w:tcPr>
          <w:p w14:paraId="58BEAECC" w14:textId="77777777" w:rsidR="00BB1D35" w:rsidRPr="00F95B02" w:rsidRDefault="00BB1D35" w:rsidP="00533628">
            <w:pPr>
              <w:pStyle w:val="TAC"/>
            </w:pPr>
            <w:r w:rsidRPr="00F95B02">
              <w:t>n2</w:t>
            </w:r>
          </w:p>
        </w:tc>
        <w:tc>
          <w:tcPr>
            <w:tcW w:w="2607" w:type="dxa"/>
            <w:shd w:val="clear" w:color="auto" w:fill="auto"/>
          </w:tcPr>
          <w:p w14:paraId="2644BC8D" w14:textId="77777777" w:rsidR="00BB1D35" w:rsidRPr="00F95B02" w:rsidRDefault="00BB1D35" w:rsidP="00533628">
            <w:pPr>
              <w:pStyle w:val="TAC"/>
            </w:pPr>
            <w:r w:rsidRPr="00F95B02">
              <w:t>1850 MHz – 1910 MHz</w:t>
            </w:r>
          </w:p>
        </w:tc>
        <w:tc>
          <w:tcPr>
            <w:tcW w:w="2806" w:type="dxa"/>
            <w:shd w:val="clear" w:color="auto" w:fill="auto"/>
          </w:tcPr>
          <w:p w14:paraId="36022B0A" w14:textId="77777777" w:rsidR="00BB1D35" w:rsidRPr="00F95B02" w:rsidRDefault="00BB1D35" w:rsidP="00533628">
            <w:pPr>
              <w:pStyle w:val="TAC"/>
            </w:pPr>
            <w:r w:rsidRPr="00F95B02">
              <w:t>1930 MHz – 1990 MHz</w:t>
            </w:r>
          </w:p>
        </w:tc>
        <w:tc>
          <w:tcPr>
            <w:tcW w:w="1530" w:type="dxa"/>
            <w:shd w:val="clear" w:color="auto" w:fill="auto"/>
          </w:tcPr>
          <w:p w14:paraId="0C39F2DB" w14:textId="77777777" w:rsidR="00BB1D35" w:rsidRPr="00F95B02" w:rsidRDefault="00BB1D35" w:rsidP="00533628">
            <w:pPr>
              <w:pStyle w:val="TAC"/>
            </w:pPr>
            <w:r w:rsidRPr="00F95B02">
              <w:t>FDD</w:t>
            </w:r>
          </w:p>
        </w:tc>
      </w:tr>
      <w:tr w:rsidR="00BB1D35" w:rsidRPr="00F95B02" w14:paraId="6B27507A" w14:textId="77777777" w:rsidTr="00533628">
        <w:trPr>
          <w:cantSplit/>
          <w:jc w:val="center"/>
        </w:trPr>
        <w:tc>
          <w:tcPr>
            <w:tcW w:w="1037" w:type="dxa"/>
            <w:shd w:val="clear" w:color="auto" w:fill="auto"/>
          </w:tcPr>
          <w:p w14:paraId="2C6FF314" w14:textId="77777777" w:rsidR="00BB1D35" w:rsidRPr="00F95B02" w:rsidRDefault="00BB1D35" w:rsidP="00533628">
            <w:pPr>
              <w:pStyle w:val="TAC"/>
            </w:pPr>
            <w:r w:rsidRPr="00F95B02">
              <w:t>n3</w:t>
            </w:r>
          </w:p>
        </w:tc>
        <w:tc>
          <w:tcPr>
            <w:tcW w:w="2607" w:type="dxa"/>
            <w:shd w:val="clear" w:color="auto" w:fill="auto"/>
          </w:tcPr>
          <w:p w14:paraId="5DCD1EC1" w14:textId="77777777" w:rsidR="00BB1D35" w:rsidRPr="00F95B02" w:rsidRDefault="00BB1D35" w:rsidP="00533628">
            <w:pPr>
              <w:pStyle w:val="TAC"/>
            </w:pPr>
            <w:r w:rsidRPr="00F95B02">
              <w:t>1710 MHz – 1785 MHz</w:t>
            </w:r>
          </w:p>
        </w:tc>
        <w:tc>
          <w:tcPr>
            <w:tcW w:w="2806" w:type="dxa"/>
            <w:shd w:val="clear" w:color="auto" w:fill="auto"/>
          </w:tcPr>
          <w:p w14:paraId="2121BFCF" w14:textId="77777777" w:rsidR="00BB1D35" w:rsidRPr="00F95B02" w:rsidRDefault="00BB1D35" w:rsidP="00533628">
            <w:pPr>
              <w:pStyle w:val="TAC"/>
            </w:pPr>
            <w:r w:rsidRPr="00F95B02">
              <w:t>1805 MHz – 1880 MHz</w:t>
            </w:r>
          </w:p>
        </w:tc>
        <w:tc>
          <w:tcPr>
            <w:tcW w:w="1530" w:type="dxa"/>
            <w:shd w:val="clear" w:color="auto" w:fill="auto"/>
          </w:tcPr>
          <w:p w14:paraId="26C83F0B" w14:textId="77777777" w:rsidR="00BB1D35" w:rsidRPr="00F95B02" w:rsidRDefault="00BB1D35" w:rsidP="00533628">
            <w:pPr>
              <w:pStyle w:val="TAC"/>
            </w:pPr>
            <w:r w:rsidRPr="00F95B02">
              <w:t>FDD</w:t>
            </w:r>
          </w:p>
        </w:tc>
      </w:tr>
      <w:tr w:rsidR="00BB1D35" w:rsidRPr="00F95B02" w14:paraId="3A49E53F" w14:textId="77777777" w:rsidTr="00533628">
        <w:trPr>
          <w:cantSplit/>
          <w:jc w:val="center"/>
        </w:trPr>
        <w:tc>
          <w:tcPr>
            <w:tcW w:w="1037" w:type="dxa"/>
            <w:shd w:val="clear" w:color="auto" w:fill="auto"/>
          </w:tcPr>
          <w:p w14:paraId="5E473D19" w14:textId="77777777" w:rsidR="00BB1D35" w:rsidRPr="00F95B02" w:rsidRDefault="00BB1D35" w:rsidP="00533628">
            <w:pPr>
              <w:pStyle w:val="TAC"/>
            </w:pPr>
            <w:r w:rsidRPr="00F95B02">
              <w:t>n5</w:t>
            </w:r>
          </w:p>
        </w:tc>
        <w:tc>
          <w:tcPr>
            <w:tcW w:w="2607" w:type="dxa"/>
            <w:shd w:val="clear" w:color="auto" w:fill="auto"/>
          </w:tcPr>
          <w:p w14:paraId="6DFFCDC2" w14:textId="77777777" w:rsidR="00BB1D35" w:rsidRPr="00F95B02" w:rsidRDefault="00BB1D35" w:rsidP="00533628">
            <w:pPr>
              <w:pStyle w:val="TAC"/>
            </w:pPr>
            <w:r w:rsidRPr="00F95B02">
              <w:t>824 MHz – 849 MHz</w:t>
            </w:r>
          </w:p>
        </w:tc>
        <w:tc>
          <w:tcPr>
            <w:tcW w:w="2806" w:type="dxa"/>
            <w:shd w:val="clear" w:color="auto" w:fill="auto"/>
          </w:tcPr>
          <w:p w14:paraId="098577FA" w14:textId="77777777" w:rsidR="00BB1D35" w:rsidRPr="00F95B02" w:rsidRDefault="00BB1D35" w:rsidP="00533628">
            <w:pPr>
              <w:pStyle w:val="TAC"/>
            </w:pPr>
            <w:r w:rsidRPr="00F95B02">
              <w:t>869 MHz – 894 MHz</w:t>
            </w:r>
          </w:p>
        </w:tc>
        <w:tc>
          <w:tcPr>
            <w:tcW w:w="1530" w:type="dxa"/>
            <w:shd w:val="clear" w:color="auto" w:fill="auto"/>
          </w:tcPr>
          <w:p w14:paraId="605865E5" w14:textId="77777777" w:rsidR="00BB1D35" w:rsidRPr="00F95B02" w:rsidRDefault="00BB1D35" w:rsidP="00533628">
            <w:pPr>
              <w:pStyle w:val="TAC"/>
            </w:pPr>
            <w:r w:rsidRPr="00F95B02">
              <w:t>FDD</w:t>
            </w:r>
          </w:p>
        </w:tc>
      </w:tr>
      <w:tr w:rsidR="00BB1D35" w:rsidRPr="00F95B02" w14:paraId="6FE78DD9" w14:textId="77777777" w:rsidTr="00533628">
        <w:trPr>
          <w:cantSplit/>
          <w:jc w:val="center"/>
        </w:trPr>
        <w:tc>
          <w:tcPr>
            <w:tcW w:w="1037" w:type="dxa"/>
            <w:shd w:val="clear" w:color="auto" w:fill="auto"/>
          </w:tcPr>
          <w:p w14:paraId="3FEC80AC" w14:textId="77777777" w:rsidR="00BB1D35" w:rsidRPr="00F95B02" w:rsidRDefault="00BB1D35" w:rsidP="00533628">
            <w:pPr>
              <w:pStyle w:val="TAC"/>
            </w:pPr>
            <w:r w:rsidRPr="00F95B02">
              <w:t>n7</w:t>
            </w:r>
          </w:p>
        </w:tc>
        <w:tc>
          <w:tcPr>
            <w:tcW w:w="2607" w:type="dxa"/>
            <w:shd w:val="clear" w:color="auto" w:fill="auto"/>
          </w:tcPr>
          <w:p w14:paraId="6F1117B4" w14:textId="77777777" w:rsidR="00BB1D35" w:rsidRPr="00F95B02" w:rsidRDefault="00BB1D35" w:rsidP="00533628">
            <w:pPr>
              <w:pStyle w:val="TAC"/>
            </w:pPr>
            <w:r w:rsidRPr="00F95B02">
              <w:t>2500 MHz – 2570 MHz</w:t>
            </w:r>
          </w:p>
        </w:tc>
        <w:tc>
          <w:tcPr>
            <w:tcW w:w="2806" w:type="dxa"/>
            <w:shd w:val="clear" w:color="auto" w:fill="auto"/>
          </w:tcPr>
          <w:p w14:paraId="7DC750B1" w14:textId="77777777" w:rsidR="00BB1D35" w:rsidRPr="00F95B02" w:rsidRDefault="00BB1D35" w:rsidP="00533628">
            <w:pPr>
              <w:pStyle w:val="TAC"/>
            </w:pPr>
            <w:r w:rsidRPr="00F95B02">
              <w:t>2620 MHz – 2690 MHz</w:t>
            </w:r>
          </w:p>
        </w:tc>
        <w:tc>
          <w:tcPr>
            <w:tcW w:w="1530" w:type="dxa"/>
            <w:shd w:val="clear" w:color="auto" w:fill="auto"/>
          </w:tcPr>
          <w:p w14:paraId="626FA3B0" w14:textId="77777777" w:rsidR="00BB1D35" w:rsidRPr="00F95B02" w:rsidRDefault="00BB1D35" w:rsidP="00533628">
            <w:pPr>
              <w:pStyle w:val="TAC"/>
            </w:pPr>
            <w:r w:rsidRPr="00F95B02">
              <w:t>FDD</w:t>
            </w:r>
          </w:p>
        </w:tc>
      </w:tr>
      <w:tr w:rsidR="00BB1D35" w:rsidRPr="00F95B02" w14:paraId="5D498957" w14:textId="77777777" w:rsidTr="00533628">
        <w:trPr>
          <w:cantSplit/>
          <w:jc w:val="center"/>
        </w:trPr>
        <w:tc>
          <w:tcPr>
            <w:tcW w:w="1037" w:type="dxa"/>
            <w:shd w:val="clear" w:color="auto" w:fill="auto"/>
          </w:tcPr>
          <w:p w14:paraId="2139A1CA" w14:textId="77777777" w:rsidR="00BB1D35" w:rsidRPr="00F95B02" w:rsidRDefault="00BB1D35" w:rsidP="00533628">
            <w:pPr>
              <w:pStyle w:val="TAC"/>
            </w:pPr>
            <w:r w:rsidRPr="00F95B02">
              <w:t>n8</w:t>
            </w:r>
          </w:p>
        </w:tc>
        <w:tc>
          <w:tcPr>
            <w:tcW w:w="2607" w:type="dxa"/>
            <w:shd w:val="clear" w:color="auto" w:fill="auto"/>
          </w:tcPr>
          <w:p w14:paraId="3B0081D9" w14:textId="77777777" w:rsidR="00BB1D35" w:rsidRPr="00F95B02" w:rsidRDefault="00BB1D35" w:rsidP="00533628">
            <w:pPr>
              <w:pStyle w:val="TAC"/>
            </w:pPr>
            <w:r w:rsidRPr="00F95B02">
              <w:t>880 MHz – 915 MHz</w:t>
            </w:r>
          </w:p>
        </w:tc>
        <w:tc>
          <w:tcPr>
            <w:tcW w:w="2806" w:type="dxa"/>
            <w:shd w:val="clear" w:color="auto" w:fill="auto"/>
          </w:tcPr>
          <w:p w14:paraId="1D8235E7" w14:textId="77777777" w:rsidR="00BB1D35" w:rsidRPr="00F95B02" w:rsidRDefault="00BB1D35" w:rsidP="00533628">
            <w:pPr>
              <w:pStyle w:val="TAC"/>
            </w:pPr>
            <w:r w:rsidRPr="00F95B02">
              <w:t>925 MHz – 960 MHz</w:t>
            </w:r>
          </w:p>
        </w:tc>
        <w:tc>
          <w:tcPr>
            <w:tcW w:w="1530" w:type="dxa"/>
            <w:shd w:val="clear" w:color="auto" w:fill="auto"/>
          </w:tcPr>
          <w:p w14:paraId="275AB11E" w14:textId="77777777" w:rsidR="00BB1D35" w:rsidRPr="00F95B02" w:rsidRDefault="00BB1D35" w:rsidP="00533628">
            <w:pPr>
              <w:pStyle w:val="TAC"/>
            </w:pPr>
            <w:r w:rsidRPr="00F95B02">
              <w:t>FDD</w:t>
            </w:r>
          </w:p>
        </w:tc>
      </w:tr>
      <w:tr w:rsidR="00BB1D35" w:rsidRPr="00F95B02" w14:paraId="44522370" w14:textId="77777777" w:rsidTr="00533628">
        <w:trPr>
          <w:cantSplit/>
          <w:jc w:val="center"/>
        </w:trPr>
        <w:tc>
          <w:tcPr>
            <w:tcW w:w="1037" w:type="dxa"/>
            <w:shd w:val="clear" w:color="auto" w:fill="auto"/>
          </w:tcPr>
          <w:p w14:paraId="6926A658" w14:textId="77777777" w:rsidR="00BB1D35" w:rsidRPr="00F95B02" w:rsidRDefault="00BB1D35" w:rsidP="00533628">
            <w:pPr>
              <w:pStyle w:val="TAC"/>
            </w:pPr>
            <w:r w:rsidRPr="00F95B02">
              <w:t>n12</w:t>
            </w:r>
          </w:p>
        </w:tc>
        <w:tc>
          <w:tcPr>
            <w:tcW w:w="2607" w:type="dxa"/>
            <w:shd w:val="clear" w:color="auto" w:fill="auto"/>
          </w:tcPr>
          <w:p w14:paraId="0AC872B6" w14:textId="77777777" w:rsidR="00BB1D35" w:rsidRPr="00F95B02" w:rsidRDefault="00BB1D35" w:rsidP="00533628">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46E56371" w14:textId="77777777" w:rsidR="00BB1D35" w:rsidRPr="00F95B02" w:rsidRDefault="00BB1D35" w:rsidP="00533628">
            <w:pPr>
              <w:pStyle w:val="TAC"/>
            </w:pPr>
            <w:r w:rsidRPr="00F95B02">
              <w:rPr>
                <w:rFonts w:cs="Arial"/>
              </w:rPr>
              <w:t>729 MHz</w:t>
            </w:r>
            <w:r w:rsidRPr="00F95B02">
              <w:t xml:space="preserve"> – 7</w:t>
            </w:r>
            <w:r w:rsidRPr="00F95B02">
              <w:rPr>
                <w:rFonts w:cs="Arial"/>
              </w:rPr>
              <w:t>46 MHz</w:t>
            </w:r>
          </w:p>
        </w:tc>
        <w:tc>
          <w:tcPr>
            <w:tcW w:w="1530" w:type="dxa"/>
            <w:shd w:val="clear" w:color="auto" w:fill="auto"/>
          </w:tcPr>
          <w:p w14:paraId="6924D026" w14:textId="77777777" w:rsidR="00BB1D35" w:rsidRPr="00F95B02" w:rsidRDefault="00BB1D35" w:rsidP="00533628">
            <w:pPr>
              <w:pStyle w:val="TAC"/>
            </w:pPr>
            <w:r w:rsidRPr="00F95B02">
              <w:t>FDD</w:t>
            </w:r>
          </w:p>
        </w:tc>
      </w:tr>
      <w:tr w:rsidR="00BB1D35" w14:paraId="025DE708" w14:textId="77777777" w:rsidTr="00533628">
        <w:trPr>
          <w:cantSplit/>
          <w:jc w:val="center"/>
        </w:trPr>
        <w:tc>
          <w:tcPr>
            <w:tcW w:w="1037" w:type="dxa"/>
            <w:tcBorders>
              <w:top w:val="single" w:sz="4" w:space="0" w:color="auto"/>
              <w:left w:val="single" w:sz="4" w:space="0" w:color="auto"/>
              <w:bottom w:val="single" w:sz="4" w:space="0" w:color="auto"/>
              <w:right w:val="single" w:sz="4" w:space="0" w:color="auto"/>
            </w:tcBorders>
          </w:tcPr>
          <w:p w14:paraId="1E264D2A" w14:textId="77777777" w:rsidR="00BB1D35" w:rsidRDefault="00BB1D35" w:rsidP="00533628">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3E6B170E" w14:textId="77777777" w:rsidR="00BB1D35" w:rsidRDefault="00BB1D35" w:rsidP="00533628">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2D6042E9" w14:textId="77777777" w:rsidR="00BB1D35" w:rsidRDefault="00BB1D35" w:rsidP="00533628">
            <w:pPr>
              <w:pStyle w:val="TAC"/>
              <w:rPr>
                <w:rFonts w:cs="Arial"/>
              </w:rPr>
            </w:pPr>
            <w:r>
              <w:rPr>
                <w:rFonts w:cs="Arial"/>
              </w:rPr>
              <w:t>746 MHz – 756 MHz</w:t>
            </w:r>
          </w:p>
        </w:tc>
        <w:tc>
          <w:tcPr>
            <w:tcW w:w="1530" w:type="dxa"/>
            <w:tcBorders>
              <w:top w:val="single" w:sz="4" w:space="0" w:color="auto"/>
              <w:left w:val="single" w:sz="4" w:space="0" w:color="auto"/>
              <w:bottom w:val="single" w:sz="4" w:space="0" w:color="auto"/>
              <w:right w:val="single" w:sz="4" w:space="0" w:color="auto"/>
            </w:tcBorders>
          </w:tcPr>
          <w:p w14:paraId="60F3C1C7" w14:textId="77777777" w:rsidR="00BB1D35" w:rsidRDefault="00BB1D35" w:rsidP="00533628">
            <w:pPr>
              <w:pStyle w:val="TAC"/>
            </w:pPr>
            <w:r>
              <w:rPr>
                <w:rFonts w:cs="Arial"/>
              </w:rPr>
              <w:t>FDD</w:t>
            </w:r>
          </w:p>
        </w:tc>
      </w:tr>
      <w:tr w:rsidR="00BB1D35" w:rsidRPr="00F95B02" w14:paraId="5AD36595" w14:textId="77777777" w:rsidTr="00533628">
        <w:trPr>
          <w:cantSplit/>
          <w:jc w:val="center"/>
        </w:trPr>
        <w:tc>
          <w:tcPr>
            <w:tcW w:w="1037" w:type="dxa"/>
            <w:shd w:val="clear" w:color="auto" w:fill="auto"/>
          </w:tcPr>
          <w:p w14:paraId="6774DB6C" w14:textId="77777777" w:rsidR="00BB1D35" w:rsidRPr="00F95B02" w:rsidRDefault="00BB1D35" w:rsidP="00533628">
            <w:pPr>
              <w:pStyle w:val="TAC"/>
            </w:pPr>
            <w:r w:rsidRPr="00F95B02">
              <w:t>n14</w:t>
            </w:r>
          </w:p>
        </w:tc>
        <w:tc>
          <w:tcPr>
            <w:tcW w:w="2607" w:type="dxa"/>
            <w:shd w:val="clear" w:color="auto" w:fill="auto"/>
          </w:tcPr>
          <w:p w14:paraId="09129CF3" w14:textId="77777777" w:rsidR="00BB1D35" w:rsidRPr="00F95B02" w:rsidRDefault="00BB1D35" w:rsidP="00533628">
            <w:pPr>
              <w:pStyle w:val="TAC"/>
              <w:rPr>
                <w:rFonts w:cs="Arial"/>
              </w:rPr>
            </w:pPr>
            <w:r w:rsidRPr="00F95B02">
              <w:rPr>
                <w:rFonts w:cs="Arial"/>
              </w:rPr>
              <w:t>788 MHz – 798 MHz</w:t>
            </w:r>
          </w:p>
        </w:tc>
        <w:tc>
          <w:tcPr>
            <w:tcW w:w="2806" w:type="dxa"/>
            <w:shd w:val="clear" w:color="auto" w:fill="auto"/>
          </w:tcPr>
          <w:p w14:paraId="2A1BD12C" w14:textId="77777777" w:rsidR="00BB1D35" w:rsidRPr="00F95B02" w:rsidRDefault="00BB1D35" w:rsidP="00533628">
            <w:pPr>
              <w:pStyle w:val="TAC"/>
              <w:rPr>
                <w:rFonts w:cs="Arial"/>
              </w:rPr>
            </w:pPr>
            <w:r w:rsidRPr="00F95B02">
              <w:rPr>
                <w:rFonts w:cs="Arial"/>
              </w:rPr>
              <w:t>758 MHz – 768 MHz</w:t>
            </w:r>
          </w:p>
        </w:tc>
        <w:tc>
          <w:tcPr>
            <w:tcW w:w="1530" w:type="dxa"/>
            <w:shd w:val="clear" w:color="auto" w:fill="auto"/>
          </w:tcPr>
          <w:p w14:paraId="083455FC" w14:textId="77777777" w:rsidR="00BB1D35" w:rsidRPr="00F95B02" w:rsidRDefault="00BB1D35" w:rsidP="00533628">
            <w:pPr>
              <w:pStyle w:val="TAC"/>
            </w:pPr>
            <w:r w:rsidRPr="00F95B02">
              <w:t>FDD</w:t>
            </w:r>
          </w:p>
        </w:tc>
      </w:tr>
      <w:tr w:rsidR="00BB1D35" w:rsidRPr="00F95B02" w14:paraId="0E99DC48" w14:textId="77777777" w:rsidTr="00533628">
        <w:trPr>
          <w:cantSplit/>
          <w:jc w:val="center"/>
        </w:trPr>
        <w:tc>
          <w:tcPr>
            <w:tcW w:w="1037" w:type="dxa"/>
            <w:shd w:val="clear" w:color="auto" w:fill="auto"/>
          </w:tcPr>
          <w:p w14:paraId="7AECF871" w14:textId="77777777" w:rsidR="00BB1D35" w:rsidRPr="00F95B02" w:rsidRDefault="00BB1D35" w:rsidP="00533628">
            <w:pPr>
              <w:pStyle w:val="TAC"/>
            </w:pPr>
            <w:r w:rsidRPr="00F95B02">
              <w:rPr>
                <w:rFonts w:eastAsia="MS Mincho" w:hint="eastAsia"/>
                <w:lang w:val="en-US" w:eastAsia="ja-JP"/>
              </w:rPr>
              <w:t>n18</w:t>
            </w:r>
          </w:p>
        </w:tc>
        <w:tc>
          <w:tcPr>
            <w:tcW w:w="2607" w:type="dxa"/>
            <w:shd w:val="clear" w:color="auto" w:fill="auto"/>
          </w:tcPr>
          <w:p w14:paraId="7003F5CB" w14:textId="77777777" w:rsidR="00BB1D35" w:rsidRPr="00F95B02" w:rsidRDefault="00BB1D35" w:rsidP="00533628">
            <w:pPr>
              <w:pStyle w:val="TAC"/>
              <w:rPr>
                <w:rFonts w:cs="Arial"/>
              </w:rPr>
            </w:pPr>
            <w:r w:rsidRPr="00F95B02">
              <w:t>815 MHz – 830 MHz</w:t>
            </w:r>
          </w:p>
        </w:tc>
        <w:tc>
          <w:tcPr>
            <w:tcW w:w="2806" w:type="dxa"/>
            <w:shd w:val="clear" w:color="auto" w:fill="auto"/>
          </w:tcPr>
          <w:p w14:paraId="62F95891" w14:textId="77777777" w:rsidR="00BB1D35" w:rsidRPr="00F95B02" w:rsidRDefault="00BB1D35" w:rsidP="00533628">
            <w:pPr>
              <w:pStyle w:val="TAC"/>
              <w:rPr>
                <w:rFonts w:cs="Arial"/>
              </w:rPr>
            </w:pPr>
            <w:r w:rsidRPr="00F95B02">
              <w:t>860 MHz – 875 MHz</w:t>
            </w:r>
          </w:p>
        </w:tc>
        <w:tc>
          <w:tcPr>
            <w:tcW w:w="1530" w:type="dxa"/>
            <w:shd w:val="clear" w:color="auto" w:fill="auto"/>
          </w:tcPr>
          <w:p w14:paraId="12C79B34" w14:textId="77777777" w:rsidR="00BB1D35" w:rsidRPr="00F95B02" w:rsidRDefault="00BB1D35" w:rsidP="00533628">
            <w:pPr>
              <w:pStyle w:val="TAC"/>
            </w:pPr>
            <w:r w:rsidRPr="00F95B02">
              <w:rPr>
                <w:rFonts w:eastAsia="MS Mincho" w:hint="eastAsia"/>
                <w:lang w:val="en-US" w:eastAsia="ja-JP"/>
              </w:rPr>
              <w:t>FDD</w:t>
            </w:r>
          </w:p>
        </w:tc>
      </w:tr>
      <w:tr w:rsidR="00BB1D35" w:rsidRPr="00F95B02" w14:paraId="0FF21F6A" w14:textId="77777777" w:rsidTr="00533628">
        <w:trPr>
          <w:cantSplit/>
          <w:jc w:val="center"/>
        </w:trPr>
        <w:tc>
          <w:tcPr>
            <w:tcW w:w="1037" w:type="dxa"/>
            <w:shd w:val="clear" w:color="auto" w:fill="auto"/>
          </w:tcPr>
          <w:p w14:paraId="3FA46716" w14:textId="77777777" w:rsidR="00BB1D35" w:rsidRPr="00F95B02" w:rsidRDefault="00BB1D35" w:rsidP="00533628">
            <w:pPr>
              <w:pStyle w:val="TAC"/>
            </w:pPr>
            <w:r w:rsidRPr="00F95B02">
              <w:t>n20</w:t>
            </w:r>
          </w:p>
        </w:tc>
        <w:tc>
          <w:tcPr>
            <w:tcW w:w="2607" w:type="dxa"/>
            <w:shd w:val="clear" w:color="auto" w:fill="auto"/>
          </w:tcPr>
          <w:p w14:paraId="211381EC" w14:textId="77777777" w:rsidR="00BB1D35" w:rsidRPr="00F95B02" w:rsidRDefault="00BB1D35" w:rsidP="00533628">
            <w:pPr>
              <w:pStyle w:val="TAC"/>
            </w:pPr>
            <w:r w:rsidRPr="00F95B02">
              <w:t>832 MHz – 862 MHz</w:t>
            </w:r>
          </w:p>
        </w:tc>
        <w:tc>
          <w:tcPr>
            <w:tcW w:w="2806" w:type="dxa"/>
            <w:shd w:val="clear" w:color="auto" w:fill="auto"/>
          </w:tcPr>
          <w:p w14:paraId="046C06CA" w14:textId="77777777" w:rsidR="00BB1D35" w:rsidRPr="00F95B02" w:rsidRDefault="00BB1D35" w:rsidP="00533628">
            <w:pPr>
              <w:pStyle w:val="TAC"/>
            </w:pPr>
            <w:r w:rsidRPr="00F95B02">
              <w:t>791 MHz – 821 MHz</w:t>
            </w:r>
          </w:p>
        </w:tc>
        <w:tc>
          <w:tcPr>
            <w:tcW w:w="1530" w:type="dxa"/>
            <w:shd w:val="clear" w:color="auto" w:fill="auto"/>
          </w:tcPr>
          <w:p w14:paraId="3F4D34DF" w14:textId="77777777" w:rsidR="00BB1D35" w:rsidRPr="00F95B02" w:rsidRDefault="00BB1D35" w:rsidP="00533628">
            <w:pPr>
              <w:pStyle w:val="TAC"/>
            </w:pPr>
            <w:r w:rsidRPr="00F95B02">
              <w:t>FDD</w:t>
            </w:r>
          </w:p>
        </w:tc>
      </w:tr>
      <w:tr w:rsidR="00BB1D35" w14:paraId="7262F09C" w14:textId="77777777" w:rsidTr="00533628">
        <w:trPr>
          <w:cantSplit/>
          <w:jc w:val="center"/>
        </w:trPr>
        <w:tc>
          <w:tcPr>
            <w:tcW w:w="1037" w:type="dxa"/>
            <w:tcBorders>
              <w:top w:val="single" w:sz="4" w:space="0" w:color="auto"/>
              <w:left w:val="single" w:sz="4" w:space="0" w:color="auto"/>
              <w:bottom w:val="single" w:sz="4" w:space="0" w:color="auto"/>
              <w:right w:val="single" w:sz="4" w:space="0" w:color="auto"/>
            </w:tcBorders>
          </w:tcPr>
          <w:p w14:paraId="56ABD529" w14:textId="77777777" w:rsidR="00BB1D35" w:rsidRDefault="00BB1D35" w:rsidP="00533628">
            <w:pPr>
              <w:pStyle w:val="TAC"/>
            </w:pPr>
            <w:r>
              <w:t>n24</w:t>
            </w:r>
            <w:r>
              <w:rPr>
                <w:vertAlign w:val="superscript"/>
              </w:rPr>
              <w:t>7</w:t>
            </w:r>
          </w:p>
        </w:tc>
        <w:tc>
          <w:tcPr>
            <w:tcW w:w="2607" w:type="dxa"/>
            <w:tcBorders>
              <w:top w:val="single" w:sz="4" w:space="0" w:color="auto"/>
              <w:left w:val="single" w:sz="4" w:space="0" w:color="auto"/>
              <w:bottom w:val="single" w:sz="4" w:space="0" w:color="auto"/>
              <w:right w:val="single" w:sz="4" w:space="0" w:color="auto"/>
            </w:tcBorders>
          </w:tcPr>
          <w:p w14:paraId="191D73D1" w14:textId="77777777" w:rsidR="00BB1D35" w:rsidRDefault="00BB1D35" w:rsidP="00533628">
            <w:pPr>
              <w:pStyle w:val="TAC"/>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19F0DE50" w14:textId="77777777" w:rsidR="00BB1D35" w:rsidRDefault="00BB1D35" w:rsidP="00533628">
            <w:pPr>
              <w:pStyle w:val="TAC"/>
            </w:pPr>
            <w:r>
              <w:t>1525 MHz – 1559 MHz</w:t>
            </w:r>
          </w:p>
        </w:tc>
        <w:tc>
          <w:tcPr>
            <w:tcW w:w="1530" w:type="dxa"/>
            <w:tcBorders>
              <w:top w:val="single" w:sz="4" w:space="0" w:color="auto"/>
              <w:left w:val="single" w:sz="4" w:space="0" w:color="auto"/>
              <w:bottom w:val="single" w:sz="4" w:space="0" w:color="auto"/>
              <w:right w:val="single" w:sz="4" w:space="0" w:color="auto"/>
            </w:tcBorders>
          </w:tcPr>
          <w:p w14:paraId="488D5E2E" w14:textId="77777777" w:rsidR="00BB1D35" w:rsidRDefault="00BB1D35" w:rsidP="00533628">
            <w:pPr>
              <w:pStyle w:val="TAC"/>
            </w:pPr>
            <w:r>
              <w:t>FDD</w:t>
            </w:r>
          </w:p>
        </w:tc>
      </w:tr>
      <w:tr w:rsidR="00BB1D35" w:rsidRPr="00F95B02" w14:paraId="13337BAF" w14:textId="77777777" w:rsidTr="00533628">
        <w:trPr>
          <w:cantSplit/>
          <w:jc w:val="center"/>
        </w:trPr>
        <w:tc>
          <w:tcPr>
            <w:tcW w:w="1037" w:type="dxa"/>
            <w:shd w:val="clear" w:color="auto" w:fill="auto"/>
          </w:tcPr>
          <w:p w14:paraId="58B59212" w14:textId="77777777" w:rsidR="00BB1D35" w:rsidRPr="00F95B02" w:rsidRDefault="00BB1D35" w:rsidP="00533628">
            <w:pPr>
              <w:pStyle w:val="TAC"/>
            </w:pPr>
            <w:r w:rsidRPr="00F95B02">
              <w:t>n25</w:t>
            </w:r>
          </w:p>
        </w:tc>
        <w:tc>
          <w:tcPr>
            <w:tcW w:w="2607" w:type="dxa"/>
            <w:shd w:val="clear" w:color="auto" w:fill="auto"/>
          </w:tcPr>
          <w:p w14:paraId="48B1B10D" w14:textId="77777777" w:rsidR="00BB1D35" w:rsidRPr="00F95B02" w:rsidRDefault="00BB1D35" w:rsidP="00533628">
            <w:pPr>
              <w:pStyle w:val="TAC"/>
            </w:pPr>
            <w:r w:rsidRPr="00F95B02">
              <w:t>1850 MHz – 1915 MHz</w:t>
            </w:r>
          </w:p>
        </w:tc>
        <w:tc>
          <w:tcPr>
            <w:tcW w:w="2806" w:type="dxa"/>
            <w:shd w:val="clear" w:color="auto" w:fill="auto"/>
          </w:tcPr>
          <w:p w14:paraId="63E22ADE" w14:textId="77777777" w:rsidR="00BB1D35" w:rsidRPr="00F95B02" w:rsidRDefault="00BB1D35" w:rsidP="00533628">
            <w:pPr>
              <w:pStyle w:val="TAC"/>
            </w:pPr>
            <w:r w:rsidRPr="00F95B02">
              <w:t>1930 MHz – 1995 MHz</w:t>
            </w:r>
          </w:p>
        </w:tc>
        <w:tc>
          <w:tcPr>
            <w:tcW w:w="1530" w:type="dxa"/>
            <w:shd w:val="clear" w:color="auto" w:fill="auto"/>
          </w:tcPr>
          <w:p w14:paraId="76937D1B" w14:textId="77777777" w:rsidR="00BB1D35" w:rsidRPr="00F95B02" w:rsidRDefault="00BB1D35" w:rsidP="00533628">
            <w:pPr>
              <w:pStyle w:val="TAC"/>
            </w:pPr>
            <w:r w:rsidRPr="00F95B02">
              <w:t>FDD</w:t>
            </w:r>
          </w:p>
        </w:tc>
      </w:tr>
      <w:tr w:rsidR="00BB1D35" w:rsidRPr="00F95B02" w14:paraId="6484BF74" w14:textId="77777777" w:rsidTr="00533628">
        <w:trPr>
          <w:cantSplit/>
          <w:jc w:val="center"/>
        </w:trPr>
        <w:tc>
          <w:tcPr>
            <w:tcW w:w="1037" w:type="dxa"/>
            <w:tcBorders>
              <w:top w:val="single" w:sz="4" w:space="0" w:color="auto"/>
              <w:left w:val="single" w:sz="4" w:space="0" w:color="auto"/>
              <w:bottom w:val="single" w:sz="4" w:space="0" w:color="auto"/>
              <w:right w:val="single" w:sz="4" w:space="0" w:color="auto"/>
            </w:tcBorders>
          </w:tcPr>
          <w:p w14:paraId="391C9A41" w14:textId="77777777" w:rsidR="00BB1D35" w:rsidRPr="00F95B02" w:rsidRDefault="00BB1D35" w:rsidP="00533628">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19567380" w14:textId="77777777" w:rsidR="00BB1D35" w:rsidRPr="00F95B02" w:rsidRDefault="00BB1D35" w:rsidP="00533628">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2499BEB5" w14:textId="77777777" w:rsidR="00BB1D35" w:rsidRPr="00F95B02" w:rsidRDefault="00BB1D35" w:rsidP="00533628">
            <w:pPr>
              <w:pStyle w:val="TAC"/>
            </w:pPr>
            <w:r w:rsidRPr="00F95B02">
              <w:t>859 MHz – 894 MHz</w:t>
            </w:r>
          </w:p>
        </w:tc>
        <w:tc>
          <w:tcPr>
            <w:tcW w:w="1530" w:type="dxa"/>
            <w:tcBorders>
              <w:top w:val="single" w:sz="4" w:space="0" w:color="auto"/>
              <w:left w:val="single" w:sz="4" w:space="0" w:color="auto"/>
              <w:bottom w:val="single" w:sz="4" w:space="0" w:color="auto"/>
              <w:right w:val="single" w:sz="4" w:space="0" w:color="auto"/>
            </w:tcBorders>
          </w:tcPr>
          <w:p w14:paraId="3935EAFD" w14:textId="77777777" w:rsidR="00BB1D35" w:rsidRPr="00F95B02" w:rsidRDefault="00BB1D35" w:rsidP="00533628">
            <w:pPr>
              <w:pStyle w:val="TAC"/>
            </w:pPr>
            <w:r w:rsidRPr="00F95B02">
              <w:t>FDD</w:t>
            </w:r>
          </w:p>
        </w:tc>
      </w:tr>
      <w:tr w:rsidR="00BB1D35" w:rsidRPr="00F95B02" w14:paraId="547213B0" w14:textId="77777777" w:rsidTr="00533628">
        <w:trPr>
          <w:cantSplit/>
          <w:jc w:val="center"/>
        </w:trPr>
        <w:tc>
          <w:tcPr>
            <w:tcW w:w="1037" w:type="dxa"/>
            <w:shd w:val="clear" w:color="auto" w:fill="auto"/>
          </w:tcPr>
          <w:p w14:paraId="53B1B349" w14:textId="77777777" w:rsidR="00BB1D35" w:rsidRPr="00F95B02" w:rsidRDefault="00BB1D35" w:rsidP="00533628">
            <w:pPr>
              <w:pStyle w:val="TAC"/>
            </w:pPr>
            <w:r w:rsidRPr="00F95B02">
              <w:t>n28</w:t>
            </w:r>
          </w:p>
        </w:tc>
        <w:tc>
          <w:tcPr>
            <w:tcW w:w="2607" w:type="dxa"/>
            <w:shd w:val="clear" w:color="auto" w:fill="auto"/>
          </w:tcPr>
          <w:p w14:paraId="6337D1CE" w14:textId="77777777" w:rsidR="00BB1D35" w:rsidRPr="00F95B02" w:rsidRDefault="00BB1D35" w:rsidP="00533628">
            <w:pPr>
              <w:pStyle w:val="TAC"/>
            </w:pPr>
            <w:r w:rsidRPr="00F95B02">
              <w:t>703 MHz – 748 MHz</w:t>
            </w:r>
          </w:p>
        </w:tc>
        <w:tc>
          <w:tcPr>
            <w:tcW w:w="2806" w:type="dxa"/>
            <w:shd w:val="clear" w:color="auto" w:fill="auto"/>
          </w:tcPr>
          <w:p w14:paraId="6F78C751" w14:textId="77777777" w:rsidR="00BB1D35" w:rsidRPr="00F95B02" w:rsidRDefault="00BB1D35" w:rsidP="00533628">
            <w:pPr>
              <w:pStyle w:val="TAC"/>
            </w:pPr>
            <w:r w:rsidRPr="00F95B02">
              <w:t>758 MHz – 803 MHz</w:t>
            </w:r>
          </w:p>
        </w:tc>
        <w:tc>
          <w:tcPr>
            <w:tcW w:w="1530" w:type="dxa"/>
            <w:shd w:val="clear" w:color="auto" w:fill="auto"/>
          </w:tcPr>
          <w:p w14:paraId="07835575" w14:textId="77777777" w:rsidR="00BB1D35" w:rsidRPr="00F95B02" w:rsidRDefault="00BB1D35" w:rsidP="00533628">
            <w:pPr>
              <w:pStyle w:val="TAC"/>
            </w:pPr>
            <w:r w:rsidRPr="00F95B02">
              <w:t>FDD</w:t>
            </w:r>
          </w:p>
        </w:tc>
      </w:tr>
      <w:tr w:rsidR="00BB1D35" w:rsidRPr="00F95B02" w14:paraId="345AB4FA" w14:textId="77777777" w:rsidTr="00533628">
        <w:trPr>
          <w:cantSplit/>
          <w:jc w:val="center"/>
        </w:trPr>
        <w:tc>
          <w:tcPr>
            <w:tcW w:w="1037" w:type="dxa"/>
            <w:shd w:val="clear" w:color="auto" w:fill="auto"/>
          </w:tcPr>
          <w:p w14:paraId="376A2AE5" w14:textId="77777777" w:rsidR="00BB1D35" w:rsidRPr="00F95B02" w:rsidRDefault="00BB1D35" w:rsidP="00533628">
            <w:pPr>
              <w:pStyle w:val="TAC"/>
            </w:pPr>
            <w:r w:rsidRPr="00F95B02">
              <w:t>n29</w:t>
            </w:r>
          </w:p>
        </w:tc>
        <w:tc>
          <w:tcPr>
            <w:tcW w:w="2607" w:type="dxa"/>
            <w:shd w:val="clear" w:color="auto" w:fill="auto"/>
          </w:tcPr>
          <w:p w14:paraId="7EFC5281" w14:textId="77777777" w:rsidR="00BB1D35" w:rsidRPr="00F95B02" w:rsidRDefault="00BB1D35" w:rsidP="00533628">
            <w:pPr>
              <w:pStyle w:val="TAC"/>
            </w:pPr>
            <w:r w:rsidRPr="00F95B02">
              <w:t>N/A</w:t>
            </w:r>
          </w:p>
        </w:tc>
        <w:tc>
          <w:tcPr>
            <w:tcW w:w="2806" w:type="dxa"/>
            <w:shd w:val="clear" w:color="auto" w:fill="auto"/>
          </w:tcPr>
          <w:p w14:paraId="30F60B5C" w14:textId="77777777" w:rsidR="00BB1D35" w:rsidRPr="00F95B02" w:rsidRDefault="00BB1D35" w:rsidP="00533628">
            <w:pPr>
              <w:pStyle w:val="TAC"/>
            </w:pPr>
            <w:r w:rsidRPr="00F95B02">
              <w:t>717 MHz – 728 MHz</w:t>
            </w:r>
          </w:p>
        </w:tc>
        <w:tc>
          <w:tcPr>
            <w:tcW w:w="1530" w:type="dxa"/>
            <w:shd w:val="clear" w:color="auto" w:fill="auto"/>
          </w:tcPr>
          <w:p w14:paraId="6A1EA2DC" w14:textId="77777777" w:rsidR="00BB1D35" w:rsidRPr="00F95B02" w:rsidRDefault="00BB1D35" w:rsidP="00533628">
            <w:pPr>
              <w:pStyle w:val="TAC"/>
            </w:pPr>
            <w:r w:rsidRPr="00F95B02">
              <w:t>SDL</w:t>
            </w:r>
          </w:p>
        </w:tc>
      </w:tr>
      <w:tr w:rsidR="00BB1D35" w:rsidRPr="00F95B02" w14:paraId="761C522C" w14:textId="77777777" w:rsidTr="00533628">
        <w:trPr>
          <w:cantSplit/>
          <w:jc w:val="center"/>
        </w:trPr>
        <w:tc>
          <w:tcPr>
            <w:tcW w:w="1037" w:type="dxa"/>
            <w:shd w:val="clear" w:color="auto" w:fill="auto"/>
          </w:tcPr>
          <w:p w14:paraId="16DDB99C" w14:textId="77777777" w:rsidR="00BB1D35" w:rsidRPr="00F95B02" w:rsidRDefault="00BB1D35" w:rsidP="00533628">
            <w:pPr>
              <w:pStyle w:val="TAC"/>
            </w:pPr>
            <w:r w:rsidRPr="00F95B02">
              <w:t>n30</w:t>
            </w:r>
          </w:p>
        </w:tc>
        <w:tc>
          <w:tcPr>
            <w:tcW w:w="2607" w:type="dxa"/>
            <w:shd w:val="clear" w:color="auto" w:fill="auto"/>
          </w:tcPr>
          <w:p w14:paraId="53264088" w14:textId="77777777" w:rsidR="00BB1D35" w:rsidRPr="00F95B02" w:rsidRDefault="00BB1D35" w:rsidP="00533628">
            <w:pPr>
              <w:pStyle w:val="TAC"/>
            </w:pPr>
            <w:r w:rsidRPr="00F95B02">
              <w:t>2305 MHz – 2315 MHz</w:t>
            </w:r>
          </w:p>
        </w:tc>
        <w:tc>
          <w:tcPr>
            <w:tcW w:w="2806" w:type="dxa"/>
            <w:shd w:val="clear" w:color="auto" w:fill="auto"/>
          </w:tcPr>
          <w:p w14:paraId="7D867758" w14:textId="77777777" w:rsidR="00BB1D35" w:rsidRPr="00F95B02" w:rsidRDefault="00BB1D35" w:rsidP="00533628">
            <w:pPr>
              <w:pStyle w:val="TAC"/>
            </w:pPr>
            <w:r w:rsidRPr="00F95B02">
              <w:t>2350 MHz – 2360 MHz</w:t>
            </w:r>
          </w:p>
        </w:tc>
        <w:tc>
          <w:tcPr>
            <w:tcW w:w="1530" w:type="dxa"/>
            <w:shd w:val="clear" w:color="auto" w:fill="auto"/>
          </w:tcPr>
          <w:p w14:paraId="2A9D7849" w14:textId="77777777" w:rsidR="00BB1D35" w:rsidRPr="00F95B02" w:rsidRDefault="00BB1D35" w:rsidP="00533628">
            <w:pPr>
              <w:pStyle w:val="TAC"/>
            </w:pPr>
            <w:r w:rsidRPr="00F95B02">
              <w:t>FDD</w:t>
            </w:r>
          </w:p>
        </w:tc>
      </w:tr>
      <w:tr w:rsidR="00BB1D35" w:rsidRPr="00F95B02" w14:paraId="34B6C0DE" w14:textId="77777777" w:rsidTr="00533628">
        <w:trPr>
          <w:cantSplit/>
          <w:jc w:val="center"/>
        </w:trPr>
        <w:tc>
          <w:tcPr>
            <w:tcW w:w="1037" w:type="dxa"/>
            <w:shd w:val="clear" w:color="auto" w:fill="auto"/>
          </w:tcPr>
          <w:p w14:paraId="37895107" w14:textId="77777777" w:rsidR="00BB1D35" w:rsidRPr="00F95B02" w:rsidRDefault="00BB1D35" w:rsidP="00533628">
            <w:pPr>
              <w:pStyle w:val="TAC"/>
            </w:pPr>
            <w:r w:rsidRPr="00F95B02">
              <w:rPr>
                <w:lang w:val="en-US" w:eastAsia="zh-CN"/>
              </w:rPr>
              <w:t>n34</w:t>
            </w:r>
          </w:p>
        </w:tc>
        <w:tc>
          <w:tcPr>
            <w:tcW w:w="2607" w:type="dxa"/>
            <w:shd w:val="clear" w:color="auto" w:fill="auto"/>
          </w:tcPr>
          <w:p w14:paraId="29F65AE0" w14:textId="77777777" w:rsidR="00BB1D35" w:rsidRPr="00F95B02" w:rsidRDefault="00BB1D35" w:rsidP="00533628">
            <w:pPr>
              <w:pStyle w:val="TAC"/>
            </w:pPr>
            <w:r w:rsidRPr="00F95B02">
              <w:rPr>
                <w:lang w:val="en-US" w:eastAsia="zh-CN"/>
              </w:rPr>
              <w:t>2010</w:t>
            </w:r>
            <w:r w:rsidRPr="00F95B02">
              <w:t xml:space="preserve"> MHz – </w:t>
            </w:r>
            <w:r w:rsidRPr="00F95B02">
              <w:rPr>
                <w:lang w:val="en-US" w:eastAsia="zh-CN"/>
              </w:rPr>
              <w:t>2025</w:t>
            </w:r>
            <w:r w:rsidRPr="00F95B02">
              <w:t xml:space="preserve"> MHz</w:t>
            </w:r>
          </w:p>
        </w:tc>
        <w:tc>
          <w:tcPr>
            <w:tcW w:w="2806" w:type="dxa"/>
            <w:shd w:val="clear" w:color="auto" w:fill="auto"/>
          </w:tcPr>
          <w:p w14:paraId="6B091B57" w14:textId="77777777" w:rsidR="00BB1D35" w:rsidRPr="00F95B02" w:rsidRDefault="00BB1D35" w:rsidP="00533628">
            <w:pPr>
              <w:pStyle w:val="TAC"/>
            </w:pPr>
            <w:r w:rsidRPr="00F95B02">
              <w:rPr>
                <w:lang w:val="en-US" w:eastAsia="zh-CN"/>
              </w:rPr>
              <w:t>2010</w:t>
            </w:r>
            <w:r w:rsidRPr="00F95B02">
              <w:t xml:space="preserve"> MHz – </w:t>
            </w:r>
            <w:r w:rsidRPr="00F95B02">
              <w:rPr>
                <w:lang w:val="en-US" w:eastAsia="zh-CN"/>
              </w:rPr>
              <w:t>2025</w:t>
            </w:r>
            <w:r w:rsidRPr="00F95B02">
              <w:t xml:space="preserve"> MHz</w:t>
            </w:r>
          </w:p>
        </w:tc>
        <w:tc>
          <w:tcPr>
            <w:tcW w:w="1530" w:type="dxa"/>
            <w:shd w:val="clear" w:color="auto" w:fill="auto"/>
          </w:tcPr>
          <w:p w14:paraId="576ABBE2" w14:textId="77777777" w:rsidR="00BB1D35" w:rsidRPr="00F95B02" w:rsidRDefault="00BB1D35" w:rsidP="00533628">
            <w:pPr>
              <w:pStyle w:val="TAC"/>
            </w:pPr>
            <w:r w:rsidRPr="00F95B02">
              <w:rPr>
                <w:lang w:val="en-US" w:eastAsia="zh-CN"/>
              </w:rPr>
              <w:t>TDD</w:t>
            </w:r>
          </w:p>
        </w:tc>
      </w:tr>
      <w:tr w:rsidR="00BB1D35" w:rsidRPr="00F95B02" w14:paraId="5011EBBF" w14:textId="77777777" w:rsidTr="00533628">
        <w:trPr>
          <w:cantSplit/>
          <w:jc w:val="center"/>
        </w:trPr>
        <w:tc>
          <w:tcPr>
            <w:tcW w:w="1037" w:type="dxa"/>
            <w:shd w:val="clear" w:color="auto" w:fill="auto"/>
          </w:tcPr>
          <w:p w14:paraId="6211D079" w14:textId="77777777" w:rsidR="00BB1D35" w:rsidRPr="00F95B02" w:rsidRDefault="00BB1D35" w:rsidP="00533628">
            <w:pPr>
              <w:pStyle w:val="TAC"/>
            </w:pPr>
            <w:r w:rsidRPr="00F95B02">
              <w:t>n38</w:t>
            </w:r>
          </w:p>
        </w:tc>
        <w:tc>
          <w:tcPr>
            <w:tcW w:w="2607" w:type="dxa"/>
            <w:shd w:val="clear" w:color="auto" w:fill="auto"/>
          </w:tcPr>
          <w:p w14:paraId="6077AB44" w14:textId="77777777" w:rsidR="00BB1D35" w:rsidRPr="00F95B02" w:rsidRDefault="00BB1D35" w:rsidP="00533628">
            <w:pPr>
              <w:pStyle w:val="TAC"/>
            </w:pPr>
            <w:r w:rsidRPr="00F95B02">
              <w:t>2570 MHz – 2620 MHz</w:t>
            </w:r>
          </w:p>
        </w:tc>
        <w:tc>
          <w:tcPr>
            <w:tcW w:w="2806" w:type="dxa"/>
            <w:shd w:val="clear" w:color="auto" w:fill="auto"/>
          </w:tcPr>
          <w:p w14:paraId="69F22C76" w14:textId="77777777" w:rsidR="00BB1D35" w:rsidRPr="00F95B02" w:rsidRDefault="00BB1D35" w:rsidP="00533628">
            <w:pPr>
              <w:pStyle w:val="TAC"/>
            </w:pPr>
            <w:r w:rsidRPr="00F95B02">
              <w:t>2570 MHz – 2620 MHz</w:t>
            </w:r>
          </w:p>
        </w:tc>
        <w:tc>
          <w:tcPr>
            <w:tcW w:w="1530" w:type="dxa"/>
            <w:shd w:val="clear" w:color="auto" w:fill="auto"/>
          </w:tcPr>
          <w:p w14:paraId="0AA0A621" w14:textId="77777777" w:rsidR="00BB1D35" w:rsidRPr="00F95B02" w:rsidRDefault="00BB1D35" w:rsidP="00533628">
            <w:pPr>
              <w:pStyle w:val="TAC"/>
            </w:pPr>
            <w:r w:rsidRPr="00F95B02">
              <w:t>TDD</w:t>
            </w:r>
          </w:p>
        </w:tc>
      </w:tr>
      <w:tr w:rsidR="00BB1D35" w:rsidRPr="00F95B02" w14:paraId="3D82D2CF" w14:textId="77777777" w:rsidTr="00533628">
        <w:trPr>
          <w:cantSplit/>
          <w:jc w:val="center"/>
        </w:trPr>
        <w:tc>
          <w:tcPr>
            <w:tcW w:w="1037" w:type="dxa"/>
            <w:shd w:val="clear" w:color="auto" w:fill="auto"/>
          </w:tcPr>
          <w:p w14:paraId="5A8DDB39" w14:textId="77777777" w:rsidR="00BB1D35" w:rsidRPr="00F95B02" w:rsidRDefault="00BB1D35" w:rsidP="00533628">
            <w:pPr>
              <w:pStyle w:val="TAC"/>
            </w:pPr>
            <w:r w:rsidRPr="00F95B02">
              <w:rPr>
                <w:lang w:val="en-US" w:eastAsia="zh-CN"/>
              </w:rPr>
              <w:t>n39</w:t>
            </w:r>
          </w:p>
        </w:tc>
        <w:tc>
          <w:tcPr>
            <w:tcW w:w="2607" w:type="dxa"/>
            <w:shd w:val="clear" w:color="auto" w:fill="auto"/>
          </w:tcPr>
          <w:p w14:paraId="0F1FF593" w14:textId="77777777" w:rsidR="00BB1D35" w:rsidRPr="00F95B02" w:rsidRDefault="00BB1D35" w:rsidP="00533628">
            <w:pPr>
              <w:pStyle w:val="TAC"/>
            </w:pPr>
            <w:r w:rsidRPr="00F95B02">
              <w:rPr>
                <w:lang w:val="en-US" w:eastAsia="zh-CN"/>
              </w:rPr>
              <w:t>1880</w:t>
            </w:r>
            <w:r w:rsidRPr="00F95B02">
              <w:t xml:space="preserve"> MHz – </w:t>
            </w:r>
            <w:r w:rsidRPr="00F95B02">
              <w:rPr>
                <w:lang w:val="en-US" w:eastAsia="zh-CN"/>
              </w:rPr>
              <w:t>1920</w:t>
            </w:r>
            <w:r w:rsidRPr="00F95B02">
              <w:t xml:space="preserve"> MHz</w:t>
            </w:r>
          </w:p>
        </w:tc>
        <w:tc>
          <w:tcPr>
            <w:tcW w:w="2806" w:type="dxa"/>
            <w:shd w:val="clear" w:color="auto" w:fill="auto"/>
          </w:tcPr>
          <w:p w14:paraId="581CB00A" w14:textId="77777777" w:rsidR="00BB1D35" w:rsidRPr="00F95B02" w:rsidRDefault="00BB1D35" w:rsidP="00533628">
            <w:pPr>
              <w:pStyle w:val="TAC"/>
            </w:pPr>
            <w:r w:rsidRPr="00F95B02">
              <w:rPr>
                <w:lang w:val="en-US" w:eastAsia="zh-CN"/>
              </w:rPr>
              <w:t>1880</w:t>
            </w:r>
            <w:r w:rsidRPr="00F95B02">
              <w:t xml:space="preserve"> MHz – </w:t>
            </w:r>
            <w:r w:rsidRPr="00F95B02">
              <w:rPr>
                <w:lang w:val="en-US" w:eastAsia="zh-CN"/>
              </w:rPr>
              <w:t>19</w:t>
            </w:r>
            <w:r w:rsidRPr="00F95B02">
              <w:t>20 MHz</w:t>
            </w:r>
          </w:p>
        </w:tc>
        <w:tc>
          <w:tcPr>
            <w:tcW w:w="1530" w:type="dxa"/>
            <w:shd w:val="clear" w:color="auto" w:fill="auto"/>
          </w:tcPr>
          <w:p w14:paraId="5F9A4CD8" w14:textId="77777777" w:rsidR="00BB1D35" w:rsidRPr="00F95B02" w:rsidRDefault="00BB1D35" w:rsidP="00533628">
            <w:pPr>
              <w:pStyle w:val="TAC"/>
            </w:pPr>
            <w:r w:rsidRPr="00F95B02">
              <w:rPr>
                <w:lang w:val="en-US" w:eastAsia="zh-CN"/>
              </w:rPr>
              <w:t>TDD</w:t>
            </w:r>
          </w:p>
        </w:tc>
      </w:tr>
      <w:tr w:rsidR="00BB1D35" w:rsidRPr="00F95B02" w14:paraId="18194C04" w14:textId="77777777" w:rsidTr="00533628">
        <w:trPr>
          <w:cantSplit/>
          <w:jc w:val="center"/>
        </w:trPr>
        <w:tc>
          <w:tcPr>
            <w:tcW w:w="1037" w:type="dxa"/>
            <w:shd w:val="clear" w:color="auto" w:fill="auto"/>
          </w:tcPr>
          <w:p w14:paraId="5EDE2EF5" w14:textId="77777777" w:rsidR="00BB1D35" w:rsidRPr="00F95B02" w:rsidRDefault="00BB1D35" w:rsidP="00533628">
            <w:pPr>
              <w:pStyle w:val="TAC"/>
            </w:pPr>
            <w:r w:rsidRPr="00F95B02">
              <w:rPr>
                <w:lang w:val="en-US"/>
              </w:rPr>
              <w:t>n40</w:t>
            </w:r>
          </w:p>
        </w:tc>
        <w:tc>
          <w:tcPr>
            <w:tcW w:w="2607" w:type="dxa"/>
            <w:shd w:val="clear" w:color="auto" w:fill="auto"/>
          </w:tcPr>
          <w:p w14:paraId="0CBC4C17" w14:textId="77777777" w:rsidR="00BB1D35" w:rsidRPr="00F95B02" w:rsidRDefault="00BB1D35" w:rsidP="00533628">
            <w:pPr>
              <w:pStyle w:val="TAC"/>
            </w:pPr>
            <w:r w:rsidRPr="00F95B02">
              <w:rPr>
                <w:lang w:val="en-US"/>
              </w:rPr>
              <w:t>2300 MHz – 2400 MHz</w:t>
            </w:r>
          </w:p>
        </w:tc>
        <w:tc>
          <w:tcPr>
            <w:tcW w:w="2806" w:type="dxa"/>
            <w:shd w:val="clear" w:color="auto" w:fill="auto"/>
          </w:tcPr>
          <w:p w14:paraId="2EBFD517" w14:textId="77777777" w:rsidR="00BB1D35" w:rsidRPr="00F95B02" w:rsidRDefault="00BB1D35" w:rsidP="00533628">
            <w:pPr>
              <w:pStyle w:val="TAC"/>
            </w:pPr>
            <w:r w:rsidRPr="00F95B02">
              <w:rPr>
                <w:lang w:val="en-US"/>
              </w:rPr>
              <w:t>2300 MHz – 2400 MHz</w:t>
            </w:r>
          </w:p>
        </w:tc>
        <w:tc>
          <w:tcPr>
            <w:tcW w:w="1530" w:type="dxa"/>
            <w:shd w:val="clear" w:color="auto" w:fill="auto"/>
          </w:tcPr>
          <w:p w14:paraId="105E98D1" w14:textId="77777777" w:rsidR="00BB1D35" w:rsidRPr="00F95B02" w:rsidRDefault="00BB1D35" w:rsidP="00533628">
            <w:pPr>
              <w:pStyle w:val="TAC"/>
            </w:pPr>
            <w:r w:rsidRPr="00F95B02">
              <w:rPr>
                <w:lang w:val="en-US"/>
              </w:rPr>
              <w:t>TDD</w:t>
            </w:r>
          </w:p>
        </w:tc>
      </w:tr>
      <w:tr w:rsidR="00BB1D35" w:rsidRPr="00F95B02" w14:paraId="3EB86844" w14:textId="77777777" w:rsidTr="00533628">
        <w:trPr>
          <w:cantSplit/>
          <w:jc w:val="center"/>
        </w:trPr>
        <w:tc>
          <w:tcPr>
            <w:tcW w:w="1037" w:type="dxa"/>
            <w:shd w:val="clear" w:color="auto" w:fill="auto"/>
          </w:tcPr>
          <w:p w14:paraId="1D85F0E0" w14:textId="77777777" w:rsidR="00BB1D35" w:rsidRPr="00F95B02" w:rsidRDefault="00BB1D35" w:rsidP="00533628">
            <w:pPr>
              <w:pStyle w:val="TAC"/>
            </w:pPr>
            <w:r w:rsidRPr="00F95B02">
              <w:t>n41</w:t>
            </w:r>
          </w:p>
        </w:tc>
        <w:tc>
          <w:tcPr>
            <w:tcW w:w="2607" w:type="dxa"/>
            <w:shd w:val="clear" w:color="auto" w:fill="auto"/>
          </w:tcPr>
          <w:p w14:paraId="3676766D" w14:textId="77777777" w:rsidR="00BB1D35" w:rsidRPr="00F95B02" w:rsidRDefault="00BB1D35" w:rsidP="00533628">
            <w:pPr>
              <w:pStyle w:val="TAC"/>
            </w:pPr>
            <w:r w:rsidRPr="00F95B02">
              <w:t>2496 MHz – 2690 MHz</w:t>
            </w:r>
          </w:p>
        </w:tc>
        <w:tc>
          <w:tcPr>
            <w:tcW w:w="2806" w:type="dxa"/>
            <w:shd w:val="clear" w:color="auto" w:fill="auto"/>
          </w:tcPr>
          <w:p w14:paraId="79A9FE26" w14:textId="77777777" w:rsidR="00BB1D35" w:rsidRPr="00F95B02" w:rsidRDefault="00BB1D35" w:rsidP="00533628">
            <w:pPr>
              <w:pStyle w:val="TAC"/>
            </w:pPr>
            <w:r w:rsidRPr="00F95B02">
              <w:t>2496 MHz – 2690 MHz</w:t>
            </w:r>
          </w:p>
        </w:tc>
        <w:tc>
          <w:tcPr>
            <w:tcW w:w="1530" w:type="dxa"/>
            <w:shd w:val="clear" w:color="auto" w:fill="auto"/>
          </w:tcPr>
          <w:p w14:paraId="0987EDBF" w14:textId="77777777" w:rsidR="00BB1D35" w:rsidRPr="00F95B02" w:rsidRDefault="00BB1D35" w:rsidP="00533628">
            <w:pPr>
              <w:pStyle w:val="TAC"/>
            </w:pPr>
            <w:r w:rsidRPr="00F95B02">
              <w:t>TDD</w:t>
            </w:r>
          </w:p>
        </w:tc>
      </w:tr>
      <w:tr w:rsidR="00BB1D35" w:rsidRPr="00F95B02" w14:paraId="37579118" w14:textId="77777777" w:rsidTr="00533628">
        <w:trPr>
          <w:cantSplit/>
          <w:jc w:val="center"/>
        </w:trPr>
        <w:tc>
          <w:tcPr>
            <w:tcW w:w="1037" w:type="dxa"/>
            <w:shd w:val="clear" w:color="auto" w:fill="auto"/>
          </w:tcPr>
          <w:p w14:paraId="4384D52A" w14:textId="77777777" w:rsidR="00BB1D35" w:rsidRPr="00F95B02" w:rsidRDefault="00BB1D35" w:rsidP="00533628">
            <w:pPr>
              <w:pStyle w:val="TAC"/>
            </w:pPr>
            <w:r>
              <w:t>n46</w:t>
            </w:r>
          </w:p>
        </w:tc>
        <w:tc>
          <w:tcPr>
            <w:tcW w:w="2607" w:type="dxa"/>
            <w:shd w:val="clear" w:color="auto" w:fill="auto"/>
          </w:tcPr>
          <w:p w14:paraId="59F28BA4" w14:textId="77777777" w:rsidR="00BB1D35" w:rsidRPr="00F95B02" w:rsidRDefault="00BB1D35" w:rsidP="00533628">
            <w:pPr>
              <w:pStyle w:val="TAC"/>
            </w:pPr>
            <w:r>
              <w:t xml:space="preserve">5150 MHz – 5925 MHz </w:t>
            </w:r>
          </w:p>
        </w:tc>
        <w:tc>
          <w:tcPr>
            <w:tcW w:w="2806" w:type="dxa"/>
            <w:shd w:val="clear" w:color="auto" w:fill="auto"/>
          </w:tcPr>
          <w:p w14:paraId="48E3F52F" w14:textId="77777777" w:rsidR="00BB1D35" w:rsidRPr="00F95B02" w:rsidRDefault="00BB1D35" w:rsidP="00533628">
            <w:pPr>
              <w:pStyle w:val="TAC"/>
            </w:pPr>
            <w:r>
              <w:t>5150 MHz – 5925 MHz</w:t>
            </w:r>
          </w:p>
        </w:tc>
        <w:tc>
          <w:tcPr>
            <w:tcW w:w="1530" w:type="dxa"/>
            <w:shd w:val="clear" w:color="auto" w:fill="auto"/>
          </w:tcPr>
          <w:p w14:paraId="6C41E769" w14:textId="77777777" w:rsidR="00BB1D35" w:rsidRPr="00F95B02" w:rsidRDefault="00BB1D35" w:rsidP="00533628">
            <w:pPr>
              <w:pStyle w:val="TAC"/>
            </w:pPr>
            <w:r>
              <w:t>TDD</w:t>
            </w:r>
            <w:r>
              <w:rPr>
                <w:vertAlign w:val="superscript"/>
              </w:rPr>
              <w:t xml:space="preserve"> </w:t>
            </w:r>
            <w:r>
              <w:rPr>
                <w:rFonts w:cs="Arial"/>
                <w:lang w:eastAsia="zh-CN"/>
              </w:rPr>
              <w:t>(NOTE 3)</w:t>
            </w:r>
          </w:p>
        </w:tc>
      </w:tr>
      <w:tr w:rsidR="00BB1D35" w:rsidRPr="00F95B02" w14:paraId="5E834DEC" w14:textId="77777777" w:rsidTr="00533628">
        <w:trPr>
          <w:cantSplit/>
          <w:jc w:val="center"/>
        </w:trPr>
        <w:tc>
          <w:tcPr>
            <w:tcW w:w="1037" w:type="dxa"/>
            <w:shd w:val="clear" w:color="auto" w:fill="auto"/>
          </w:tcPr>
          <w:p w14:paraId="35661991" w14:textId="77777777" w:rsidR="00BB1D35" w:rsidRPr="00F95B02" w:rsidRDefault="00BB1D35" w:rsidP="00533628">
            <w:pPr>
              <w:pStyle w:val="TAC"/>
            </w:pPr>
            <w:r w:rsidRPr="00F95B02">
              <w:t>n48</w:t>
            </w:r>
          </w:p>
        </w:tc>
        <w:tc>
          <w:tcPr>
            <w:tcW w:w="2607" w:type="dxa"/>
            <w:shd w:val="clear" w:color="auto" w:fill="auto"/>
          </w:tcPr>
          <w:p w14:paraId="28EF8CF8" w14:textId="77777777" w:rsidR="00BB1D35" w:rsidRPr="00F95B02" w:rsidRDefault="00BB1D35" w:rsidP="00533628">
            <w:pPr>
              <w:pStyle w:val="TAC"/>
            </w:pPr>
            <w:r w:rsidRPr="00F95B02">
              <w:t>3550 MHz – 3700 MHz</w:t>
            </w:r>
          </w:p>
        </w:tc>
        <w:tc>
          <w:tcPr>
            <w:tcW w:w="2806" w:type="dxa"/>
            <w:shd w:val="clear" w:color="auto" w:fill="auto"/>
          </w:tcPr>
          <w:p w14:paraId="08FFCFE7" w14:textId="77777777" w:rsidR="00BB1D35" w:rsidRPr="00F95B02" w:rsidRDefault="00BB1D35" w:rsidP="00533628">
            <w:pPr>
              <w:pStyle w:val="TAC"/>
            </w:pPr>
            <w:r w:rsidRPr="00F95B02">
              <w:t>3550 MHz – 3700 MHz</w:t>
            </w:r>
          </w:p>
        </w:tc>
        <w:tc>
          <w:tcPr>
            <w:tcW w:w="1530" w:type="dxa"/>
            <w:shd w:val="clear" w:color="auto" w:fill="auto"/>
          </w:tcPr>
          <w:p w14:paraId="58D7812C" w14:textId="77777777" w:rsidR="00BB1D35" w:rsidRPr="00F95B02" w:rsidRDefault="00BB1D35" w:rsidP="00533628">
            <w:pPr>
              <w:pStyle w:val="TAC"/>
            </w:pPr>
            <w:r w:rsidRPr="00F95B02">
              <w:t>TDD</w:t>
            </w:r>
          </w:p>
        </w:tc>
      </w:tr>
      <w:tr w:rsidR="00BB1D35" w:rsidRPr="00F95B02" w14:paraId="7AB4295B" w14:textId="77777777" w:rsidTr="00533628">
        <w:trPr>
          <w:cantSplit/>
          <w:jc w:val="center"/>
        </w:trPr>
        <w:tc>
          <w:tcPr>
            <w:tcW w:w="1037" w:type="dxa"/>
            <w:shd w:val="clear" w:color="auto" w:fill="auto"/>
          </w:tcPr>
          <w:p w14:paraId="6E5147E0" w14:textId="77777777" w:rsidR="00BB1D35" w:rsidRPr="00F95B02" w:rsidRDefault="00BB1D35" w:rsidP="00533628">
            <w:pPr>
              <w:pStyle w:val="TAC"/>
            </w:pPr>
            <w:r w:rsidRPr="00F95B02">
              <w:t>n50</w:t>
            </w:r>
          </w:p>
        </w:tc>
        <w:tc>
          <w:tcPr>
            <w:tcW w:w="2607" w:type="dxa"/>
            <w:shd w:val="clear" w:color="auto" w:fill="auto"/>
          </w:tcPr>
          <w:p w14:paraId="3F3F40DB" w14:textId="77777777" w:rsidR="00BB1D35" w:rsidRPr="00F95B02" w:rsidRDefault="00BB1D35" w:rsidP="00533628">
            <w:pPr>
              <w:pStyle w:val="TAC"/>
            </w:pPr>
            <w:r w:rsidRPr="00F95B02">
              <w:t>1432 MHz – 1517 MHz</w:t>
            </w:r>
          </w:p>
        </w:tc>
        <w:tc>
          <w:tcPr>
            <w:tcW w:w="2806" w:type="dxa"/>
            <w:shd w:val="clear" w:color="auto" w:fill="auto"/>
          </w:tcPr>
          <w:p w14:paraId="78A7DB5C" w14:textId="77777777" w:rsidR="00BB1D35" w:rsidRPr="00F95B02" w:rsidRDefault="00BB1D35" w:rsidP="00533628">
            <w:pPr>
              <w:pStyle w:val="TAC"/>
            </w:pPr>
            <w:r w:rsidRPr="00F95B02">
              <w:t>1432 MHz – 1517 MHz</w:t>
            </w:r>
          </w:p>
        </w:tc>
        <w:tc>
          <w:tcPr>
            <w:tcW w:w="1530" w:type="dxa"/>
            <w:shd w:val="clear" w:color="auto" w:fill="auto"/>
          </w:tcPr>
          <w:p w14:paraId="5A975567" w14:textId="77777777" w:rsidR="00BB1D35" w:rsidRPr="00F95B02" w:rsidRDefault="00BB1D35" w:rsidP="00533628">
            <w:pPr>
              <w:pStyle w:val="TAC"/>
            </w:pPr>
            <w:r w:rsidRPr="00F95B02">
              <w:t>TDD</w:t>
            </w:r>
          </w:p>
        </w:tc>
      </w:tr>
      <w:tr w:rsidR="00BB1D35" w:rsidRPr="00F95B02" w14:paraId="501F7386" w14:textId="77777777" w:rsidTr="00533628">
        <w:trPr>
          <w:cantSplit/>
          <w:jc w:val="center"/>
        </w:trPr>
        <w:tc>
          <w:tcPr>
            <w:tcW w:w="1037" w:type="dxa"/>
            <w:shd w:val="clear" w:color="auto" w:fill="auto"/>
          </w:tcPr>
          <w:p w14:paraId="6CA37933" w14:textId="77777777" w:rsidR="00BB1D35" w:rsidRPr="00F95B02" w:rsidRDefault="00BB1D35" w:rsidP="00533628">
            <w:pPr>
              <w:pStyle w:val="TAC"/>
            </w:pPr>
            <w:r w:rsidRPr="00F95B02">
              <w:t>n51</w:t>
            </w:r>
          </w:p>
        </w:tc>
        <w:tc>
          <w:tcPr>
            <w:tcW w:w="2607" w:type="dxa"/>
            <w:shd w:val="clear" w:color="auto" w:fill="auto"/>
          </w:tcPr>
          <w:p w14:paraId="566D7E28" w14:textId="77777777" w:rsidR="00BB1D35" w:rsidRPr="00F95B02" w:rsidRDefault="00BB1D35" w:rsidP="00533628">
            <w:pPr>
              <w:pStyle w:val="TAC"/>
            </w:pPr>
            <w:r w:rsidRPr="00F95B02">
              <w:t>1427 MHz – 1432 MHz</w:t>
            </w:r>
          </w:p>
        </w:tc>
        <w:tc>
          <w:tcPr>
            <w:tcW w:w="2806" w:type="dxa"/>
            <w:shd w:val="clear" w:color="auto" w:fill="auto"/>
          </w:tcPr>
          <w:p w14:paraId="418D9C46" w14:textId="77777777" w:rsidR="00BB1D35" w:rsidRPr="00F95B02" w:rsidRDefault="00BB1D35" w:rsidP="00533628">
            <w:pPr>
              <w:pStyle w:val="TAC"/>
            </w:pPr>
            <w:r w:rsidRPr="00F95B02">
              <w:t>1427 MHz – 1432 MHz</w:t>
            </w:r>
          </w:p>
        </w:tc>
        <w:tc>
          <w:tcPr>
            <w:tcW w:w="1530" w:type="dxa"/>
            <w:shd w:val="clear" w:color="auto" w:fill="auto"/>
          </w:tcPr>
          <w:p w14:paraId="70B0F7CD" w14:textId="77777777" w:rsidR="00BB1D35" w:rsidRPr="00F95B02" w:rsidRDefault="00BB1D35" w:rsidP="00533628">
            <w:pPr>
              <w:pStyle w:val="TAC"/>
            </w:pPr>
            <w:r w:rsidRPr="00F95B02">
              <w:t>TDD</w:t>
            </w:r>
          </w:p>
        </w:tc>
      </w:tr>
      <w:tr w:rsidR="00BB1D35" w:rsidRPr="00F95B02" w14:paraId="25D769B9" w14:textId="77777777" w:rsidTr="00533628">
        <w:trPr>
          <w:cantSplit/>
          <w:jc w:val="center"/>
        </w:trPr>
        <w:tc>
          <w:tcPr>
            <w:tcW w:w="1037" w:type="dxa"/>
            <w:tcBorders>
              <w:top w:val="single" w:sz="4" w:space="0" w:color="auto"/>
              <w:left w:val="single" w:sz="4" w:space="0" w:color="auto"/>
              <w:bottom w:val="single" w:sz="4" w:space="0" w:color="auto"/>
              <w:right w:val="single" w:sz="4" w:space="0" w:color="auto"/>
            </w:tcBorders>
          </w:tcPr>
          <w:p w14:paraId="619FC5DA" w14:textId="77777777" w:rsidR="00BB1D35" w:rsidRPr="00F95B02" w:rsidRDefault="00BB1D35" w:rsidP="00533628">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497624CC" w14:textId="77777777" w:rsidR="00BB1D35" w:rsidRPr="00F95B02" w:rsidRDefault="00BB1D35" w:rsidP="00533628">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546E6F77" w14:textId="77777777" w:rsidR="00BB1D35" w:rsidRPr="00F95B02" w:rsidRDefault="00BB1D35" w:rsidP="00533628">
            <w:pPr>
              <w:pStyle w:val="TAC"/>
            </w:pPr>
            <w:r w:rsidRPr="00F95B02">
              <w:t>2483.5 MHz – 2495 MHz</w:t>
            </w:r>
          </w:p>
        </w:tc>
        <w:tc>
          <w:tcPr>
            <w:tcW w:w="1530" w:type="dxa"/>
            <w:tcBorders>
              <w:top w:val="single" w:sz="4" w:space="0" w:color="auto"/>
              <w:left w:val="single" w:sz="4" w:space="0" w:color="auto"/>
              <w:bottom w:val="single" w:sz="4" w:space="0" w:color="auto"/>
              <w:right w:val="single" w:sz="4" w:space="0" w:color="auto"/>
            </w:tcBorders>
          </w:tcPr>
          <w:p w14:paraId="2BB6FB67" w14:textId="77777777" w:rsidR="00BB1D35" w:rsidRPr="00F95B02" w:rsidRDefault="00BB1D35" w:rsidP="00533628">
            <w:pPr>
              <w:pStyle w:val="TAC"/>
            </w:pPr>
            <w:r w:rsidRPr="00F95B02">
              <w:t>TDD</w:t>
            </w:r>
          </w:p>
        </w:tc>
      </w:tr>
      <w:tr w:rsidR="00BB1D35" w:rsidRPr="00F95B02" w14:paraId="43840E42" w14:textId="77777777" w:rsidTr="00533628">
        <w:trPr>
          <w:cantSplit/>
          <w:jc w:val="center"/>
        </w:trPr>
        <w:tc>
          <w:tcPr>
            <w:tcW w:w="1037" w:type="dxa"/>
            <w:shd w:val="clear" w:color="auto" w:fill="auto"/>
          </w:tcPr>
          <w:p w14:paraId="53FFA6BD" w14:textId="77777777" w:rsidR="00BB1D35" w:rsidRPr="00F95B02" w:rsidRDefault="00BB1D35" w:rsidP="00533628">
            <w:pPr>
              <w:pStyle w:val="TAC"/>
            </w:pPr>
            <w:r w:rsidRPr="00F95B02">
              <w:t>n65</w:t>
            </w:r>
          </w:p>
        </w:tc>
        <w:tc>
          <w:tcPr>
            <w:tcW w:w="2607" w:type="dxa"/>
            <w:shd w:val="clear" w:color="auto" w:fill="auto"/>
          </w:tcPr>
          <w:p w14:paraId="11AC73E9" w14:textId="77777777" w:rsidR="00BB1D35" w:rsidRPr="00F95B02" w:rsidRDefault="00BB1D35" w:rsidP="00533628">
            <w:pPr>
              <w:pStyle w:val="TAC"/>
            </w:pPr>
            <w:r w:rsidRPr="00F95B02">
              <w:t>1920 MHz – 2010 MHz</w:t>
            </w:r>
          </w:p>
        </w:tc>
        <w:tc>
          <w:tcPr>
            <w:tcW w:w="2806" w:type="dxa"/>
            <w:shd w:val="clear" w:color="auto" w:fill="auto"/>
          </w:tcPr>
          <w:p w14:paraId="1FE75D8E" w14:textId="77777777" w:rsidR="00BB1D35" w:rsidRPr="00F95B02" w:rsidRDefault="00BB1D35" w:rsidP="00533628">
            <w:pPr>
              <w:pStyle w:val="TAC"/>
            </w:pPr>
            <w:r w:rsidRPr="00F95B02">
              <w:t>2110 MHz – 2200 MHz</w:t>
            </w:r>
          </w:p>
        </w:tc>
        <w:tc>
          <w:tcPr>
            <w:tcW w:w="1530" w:type="dxa"/>
            <w:shd w:val="clear" w:color="auto" w:fill="auto"/>
          </w:tcPr>
          <w:p w14:paraId="09FCD500" w14:textId="77777777" w:rsidR="00BB1D35" w:rsidRPr="00F95B02" w:rsidRDefault="00BB1D35" w:rsidP="00533628">
            <w:pPr>
              <w:pStyle w:val="TAC"/>
            </w:pPr>
            <w:r w:rsidRPr="00F95B02">
              <w:t>FDD</w:t>
            </w:r>
          </w:p>
        </w:tc>
      </w:tr>
      <w:tr w:rsidR="00BB1D35" w:rsidRPr="00F95B02" w14:paraId="4970D0B7" w14:textId="77777777" w:rsidTr="00533628">
        <w:trPr>
          <w:cantSplit/>
          <w:jc w:val="center"/>
        </w:trPr>
        <w:tc>
          <w:tcPr>
            <w:tcW w:w="1037" w:type="dxa"/>
            <w:shd w:val="clear" w:color="auto" w:fill="auto"/>
          </w:tcPr>
          <w:p w14:paraId="3C23C8BA" w14:textId="77777777" w:rsidR="00BB1D35" w:rsidRPr="00F95B02" w:rsidRDefault="00BB1D35" w:rsidP="00533628">
            <w:pPr>
              <w:pStyle w:val="TAC"/>
            </w:pPr>
            <w:r w:rsidRPr="00F95B02">
              <w:t>n66</w:t>
            </w:r>
          </w:p>
        </w:tc>
        <w:tc>
          <w:tcPr>
            <w:tcW w:w="2607" w:type="dxa"/>
            <w:shd w:val="clear" w:color="auto" w:fill="auto"/>
          </w:tcPr>
          <w:p w14:paraId="43D85DBD" w14:textId="77777777" w:rsidR="00BB1D35" w:rsidRPr="00F95B02" w:rsidRDefault="00BB1D35" w:rsidP="00533628">
            <w:pPr>
              <w:pStyle w:val="TAC"/>
            </w:pPr>
            <w:r w:rsidRPr="00F95B02">
              <w:t>1710 MHz – 1780 MHz</w:t>
            </w:r>
          </w:p>
        </w:tc>
        <w:tc>
          <w:tcPr>
            <w:tcW w:w="2806" w:type="dxa"/>
            <w:shd w:val="clear" w:color="auto" w:fill="auto"/>
          </w:tcPr>
          <w:p w14:paraId="5E90F127" w14:textId="77777777" w:rsidR="00BB1D35" w:rsidRPr="00F95B02" w:rsidRDefault="00BB1D35" w:rsidP="00533628">
            <w:pPr>
              <w:pStyle w:val="TAC"/>
            </w:pPr>
            <w:r w:rsidRPr="00F95B02">
              <w:t>2110 MHz – 2200 MHz</w:t>
            </w:r>
          </w:p>
        </w:tc>
        <w:tc>
          <w:tcPr>
            <w:tcW w:w="1530" w:type="dxa"/>
            <w:shd w:val="clear" w:color="auto" w:fill="auto"/>
          </w:tcPr>
          <w:p w14:paraId="798048AB" w14:textId="77777777" w:rsidR="00BB1D35" w:rsidRPr="00F95B02" w:rsidRDefault="00BB1D35" w:rsidP="00533628">
            <w:pPr>
              <w:pStyle w:val="TAC"/>
            </w:pPr>
            <w:r w:rsidRPr="00F95B02">
              <w:t>FDD</w:t>
            </w:r>
          </w:p>
        </w:tc>
      </w:tr>
      <w:tr w:rsidR="00BB1D35" w:rsidRPr="00F95B02" w14:paraId="1CAA7ABD" w14:textId="77777777" w:rsidTr="00533628">
        <w:trPr>
          <w:cantSplit/>
          <w:jc w:val="center"/>
        </w:trPr>
        <w:tc>
          <w:tcPr>
            <w:tcW w:w="1037" w:type="dxa"/>
            <w:shd w:val="clear" w:color="auto" w:fill="auto"/>
          </w:tcPr>
          <w:p w14:paraId="0803DB6B" w14:textId="77777777" w:rsidR="00BB1D35" w:rsidRPr="00F95B02" w:rsidRDefault="00BB1D35" w:rsidP="00533628">
            <w:pPr>
              <w:pStyle w:val="TAC"/>
            </w:pPr>
            <w:r>
              <w:t>n67</w:t>
            </w:r>
          </w:p>
        </w:tc>
        <w:tc>
          <w:tcPr>
            <w:tcW w:w="2607" w:type="dxa"/>
            <w:shd w:val="clear" w:color="auto" w:fill="auto"/>
          </w:tcPr>
          <w:p w14:paraId="170550AB" w14:textId="77777777" w:rsidR="00BB1D35" w:rsidRPr="00F95B02" w:rsidRDefault="00BB1D35" w:rsidP="00533628">
            <w:pPr>
              <w:pStyle w:val="TAC"/>
            </w:pPr>
            <w:r w:rsidRPr="00F95B02">
              <w:t>N/A</w:t>
            </w:r>
          </w:p>
        </w:tc>
        <w:tc>
          <w:tcPr>
            <w:tcW w:w="2806" w:type="dxa"/>
            <w:shd w:val="clear" w:color="auto" w:fill="auto"/>
          </w:tcPr>
          <w:p w14:paraId="41F47DD2" w14:textId="77777777" w:rsidR="00BB1D35" w:rsidRPr="00F95B02" w:rsidRDefault="00BB1D35" w:rsidP="00533628">
            <w:pPr>
              <w:pStyle w:val="TAC"/>
            </w:pPr>
            <w:r>
              <w:t>738</w:t>
            </w:r>
            <w:r w:rsidRPr="00F95B02">
              <w:t xml:space="preserve"> MHz – </w:t>
            </w:r>
            <w:r>
              <w:t>758</w:t>
            </w:r>
            <w:r w:rsidRPr="00F95B02">
              <w:t xml:space="preserve"> MHz</w:t>
            </w:r>
          </w:p>
        </w:tc>
        <w:tc>
          <w:tcPr>
            <w:tcW w:w="1530" w:type="dxa"/>
            <w:shd w:val="clear" w:color="auto" w:fill="auto"/>
          </w:tcPr>
          <w:p w14:paraId="5B8BC8FD" w14:textId="77777777" w:rsidR="00BB1D35" w:rsidRPr="00F95B02" w:rsidRDefault="00BB1D35" w:rsidP="00533628">
            <w:pPr>
              <w:pStyle w:val="TAC"/>
            </w:pPr>
            <w:r>
              <w:t>SDL</w:t>
            </w:r>
          </w:p>
        </w:tc>
      </w:tr>
      <w:tr w:rsidR="00BB1D35" w:rsidRPr="00F95B02" w14:paraId="1AA6FB1F" w14:textId="77777777" w:rsidTr="00533628">
        <w:trPr>
          <w:cantSplit/>
          <w:jc w:val="center"/>
        </w:trPr>
        <w:tc>
          <w:tcPr>
            <w:tcW w:w="1037" w:type="dxa"/>
            <w:shd w:val="clear" w:color="auto" w:fill="auto"/>
          </w:tcPr>
          <w:p w14:paraId="53335C8E" w14:textId="77777777" w:rsidR="00BB1D35" w:rsidRPr="00F95B02" w:rsidRDefault="00BB1D35" w:rsidP="00533628">
            <w:pPr>
              <w:pStyle w:val="TAC"/>
            </w:pPr>
            <w:r w:rsidRPr="00F95B02">
              <w:t>n70</w:t>
            </w:r>
          </w:p>
        </w:tc>
        <w:tc>
          <w:tcPr>
            <w:tcW w:w="2607" w:type="dxa"/>
            <w:shd w:val="clear" w:color="auto" w:fill="auto"/>
          </w:tcPr>
          <w:p w14:paraId="7472A0C1" w14:textId="77777777" w:rsidR="00BB1D35" w:rsidRPr="00F95B02" w:rsidRDefault="00BB1D35" w:rsidP="00533628">
            <w:pPr>
              <w:pStyle w:val="TAC"/>
            </w:pPr>
            <w:r w:rsidRPr="00F95B02">
              <w:t>1695 MHz – 1710 MHz</w:t>
            </w:r>
          </w:p>
        </w:tc>
        <w:tc>
          <w:tcPr>
            <w:tcW w:w="2806" w:type="dxa"/>
            <w:shd w:val="clear" w:color="auto" w:fill="auto"/>
          </w:tcPr>
          <w:p w14:paraId="6C8DFEE7" w14:textId="77777777" w:rsidR="00BB1D35" w:rsidRPr="00F95B02" w:rsidRDefault="00BB1D35" w:rsidP="00533628">
            <w:pPr>
              <w:pStyle w:val="TAC"/>
            </w:pPr>
            <w:r w:rsidRPr="00F95B02">
              <w:t>1995 MHz – 2020 MHz</w:t>
            </w:r>
          </w:p>
        </w:tc>
        <w:tc>
          <w:tcPr>
            <w:tcW w:w="1530" w:type="dxa"/>
            <w:shd w:val="clear" w:color="auto" w:fill="auto"/>
          </w:tcPr>
          <w:p w14:paraId="1E78C840" w14:textId="77777777" w:rsidR="00BB1D35" w:rsidRPr="00F95B02" w:rsidRDefault="00BB1D35" w:rsidP="00533628">
            <w:pPr>
              <w:pStyle w:val="TAC"/>
            </w:pPr>
            <w:r w:rsidRPr="00F95B02">
              <w:t>FDD</w:t>
            </w:r>
          </w:p>
        </w:tc>
      </w:tr>
      <w:tr w:rsidR="00BB1D35" w:rsidRPr="00F95B02" w14:paraId="055488BA" w14:textId="77777777" w:rsidTr="00533628">
        <w:trPr>
          <w:cantSplit/>
          <w:jc w:val="center"/>
        </w:trPr>
        <w:tc>
          <w:tcPr>
            <w:tcW w:w="1037" w:type="dxa"/>
            <w:shd w:val="clear" w:color="auto" w:fill="auto"/>
          </w:tcPr>
          <w:p w14:paraId="12FC8CC3" w14:textId="77777777" w:rsidR="00BB1D35" w:rsidRPr="00F95B02" w:rsidRDefault="00BB1D35" w:rsidP="00533628">
            <w:pPr>
              <w:pStyle w:val="TAC"/>
            </w:pPr>
            <w:r w:rsidRPr="00F95B02">
              <w:t>n71</w:t>
            </w:r>
          </w:p>
        </w:tc>
        <w:tc>
          <w:tcPr>
            <w:tcW w:w="2607" w:type="dxa"/>
            <w:shd w:val="clear" w:color="auto" w:fill="auto"/>
          </w:tcPr>
          <w:p w14:paraId="7DB0C6AA" w14:textId="77777777" w:rsidR="00BB1D35" w:rsidRPr="00F95B02" w:rsidRDefault="00BB1D35" w:rsidP="00533628">
            <w:pPr>
              <w:pStyle w:val="TAC"/>
            </w:pPr>
            <w:r w:rsidRPr="00F95B02">
              <w:t>663 MHz – 698 MHz</w:t>
            </w:r>
          </w:p>
        </w:tc>
        <w:tc>
          <w:tcPr>
            <w:tcW w:w="2806" w:type="dxa"/>
            <w:shd w:val="clear" w:color="auto" w:fill="auto"/>
          </w:tcPr>
          <w:p w14:paraId="01C25FF2" w14:textId="77777777" w:rsidR="00BB1D35" w:rsidRPr="00F95B02" w:rsidRDefault="00BB1D35" w:rsidP="00533628">
            <w:pPr>
              <w:pStyle w:val="TAC"/>
            </w:pPr>
            <w:r w:rsidRPr="00F95B02">
              <w:t>617 MHz – 652 MHz</w:t>
            </w:r>
          </w:p>
        </w:tc>
        <w:tc>
          <w:tcPr>
            <w:tcW w:w="1530" w:type="dxa"/>
            <w:shd w:val="clear" w:color="auto" w:fill="auto"/>
          </w:tcPr>
          <w:p w14:paraId="18E787E1" w14:textId="77777777" w:rsidR="00BB1D35" w:rsidRPr="00F95B02" w:rsidRDefault="00BB1D35" w:rsidP="00533628">
            <w:pPr>
              <w:pStyle w:val="TAC"/>
            </w:pPr>
            <w:r w:rsidRPr="00F95B02">
              <w:t>FDD</w:t>
            </w:r>
          </w:p>
        </w:tc>
      </w:tr>
      <w:tr w:rsidR="00BB1D35" w:rsidRPr="00F95B02" w14:paraId="714C9E18" w14:textId="77777777" w:rsidTr="00533628">
        <w:trPr>
          <w:cantSplit/>
          <w:jc w:val="center"/>
        </w:trPr>
        <w:tc>
          <w:tcPr>
            <w:tcW w:w="1037" w:type="dxa"/>
            <w:shd w:val="clear" w:color="auto" w:fill="auto"/>
          </w:tcPr>
          <w:p w14:paraId="170E04B7" w14:textId="77777777" w:rsidR="00BB1D35" w:rsidRPr="00F95B02" w:rsidRDefault="00BB1D35" w:rsidP="00533628">
            <w:pPr>
              <w:pStyle w:val="TAC"/>
            </w:pPr>
            <w:r w:rsidRPr="00F95B02">
              <w:t>n74</w:t>
            </w:r>
          </w:p>
        </w:tc>
        <w:tc>
          <w:tcPr>
            <w:tcW w:w="2607" w:type="dxa"/>
            <w:shd w:val="clear" w:color="auto" w:fill="auto"/>
          </w:tcPr>
          <w:p w14:paraId="0FD79C5A" w14:textId="77777777" w:rsidR="00BB1D35" w:rsidRPr="00F95B02" w:rsidRDefault="00BB1D35" w:rsidP="00533628">
            <w:pPr>
              <w:pStyle w:val="TAC"/>
            </w:pPr>
            <w:r w:rsidRPr="00F95B02">
              <w:t>1427 MHz – 1470 MHz</w:t>
            </w:r>
          </w:p>
        </w:tc>
        <w:tc>
          <w:tcPr>
            <w:tcW w:w="2806" w:type="dxa"/>
            <w:shd w:val="clear" w:color="auto" w:fill="auto"/>
          </w:tcPr>
          <w:p w14:paraId="5D95E131" w14:textId="77777777" w:rsidR="00BB1D35" w:rsidRPr="00F95B02" w:rsidRDefault="00BB1D35" w:rsidP="00533628">
            <w:pPr>
              <w:pStyle w:val="TAC"/>
            </w:pPr>
            <w:r w:rsidRPr="00F95B02">
              <w:t>1475 MHz – 1518 MHz</w:t>
            </w:r>
          </w:p>
        </w:tc>
        <w:tc>
          <w:tcPr>
            <w:tcW w:w="1530" w:type="dxa"/>
            <w:shd w:val="clear" w:color="auto" w:fill="auto"/>
          </w:tcPr>
          <w:p w14:paraId="59ECECFD" w14:textId="77777777" w:rsidR="00BB1D35" w:rsidRPr="00F95B02" w:rsidRDefault="00BB1D35" w:rsidP="00533628">
            <w:pPr>
              <w:pStyle w:val="TAC"/>
            </w:pPr>
            <w:r w:rsidRPr="00F95B02">
              <w:t>FDD</w:t>
            </w:r>
          </w:p>
        </w:tc>
      </w:tr>
      <w:tr w:rsidR="00BB1D35" w:rsidRPr="00F95B02" w14:paraId="10936312" w14:textId="77777777" w:rsidTr="00533628">
        <w:trPr>
          <w:cantSplit/>
          <w:jc w:val="center"/>
        </w:trPr>
        <w:tc>
          <w:tcPr>
            <w:tcW w:w="1037" w:type="dxa"/>
            <w:shd w:val="clear" w:color="auto" w:fill="auto"/>
          </w:tcPr>
          <w:p w14:paraId="2359E60C" w14:textId="77777777" w:rsidR="00BB1D35" w:rsidRPr="00F95B02" w:rsidRDefault="00BB1D35" w:rsidP="00533628">
            <w:pPr>
              <w:pStyle w:val="TAC"/>
            </w:pPr>
            <w:r w:rsidRPr="00F95B02">
              <w:t>n75</w:t>
            </w:r>
          </w:p>
        </w:tc>
        <w:tc>
          <w:tcPr>
            <w:tcW w:w="2607" w:type="dxa"/>
            <w:shd w:val="clear" w:color="auto" w:fill="auto"/>
          </w:tcPr>
          <w:p w14:paraId="4ADB206B" w14:textId="77777777" w:rsidR="00BB1D35" w:rsidRPr="00F95B02" w:rsidRDefault="00BB1D35" w:rsidP="00533628">
            <w:pPr>
              <w:pStyle w:val="TAC"/>
            </w:pPr>
            <w:r w:rsidRPr="00F95B02">
              <w:t>N/A</w:t>
            </w:r>
          </w:p>
        </w:tc>
        <w:tc>
          <w:tcPr>
            <w:tcW w:w="2806" w:type="dxa"/>
            <w:shd w:val="clear" w:color="auto" w:fill="auto"/>
          </w:tcPr>
          <w:p w14:paraId="53777C57" w14:textId="77777777" w:rsidR="00BB1D35" w:rsidRPr="00F95B02" w:rsidRDefault="00BB1D35" w:rsidP="00533628">
            <w:pPr>
              <w:pStyle w:val="TAC"/>
            </w:pPr>
            <w:r w:rsidRPr="00F95B02">
              <w:t>1432 MHz – 1517 MHz</w:t>
            </w:r>
          </w:p>
        </w:tc>
        <w:tc>
          <w:tcPr>
            <w:tcW w:w="1530" w:type="dxa"/>
            <w:shd w:val="clear" w:color="auto" w:fill="auto"/>
          </w:tcPr>
          <w:p w14:paraId="29E9FCC9" w14:textId="77777777" w:rsidR="00BB1D35" w:rsidRPr="00F95B02" w:rsidRDefault="00BB1D35" w:rsidP="00533628">
            <w:pPr>
              <w:pStyle w:val="TAC"/>
            </w:pPr>
            <w:r w:rsidRPr="00F95B02">
              <w:t>SDL</w:t>
            </w:r>
          </w:p>
        </w:tc>
      </w:tr>
      <w:tr w:rsidR="00BB1D35" w:rsidRPr="00F95B02" w14:paraId="2A977216" w14:textId="77777777" w:rsidTr="00533628">
        <w:trPr>
          <w:cantSplit/>
          <w:jc w:val="center"/>
        </w:trPr>
        <w:tc>
          <w:tcPr>
            <w:tcW w:w="1037" w:type="dxa"/>
            <w:shd w:val="clear" w:color="auto" w:fill="auto"/>
          </w:tcPr>
          <w:p w14:paraId="014C57ED" w14:textId="77777777" w:rsidR="00BB1D35" w:rsidRPr="00F95B02" w:rsidRDefault="00BB1D35" w:rsidP="00533628">
            <w:pPr>
              <w:pStyle w:val="TAC"/>
            </w:pPr>
            <w:r w:rsidRPr="00F95B02">
              <w:t>n76</w:t>
            </w:r>
          </w:p>
        </w:tc>
        <w:tc>
          <w:tcPr>
            <w:tcW w:w="2607" w:type="dxa"/>
            <w:shd w:val="clear" w:color="auto" w:fill="auto"/>
          </w:tcPr>
          <w:p w14:paraId="68D5BCEB" w14:textId="77777777" w:rsidR="00BB1D35" w:rsidRPr="00F95B02" w:rsidRDefault="00BB1D35" w:rsidP="00533628">
            <w:pPr>
              <w:pStyle w:val="TAC"/>
            </w:pPr>
            <w:r w:rsidRPr="00F95B02">
              <w:t>N/A</w:t>
            </w:r>
          </w:p>
        </w:tc>
        <w:tc>
          <w:tcPr>
            <w:tcW w:w="2806" w:type="dxa"/>
            <w:shd w:val="clear" w:color="auto" w:fill="auto"/>
          </w:tcPr>
          <w:p w14:paraId="6ABD6873" w14:textId="77777777" w:rsidR="00BB1D35" w:rsidRPr="00F95B02" w:rsidRDefault="00BB1D35" w:rsidP="00533628">
            <w:pPr>
              <w:pStyle w:val="TAC"/>
            </w:pPr>
            <w:r w:rsidRPr="00F95B02">
              <w:t>1427 MHz – 1432 MHz</w:t>
            </w:r>
          </w:p>
        </w:tc>
        <w:tc>
          <w:tcPr>
            <w:tcW w:w="1530" w:type="dxa"/>
            <w:shd w:val="clear" w:color="auto" w:fill="auto"/>
          </w:tcPr>
          <w:p w14:paraId="7F5CEA5A" w14:textId="77777777" w:rsidR="00BB1D35" w:rsidRPr="00F95B02" w:rsidRDefault="00BB1D35" w:rsidP="00533628">
            <w:pPr>
              <w:pStyle w:val="TAC"/>
            </w:pPr>
            <w:r w:rsidRPr="00F95B02">
              <w:t>SDL</w:t>
            </w:r>
          </w:p>
        </w:tc>
      </w:tr>
      <w:tr w:rsidR="00BB1D35" w:rsidRPr="00F95B02" w14:paraId="56D2A6EF" w14:textId="77777777" w:rsidTr="00533628">
        <w:trPr>
          <w:cantSplit/>
          <w:jc w:val="center"/>
        </w:trPr>
        <w:tc>
          <w:tcPr>
            <w:tcW w:w="1037" w:type="dxa"/>
            <w:shd w:val="clear" w:color="auto" w:fill="auto"/>
          </w:tcPr>
          <w:p w14:paraId="0F008558" w14:textId="77777777" w:rsidR="00BB1D35" w:rsidRPr="00F95B02" w:rsidRDefault="00BB1D35" w:rsidP="00533628">
            <w:pPr>
              <w:pStyle w:val="TAC"/>
            </w:pPr>
            <w:r w:rsidRPr="00F95B02">
              <w:t>n77</w:t>
            </w:r>
          </w:p>
        </w:tc>
        <w:tc>
          <w:tcPr>
            <w:tcW w:w="2607" w:type="dxa"/>
            <w:shd w:val="clear" w:color="auto" w:fill="auto"/>
          </w:tcPr>
          <w:p w14:paraId="22084229" w14:textId="77777777" w:rsidR="00BB1D35" w:rsidRPr="00F95B02" w:rsidRDefault="00BB1D35" w:rsidP="00533628">
            <w:pPr>
              <w:pStyle w:val="TAC"/>
            </w:pPr>
            <w:r w:rsidRPr="00F95B02">
              <w:t>3300 MHz – 4200 MHz</w:t>
            </w:r>
          </w:p>
        </w:tc>
        <w:tc>
          <w:tcPr>
            <w:tcW w:w="2806" w:type="dxa"/>
            <w:shd w:val="clear" w:color="auto" w:fill="auto"/>
          </w:tcPr>
          <w:p w14:paraId="31DED36C" w14:textId="77777777" w:rsidR="00BB1D35" w:rsidRPr="00F95B02" w:rsidRDefault="00BB1D35" w:rsidP="00533628">
            <w:pPr>
              <w:pStyle w:val="TAC"/>
            </w:pPr>
            <w:r w:rsidRPr="00F95B02">
              <w:t>3300 MHz – 4200 MHz</w:t>
            </w:r>
          </w:p>
        </w:tc>
        <w:tc>
          <w:tcPr>
            <w:tcW w:w="1530" w:type="dxa"/>
            <w:shd w:val="clear" w:color="auto" w:fill="auto"/>
          </w:tcPr>
          <w:p w14:paraId="4C61965F" w14:textId="77777777" w:rsidR="00BB1D35" w:rsidRPr="00F95B02" w:rsidRDefault="00BB1D35" w:rsidP="00533628">
            <w:pPr>
              <w:pStyle w:val="TAC"/>
            </w:pPr>
            <w:r w:rsidRPr="00F95B02">
              <w:t>TDD</w:t>
            </w:r>
          </w:p>
        </w:tc>
      </w:tr>
      <w:tr w:rsidR="00BB1D35" w:rsidRPr="00F95B02" w14:paraId="357E3520" w14:textId="77777777" w:rsidTr="00533628">
        <w:trPr>
          <w:cantSplit/>
          <w:jc w:val="center"/>
        </w:trPr>
        <w:tc>
          <w:tcPr>
            <w:tcW w:w="1037" w:type="dxa"/>
            <w:shd w:val="clear" w:color="auto" w:fill="auto"/>
          </w:tcPr>
          <w:p w14:paraId="6A5AF24B" w14:textId="77777777" w:rsidR="00BB1D35" w:rsidRPr="00F95B02" w:rsidRDefault="00BB1D35" w:rsidP="00533628">
            <w:pPr>
              <w:pStyle w:val="TAC"/>
            </w:pPr>
            <w:r w:rsidRPr="00F95B02">
              <w:t>n78</w:t>
            </w:r>
          </w:p>
        </w:tc>
        <w:tc>
          <w:tcPr>
            <w:tcW w:w="2607" w:type="dxa"/>
            <w:shd w:val="clear" w:color="auto" w:fill="auto"/>
          </w:tcPr>
          <w:p w14:paraId="3E0E0E6C" w14:textId="77777777" w:rsidR="00BB1D35" w:rsidRPr="00F95B02" w:rsidRDefault="00BB1D35" w:rsidP="00533628">
            <w:pPr>
              <w:pStyle w:val="TAC"/>
            </w:pPr>
            <w:r w:rsidRPr="00F95B02">
              <w:t>3300 MHz – 3800 MHz</w:t>
            </w:r>
          </w:p>
        </w:tc>
        <w:tc>
          <w:tcPr>
            <w:tcW w:w="2806" w:type="dxa"/>
            <w:shd w:val="clear" w:color="auto" w:fill="auto"/>
          </w:tcPr>
          <w:p w14:paraId="3C4C23A5" w14:textId="77777777" w:rsidR="00BB1D35" w:rsidRPr="00F95B02" w:rsidRDefault="00BB1D35" w:rsidP="00533628">
            <w:pPr>
              <w:pStyle w:val="TAC"/>
            </w:pPr>
            <w:r w:rsidRPr="00F95B02">
              <w:t>3300 MHz – 3800 MHz</w:t>
            </w:r>
          </w:p>
        </w:tc>
        <w:tc>
          <w:tcPr>
            <w:tcW w:w="1530" w:type="dxa"/>
            <w:shd w:val="clear" w:color="auto" w:fill="auto"/>
          </w:tcPr>
          <w:p w14:paraId="500045AF" w14:textId="77777777" w:rsidR="00BB1D35" w:rsidRPr="00F95B02" w:rsidRDefault="00BB1D35" w:rsidP="00533628">
            <w:pPr>
              <w:pStyle w:val="TAC"/>
            </w:pPr>
            <w:r w:rsidRPr="00F95B02">
              <w:t>TDD</w:t>
            </w:r>
          </w:p>
        </w:tc>
      </w:tr>
      <w:tr w:rsidR="00BB1D35" w:rsidRPr="00F95B02" w14:paraId="4101CB46" w14:textId="77777777" w:rsidTr="00533628">
        <w:trPr>
          <w:cantSplit/>
          <w:jc w:val="center"/>
        </w:trPr>
        <w:tc>
          <w:tcPr>
            <w:tcW w:w="1037" w:type="dxa"/>
            <w:shd w:val="clear" w:color="auto" w:fill="auto"/>
          </w:tcPr>
          <w:p w14:paraId="45C8CB57" w14:textId="77777777" w:rsidR="00BB1D35" w:rsidRPr="00F95B02" w:rsidRDefault="00BB1D35" w:rsidP="00533628">
            <w:pPr>
              <w:pStyle w:val="TAC"/>
            </w:pPr>
            <w:r w:rsidRPr="00F95B02">
              <w:t>n79</w:t>
            </w:r>
          </w:p>
        </w:tc>
        <w:tc>
          <w:tcPr>
            <w:tcW w:w="2607" w:type="dxa"/>
            <w:shd w:val="clear" w:color="auto" w:fill="auto"/>
          </w:tcPr>
          <w:p w14:paraId="432DA3B8" w14:textId="77777777" w:rsidR="00BB1D35" w:rsidRPr="00F95B02" w:rsidRDefault="00BB1D35" w:rsidP="00533628">
            <w:pPr>
              <w:pStyle w:val="TAC"/>
            </w:pPr>
            <w:r w:rsidRPr="00F95B02">
              <w:t>4400 MHz – 5000 MHz</w:t>
            </w:r>
          </w:p>
        </w:tc>
        <w:tc>
          <w:tcPr>
            <w:tcW w:w="2806" w:type="dxa"/>
            <w:shd w:val="clear" w:color="auto" w:fill="auto"/>
          </w:tcPr>
          <w:p w14:paraId="48EE9EE3" w14:textId="77777777" w:rsidR="00BB1D35" w:rsidRPr="00F95B02" w:rsidRDefault="00BB1D35" w:rsidP="00533628">
            <w:pPr>
              <w:pStyle w:val="TAC"/>
            </w:pPr>
            <w:r w:rsidRPr="00F95B02">
              <w:t>4400 MHz – 5000 MHz</w:t>
            </w:r>
          </w:p>
        </w:tc>
        <w:tc>
          <w:tcPr>
            <w:tcW w:w="1530" w:type="dxa"/>
            <w:shd w:val="clear" w:color="auto" w:fill="auto"/>
          </w:tcPr>
          <w:p w14:paraId="05524A87" w14:textId="77777777" w:rsidR="00BB1D35" w:rsidRPr="00F95B02" w:rsidRDefault="00BB1D35" w:rsidP="00533628">
            <w:pPr>
              <w:pStyle w:val="TAC"/>
            </w:pPr>
            <w:r w:rsidRPr="00F95B02">
              <w:t>TDD</w:t>
            </w:r>
          </w:p>
        </w:tc>
      </w:tr>
      <w:tr w:rsidR="00BB1D35" w:rsidRPr="00F95B02" w14:paraId="02E1CA94" w14:textId="77777777" w:rsidTr="00533628">
        <w:trPr>
          <w:cantSplit/>
          <w:jc w:val="center"/>
        </w:trPr>
        <w:tc>
          <w:tcPr>
            <w:tcW w:w="1037" w:type="dxa"/>
            <w:shd w:val="clear" w:color="auto" w:fill="auto"/>
          </w:tcPr>
          <w:p w14:paraId="7CE0190A" w14:textId="77777777" w:rsidR="00BB1D35" w:rsidRPr="00F95B02" w:rsidRDefault="00BB1D35" w:rsidP="00533628">
            <w:pPr>
              <w:pStyle w:val="TAC"/>
            </w:pPr>
            <w:r w:rsidRPr="00F95B02">
              <w:t>n80</w:t>
            </w:r>
          </w:p>
        </w:tc>
        <w:tc>
          <w:tcPr>
            <w:tcW w:w="2607" w:type="dxa"/>
            <w:shd w:val="clear" w:color="auto" w:fill="auto"/>
          </w:tcPr>
          <w:p w14:paraId="3C2D81F4" w14:textId="77777777" w:rsidR="00BB1D35" w:rsidRPr="00F95B02" w:rsidRDefault="00BB1D35" w:rsidP="00533628">
            <w:pPr>
              <w:pStyle w:val="TAC"/>
            </w:pPr>
            <w:r w:rsidRPr="00F95B02">
              <w:t>1710 MHz – 1785 MHz</w:t>
            </w:r>
          </w:p>
        </w:tc>
        <w:tc>
          <w:tcPr>
            <w:tcW w:w="2806" w:type="dxa"/>
            <w:shd w:val="clear" w:color="auto" w:fill="auto"/>
          </w:tcPr>
          <w:p w14:paraId="38DF4814" w14:textId="77777777" w:rsidR="00BB1D35" w:rsidRPr="00F95B02" w:rsidRDefault="00BB1D35" w:rsidP="00533628">
            <w:pPr>
              <w:pStyle w:val="TAC"/>
            </w:pPr>
            <w:r w:rsidRPr="00F95B02">
              <w:t>N/A</w:t>
            </w:r>
          </w:p>
        </w:tc>
        <w:tc>
          <w:tcPr>
            <w:tcW w:w="1530" w:type="dxa"/>
            <w:shd w:val="clear" w:color="auto" w:fill="auto"/>
          </w:tcPr>
          <w:p w14:paraId="68DD0A52" w14:textId="77777777" w:rsidR="00BB1D35" w:rsidRPr="00F95B02" w:rsidRDefault="00BB1D35" w:rsidP="00533628">
            <w:pPr>
              <w:pStyle w:val="TAC"/>
            </w:pPr>
            <w:r w:rsidRPr="00F95B02">
              <w:t xml:space="preserve">SUL </w:t>
            </w:r>
          </w:p>
        </w:tc>
      </w:tr>
      <w:tr w:rsidR="00BB1D35" w:rsidRPr="00F95B02" w14:paraId="72BE6350" w14:textId="77777777" w:rsidTr="00533628">
        <w:trPr>
          <w:cantSplit/>
          <w:jc w:val="center"/>
        </w:trPr>
        <w:tc>
          <w:tcPr>
            <w:tcW w:w="1037" w:type="dxa"/>
            <w:shd w:val="clear" w:color="auto" w:fill="auto"/>
          </w:tcPr>
          <w:p w14:paraId="2B253AA0" w14:textId="77777777" w:rsidR="00BB1D35" w:rsidRPr="00F95B02" w:rsidRDefault="00BB1D35" w:rsidP="00533628">
            <w:pPr>
              <w:pStyle w:val="TAC"/>
            </w:pPr>
            <w:r w:rsidRPr="00F95B02">
              <w:t>n81</w:t>
            </w:r>
          </w:p>
        </w:tc>
        <w:tc>
          <w:tcPr>
            <w:tcW w:w="2607" w:type="dxa"/>
            <w:shd w:val="clear" w:color="auto" w:fill="auto"/>
          </w:tcPr>
          <w:p w14:paraId="4E46E212" w14:textId="77777777" w:rsidR="00BB1D35" w:rsidRPr="00F95B02" w:rsidRDefault="00BB1D35" w:rsidP="00533628">
            <w:pPr>
              <w:pStyle w:val="TAC"/>
            </w:pPr>
            <w:r w:rsidRPr="00F95B02">
              <w:t>880 MHz – 915 MHz</w:t>
            </w:r>
          </w:p>
        </w:tc>
        <w:tc>
          <w:tcPr>
            <w:tcW w:w="2806" w:type="dxa"/>
            <w:shd w:val="clear" w:color="auto" w:fill="auto"/>
          </w:tcPr>
          <w:p w14:paraId="105BA422" w14:textId="77777777" w:rsidR="00BB1D35" w:rsidRPr="00F95B02" w:rsidRDefault="00BB1D35" w:rsidP="00533628">
            <w:pPr>
              <w:pStyle w:val="TAC"/>
            </w:pPr>
            <w:r w:rsidRPr="00F95B02">
              <w:t>N/A</w:t>
            </w:r>
          </w:p>
        </w:tc>
        <w:tc>
          <w:tcPr>
            <w:tcW w:w="1530" w:type="dxa"/>
            <w:shd w:val="clear" w:color="auto" w:fill="auto"/>
          </w:tcPr>
          <w:p w14:paraId="26B46CCB" w14:textId="77777777" w:rsidR="00BB1D35" w:rsidRPr="00F95B02" w:rsidRDefault="00BB1D35" w:rsidP="00533628">
            <w:pPr>
              <w:pStyle w:val="TAC"/>
            </w:pPr>
            <w:r w:rsidRPr="00F95B02">
              <w:t xml:space="preserve">SUL </w:t>
            </w:r>
          </w:p>
        </w:tc>
      </w:tr>
      <w:tr w:rsidR="00BB1D35" w:rsidRPr="00F95B02" w14:paraId="6E0F1F13" w14:textId="77777777" w:rsidTr="00533628">
        <w:trPr>
          <w:cantSplit/>
          <w:jc w:val="center"/>
        </w:trPr>
        <w:tc>
          <w:tcPr>
            <w:tcW w:w="1037" w:type="dxa"/>
            <w:shd w:val="clear" w:color="auto" w:fill="auto"/>
          </w:tcPr>
          <w:p w14:paraId="0CF4DD6A" w14:textId="77777777" w:rsidR="00BB1D35" w:rsidRPr="00F95B02" w:rsidRDefault="00BB1D35" w:rsidP="00533628">
            <w:pPr>
              <w:pStyle w:val="TAC"/>
            </w:pPr>
            <w:r w:rsidRPr="00F95B02">
              <w:t>n82</w:t>
            </w:r>
          </w:p>
        </w:tc>
        <w:tc>
          <w:tcPr>
            <w:tcW w:w="2607" w:type="dxa"/>
            <w:shd w:val="clear" w:color="auto" w:fill="auto"/>
          </w:tcPr>
          <w:p w14:paraId="28DEEDF9" w14:textId="77777777" w:rsidR="00BB1D35" w:rsidRPr="00F95B02" w:rsidRDefault="00BB1D35" w:rsidP="00533628">
            <w:pPr>
              <w:pStyle w:val="TAC"/>
            </w:pPr>
            <w:r w:rsidRPr="00F95B02">
              <w:t>832 MHz – 862 MHz</w:t>
            </w:r>
          </w:p>
        </w:tc>
        <w:tc>
          <w:tcPr>
            <w:tcW w:w="2806" w:type="dxa"/>
            <w:shd w:val="clear" w:color="auto" w:fill="auto"/>
          </w:tcPr>
          <w:p w14:paraId="0B5C215B" w14:textId="77777777" w:rsidR="00BB1D35" w:rsidRPr="00F95B02" w:rsidRDefault="00BB1D35" w:rsidP="00533628">
            <w:pPr>
              <w:pStyle w:val="TAC"/>
            </w:pPr>
            <w:r w:rsidRPr="00F95B02">
              <w:t>N/A</w:t>
            </w:r>
          </w:p>
        </w:tc>
        <w:tc>
          <w:tcPr>
            <w:tcW w:w="1530" w:type="dxa"/>
            <w:shd w:val="clear" w:color="auto" w:fill="auto"/>
          </w:tcPr>
          <w:p w14:paraId="687866DD" w14:textId="77777777" w:rsidR="00BB1D35" w:rsidRPr="00F95B02" w:rsidRDefault="00BB1D35" w:rsidP="00533628">
            <w:pPr>
              <w:pStyle w:val="TAC"/>
            </w:pPr>
            <w:r w:rsidRPr="00F95B02">
              <w:t xml:space="preserve">SUL </w:t>
            </w:r>
          </w:p>
        </w:tc>
      </w:tr>
      <w:tr w:rsidR="00BB1D35" w:rsidRPr="00F95B02" w14:paraId="43DB386B" w14:textId="77777777" w:rsidTr="00533628">
        <w:trPr>
          <w:cantSplit/>
          <w:jc w:val="center"/>
        </w:trPr>
        <w:tc>
          <w:tcPr>
            <w:tcW w:w="1037" w:type="dxa"/>
            <w:shd w:val="clear" w:color="auto" w:fill="auto"/>
          </w:tcPr>
          <w:p w14:paraId="5528003B" w14:textId="77777777" w:rsidR="00BB1D35" w:rsidRPr="00F95B02" w:rsidRDefault="00BB1D35" w:rsidP="00533628">
            <w:pPr>
              <w:pStyle w:val="TAC"/>
            </w:pPr>
            <w:r w:rsidRPr="00F95B02">
              <w:t>n83</w:t>
            </w:r>
          </w:p>
        </w:tc>
        <w:tc>
          <w:tcPr>
            <w:tcW w:w="2607" w:type="dxa"/>
            <w:shd w:val="clear" w:color="auto" w:fill="auto"/>
          </w:tcPr>
          <w:p w14:paraId="7A9DB9A9" w14:textId="77777777" w:rsidR="00BB1D35" w:rsidRPr="00F95B02" w:rsidRDefault="00BB1D35" w:rsidP="00533628">
            <w:pPr>
              <w:pStyle w:val="TAC"/>
            </w:pPr>
            <w:r w:rsidRPr="00F95B02">
              <w:t>703 MHz – 748 MHz</w:t>
            </w:r>
          </w:p>
        </w:tc>
        <w:tc>
          <w:tcPr>
            <w:tcW w:w="2806" w:type="dxa"/>
            <w:shd w:val="clear" w:color="auto" w:fill="auto"/>
          </w:tcPr>
          <w:p w14:paraId="0FE88D9F" w14:textId="77777777" w:rsidR="00BB1D35" w:rsidRPr="00F95B02" w:rsidRDefault="00BB1D35" w:rsidP="00533628">
            <w:pPr>
              <w:pStyle w:val="TAC"/>
            </w:pPr>
            <w:r w:rsidRPr="00F95B02">
              <w:t>N/A</w:t>
            </w:r>
          </w:p>
        </w:tc>
        <w:tc>
          <w:tcPr>
            <w:tcW w:w="1530" w:type="dxa"/>
            <w:shd w:val="clear" w:color="auto" w:fill="auto"/>
          </w:tcPr>
          <w:p w14:paraId="678DBEBD" w14:textId="77777777" w:rsidR="00BB1D35" w:rsidRPr="00F95B02" w:rsidRDefault="00BB1D35" w:rsidP="00533628">
            <w:pPr>
              <w:pStyle w:val="TAC"/>
            </w:pPr>
            <w:r w:rsidRPr="00F95B02">
              <w:t>SUL</w:t>
            </w:r>
          </w:p>
        </w:tc>
      </w:tr>
      <w:tr w:rsidR="00BB1D35" w:rsidRPr="00F95B02" w14:paraId="52EE5B1D" w14:textId="77777777" w:rsidTr="00533628">
        <w:trPr>
          <w:cantSplit/>
          <w:jc w:val="center"/>
        </w:trPr>
        <w:tc>
          <w:tcPr>
            <w:tcW w:w="1037" w:type="dxa"/>
            <w:shd w:val="clear" w:color="auto" w:fill="auto"/>
          </w:tcPr>
          <w:p w14:paraId="4C103FF4" w14:textId="77777777" w:rsidR="00BB1D35" w:rsidRPr="00F95B02" w:rsidRDefault="00BB1D35" w:rsidP="00533628">
            <w:pPr>
              <w:pStyle w:val="TAC"/>
            </w:pPr>
            <w:r w:rsidRPr="00F95B02">
              <w:t>n84</w:t>
            </w:r>
          </w:p>
        </w:tc>
        <w:tc>
          <w:tcPr>
            <w:tcW w:w="2607" w:type="dxa"/>
            <w:shd w:val="clear" w:color="auto" w:fill="auto"/>
          </w:tcPr>
          <w:p w14:paraId="267260BD" w14:textId="77777777" w:rsidR="00BB1D35" w:rsidRPr="00F95B02" w:rsidRDefault="00BB1D35" w:rsidP="00533628">
            <w:pPr>
              <w:pStyle w:val="TAC"/>
            </w:pPr>
            <w:r w:rsidRPr="00F95B02">
              <w:t>1920 MHz – 1980 MHz</w:t>
            </w:r>
          </w:p>
        </w:tc>
        <w:tc>
          <w:tcPr>
            <w:tcW w:w="2806" w:type="dxa"/>
            <w:shd w:val="clear" w:color="auto" w:fill="auto"/>
          </w:tcPr>
          <w:p w14:paraId="0CF5F81F" w14:textId="77777777" w:rsidR="00BB1D35" w:rsidRPr="00F95B02" w:rsidRDefault="00BB1D35" w:rsidP="00533628">
            <w:pPr>
              <w:pStyle w:val="TAC"/>
            </w:pPr>
            <w:r w:rsidRPr="00F95B02">
              <w:t>N/A</w:t>
            </w:r>
          </w:p>
        </w:tc>
        <w:tc>
          <w:tcPr>
            <w:tcW w:w="1530" w:type="dxa"/>
            <w:shd w:val="clear" w:color="auto" w:fill="auto"/>
          </w:tcPr>
          <w:p w14:paraId="533C7F59" w14:textId="77777777" w:rsidR="00BB1D35" w:rsidRPr="00F95B02" w:rsidRDefault="00BB1D35" w:rsidP="00533628">
            <w:pPr>
              <w:pStyle w:val="TAC"/>
            </w:pPr>
            <w:r w:rsidRPr="00F95B02">
              <w:t>SUL</w:t>
            </w:r>
          </w:p>
        </w:tc>
      </w:tr>
      <w:tr w:rsidR="00BB1D35" w:rsidRPr="00F95B02" w14:paraId="5758B890" w14:textId="77777777" w:rsidTr="00533628">
        <w:trPr>
          <w:cantSplit/>
          <w:jc w:val="center"/>
        </w:trPr>
        <w:tc>
          <w:tcPr>
            <w:tcW w:w="1037" w:type="dxa"/>
            <w:shd w:val="clear" w:color="auto" w:fill="auto"/>
          </w:tcPr>
          <w:p w14:paraId="1D2A42F3" w14:textId="77777777" w:rsidR="00BB1D35" w:rsidRPr="00F95B02" w:rsidRDefault="00BB1D35" w:rsidP="00533628">
            <w:pPr>
              <w:pStyle w:val="TAC"/>
            </w:pPr>
            <w:r>
              <w:t>n85</w:t>
            </w:r>
          </w:p>
        </w:tc>
        <w:tc>
          <w:tcPr>
            <w:tcW w:w="2607" w:type="dxa"/>
            <w:shd w:val="clear" w:color="auto" w:fill="auto"/>
          </w:tcPr>
          <w:p w14:paraId="79572ED4" w14:textId="77777777" w:rsidR="00BB1D35" w:rsidRPr="00F95B02" w:rsidRDefault="00BB1D35" w:rsidP="00533628">
            <w:pPr>
              <w:pStyle w:val="TAC"/>
            </w:pPr>
            <w:r>
              <w:t xml:space="preserve">698 MHz </w:t>
            </w:r>
            <w:r w:rsidRPr="00F95B02">
              <w:t>–</w:t>
            </w:r>
            <w:r>
              <w:t xml:space="preserve"> 716 MHz </w:t>
            </w:r>
          </w:p>
        </w:tc>
        <w:tc>
          <w:tcPr>
            <w:tcW w:w="2806" w:type="dxa"/>
            <w:shd w:val="clear" w:color="auto" w:fill="auto"/>
          </w:tcPr>
          <w:p w14:paraId="20AC70F4" w14:textId="77777777" w:rsidR="00BB1D35" w:rsidRPr="00F95B02" w:rsidRDefault="00BB1D35" w:rsidP="00533628">
            <w:pPr>
              <w:pStyle w:val="TAC"/>
            </w:pPr>
            <w:r>
              <w:t xml:space="preserve">728 MHz </w:t>
            </w:r>
            <w:r w:rsidRPr="00F95B02">
              <w:t>–</w:t>
            </w:r>
            <w:r>
              <w:t xml:space="preserve"> 746 MHz</w:t>
            </w:r>
          </w:p>
        </w:tc>
        <w:tc>
          <w:tcPr>
            <w:tcW w:w="1530" w:type="dxa"/>
            <w:shd w:val="clear" w:color="auto" w:fill="auto"/>
          </w:tcPr>
          <w:p w14:paraId="127616E3" w14:textId="77777777" w:rsidR="00BB1D35" w:rsidRPr="00F95B02" w:rsidRDefault="00BB1D35" w:rsidP="00533628">
            <w:pPr>
              <w:pStyle w:val="TAC"/>
            </w:pPr>
            <w:r>
              <w:t>FDD</w:t>
            </w:r>
          </w:p>
        </w:tc>
      </w:tr>
      <w:tr w:rsidR="00BB1D35" w:rsidRPr="00F95B02" w14:paraId="2454FF24" w14:textId="77777777" w:rsidTr="00533628">
        <w:trPr>
          <w:cantSplit/>
          <w:jc w:val="center"/>
        </w:trPr>
        <w:tc>
          <w:tcPr>
            <w:tcW w:w="1037" w:type="dxa"/>
            <w:shd w:val="clear" w:color="auto" w:fill="auto"/>
          </w:tcPr>
          <w:p w14:paraId="01AD4BB3" w14:textId="77777777" w:rsidR="00BB1D35" w:rsidRPr="00F95B02" w:rsidRDefault="00BB1D35" w:rsidP="00533628">
            <w:pPr>
              <w:pStyle w:val="TAC"/>
            </w:pPr>
            <w:r w:rsidRPr="00F95B02">
              <w:t>n86</w:t>
            </w:r>
          </w:p>
        </w:tc>
        <w:tc>
          <w:tcPr>
            <w:tcW w:w="2607" w:type="dxa"/>
            <w:shd w:val="clear" w:color="auto" w:fill="auto"/>
          </w:tcPr>
          <w:p w14:paraId="703DCE44" w14:textId="77777777" w:rsidR="00BB1D35" w:rsidRPr="00F95B02" w:rsidRDefault="00BB1D35" w:rsidP="00533628">
            <w:pPr>
              <w:pStyle w:val="TAC"/>
            </w:pPr>
            <w:r w:rsidRPr="00F95B02">
              <w:t>1710 MHz – 1780 MHz</w:t>
            </w:r>
          </w:p>
        </w:tc>
        <w:tc>
          <w:tcPr>
            <w:tcW w:w="2806" w:type="dxa"/>
            <w:shd w:val="clear" w:color="auto" w:fill="auto"/>
          </w:tcPr>
          <w:p w14:paraId="0E1F0869" w14:textId="77777777" w:rsidR="00BB1D35" w:rsidRPr="00F95B02" w:rsidRDefault="00BB1D35" w:rsidP="00533628">
            <w:pPr>
              <w:pStyle w:val="TAC"/>
            </w:pPr>
            <w:r w:rsidRPr="00F95B02">
              <w:t>N/A</w:t>
            </w:r>
          </w:p>
        </w:tc>
        <w:tc>
          <w:tcPr>
            <w:tcW w:w="1530" w:type="dxa"/>
            <w:shd w:val="clear" w:color="auto" w:fill="auto"/>
          </w:tcPr>
          <w:p w14:paraId="5792585E" w14:textId="77777777" w:rsidR="00BB1D35" w:rsidRPr="00F95B02" w:rsidRDefault="00BB1D35" w:rsidP="00533628">
            <w:pPr>
              <w:pStyle w:val="TAC"/>
            </w:pPr>
            <w:r w:rsidRPr="00F95B02">
              <w:t>SUL</w:t>
            </w:r>
          </w:p>
        </w:tc>
      </w:tr>
      <w:tr w:rsidR="00BB1D35" w:rsidRPr="00F95B02" w14:paraId="05461C41" w14:textId="77777777" w:rsidTr="00533628">
        <w:trPr>
          <w:cantSplit/>
          <w:jc w:val="center"/>
        </w:trPr>
        <w:tc>
          <w:tcPr>
            <w:tcW w:w="1037" w:type="dxa"/>
            <w:shd w:val="clear" w:color="auto" w:fill="auto"/>
          </w:tcPr>
          <w:p w14:paraId="6BCCDE9E" w14:textId="77777777" w:rsidR="00BB1D35" w:rsidRPr="00F95B02" w:rsidRDefault="00BB1D35" w:rsidP="00533628">
            <w:pPr>
              <w:pStyle w:val="TAC"/>
            </w:pPr>
            <w:r w:rsidRPr="00F95B02">
              <w:rPr>
                <w:rFonts w:hint="eastAsia"/>
                <w:lang w:eastAsia="zh-CN"/>
              </w:rPr>
              <w:t>n89</w:t>
            </w:r>
          </w:p>
        </w:tc>
        <w:tc>
          <w:tcPr>
            <w:tcW w:w="2607" w:type="dxa"/>
            <w:shd w:val="clear" w:color="auto" w:fill="auto"/>
          </w:tcPr>
          <w:p w14:paraId="2D854BBC" w14:textId="77777777" w:rsidR="00BB1D35" w:rsidRPr="00F95B02" w:rsidRDefault="00BB1D35" w:rsidP="00533628">
            <w:pPr>
              <w:pStyle w:val="TAC"/>
            </w:pPr>
            <w:r w:rsidRPr="00F95B02">
              <w:t>824 MHz – 849 MHz</w:t>
            </w:r>
          </w:p>
        </w:tc>
        <w:tc>
          <w:tcPr>
            <w:tcW w:w="2806" w:type="dxa"/>
            <w:shd w:val="clear" w:color="auto" w:fill="auto"/>
          </w:tcPr>
          <w:p w14:paraId="6DB73A58" w14:textId="77777777" w:rsidR="00BB1D35" w:rsidRPr="00F95B02" w:rsidRDefault="00BB1D35" w:rsidP="00533628">
            <w:pPr>
              <w:pStyle w:val="TAC"/>
            </w:pPr>
            <w:r w:rsidRPr="00F95B02">
              <w:t>N/A</w:t>
            </w:r>
          </w:p>
        </w:tc>
        <w:tc>
          <w:tcPr>
            <w:tcW w:w="1530" w:type="dxa"/>
            <w:shd w:val="clear" w:color="auto" w:fill="auto"/>
          </w:tcPr>
          <w:p w14:paraId="29463403" w14:textId="77777777" w:rsidR="00BB1D35" w:rsidRPr="00F95B02" w:rsidRDefault="00BB1D35" w:rsidP="00533628">
            <w:pPr>
              <w:pStyle w:val="TAC"/>
            </w:pPr>
            <w:r w:rsidRPr="00F95B02">
              <w:t>SUL</w:t>
            </w:r>
          </w:p>
        </w:tc>
      </w:tr>
      <w:tr w:rsidR="00BB1D35" w:rsidRPr="00F95B02" w14:paraId="5B10510D" w14:textId="77777777" w:rsidTr="00533628">
        <w:trPr>
          <w:cantSplit/>
          <w:jc w:val="center"/>
        </w:trPr>
        <w:tc>
          <w:tcPr>
            <w:tcW w:w="1037" w:type="dxa"/>
            <w:shd w:val="clear" w:color="auto" w:fill="auto"/>
          </w:tcPr>
          <w:p w14:paraId="6DB68FD3" w14:textId="77777777" w:rsidR="00BB1D35" w:rsidRPr="00F95B02" w:rsidRDefault="00BB1D35" w:rsidP="00533628">
            <w:pPr>
              <w:pStyle w:val="TAC"/>
            </w:pPr>
            <w:r w:rsidRPr="00F95B02">
              <w:rPr>
                <w:rFonts w:hint="eastAsia"/>
                <w:lang w:eastAsia="zh-CN"/>
              </w:rPr>
              <w:t>n90</w:t>
            </w:r>
          </w:p>
        </w:tc>
        <w:tc>
          <w:tcPr>
            <w:tcW w:w="2607" w:type="dxa"/>
            <w:shd w:val="clear" w:color="auto" w:fill="auto"/>
          </w:tcPr>
          <w:p w14:paraId="0FB883EC" w14:textId="77777777" w:rsidR="00BB1D35" w:rsidRPr="00F95B02" w:rsidRDefault="00BB1D35" w:rsidP="00533628">
            <w:pPr>
              <w:pStyle w:val="TAC"/>
            </w:pPr>
            <w:r w:rsidRPr="00F95B02">
              <w:t>2496 MHz – 2690 MHz</w:t>
            </w:r>
          </w:p>
        </w:tc>
        <w:tc>
          <w:tcPr>
            <w:tcW w:w="2806" w:type="dxa"/>
            <w:shd w:val="clear" w:color="auto" w:fill="auto"/>
          </w:tcPr>
          <w:p w14:paraId="34A9A85C" w14:textId="77777777" w:rsidR="00BB1D35" w:rsidRPr="00F95B02" w:rsidRDefault="00BB1D35" w:rsidP="00533628">
            <w:pPr>
              <w:pStyle w:val="TAC"/>
            </w:pPr>
            <w:r w:rsidRPr="00F95B02">
              <w:t>2496 MHz – 2690 MHz</w:t>
            </w:r>
          </w:p>
        </w:tc>
        <w:tc>
          <w:tcPr>
            <w:tcW w:w="1530" w:type="dxa"/>
            <w:shd w:val="clear" w:color="auto" w:fill="auto"/>
          </w:tcPr>
          <w:p w14:paraId="6BACB107" w14:textId="77777777" w:rsidR="00BB1D35" w:rsidRPr="00F95B02" w:rsidRDefault="00BB1D35" w:rsidP="00533628">
            <w:pPr>
              <w:pStyle w:val="TAC"/>
            </w:pPr>
            <w:r w:rsidRPr="00F95B02">
              <w:t>TDD</w:t>
            </w:r>
          </w:p>
        </w:tc>
      </w:tr>
      <w:tr w:rsidR="00BB1D35" w:rsidRPr="00F95B02" w14:paraId="6483D50C" w14:textId="77777777" w:rsidTr="00533628">
        <w:trPr>
          <w:cantSplit/>
          <w:jc w:val="center"/>
        </w:trPr>
        <w:tc>
          <w:tcPr>
            <w:tcW w:w="1037" w:type="dxa"/>
            <w:shd w:val="clear" w:color="auto" w:fill="auto"/>
          </w:tcPr>
          <w:p w14:paraId="1C025523" w14:textId="77777777" w:rsidR="00BB1D35" w:rsidRPr="00F95B02" w:rsidRDefault="00BB1D35" w:rsidP="00533628">
            <w:pPr>
              <w:pStyle w:val="TAC"/>
              <w:rPr>
                <w:lang w:eastAsia="zh-CN"/>
              </w:rPr>
            </w:pPr>
            <w:r w:rsidRPr="00F95B02">
              <w:rPr>
                <w:lang w:eastAsia="zh-CN"/>
              </w:rPr>
              <w:t>n91</w:t>
            </w:r>
          </w:p>
        </w:tc>
        <w:tc>
          <w:tcPr>
            <w:tcW w:w="2607" w:type="dxa"/>
            <w:shd w:val="clear" w:color="auto" w:fill="auto"/>
          </w:tcPr>
          <w:p w14:paraId="2088EB65" w14:textId="77777777" w:rsidR="00BB1D35" w:rsidRPr="00F95B02" w:rsidRDefault="00BB1D35" w:rsidP="00533628">
            <w:pPr>
              <w:pStyle w:val="TAC"/>
              <w:rPr>
                <w:lang w:eastAsia="zh-CN"/>
              </w:rPr>
            </w:pPr>
            <w:r w:rsidRPr="00F95B02">
              <w:t>832 MHz – 862 MHz</w:t>
            </w:r>
          </w:p>
        </w:tc>
        <w:tc>
          <w:tcPr>
            <w:tcW w:w="2806" w:type="dxa"/>
            <w:shd w:val="clear" w:color="auto" w:fill="auto"/>
          </w:tcPr>
          <w:p w14:paraId="3FBB46B3" w14:textId="77777777" w:rsidR="00BB1D35" w:rsidRPr="00F95B02" w:rsidRDefault="00BB1D35" w:rsidP="00533628">
            <w:pPr>
              <w:pStyle w:val="TAC"/>
            </w:pPr>
            <w:r w:rsidRPr="00F95B02">
              <w:t>1427 MHz – 1432 MHz</w:t>
            </w:r>
          </w:p>
        </w:tc>
        <w:tc>
          <w:tcPr>
            <w:tcW w:w="1530" w:type="dxa"/>
            <w:shd w:val="clear" w:color="auto" w:fill="auto"/>
          </w:tcPr>
          <w:p w14:paraId="0E942609" w14:textId="77777777" w:rsidR="00BB1D35" w:rsidRPr="00F95B02" w:rsidRDefault="00BB1D35" w:rsidP="00533628">
            <w:pPr>
              <w:pStyle w:val="TAC"/>
            </w:pPr>
            <w:r w:rsidRPr="00F95B02">
              <w:t>FDD</w:t>
            </w:r>
            <w:r>
              <w:rPr>
                <w:vertAlign w:val="superscript"/>
              </w:rPr>
              <w:t xml:space="preserve"> </w:t>
            </w:r>
            <w:r>
              <w:rPr>
                <w:rFonts w:cs="Arial"/>
                <w:lang w:eastAsia="zh-CN"/>
              </w:rPr>
              <w:t>(NOTE 2)</w:t>
            </w:r>
          </w:p>
        </w:tc>
      </w:tr>
      <w:tr w:rsidR="00BB1D35" w:rsidRPr="00F95B02" w14:paraId="6E87DEF0" w14:textId="77777777" w:rsidTr="00533628">
        <w:trPr>
          <w:cantSplit/>
          <w:jc w:val="center"/>
        </w:trPr>
        <w:tc>
          <w:tcPr>
            <w:tcW w:w="1037" w:type="dxa"/>
            <w:shd w:val="clear" w:color="auto" w:fill="auto"/>
          </w:tcPr>
          <w:p w14:paraId="30912CE3" w14:textId="77777777" w:rsidR="00BB1D35" w:rsidRPr="00F95B02" w:rsidRDefault="00BB1D35" w:rsidP="00533628">
            <w:pPr>
              <w:pStyle w:val="TAC"/>
              <w:rPr>
                <w:lang w:eastAsia="zh-CN"/>
              </w:rPr>
            </w:pPr>
            <w:r w:rsidRPr="00F95B02">
              <w:rPr>
                <w:lang w:eastAsia="zh-CN"/>
              </w:rPr>
              <w:t>n92</w:t>
            </w:r>
          </w:p>
        </w:tc>
        <w:tc>
          <w:tcPr>
            <w:tcW w:w="2607" w:type="dxa"/>
            <w:shd w:val="clear" w:color="auto" w:fill="auto"/>
          </w:tcPr>
          <w:p w14:paraId="4C73E026" w14:textId="77777777" w:rsidR="00BB1D35" w:rsidRPr="00F95B02" w:rsidRDefault="00BB1D35" w:rsidP="00533628">
            <w:pPr>
              <w:pStyle w:val="TAC"/>
              <w:rPr>
                <w:lang w:eastAsia="zh-CN"/>
              </w:rPr>
            </w:pPr>
            <w:r w:rsidRPr="00F95B02">
              <w:t>832 MHz – 862 MHz</w:t>
            </w:r>
          </w:p>
        </w:tc>
        <w:tc>
          <w:tcPr>
            <w:tcW w:w="2806" w:type="dxa"/>
            <w:shd w:val="clear" w:color="auto" w:fill="auto"/>
          </w:tcPr>
          <w:p w14:paraId="146AE9EC" w14:textId="77777777" w:rsidR="00BB1D35" w:rsidRPr="00F95B02" w:rsidRDefault="00BB1D35" w:rsidP="00533628">
            <w:pPr>
              <w:pStyle w:val="TAC"/>
            </w:pPr>
            <w:r w:rsidRPr="00F95B02">
              <w:t>1432 MHz – 1517 MHz</w:t>
            </w:r>
          </w:p>
        </w:tc>
        <w:tc>
          <w:tcPr>
            <w:tcW w:w="1530" w:type="dxa"/>
            <w:shd w:val="clear" w:color="auto" w:fill="auto"/>
          </w:tcPr>
          <w:p w14:paraId="649CCD96" w14:textId="77777777" w:rsidR="00BB1D35" w:rsidRPr="00F95B02" w:rsidRDefault="00BB1D35" w:rsidP="00533628">
            <w:pPr>
              <w:pStyle w:val="TAC"/>
            </w:pPr>
            <w:r w:rsidRPr="00F95B02">
              <w:t>FDD</w:t>
            </w:r>
            <w:r>
              <w:t xml:space="preserve"> </w:t>
            </w:r>
            <w:r>
              <w:rPr>
                <w:rFonts w:cs="Arial"/>
                <w:lang w:eastAsia="zh-CN"/>
              </w:rPr>
              <w:t>(NOTE 2)</w:t>
            </w:r>
          </w:p>
        </w:tc>
      </w:tr>
      <w:tr w:rsidR="00BB1D35" w:rsidRPr="00F95B02" w14:paraId="781A7DAC" w14:textId="77777777" w:rsidTr="00533628">
        <w:trPr>
          <w:cantSplit/>
          <w:jc w:val="center"/>
        </w:trPr>
        <w:tc>
          <w:tcPr>
            <w:tcW w:w="1037" w:type="dxa"/>
            <w:shd w:val="clear" w:color="auto" w:fill="auto"/>
          </w:tcPr>
          <w:p w14:paraId="6D808928" w14:textId="77777777" w:rsidR="00BB1D35" w:rsidRPr="00F95B02" w:rsidRDefault="00BB1D35" w:rsidP="00533628">
            <w:pPr>
              <w:pStyle w:val="TAC"/>
              <w:rPr>
                <w:lang w:eastAsia="zh-CN"/>
              </w:rPr>
            </w:pPr>
            <w:r w:rsidRPr="00F95B02">
              <w:rPr>
                <w:lang w:eastAsia="zh-CN"/>
              </w:rPr>
              <w:t>n93</w:t>
            </w:r>
          </w:p>
        </w:tc>
        <w:tc>
          <w:tcPr>
            <w:tcW w:w="2607" w:type="dxa"/>
            <w:shd w:val="clear" w:color="auto" w:fill="auto"/>
          </w:tcPr>
          <w:p w14:paraId="771AB9FD" w14:textId="77777777" w:rsidR="00BB1D35" w:rsidRPr="00F95B02" w:rsidRDefault="00BB1D35" w:rsidP="00533628">
            <w:pPr>
              <w:pStyle w:val="TAC"/>
              <w:rPr>
                <w:lang w:eastAsia="zh-CN"/>
              </w:rPr>
            </w:pPr>
            <w:r w:rsidRPr="00F95B02">
              <w:t>880 MHz – 915 MHz</w:t>
            </w:r>
          </w:p>
        </w:tc>
        <w:tc>
          <w:tcPr>
            <w:tcW w:w="2806" w:type="dxa"/>
            <w:shd w:val="clear" w:color="auto" w:fill="auto"/>
          </w:tcPr>
          <w:p w14:paraId="575E25DB" w14:textId="77777777" w:rsidR="00BB1D35" w:rsidRPr="00F95B02" w:rsidRDefault="00BB1D35" w:rsidP="00533628">
            <w:pPr>
              <w:pStyle w:val="TAC"/>
            </w:pPr>
            <w:r w:rsidRPr="00F95B02">
              <w:t>1427 MHz – 1432 MHz</w:t>
            </w:r>
          </w:p>
        </w:tc>
        <w:tc>
          <w:tcPr>
            <w:tcW w:w="1530" w:type="dxa"/>
            <w:shd w:val="clear" w:color="auto" w:fill="auto"/>
          </w:tcPr>
          <w:p w14:paraId="51DF21A4" w14:textId="77777777" w:rsidR="00BB1D35" w:rsidRPr="00F95B02" w:rsidRDefault="00BB1D35" w:rsidP="00533628">
            <w:pPr>
              <w:pStyle w:val="TAC"/>
            </w:pPr>
            <w:r w:rsidRPr="00F95B02">
              <w:t>FDD</w:t>
            </w:r>
            <w:r>
              <w:rPr>
                <w:vertAlign w:val="superscript"/>
              </w:rPr>
              <w:t xml:space="preserve"> </w:t>
            </w:r>
            <w:r>
              <w:rPr>
                <w:rFonts w:cs="Arial"/>
                <w:lang w:eastAsia="zh-CN"/>
              </w:rPr>
              <w:t>(NOTE 2)</w:t>
            </w:r>
          </w:p>
        </w:tc>
      </w:tr>
      <w:tr w:rsidR="00BB1D35" w:rsidRPr="00F95B02" w14:paraId="25A68939" w14:textId="77777777" w:rsidTr="00533628">
        <w:trPr>
          <w:cantSplit/>
          <w:jc w:val="center"/>
        </w:trPr>
        <w:tc>
          <w:tcPr>
            <w:tcW w:w="1037" w:type="dxa"/>
            <w:shd w:val="clear" w:color="auto" w:fill="auto"/>
          </w:tcPr>
          <w:p w14:paraId="2B541B4F" w14:textId="77777777" w:rsidR="00BB1D35" w:rsidRPr="00F95B02" w:rsidRDefault="00BB1D35" w:rsidP="00533628">
            <w:pPr>
              <w:pStyle w:val="TAC"/>
              <w:rPr>
                <w:lang w:eastAsia="zh-CN"/>
              </w:rPr>
            </w:pPr>
            <w:r w:rsidRPr="00F95B02">
              <w:rPr>
                <w:lang w:eastAsia="zh-CN"/>
              </w:rPr>
              <w:t>n94</w:t>
            </w:r>
          </w:p>
        </w:tc>
        <w:tc>
          <w:tcPr>
            <w:tcW w:w="2607" w:type="dxa"/>
            <w:shd w:val="clear" w:color="auto" w:fill="auto"/>
          </w:tcPr>
          <w:p w14:paraId="54A867DC" w14:textId="77777777" w:rsidR="00BB1D35" w:rsidRPr="00F95B02" w:rsidRDefault="00BB1D35" w:rsidP="00533628">
            <w:pPr>
              <w:pStyle w:val="TAC"/>
              <w:rPr>
                <w:lang w:eastAsia="zh-CN"/>
              </w:rPr>
            </w:pPr>
            <w:r w:rsidRPr="00F95B02">
              <w:t>880 MHz – 915 MHz</w:t>
            </w:r>
          </w:p>
        </w:tc>
        <w:tc>
          <w:tcPr>
            <w:tcW w:w="2806" w:type="dxa"/>
            <w:shd w:val="clear" w:color="auto" w:fill="auto"/>
          </w:tcPr>
          <w:p w14:paraId="5BA54BAC" w14:textId="77777777" w:rsidR="00BB1D35" w:rsidRPr="00F95B02" w:rsidRDefault="00BB1D35" w:rsidP="00533628">
            <w:pPr>
              <w:pStyle w:val="TAC"/>
            </w:pPr>
            <w:r w:rsidRPr="00F95B02">
              <w:t>1432 MHz – 1517 MHz</w:t>
            </w:r>
          </w:p>
        </w:tc>
        <w:tc>
          <w:tcPr>
            <w:tcW w:w="1530" w:type="dxa"/>
            <w:shd w:val="clear" w:color="auto" w:fill="auto"/>
          </w:tcPr>
          <w:p w14:paraId="6F54DCC6" w14:textId="77777777" w:rsidR="00BB1D35" w:rsidRPr="00F95B02" w:rsidRDefault="00BB1D35" w:rsidP="00533628">
            <w:pPr>
              <w:pStyle w:val="TAC"/>
            </w:pPr>
            <w:r w:rsidRPr="00F95B02">
              <w:t>FDD</w:t>
            </w:r>
            <w:r>
              <w:rPr>
                <w:vertAlign w:val="superscript"/>
              </w:rPr>
              <w:t xml:space="preserve"> </w:t>
            </w:r>
            <w:r>
              <w:rPr>
                <w:rFonts w:cs="Arial"/>
                <w:lang w:eastAsia="zh-CN"/>
              </w:rPr>
              <w:t>(NOTE 2)</w:t>
            </w:r>
          </w:p>
        </w:tc>
      </w:tr>
      <w:tr w:rsidR="00BB1D35" w:rsidRPr="00F95B02" w14:paraId="53A58E50" w14:textId="77777777" w:rsidTr="00533628">
        <w:trPr>
          <w:cantSplit/>
          <w:jc w:val="center"/>
        </w:trPr>
        <w:tc>
          <w:tcPr>
            <w:tcW w:w="1037" w:type="dxa"/>
            <w:shd w:val="clear" w:color="auto" w:fill="auto"/>
          </w:tcPr>
          <w:p w14:paraId="00EB1BC3" w14:textId="77777777" w:rsidR="00BB1D35" w:rsidRPr="00F95B02" w:rsidRDefault="00BB1D35" w:rsidP="00533628">
            <w:pPr>
              <w:pStyle w:val="TAC"/>
              <w:rPr>
                <w:lang w:eastAsia="zh-CN"/>
              </w:rPr>
            </w:pPr>
            <w:r w:rsidRPr="00F95B02">
              <w:rPr>
                <w:rFonts w:hint="eastAsia"/>
                <w:lang w:eastAsia="zh-CN"/>
              </w:rPr>
              <w:t>n95</w:t>
            </w:r>
            <w:r>
              <w:rPr>
                <w:lang w:eastAsia="zh-CN"/>
              </w:rPr>
              <w:t xml:space="preserve"> </w:t>
            </w:r>
            <w:r>
              <w:rPr>
                <w:rFonts w:cs="Arial"/>
                <w:lang w:eastAsia="zh-CN"/>
              </w:rPr>
              <w:t>(NOTE 1)</w:t>
            </w:r>
          </w:p>
        </w:tc>
        <w:tc>
          <w:tcPr>
            <w:tcW w:w="2607" w:type="dxa"/>
            <w:shd w:val="clear" w:color="auto" w:fill="auto"/>
          </w:tcPr>
          <w:p w14:paraId="5694C953" w14:textId="77777777" w:rsidR="00BB1D35" w:rsidRPr="00F95B02" w:rsidRDefault="00BB1D35" w:rsidP="00533628">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24FC6BEB" w14:textId="77777777" w:rsidR="00BB1D35" w:rsidRPr="00F95B02" w:rsidRDefault="00BB1D35" w:rsidP="00533628">
            <w:pPr>
              <w:pStyle w:val="TAC"/>
            </w:pPr>
            <w:r w:rsidRPr="00F95B02">
              <w:t>N/A</w:t>
            </w:r>
          </w:p>
        </w:tc>
        <w:tc>
          <w:tcPr>
            <w:tcW w:w="1530" w:type="dxa"/>
            <w:shd w:val="clear" w:color="auto" w:fill="auto"/>
          </w:tcPr>
          <w:p w14:paraId="02C4D17E" w14:textId="77777777" w:rsidR="00BB1D35" w:rsidRPr="00F95B02" w:rsidRDefault="00BB1D35" w:rsidP="00533628">
            <w:pPr>
              <w:pStyle w:val="TAC"/>
            </w:pPr>
            <w:r w:rsidRPr="00F95B02">
              <w:t xml:space="preserve">SUL </w:t>
            </w:r>
          </w:p>
        </w:tc>
      </w:tr>
      <w:tr w:rsidR="00BB1D35" w:rsidRPr="00F95B02" w14:paraId="1D90CC71" w14:textId="77777777" w:rsidTr="00533628">
        <w:trPr>
          <w:cantSplit/>
          <w:jc w:val="center"/>
        </w:trPr>
        <w:tc>
          <w:tcPr>
            <w:tcW w:w="1037" w:type="dxa"/>
            <w:shd w:val="clear" w:color="auto" w:fill="auto"/>
          </w:tcPr>
          <w:p w14:paraId="11516E1B" w14:textId="77777777" w:rsidR="00BB1D35" w:rsidRPr="00F95B02" w:rsidRDefault="00BB1D35" w:rsidP="00533628">
            <w:pPr>
              <w:pStyle w:val="TAC"/>
              <w:rPr>
                <w:lang w:eastAsia="zh-CN"/>
              </w:rPr>
            </w:pPr>
            <w:r>
              <w:rPr>
                <w:lang w:eastAsia="zh-CN"/>
              </w:rPr>
              <w:t xml:space="preserve">n96 </w:t>
            </w:r>
            <w:r>
              <w:rPr>
                <w:rFonts w:cs="Arial"/>
                <w:lang w:eastAsia="zh-CN"/>
              </w:rPr>
              <w:t>(NOTE 4)</w:t>
            </w:r>
          </w:p>
        </w:tc>
        <w:tc>
          <w:tcPr>
            <w:tcW w:w="2607" w:type="dxa"/>
            <w:shd w:val="clear" w:color="auto" w:fill="auto"/>
          </w:tcPr>
          <w:p w14:paraId="7BF9C085" w14:textId="77777777" w:rsidR="00BB1D35" w:rsidRPr="00F95B02" w:rsidRDefault="00BB1D35" w:rsidP="00533628">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375BAFCB" w14:textId="77777777" w:rsidR="00BB1D35" w:rsidRPr="00F95B02" w:rsidRDefault="00BB1D35" w:rsidP="00533628">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530" w:type="dxa"/>
            <w:shd w:val="clear" w:color="auto" w:fill="auto"/>
          </w:tcPr>
          <w:p w14:paraId="5373D3CA" w14:textId="77777777" w:rsidR="00BB1D35" w:rsidRPr="00F95B02" w:rsidRDefault="00BB1D35" w:rsidP="00533628">
            <w:pPr>
              <w:pStyle w:val="TAC"/>
            </w:pPr>
            <w:r>
              <w:t>TDD</w:t>
            </w:r>
            <w:r>
              <w:rPr>
                <w:vertAlign w:val="superscript"/>
              </w:rPr>
              <w:t xml:space="preserve"> </w:t>
            </w:r>
            <w:r>
              <w:rPr>
                <w:rFonts w:cs="Arial"/>
                <w:lang w:eastAsia="zh-CN"/>
              </w:rPr>
              <w:t>(NOTE 3)</w:t>
            </w:r>
          </w:p>
        </w:tc>
      </w:tr>
      <w:tr w:rsidR="00BB1D35" w:rsidRPr="00F95B02" w14:paraId="3ADB0502" w14:textId="77777777" w:rsidTr="00533628">
        <w:trPr>
          <w:cantSplit/>
          <w:jc w:val="center"/>
        </w:trPr>
        <w:tc>
          <w:tcPr>
            <w:tcW w:w="1037" w:type="dxa"/>
            <w:shd w:val="clear" w:color="auto" w:fill="auto"/>
          </w:tcPr>
          <w:p w14:paraId="56FFDFA5" w14:textId="77777777" w:rsidR="00BB1D35" w:rsidRDefault="00BB1D35" w:rsidP="00533628">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3133998E" w14:textId="77777777" w:rsidR="00BB1D35" w:rsidRPr="00F95B02" w:rsidRDefault="00BB1D35" w:rsidP="00533628">
            <w:pPr>
              <w:pStyle w:val="TAC"/>
              <w:rPr>
                <w:lang w:val="en-US" w:eastAsia="zh-CN"/>
              </w:rPr>
            </w:pPr>
            <w:r w:rsidRPr="00F95B02">
              <w:rPr>
                <w:lang w:val="en-US"/>
              </w:rPr>
              <w:t>2300 MHz – 2400 MHz</w:t>
            </w:r>
          </w:p>
        </w:tc>
        <w:tc>
          <w:tcPr>
            <w:tcW w:w="2806" w:type="dxa"/>
            <w:shd w:val="clear" w:color="auto" w:fill="auto"/>
          </w:tcPr>
          <w:p w14:paraId="2396A38C" w14:textId="77777777" w:rsidR="00BB1D35" w:rsidRPr="00F95B02" w:rsidRDefault="00BB1D35" w:rsidP="00533628">
            <w:pPr>
              <w:pStyle w:val="TAC"/>
            </w:pPr>
            <w:r w:rsidRPr="00F95B02">
              <w:t>N/A</w:t>
            </w:r>
          </w:p>
        </w:tc>
        <w:tc>
          <w:tcPr>
            <w:tcW w:w="1530" w:type="dxa"/>
            <w:shd w:val="clear" w:color="auto" w:fill="auto"/>
          </w:tcPr>
          <w:p w14:paraId="650CE5DC" w14:textId="77777777" w:rsidR="00BB1D35" w:rsidRPr="00F95B02" w:rsidRDefault="00BB1D35" w:rsidP="00533628">
            <w:pPr>
              <w:pStyle w:val="TAC"/>
            </w:pPr>
            <w:r w:rsidRPr="00F95B02">
              <w:t xml:space="preserve">SUL </w:t>
            </w:r>
          </w:p>
        </w:tc>
      </w:tr>
      <w:tr w:rsidR="00BB1D35" w:rsidRPr="00F95B02" w14:paraId="7DF0F89D" w14:textId="77777777" w:rsidTr="00533628">
        <w:trPr>
          <w:cantSplit/>
          <w:jc w:val="center"/>
        </w:trPr>
        <w:tc>
          <w:tcPr>
            <w:tcW w:w="1037" w:type="dxa"/>
            <w:shd w:val="clear" w:color="auto" w:fill="auto"/>
          </w:tcPr>
          <w:p w14:paraId="7F5C00A1" w14:textId="77777777" w:rsidR="00BB1D35" w:rsidRDefault="00BB1D35" w:rsidP="00533628">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079117B4" w14:textId="77777777" w:rsidR="00BB1D35" w:rsidRDefault="00BB1D35" w:rsidP="00533628">
            <w:pPr>
              <w:pStyle w:val="TAC"/>
              <w:rPr>
                <w:lang w:eastAsia="zh-CN"/>
              </w:rPr>
            </w:pPr>
            <w:r w:rsidRPr="00F95B02">
              <w:rPr>
                <w:lang w:val="en-US" w:eastAsia="zh-CN"/>
              </w:rPr>
              <w:t>1880</w:t>
            </w:r>
            <w:r w:rsidRPr="00F95B02">
              <w:t xml:space="preserve"> MHz – </w:t>
            </w:r>
            <w:r w:rsidRPr="00F95B02">
              <w:rPr>
                <w:lang w:val="en-US" w:eastAsia="zh-CN"/>
              </w:rPr>
              <w:t>1920</w:t>
            </w:r>
            <w:r w:rsidRPr="00F95B02">
              <w:t xml:space="preserve"> MHz</w:t>
            </w:r>
          </w:p>
        </w:tc>
        <w:tc>
          <w:tcPr>
            <w:tcW w:w="2806" w:type="dxa"/>
            <w:shd w:val="clear" w:color="auto" w:fill="auto"/>
          </w:tcPr>
          <w:p w14:paraId="64470791" w14:textId="77777777" w:rsidR="00BB1D35" w:rsidRDefault="00BB1D35" w:rsidP="00533628">
            <w:pPr>
              <w:pStyle w:val="TAC"/>
              <w:rPr>
                <w:lang w:eastAsia="zh-CN"/>
              </w:rPr>
            </w:pPr>
            <w:r w:rsidRPr="00F95B02">
              <w:t>N/A</w:t>
            </w:r>
          </w:p>
        </w:tc>
        <w:tc>
          <w:tcPr>
            <w:tcW w:w="1530" w:type="dxa"/>
            <w:shd w:val="clear" w:color="auto" w:fill="auto"/>
          </w:tcPr>
          <w:p w14:paraId="13FA21D7" w14:textId="77777777" w:rsidR="00BB1D35" w:rsidRDefault="00BB1D35" w:rsidP="00533628">
            <w:pPr>
              <w:pStyle w:val="TAC"/>
            </w:pPr>
            <w:r w:rsidRPr="00F95B02">
              <w:t xml:space="preserve">SUL </w:t>
            </w:r>
          </w:p>
        </w:tc>
      </w:tr>
      <w:tr w:rsidR="00BB1D35" w:rsidRPr="00F95B02" w14:paraId="4FF2A100" w14:textId="77777777" w:rsidTr="00533628">
        <w:trPr>
          <w:cantSplit/>
          <w:jc w:val="center"/>
        </w:trPr>
        <w:tc>
          <w:tcPr>
            <w:tcW w:w="1037" w:type="dxa"/>
            <w:shd w:val="clear" w:color="auto" w:fill="auto"/>
          </w:tcPr>
          <w:p w14:paraId="207E9221" w14:textId="77777777" w:rsidR="00BB1D35" w:rsidRDefault="00BB1D35" w:rsidP="00533628">
            <w:pPr>
              <w:pStyle w:val="TAC"/>
              <w:rPr>
                <w:lang w:eastAsia="zh-CN"/>
              </w:rPr>
            </w:pPr>
            <w:r>
              <w:rPr>
                <w:lang w:eastAsia="zh-CN"/>
              </w:rPr>
              <w:t>n99</w:t>
            </w:r>
            <w:r>
              <w:rPr>
                <w:vertAlign w:val="superscript"/>
                <w:lang w:eastAsia="zh-CN"/>
              </w:rPr>
              <w:t>6</w:t>
            </w:r>
          </w:p>
        </w:tc>
        <w:tc>
          <w:tcPr>
            <w:tcW w:w="2607" w:type="dxa"/>
            <w:shd w:val="clear" w:color="auto" w:fill="auto"/>
          </w:tcPr>
          <w:p w14:paraId="32B8AF77" w14:textId="77777777" w:rsidR="00BB1D35" w:rsidRPr="00F95B02" w:rsidRDefault="00BB1D35" w:rsidP="00533628">
            <w:pPr>
              <w:pStyle w:val="TAC"/>
              <w:rPr>
                <w:lang w:val="en-US" w:eastAsia="zh-CN"/>
              </w:rPr>
            </w:pPr>
            <w:r>
              <w:rPr>
                <w:lang w:eastAsia="zh-CN"/>
              </w:rPr>
              <w:t>1626.5 MHz -1660.5 MHz</w:t>
            </w:r>
          </w:p>
        </w:tc>
        <w:tc>
          <w:tcPr>
            <w:tcW w:w="2806" w:type="dxa"/>
            <w:shd w:val="clear" w:color="auto" w:fill="auto"/>
          </w:tcPr>
          <w:p w14:paraId="723039E6" w14:textId="77777777" w:rsidR="00BB1D35" w:rsidRPr="00F95B02" w:rsidRDefault="00BB1D35" w:rsidP="00533628">
            <w:pPr>
              <w:pStyle w:val="TAC"/>
            </w:pPr>
            <w:r>
              <w:t>N/A</w:t>
            </w:r>
          </w:p>
        </w:tc>
        <w:tc>
          <w:tcPr>
            <w:tcW w:w="1530" w:type="dxa"/>
            <w:shd w:val="clear" w:color="auto" w:fill="auto"/>
          </w:tcPr>
          <w:p w14:paraId="3F2A2C4F" w14:textId="77777777" w:rsidR="00BB1D35" w:rsidRPr="00F95B02" w:rsidRDefault="00BB1D35" w:rsidP="00533628">
            <w:pPr>
              <w:pStyle w:val="TAC"/>
            </w:pPr>
            <w:r>
              <w:t>SUL</w:t>
            </w:r>
          </w:p>
        </w:tc>
      </w:tr>
      <w:tr w:rsidR="00BB1D35" w14:paraId="5A02C92B" w14:textId="77777777" w:rsidTr="00533628">
        <w:trPr>
          <w:cantSplit/>
          <w:jc w:val="center"/>
        </w:trPr>
        <w:tc>
          <w:tcPr>
            <w:tcW w:w="1037" w:type="dxa"/>
            <w:tcBorders>
              <w:top w:val="single" w:sz="4" w:space="0" w:color="auto"/>
              <w:left w:val="single" w:sz="4" w:space="0" w:color="auto"/>
              <w:bottom w:val="single" w:sz="4" w:space="0" w:color="auto"/>
              <w:right w:val="single" w:sz="4" w:space="0" w:color="auto"/>
            </w:tcBorders>
          </w:tcPr>
          <w:p w14:paraId="2A174FB9" w14:textId="77777777" w:rsidR="00BB1D35" w:rsidRDefault="00BB1D35" w:rsidP="00533628">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tcPr>
          <w:p w14:paraId="5B5A3410" w14:textId="77777777" w:rsidR="00BB1D35" w:rsidRDefault="00BB1D35" w:rsidP="00533628">
            <w:pPr>
              <w:pStyle w:val="TAC"/>
            </w:pPr>
            <w:r>
              <w:t>874.4 MHz – 880 MHz</w:t>
            </w:r>
          </w:p>
        </w:tc>
        <w:tc>
          <w:tcPr>
            <w:tcW w:w="2806" w:type="dxa"/>
            <w:tcBorders>
              <w:top w:val="single" w:sz="4" w:space="0" w:color="auto"/>
              <w:left w:val="single" w:sz="4" w:space="0" w:color="auto"/>
              <w:bottom w:val="single" w:sz="4" w:space="0" w:color="auto"/>
              <w:right w:val="single" w:sz="4" w:space="0" w:color="auto"/>
            </w:tcBorders>
          </w:tcPr>
          <w:p w14:paraId="2E8C2B12" w14:textId="77777777" w:rsidR="00BB1D35" w:rsidRDefault="00BB1D35" w:rsidP="00533628">
            <w:pPr>
              <w:pStyle w:val="TAC"/>
            </w:pPr>
            <w:r>
              <w:t>919.4 MHz – 925 MHz</w:t>
            </w:r>
          </w:p>
        </w:tc>
        <w:tc>
          <w:tcPr>
            <w:tcW w:w="1530" w:type="dxa"/>
            <w:tcBorders>
              <w:top w:val="single" w:sz="4" w:space="0" w:color="auto"/>
              <w:left w:val="single" w:sz="4" w:space="0" w:color="auto"/>
              <w:bottom w:val="single" w:sz="4" w:space="0" w:color="auto"/>
              <w:right w:val="single" w:sz="4" w:space="0" w:color="auto"/>
            </w:tcBorders>
          </w:tcPr>
          <w:p w14:paraId="525D2289" w14:textId="77777777" w:rsidR="00BB1D35" w:rsidRDefault="00BB1D35" w:rsidP="00533628">
            <w:pPr>
              <w:pStyle w:val="TAC"/>
            </w:pPr>
            <w:r>
              <w:t>FDD</w:t>
            </w:r>
          </w:p>
        </w:tc>
      </w:tr>
      <w:tr w:rsidR="00BB1D35" w14:paraId="03FF827F" w14:textId="77777777" w:rsidTr="00533628">
        <w:trPr>
          <w:cantSplit/>
          <w:jc w:val="center"/>
        </w:trPr>
        <w:tc>
          <w:tcPr>
            <w:tcW w:w="1037" w:type="dxa"/>
            <w:shd w:val="clear" w:color="auto" w:fill="auto"/>
          </w:tcPr>
          <w:p w14:paraId="37EC69F0" w14:textId="77777777" w:rsidR="00BB1D35" w:rsidRDefault="00BB1D35" w:rsidP="00533628">
            <w:pPr>
              <w:pStyle w:val="TAC"/>
              <w:rPr>
                <w:lang w:eastAsia="zh-CN"/>
              </w:rPr>
            </w:pPr>
            <w:r>
              <w:rPr>
                <w:lang w:eastAsia="zh-CN"/>
              </w:rPr>
              <w:t>n101</w:t>
            </w:r>
          </w:p>
        </w:tc>
        <w:tc>
          <w:tcPr>
            <w:tcW w:w="2607" w:type="dxa"/>
            <w:shd w:val="clear" w:color="auto" w:fill="auto"/>
          </w:tcPr>
          <w:p w14:paraId="03A8E492" w14:textId="77777777" w:rsidR="00BB1D35" w:rsidRDefault="00BB1D35" w:rsidP="00533628">
            <w:pPr>
              <w:pStyle w:val="TAC"/>
            </w:pPr>
            <w:r>
              <w:t>1900 MHz – 1910 MHz</w:t>
            </w:r>
          </w:p>
        </w:tc>
        <w:tc>
          <w:tcPr>
            <w:tcW w:w="2806" w:type="dxa"/>
            <w:shd w:val="clear" w:color="auto" w:fill="auto"/>
          </w:tcPr>
          <w:p w14:paraId="01557A5A" w14:textId="77777777" w:rsidR="00BB1D35" w:rsidRDefault="00BB1D35" w:rsidP="00533628">
            <w:pPr>
              <w:pStyle w:val="TAC"/>
            </w:pPr>
            <w:r>
              <w:t>1900 MHz – 1910 MHz</w:t>
            </w:r>
          </w:p>
        </w:tc>
        <w:tc>
          <w:tcPr>
            <w:tcW w:w="1530" w:type="dxa"/>
            <w:shd w:val="clear" w:color="auto" w:fill="auto"/>
          </w:tcPr>
          <w:p w14:paraId="474382D8" w14:textId="77777777" w:rsidR="00BB1D35" w:rsidRDefault="00BB1D35" w:rsidP="00533628">
            <w:pPr>
              <w:pStyle w:val="TAC"/>
            </w:pPr>
            <w:r>
              <w:t>TDD</w:t>
            </w:r>
          </w:p>
        </w:tc>
      </w:tr>
      <w:tr w:rsidR="00BB1D35" w14:paraId="5275AB0A" w14:textId="77777777" w:rsidTr="00533628">
        <w:trPr>
          <w:cantSplit/>
          <w:jc w:val="center"/>
        </w:trPr>
        <w:tc>
          <w:tcPr>
            <w:tcW w:w="1037" w:type="dxa"/>
            <w:shd w:val="clear" w:color="auto" w:fill="auto"/>
          </w:tcPr>
          <w:p w14:paraId="7C3E01E6" w14:textId="77777777" w:rsidR="00BB1D35" w:rsidRPr="00F9026E" w:rsidRDefault="00BB1D35" w:rsidP="00533628">
            <w:pPr>
              <w:pStyle w:val="TAC"/>
              <w:rPr>
                <w:vertAlign w:val="superscript"/>
                <w:lang w:eastAsia="zh-CN"/>
              </w:rPr>
            </w:pPr>
            <w:r>
              <w:rPr>
                <w:lang w:eastAsia="zh-CN"/>
              </w:rPr>
              <w:t>n102</w:t>
            </w:r>
            <w:r>
              <w:rPr>
                <w:vertAlign w:val="superscript"/>
                <w:lang w:eastAsia="zh-CN"/>
              </w:rPr>
              <w:t>4</w:t>
            </w:r>
          </w:p>
        </w:tc>
        <w:tc>
          <w:tcPr>
            <w:tcW w:w="2607" w:type="dxa"/>
            <w:shd w:val="clear" w:color="auto" w:fill="auto"/>
          </w:tcPr>
          <w:p w14:paraId="71DBC47F" w14:textId="77777777" w:rsidR="00BB1D35" w:rsidRDefault="00BB1D35" w:rsidP="00533628">
            <w:pPr>
              <w:pStyle w:val="TAC"/>
              <w:rPr>
                <w:lang w:eastAsia="zh-CN"/>
              </w:rPr>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2806" w:type="dxa"/>
            <w:shd w:val="clear" w:color="auto" w:fill="auto"/>
          </w:tcPr>
          <w:p w14:paraId="170E245D" w14:textId="77777777" w:rsidR="00BB1D35" w:rsidRDefault="00BB1D35" w:rsidP="00533628">
            <w:pPr>
              <w:pStyle w:val="TAC"/>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1530" w:type="dxa"/>
            <w:shd w:val="clear" w:color="auto" w:fill="auto"/>
          </w:tcPr>
          <w:p w14:paraId="1495D0BD" w14:textId="77777777" w:rsidR="00BB1D35" w:rsidRDefault="00BB1D35" w:rsidP="00533628">
            <w:pPr>
              <w:pStyle w:val="TAC"/>
            </w:pPr>
            <w:r>
              <w:t>TDD</w:t>
            </w:r>
            <w:r>
              <w:rPr>
                <w:vertAlign w:val="superscript"/>
              </w:rPr>
              <w:t>3</w:t>
            </w:r>
          </w:p>
        </w:tc>
      </w:tr>
      <w:tr w:rsidR="00BB1D35" w14:paraId="64B6924D" w14:textId="77777777" w:rsidTr="00533628">
        <w:trPr>
          <w:cantSplit/>
          <w:jc w:val="center"/>
        </w:trPr>
        <w:tc>
          <w:tcPr>
            <w:tcW w:w="1037" w:type="dxa"/>
            <w:shd w:val="clear" w:color="auto" w:fill="auto"/>
          </w:tcPr>
          <w:p w14:paraId="072F8A4F" w14:textId="77777777" w:rsidR="00BB1D35" w:rsidRDefault="00BB1D35" w:rsidP="00533628">
            <w:pPr>
              <w:pStyle w:val="TAC"/>
              <w:rPr>
                <w:lang w:eastAsia="zh-CN"/>
              </w:rPr>
            </w:pPr>
            <w:r>
              <w:rPr>
                <w:rFonts w:hint="eastAsia"/>
                <w:lang w:val="en-US" w:eastAsia="zh-CN"/>
              </w:rPr>
              <w:t>n104</w:t>
            </w:r>
            <w:r w:rsidRPr="00A6568C">
              <w:rPr>
                <w:vertAlign w:val="superscript"/>
                <w:lang w:val="en-US" w:eastAsia="zh-CN"/>
              </w:rPr>
              <w:t>8</w:t>
            </w:r>
          </w:p>
        </w:tc>
        <w:tc>
          <w:tcPr>
            <w:tcW w:w="2607" w:type="dxa"/>
            <w:shd w:val="clear" w:color="auto" w:fill="auto"/>
          </w:tcPr>
          <w:p w14:paraId="45D9ACD9" w14:textId="77777777" w:rsidR="00BB1D35" w:rsidRDefault="00BB1D35" w:rsidP="00533628">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14:paraId="4AC8EADB" w14:textId="77777777" w:rsidR="00BB1D35" w:rsidRDefault="00BB1D35" w:rsidP="00533628">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14:paraId="18E6AE39" w14:textId="77777777" w:rsidR="00BB1D35" w:rsidRDefault="00BB1D35" w:rsidP="00533628">
            <w:pPr>
              <w:pStyle w:val="TAC"/>
            </w:pPr>
            <w:r>
              <w:t>TDD</w:t>
            </w:r>
          </w:p>
        </w:tc>
      </w:tr>
      <w:tr w:rsidR="00BB1D35" w:rsidRPr="00F95B02" w14:paraId="1E3DE61D" w14:textId="77777777" w:rsidTr="00533628">
        <w:trPr>
          <w:cantSplit/>
          <w:jc w:val="center"/>
        </w:trPr>
        <w:tc>
          <w:tcPr>
            <w:tcW w:w="7980" w:type="dxa"/>
            <w:gridSpan w:val="4"/>
            <w:shd w:val="clear" w:color="auto" w:fill="auto"/>
          </w:tcPr>
          <w:p w14:paraId="4B178CC2" w14:textId="77777777" w:rsidR="00BB1D35" w:rsidRPr="00F95B02" w:rsidRDefault="00BB1D35" w:rsidP="00533628">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617FC0D2" w14:textId="77777777" w:rsidR="00BB1D35" w:rsidRDefault="00BB1D35" w:rsidP="00533628">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7D152A07" w14:textId="77777777" w:rsidR="00BB1D35" w:rsidRDefault="00BB1D35" w:rsidP="00533628">
            <w:pPr>
              <w:pStyle w:val="TAN"/>
            </w:pPr>
            <w:r>
              <w:t>NOTE 3:</w:t>
            </w:r>
            <w:r>
              <w:tab/>
              <w:t>This band is restricted to operation with shared spectrum channel access as defined in TS 37.213 [20].</w:t>
            </w:r>
          </w:p>
          <w:p w14:paraId="2FFA4468" w14:textId="77777777" w:rsidR="00BB1D35" w:rsidRDefault="00BB1D35" w:rsidP="00533628">
            <w:pPr>
              <w:pStyle w:val="TAN"/>
            </w:pPr>
            <w:r>
              <w:t>NOTE 4:</w:t>
            </w:r>
            <w:r>
              <w:tab/>
            </w:r>
            <w:r w:rsidRPr="006B7EB1">
              <w:rPr>
                <w:szCs w:val="18"/>
              </w:rPr>
              <w:t>This band is applicable only in countries/regions designating this band for shared-spectrum access use subject to country-specific conditions</w:t>
            </w:r>
            <w:r>
              <w:t>.</w:t>
            </w:r>
          </w:p>
          <w:p w14:paraId="2F1F18FB" w14:textId="77777777" w:rsidR="00BB1D35" w:rsidRDefault="00BB1D35" w:rsidP="00533628">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570E2ECC" w14:textId="77777777" w:rsidR="00BB1D35" w:rsidRDefault="00BB1D35" w:rsidP="00533628">
            <w:pPr>
              <w:pStyle w:val="TAN"/>
            </w:pPr>
            <w:r>
              <w:t>NOTE 6:</w:t>
            </w:r>
            <w:r>
              <w:tab/>
            </w:r>
            <w:r>
              <w:rPr>
                <w:szCs w:val="18"/>
              </w:rPr>
              <w:t>UL operation is restricted to 1627.5 – 1637.5 MHz and 1646.5 – 1656.5 MHz per FCC Order DA 20-48.</w:t>
            </w:r>
            <w:r>
              <w:t xml:space="preserve"> </w:t>
            </w:r>
          </w:p>
          <w:p w14:paraId="56262B3D" w14:textId="77777777" w:rsidR="00BB1D35" w:rsidRDefault="00BB1D35" w:rsidP="00533628">
            <w:pPr>
              <w:pStyle w:val="TAN"/>
            </w:pPr>
            <w:r>
              <w:t>NOTE 7:</w:t>
            </w:r>
            <w:r>
              <w:tab/>
              <w:t xml:space="preserve">DL operation is restricted to 1526-1536 MHz frequency range. UL operation is restricted </w:t>
            </w:r>
            <w:r>
              <w:rPr>
                <w:szCs w:val="18"/>
              </w:rPr>
              <w:t xml:space="preserve">to 1627.5 – 1637.5 MHz and 1646.5 – 1656.5 MHz per FCC Order </w:t>
            </w:r>
            <w:r>
              <w:t>20-51 [24]</w:t>
            </w:r>
          </w:p>
          <w:p w14:paraId="1155A8EA" w14:textId="33C7B510" w:rsidR="00BB1D35" w:rsidRPr="004E3020" w:rsidRDefault="00BB1D35" w:rsidP="00533628">
            <w:pPr>
              <w:pStyle w:val="TAN"/>
              <w:rPr>
                <w:lang w:val="en-US" w:eastAsia="zh-CN"/>
              </w:rPr>
            </w:pPr>
            <w:r>
              <w:t xml:space="preserve">NOTE </w:t>
            </w:r>
            <w:r>
              <w:rPr>
                <w:rFonts w:hint="eastAsia"/>
                <w:lang w:val="en-US" w:eastAsia="zh-CN"/>
              </w:rPr>
              <w:t>8</w:t>
            </w:r>
            <w:r>
              <w:t>:</w:t>
            </w:r>
            <w:r>
              <w:tab/>
            </w:r>
            <w:bookmarkStart w:id="16" w:name="_GoBack"/>
            <w:del w:id="17" w:author="Huawei" w:date="2023-07-18T17:23:00Z">
              <w:r w:rsidDel="00294CBA">
                <w:rPr>
                  <w:rFonts w:hint="eastAsia"/>
                  <w:lang w:val="en-US" w:eastAsia="zh-CN"/>
                </w:rPr>
                <w:delText>[</w:delText>
              </w:r>
            </w:del>
            <w:bookmarkEnd w:id="16"/>
            <w:r>
              <w:rPr>
                <w:rFonts w:eastAsia="Malgun Gothic"/>
                <w:lang w:val="en-US"/>
              </w:rPr>
              <w:t xml:space="preserve">This band is applicable only in countries/regions designating this band for IMT </w:t>
            </w:r>
            <w:r w:rsidRPr="008F2E6A">
              <w:rPr>
                <w:rFonts w:eastAsia="Malgun Gothic"/>
                <w:lang w:val="en-US"/>
              </w:rPr>
              <w:t>licensed</w:t>
            </w:r>
            <w:r>
              <w:rPr>
                <w:rFonts w:eastAsia="Malgun Gothic"/>
                <w:lang w:val="en-US"/>
              </w:rPr>
              <w:t xml:space="preserve"> operation</w:t>
            </w:r>
            <w:ins w:id="18" w:author="Huawei" w:date="2023-08-24T16:33:00Z">
              <w:r w:rsidR="008B2DE3" w:rsidRPr="008F2E6A">
                <w:rPr>
                  <w:rFonts w:eastAsia="Malgun Gothic"/>
                  <w:lang w:val="en-US"/>
                </w:rPr>
                <w:t xml:space="preserve"> subject to country-specific conditions</w:t>
              </w:r>
            </w:ins>
            <w:del w:id="19" w:author="Huawei" w:date="2023-07-18T17:24:00Z">
              <w:r w:rsidDel="00294CBA">
                <w:rPr>
                  <w:rFonts w:eastAsia="Malgun Gothic"/>
                  <w:lang w:val="en-US"/>
                </w:rPr>
                <w:delText>in accordance with RCC Recommendation 1/21</w:delText>
              </w:r>
            </w:del>
            <w:r>
              <w:rPr>
                <w:rFonts w:eastAsia="Malgun Gothic"/>
                <w:lang w:val="en-US"/>
              </w:rPr>
              <w:t>.</w:t>
            </w:r>
            <w:del w:id="20" w:author="Huawei" w:date="2023-07-18T17:24:00Z">
              <w:r w:rsidDel="00294CBA">
                <w:rPr>
                  <w:rFonts w:hint="eastAsia"/>
                  <w:lang w:val="en-US" w:eastAsia="zh-CN"/>
                </w:rPr>
                <w:delText>]</w:delText>
              </w:r>
            </w:del>
          </w:p>
        </w:tc>
      </w:tr>
    </w:tbl>
    <w:p w14:paraId="47B1967D" w14:textId="77777777" w:rsidR="00BB1D35" w:rsidRPr="00F95B02" w:rsidRDefault="00BB1D35" w:rsidP="00BB1D35"/>
    <w:bookmarkEnd w:id="15"/>
    <w:p w14:paraId="02E71CD8" w14:textId="77777777" w:rsidR="00BB1D35" w:rsidRPr="00AD78FD" w:rsidRDefault="00BB1D35" w:rsidP="00BB1D35">
      <w:pPr>
        <w:rPr>
          <w:lang w:eastAsia="zh-CN"/>
        </w:rPr>
      </w:pPr>
      <w:r>
        <w:rPr>
          <w:b/>
          <w:color w:val="FF0000"/>
          <w:sz w:val="32"/>
          <w:lang w:eastAsia="zh-CN"/>
        </w:rPr>
        <w:t>&lt;End of Change&gt;</w:t>
      </w:r>
    </w:p>
    <w:p w14:paraId="68C9CD36" w14:textId="77777777" w:rsidR="001E41F3" w:rsidRDefault="001E41F3">
      <w:pPr>
        <w:rPr>
          <w:noProof/>
        </w:rPr>
      </w:pPr>
    </w:p>
    <w:sectPr w:rsidR="001E41F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AD6D6" w14:textId="77777777" w:rsidR="00E5154B" w:rsidRDefault="00E5154B">
      <w:r>
        <w:separator/>
      </w:r>
    </w:p>
  </w:endnote>
  <w:endnote w:type="continuationSeparator" w:id="0">
    <w:p w14:paraId="01D9B124" w14:textId="77777777" w:rsidR="00E5154B" w:rsidRDefault="00E51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A3F5D" w14:textId="77777777" w:rsidR="00175586" w:rsidRDefault="002035DD">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10345" w14:textId="77777777" w:rsidR="00E5154B" w:rsidRDefault="00E5154B">
      <w:r>
        <w:separator/>
      </w:r>
    </w:p>
  </w:footnote>
  <w:footnote w:type="continuationSeparator" w:id="0">
    <w:p w14:paraId="0B9C503C" w14:textId="77777777" w:rsidR="00E5154B" w:rsidRDefault="00E515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088"/>
    <w:rsid w:val="00022E4A"/>
    <w:rsid w:val="00070979"/>
    <w:rsid w:val="000A6394"/>
    <w:rsid w:val="000B7FED"/>
    <w:rsid w:val="000C038A"/>
    <w:rsid w:val="000C6598"/>
    <w:rsid w:val="000D44B3"/>
    <w:rsid w:val="00134D5F"/>
    <w:rsid w:val="00145D43"/>
    <w:rsid w:val="00192C46"/>
    <w:rsid w:val="001A08B3"/>
    <w:rsid w:val="001A2CA0"/>
    <w:rsid w:val="001A7B60"/>
    <w:rsid w:val="001B52F0"/>
    <w:rsid w:val="001B7A65"/>
    <w:rsid w:val="001E41F3"/>
    <w:rsid w:val="002035DD"/>
    <w:rsid w:val="0026004D"/>
    <w:rsid w:val="002640DD"/>
    <w:rsid w:val="00275D12"/>
    <w:rsid w:val="00284FEB"/>
    <w:rsid w:val="002860C4"/>
    <w:rsid w:val="002B5741"/>
    <w:rsid w:val="002E2F20"/>
    <w:rsid w:val="002E472E"/>
    <w:rsid w:val="0030262C"/>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756E3"/>
    <w:rsid w:val="00792342"/>
    <w:rsid w:val="007977A8"/>
    <w:rsid w:val="007B512A"/>
    <w:rsid w:val="007C2097"/>
    <w:rsid w:val="007D6A07"/>
    <w:rsid w:val="007F7259"/>
    <w:rsid w:val="008040A8"/>
    <w:rsid w:val="008279FA"/>
    <w:rsid w:val="008626E7"/>
    <w:rsid w:val="00870EE7"/>
    <w:rsid w:val="008863B9"/>
    <w:rsid w:val="00886D1F"/>
    <w:rsid w:val="008A45A6"/>
    <w:rsid w:val="008B2DE3"/>
    <w:rsid w:val="008F2E6A"/>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5243"/>
    <w:rsid w:val="00AC5820"/>
    <w:rsid w:val="00AD1CD8"/>
    <w:rsid w:val="00B258BB"/>
    <w:rsid w:val="00B67B97"/>
    <w:rsid w:val="00B968C8"/>
    <w:rsid w:val="00BA3EC5"/>
    <w:rsid w:val="00BA51D9"/>
    <w:rsid w:val="00BB1D35"/>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154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脚 Char"/>
    <w:aliases w:val="footer odd Char,footer Char,fo Char,pie de página Char"/>
    <w:link w:val="a9"/>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miit.gov.cn/jgsj/wgj/gzdt/art/2023/art_92c8962a03a44a37becc2963cb3c8df9.html"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446F1-4870-4221-BD6A-55FCE8874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5</Pages>
  <Words>1161</Words>
  <Characters>6622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2023-08-24T14:39:00Z</dcterms:created>
  <dcterms:modified xsi:type="dcterms:W3CDTF">2023-08-25T09:46:00Z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(3)76mW/ZsxWPcjyVocCevvNkDiirv0jN0AUCk7LJcpDHp52HUm6SYdoYK+OMWVQxQUFTfx3hkA
k5FTvGqsfiVFQnuJxdRfXxhKpCzt1xe1wvSKXrAS0O0rhDkEEdR0lktPq41dIAZ5BAlR8WHJ
Pvk48GXfggQv/J8vc03yLjh4YPpACt5z2YIcbR2+RuHlvCyCFjM5iKap9olYlGKog4GRsT+g
4GVdyvBUOwvpXg9eMV</vt:lpwstr>
  </property>
  <property fmtid="{D5CDD505-2E9C-101B-9397-08002B2CF9AE}" pid="22" name="_2015_ms_pID_7253431">
    <vt:lpwstr>Gl25u04lf5t7KHqxgc9zzXrUXPHOn78c+NG2KjbOLBQZ59guzd25KU
ysqVALNZ1otCVfqcOFE+L5ox++jEuR/ww2bHPsc3nZYdVVpOSwyT7XWJZfAcGdT7pczvP5Jb
1j/A2+9c1jWKDy/H2YV1hdiCgdH0ZNSMQlAxUyyYrtzTL5OcA0DNxvkOcEEI8XbGHiQr8iGH
UpvVy/WZzOms68gdmMvkzGDQ3kFFLUNe3+Vc</vt:lpwstr>
  </property>
  <property fmtid="{D5CDD505-2E9C-101B-9397-08002B2CF9AE}" pid="23" name="_2015_ms_pID_7253432">
    <vt:lpwstr>Xw==</vt:lpwstr>
  </property>
</Properties>
</file>