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8B59F8" w14:textId="3AB3B449" w:rsidR="00565576" w:rsidRDefault="00565576" w:rsidP="00565576">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108</w:t>
        </w:r>
      </w:fldSimple>
      <w:fldSimple w:instr=" DOCPROPERTY  MtgTitle  \* MERGEFORMAT "/>
      <w:r>
        <w:rPr>
          <w:b/>
          <w:i/>
          <w:noProof/>
          <w:sz w:val="28"/>
        </w:rPr>
        <w:tab/>
      </w:r>
      <w:fldSimple w:instr=" DOCPROPERTY  Tdoc#  \* MERGEFORMAT ">
        <w:r w:rsidR="00F35E46" w:rsidRPr="00E13F3D">
          <w:rPr>
            <w:b/>
            <w:i/>
            <w:noProof/>
            <w:sz w:val="28"/>
          </w:rPr>
          <w:t>R4-23</w:t>
        </w:r>
      </w:fldSimple>
      <w:r w:rsidR="001A0B15">
        <w:rPr>
          <w:b/>
          <w:i/>
          <w:noProof/>
          <w:sz w:val="28"/>
        </w:rPr>
        <w:t>14916</w:t>
      </w:r>
    </w:p>
    <w:p w14:paraId="4B07453A" w14:textId="77777777" w:rsidR="00565576" w:rsidRDefault="00000000" w:rsidP="00565576">
      <w:pPr>
        <w:pStyle w:val="CRCoverPage"/>
        <w:outlineLvl w:val="0"/>
        <w:rPr>
          <w:b/>
          <w:noProof/>
          <w:sz w:val="24"/>
        </w:rPr>
      </w:pPr>
      <w:fldSimple w:instr=" DOCPROPERTY  Location  \* MERGEFORMAT ">
        <w:r w:rsidR="00565576" w:rsidRPr="00BA51D9">
          <w:rPr>
            <w:b/>
            <w:noProof/>
            <w:sz w:val="24"/>
          </w:rPr>
          <w:t>Toulouse</w:t>
        </w:r>
      </w:fldSimple>
      <w:r w:rsidR="00565576">
        <w:rPr>
          <w:b/>
          <w:noProof/>
          <w:sz w:val="24"/>
        </w:rPr>
        <w:t xml:space="preserve">, </w:t>
      </w:r>
      <w:fldSimple w:instr=" DOCPROPERTY  Country  \* MERGEFORMAT ">
        <w:r w:rsidR="00565576" w:rsidRPr="00BA51D9">
          <w:rPr>
            <w:b/>
            <w:noProof/>
            <w:sz w:val="24"/>
          </w:rPr>
          <w:t>France</w:t>
        </w:r>
      </w:fldSimple>
      <w:r w:rsidR="00565576">
        <w:rPr>
          <w:b/>
          <w:noProof/>
          <w:sz w:val="24"/>
        </w:rPr>
        <w:t xml:space="preserve">, </w:t>
      </w:r>
      <w:fldSimple w:instr=" DOCPROPERTY  StartDate  \* MERGEFORMAT ">
        <w:r w:rsidR="00565576" w:rsidRPr="00BA51D9">
          <w:rPr>
            <w:b/>
            <w:noProof/>
            <w:sz w:val="24"/>
          </w:rPr>
          <w:t>21st Aug 2023</w:t>
        </w:r>
      </w:fldSimple>
      <w:r w:rsidR="00565576">
        <w:rPr>
          <w:b/>
          <w:noProof/>
          <w:sz w:val="24"/>
        </w:rPr>
        <w:t xml:space="preserve"> - </w:t>
      </w:r>
      <w:fldSimple w:instr=" DOCPROPERTY  EndDate  \* MERGEFORMAT ">
        <w:r w:rsidR="00565576"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65576" w14:paraId="663C0A48" w14:textId="77777777" w:rsidTr="00124B8F">
        <w:tc>
          <w:tcPr>
            <w:tcW w:w="9641" w:type="dxa"/>
            <w:gridSpan w:val="9"/>
            <w:tcBorders>
              <w:top w:val="single" w:sz="4" w:space="0" w:color="auto"/>
              <w:left w:val="single" w:sz="4" w:space="0" w:color="auto"/>
              <w:right w:val="single" w:sz="4" w:space="0" w:color="auto"/>
            </w:tcBorders>
          </w:tcPr>
          <w:p w14:paraId="70F79C82" w14:textId="77777777" w:rsidR="00565576" w:rsidRDefault="00565576" w:rsidP="00124B8F">
            <w:pPr>
              <w:pStyle w:val="CRCoverPage"/>
              <w:spacing w:after="0"/>
              <w:jc w:val="right"/>
              <w:rPr>
                <w:i/>
                <w:noProof/>
              </w:rPr>
            </w:pPr>
            <w:r>
              <w:rPr>
                <w:i/>
                <w:noProof/>
                <w:sz w:val="14"/>
              </w:rPr>
              <w:t>CR-Form-v12.2</w:t>
            </w:r>
          </w:p>
        </w:tc>
      </w:tr>
      <w:tr w:rsidR="00565576" w14:paraId="04449085" w14:textId="77777777" w:rsidTr="00124B8F">
        <w:tc>
          <w:tcPr>
            <w:tcW w:w="9641" w:type="dxa"/>
            <w:gridSpan w:val="9"/>
            <w:tcBorders>
              <w:left w:val="single" w:sz="4" w:space="0" w:color="auto"/>
              <w:right w:val="single" w:sz="4" w:space="0" w:color="auto"/>
            </w:tcBorders>
          </w:tcPr>
          <w:p w14:paraId="28634B18" w14:textId="77777777" w:rsidR="00565576" w:rsidRDefault="00565576" w:rsidP="00124B8F">
            <w:pPr>
              <w:pStyle w:val="CRCoverPage"/>
              <w:spacing w:after="0"/>
              <w:jc w:val="center"/>
              <w:rPr>
                <w:noProof/>
              </w:rPr>
            </w:pPr>
            <w:r>
              <w:rPr>
                <w:b/>
                <w:noProof/>
                <w:sz w:val="32"/>
              </w:rPr>
              <w:t>CHANGE REQUEST</w:t>
            </w:r>
          </w:p>
        </w:tc>
      </w:tr>
      <w:tr w:rsidR="00565576" w14:paraId="343F1F5F" w14:textId="77777777" w:rsidTr="00124B8F">
        <w:tc>
          <w:tcPr>
            <w:tcW w:w="9641" w:type="dxa"/>
            <w:gridSpan w:val="9"/>
            <w:tcBorders>
              <w:left w:val="single" w:sz="4" w:space="0" w:color="auto"/>
              <w:right w:val="single" w:sz="4" w:space="0" w:color="auto"/>
            </w:tcBorders>
          </w:tcPr>
          <w:p w14:paraId="5568E5A7" w14:textId="77777777" w:rsidR="00565576" w:rsidRDefault="00565576" w:rsidP="00124B8F">
            <w:pPr>
              <w:pStyle w:val="CRCoverPage"/>
              <w:spacing w:after="0"/>
              <w:rPr>
                <w:noProof/>
                <w:sz w:val="8"/>
                <w:szCs w:val="8"/>
              </w:rPr>
            </w:pPr>
          </w:p>
        </w:tc>
      </w:tr>
      <w:tr w:rsidR="00565576" w14:paraId="65904AE1" w14:textId="77777777" w:rsidTr="00124B8F">
        <w:tc>
          <w:tcPr>
            <w:tcW w:w="142" w:type="dxa"/>
            <w:tcBorders>
              <w:left w:val="single" w:sz="4" w:space="0" w:color="auto"/>
            </w:tcBorders>
          </w:tcPr>
          <w:p w14:paraId="74A341F8" w14:textId="77777777" w:rsidR="00565576" w:rsidRDefault="00565576" w:rsidP="00124B8F">
            <w:pPr>
              <w:pStyle w:val="CRCoverPage"/>
              <w:spacing w:after="0"/>
              <w:jc w:val="right"/>
              <w:rPr>
                <w:noProof/>
              </w:rPr>
            </w:pPr>
          </w:p>
        </w:tc>
        <w:tc>
          <w:tcPr>
            <w:tcW w:w="1559" w:type="dxa"/>
            <w:shd w:val="pct30" w:color="FFFF00" w:fill="auto"/>
          </w:tcPr>
          <w:p w14:paraId="3626CBB8" w14:textId="77777777" w:rsidR="00565576" w:rsidRPr="00410371" w:rsidRDefault="00000000" w:rsidP="00124B8F">
            <w:pPr>
              <w:pStyle w:val="CRCoverPage"/>
              <w:spacing w:after="0"/>
              <w:jc w:val="right"/>
              <w:rPr>
                <w:b/>
                <w:noProof/>
                <w:sz w:val="28"/>
              </w:rPr>
            </w:pPr>
            <w:fldSimple w:instr=" DOCPROPERTY  Spec#  \* MERGEFORMAT ">
              <w:r w:rsidR="00565576" w:rsidRPr="00410371">
                <w:rPr>
                  <w:b/>
                  <w:noProof/>
                  <w:sz w:val="28"/>
                </w:rPr>
                <w:t>38.101-3</w:t>
              </w:r>
            </w:fldSimple>
          </w:p>
        </w:tc>
        <w:tc>
          <w:tcPr>
            <w:tcW w:w="709" w:type="dxa"/>
          </w:tcPr>
          <w:p w14:paraId="096218CE" w14:textId="77777777" w:rsidR="00565576" w:rsidRDefault="00565576" w:rsidP="00124B8F">
            <w:pPr>
              <w:pStyle w:val="CRCoverPage"/>
              <w:spacing w:after="0"/>
              <w:jc w:val="center"/>
              <w:rPr>
                <w:noProof/>
              </w:rPr>
            </w:pPr>
            <w:r>
              <w:rPr>
                <w:b/>
                <w:noProof/>
                <w:sz w:val="28"/>
              </w:rPr>
              <w:t>CR</w:t>
            </w:r>
          </w:p>
        </w:tc>
        <w:tc>
          <w:tcPr>
            <w:tcW w:w="1276" w:type="dxa"/>
            <w:shd w:val="pct30" w:color="FFFF00" w:fill="auto"/>
          </w:tcPr>
          <w:p w14:paraId="135E4AD7" w14:textId="77777777" w:rsidR="00565576" w:rsidRPr="00410371" w:rsidRDefault="00000000" w:rsidP="00124B8F">
            <w:pPr>
              <w:pStyle w:val="CRCoverPage"/>
              <w:spacing w:after="0"/>
              <w:rPr>
                <w:noProof/>
              </w:rPr>
            </w:pPr>
            <w:fldSimple w:instr=" DOCPROPERTY  Cr#  \* MERGEFORMAT ">
              <w:r w:rsidR="00565576" w:rsidRPr="00410371">
                <w:rPr>
                  <w:b/>
                  <w:noProof/>
                  <w:sz w:val="28"/>
                </w:rPr>
                <w:t>0977</w:t>
              </w:r>
            </w:fldSimple>
          </w:p>
        </w:tc>
        <w:tc>
          <w:tcPr>
            <w:tcW w:w="709" w:type="dxa"/>
          </w:tcPr>
          <w:p w14:paraId="2369CFD5" w14:textId="77777777" w:rsidR="00565576" w:rsidRDefault="00565576" w:rsidP="00124B8F">
            <w:pPr>
              <w:pStyle w:val="CRCoverPage"/>
              <w:tabs>
                <w:tab w:val="right" w:pos="625"/>
              </w:tabs>
              <w:spacing w:after="0"/>
              <w:jc w:val="center"/>
              <w:rPr>
                <w:noProof/>
              </w:rPr>
            </w:pPr>
            <w:r>
              <w:rPr>
                <w:b/>
                <w:bCs/>
                <w:noProof/>
                <w:sz w:val="28"/>
              </w:rPr>
              <w:t>rev</w:t>
            </w:r>
          </w:p>
        </w:tc>
        <w:tc>
          <w:tcPr>
            <w:tcW w:w="992" w:type="dxa"/>
            <w:shd w:val="pct30" w:color="FFFF00" w:fill="auto"/>
          </w:tcPr>
          <w:p w14:paraId="2D56DAEC" w14:textId="0DCFA727" w:rsidR="00565576" w:rsidRPr="00410371" w:rsidRDefault="001A0B15" w:rsidP="00124B8F">
            <w:pPr>
              <w:pStyle w:val="CRCoverPage"/>
              <w:spacing w:after="0"/>
              <w:jc w:val="center"/>
              <w:rPr>
                <w:b/>
                <w:noProof/>
              </w:rPr>
            </w:pPr>
            <w:r>
              <w:t>2</w:t>
            </w:r>
          </w:p>
        </w:tc>
        <w:tc>
          <w:tcPr>
            <w:tcW w:w="2410" w:type="dxa"/>
          </w:tcPr>
          <w:p w14:paraId="78196094" w14:textId="77777777" w:rsidR="00565576" w:rsidRDefault="00565576" w:rsidP="00124B8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09B0D99" w14:textId="77777777" w:rsidR="00565576" w:rsidRPr="00410371" w:rsidRDefault="00000000" w:rsidP="00124B8F">
            <w:pPr>
              <w:pStyle w:val="CRCoverPage"/>
              <w:spacing w:after="0"/>
              <w:jc w:val="center"/>
              <w:rPr>
                <w:noProof/>
                <w:sz w:val="28"/>
              </w:rPr>
            </w:pPr>
            <w:fldSimple w:instr=" DOCPROPERTY  Version  \* MERGEFORMAT ">
              <w:r w:rsidR="00565576" w:rsidRPr="00410371">
                <w:rPr>
                  <w:b/>
                  <w:noProof/>
                  <w:sz w:val="28"/>
                </w:rPr>
                <w:t>16.16.0</w:t>
              </w:r>
            </w:fldSimple>
          </w:p>
        </w:tc>
        <w:tc>
          <w:tcPr>
            <w:tcW w:w="143" w:type="dxa"/>
            <w:tcBorders>
              <w:right w:val="single" w:sz="4" w:space="0" w:color="auto"/>
            </w:tcBorders>
          </w:tcPr>
          <w:p w14:paraId="57655590" w14:textId="77777777" w:rsidR="00565576" w:rsidRDefault="00565576" w:rsidP="00124B8F">
            <w:pPr>
              <w:pStyle w:val="CRCoverPage"/>
              <w:spacing w:after="0"/>
              <w:rPr>
                <w:noProof/>
              </w:rPr>
            </w:pPr>
          </w:p>
        </w:tc>
      </w:tr>
      <w:tr w:rsidR="00565576" w14:paraId="63B5B5F0" w14:textId="77777777" w:rsidTr="00124B8F">
        <w:tc>
          <w:tcPr>
            <w:tcW w:w="9641" w:type="dxa"/>
            <w:gridSpan w:val="9"/>
            <w:tcBorders>
              <w:left w:val="single" w:sz="4" w:space="0" w:color="auto"/>
              <w:right w:val="single" w:sz="4" w:space="0" w:color="auto"/>
            </w:tcBorders>
          </w:tcPr>
          <w:p w14:paraId="6B958FAC" w14:textId="77777777" w:rsidR="00565576" w:rsidRDefault="00565576" w:rsidP="00124B8F">
            <w:pPr>
              <w:pStyle w:val="CRCoverPage"/>
              <w:spacing w:after="0"/>
              <w:rPr>
                <w:noProof/>
              </w:rPr>
            </w:pPr>
          </w:p>
        </w:tc>
      </w:tr>
      <w:tr w:rsidR="00565576" w14:paraId="3A2C7966" w14:textId="77777777" w:rsidTr="00124B8F">
        <w:tc>
          <w:tcPr>
            <w:tcW w:w="9641" w:type="dxa"/>
            <w:gridSpan w:val="9"/>
            <w:tcBorders>
              <w:top w:val="single" w:sz="4" w:space="0" w:color="auto"/>
            </w:tcBorders>
          </w:tcPr>
          <w:p w14:paraId="4D11AD26" w14:textId="77777777" w:rsidR="00565576" w:rsidRPr="00F25D98" w:rsidRDefault="00565576" w:rsidP="00124B8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65576" w14:paraId="6B48F723" w14:textId="77777777" w:rsidTr="00124B8F">
        <w:tc>
          <w:tcPr>
            <w:tcW w:w="9641" w:type="dxa"/>
            <w:gridSpan w:val="9"/>
          </w:tcPr>
          <w:p w14:paraId="573A1BCA" w14:textId="77777777" w:rsidR="00565576" w:rsidRDefault="00565576" w:rsidP="00124B8F">
            <w:pPr>
              <w:pStyle w:val="CRCoverPage"/>
              <w:spacing w:after="0"/>
              <w:rPr>
                <w:noProof/>
                <w:sz w:val="8"/>
                <w:szCs w:val="8"/>
              </w:rPr>
            </w:pPr>
          </w:p>
        </w:tc>
      </w:tr>
    </w:tbl>
    <w:p w14:paraId="693DE2FD" w14:textId="77777777" w:rsidR="00565576" w:rsidRDefault="00565576" w:rsidP="0056557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65576" w14:paraId="011E9202" w14:textId="77777777" w:rsidTr="00124B8F">
        <w:tc>
          <w:tcPr>
            <w:tcW w:w="2835" w:type="dxa"/>
          </w:tcPr>
          <w:p w14:paraId="0639E5B2" w14:textId="77777777" w:rsidR="00565576" w:rsidRDefault="00565576" w:rsidP="00124B8F">
            <w:pPr>
              <w:pStyle w:val="CRCoverPage"/>
              <w:tabs>
                <w:tab w:val="right" w:pos="2751"/>
              </w:tabs>
              <w:spacing w:after="0"/>
              <w:rPr>
                <w:b/>
                <w:i/>
                <w:noProof/>
              </w:rPr>
            </w:pPr>
            <w:r>
              <w:rPr>
                <w:b/>
                <w:i/>
                <w:noProof/>
              </w:rPr>
              <w:t>Proposed change affects:</w:t>
            </w:r>
          </w:p>
        </w:tc>
        <w:tc>
          <w:tcPr>
            <w:tcW w:w="1418" w:type="dxa"/>
          </w:tcPr>
          <w:p w14:paraId="762D92B6" w14:textId="77777777" w:rsidR="00565576" w:rsidRDefault="00565576" w:rsidP="00124B8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624109" w14:textId="77777777" w:rsidR="00565576" w:rsidRDefault="00565576" w:rsidP="00124B8F">
            <w:pPr>
              <w:pStyle w:val="CRCoverPage"/>
              <w:spacing w:after="0"/>
              <w:jc w:val="center"/>
              <w:rPr>
                <w:b/>
                <w:caps/>
                <w:noProof/>
              </w:rPr>
            </w:pPr>
          </w:p>
        </w:tc>
        <w:tc>
          <w:tcPr>
            <w:tcW w:w="709" w:type="dxa"/>
            <w:tcBorders>
              <w:left w:val="single" w:sz="4" w:space="0" w:color="auto"/>
            </w:tcBorders>
          </w:tcPr>
          <w:p w14:paraId="4D65C5EB" w14:textId="77777777" w:rsidR="00565576" w:rsidRDefault="00565576" w:rsidP="00124B8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66A56E" w14:textId="77777777" w:rsidR="00565576" w:rsidRDefault="00565576" w:rsidP="00124B8F">
            <w:pPr>
              <w:pStyle w:val="CRCoverPage"/>
              <w:spacing w:after="0"/>
              <w:jc w:val="center"/>
              <w:rPr>
                <w:b/>
                <w:caps/>
                <w:noProof/>
              </w:rPr>
            </w:pPr>
            <w:r>
              <w:rPr>
                <w:b/>
                <w:caps/>
                <w:noProof/>
              </w:rPr>
              <w:t>X</w:t>
            </w:r>
          </w:p>
        </w:tc>
        <w:tc>
          <w:tcPr>
            <w:tcW w:w="2126" w:type="dxa"/>
          </w:tcPr>
          <w:p w14:paraId="00E55DBB" w14:textId="77777777" w:rsidR="00565576" w:rsidRDefault="00565576" w:rsidP="00124B8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499091" w14:textId="77777777" w:rsidR="00565576" w:rsidRDefault="00565576" w:rsidP="00124B8F">
            <w:pPr>
              <w:pStyle w:val="CRCoverPage"/>
              <w:spacing w:after="0"/>
              <w:jc w:val="center"/>
              <w:rPr>
                <w:b/>
                <w:caps/>
                <w:noProof/>
              </w:rPr>
            </w:pPr>
          </w:p>
        </w:tc>
        <w:tc>
          <w:tcPr>
            <w:tcW w:w="1418" w:type="dxa"/>
            <w:tcBorders>
              <w:left w:val="nil"/>
            </w:tcBorders>
          </w:tcPr>
          <w:p w14:paraId="733C0F5F" w14:textId="77777777" w:rsidR="00565576" w:rsidRDefault="00565576" w:rsidP="00124B8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26AF43" w14:textId="77777777" w:rsidR="00565576" w:rsidRDefault="00565576" w:rsidP="00124B8F">
            <w:pPr>
              <w:pStyle w:val="CRCoverPage"/>
              <w:spacing w:after="0"/>
              <w:jc w:val="center"/>
              <w:rPr>
                <w:b/>
                <w:bCs/>
                <w:caps/>
                <w:noProof/>
              </w:rPr>
            </w:pPr>
          </w:p>
        </w:tc>
      </w:tr>
    </w:tbl>
    <w:p w14:paraId="0CD40316" w14:textId="77777777" w:rsidR="00565576" w:rsidRDefault="00565576" w:rsidP="0056557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65576" w14:paraId="2883B398" w14:textId="77777777" w:rsidTr="00124B8F">
        <w:tc>
          <w:tcPr>
            <w:tcW w:w="9640" w:type="dxa"/>
            <w:gridSpan w:val="11"/>
          </w:tcPr>
          <w:p w14:paraId="3C872ADA" w14:textId="77777777" w:rsidR="00565576" w:rsidRDefault="00565576" w:rsidP="00124B8F">
            <w:pPr>
              <w:pStyle w:val="CRCoverPage"/>
              <w:spacing w:after="0"/>
              <w:rPr>
                <w:noProof/>
                <w:sz w:val="8"/>
                <w:szCs w:val="8"/>
              </w:rPr>
            </w:pPr>
          </w:p>
        </w:tc>
      </w:tr>
      <w:tr w:rsidR="00565576" w14:paraId="3DABA537" w14:textId="77777777" w:rsidTr="00124B8F">
        <w:tc>
          <w:tcPr>
            <w:tcW w:w="1843" w:type="dxa"/>
            <w:tcBorders>
              <w:top w:val="single" w:sz="4" w:space="0" w:color="auto"/>
              <w:left w:val="single" w:sz="4" w:space="0" w:color="auto"/>
            </w:tcBorders>
          </w:tcPr>
          <w:p w14:paraId="5F8D8776" w14:textId="77777777" w:rsidR="00565576" w:rsidRDefault="00565576" w:rsidP="00124B8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92B160" w14:textId="30BD53E9" w:rsidR="00565576" w:rsidRDefault="00BF6714" w:rsidP="00124B8F">
            <w:pPr>
              <w:pStyle w:val="CRCoverPage"/>
              <w:spacing w:after="0"/>
              <w:ind w:left="100"/>
              <w:rPr>
                <w:noProof/>
              </w:rPr>
            </w:pPr>
            <w:r w:rsidRPr="00BF6714">
              <w:t>[DC_Pcmax_3UL_CC-Core] Configured transmitted power correction for 3UL CC</w:t>
            </w:r>
          </w:p>
        </w:tc>
      </w:tr>
      <w:tr w:rsidR="00565576" w14:paraId="5E59DE97" w14:textId="77777777" w:rsidTr="00124B8F">
        <w:tc>
          <w:tcPr>
            <w:tcW w:w="1843" w:type="dxa"/>
            <w:tcBorders>
              <w:left w:val="single" w:sz="4" w:space="0" w:color="auto"/>
            </w:tcBorders>
          </w:tcPr>
          <w:p w14:paraId="7CEDF3B0" w14:textId="77777777" w:rsidR="00565576" w:rsidRDefault="00565576" w:rsidP="00124B8F">
            <w:pPr>
              <w:pStyle w:val="CRCoverPage"/>
              <w:spacing w:after="0"/>
              <w:rPr>
                <w:b/>
                <w:i/>
                <w:noProof/>
                <w:sz w:val="8"/>
                <w:szCs w:val="8"/>
              </w:rPr>
            </w:pPr>
          </w:p>
        </w:tc>
        <w:tc>
          <w:tcPr>
            <w:tcW w:w="7797" w:type="dxa"/>
            <w:gridSpan w:val="10"/>
            <w:tcBorders>
              <w:right w:val="single" w:sz="4" w:space="0" w:color="auto"/>
            </w:tcBorders>
          </w:tcPr>
          <w:p w14:paraId="4FAA966E" w14:textId="77777777" w:rsidR="00565576" w:rsidRDefault="00565576" w:rsidP="00124B8F">
            <w:pPr>
              <w:pStyle w:val="CRCoverPage"/>
              <w:spacing w:after="0"/>
              <w:rPr>
                <w:noProof/>
                <w:sz w:val="8"/>
                <w:szCs w:val="8"/>
              </w:rPr>
            </w:pPr>
          </w:p>
        </w:tc>
      </w:tr>
      <w:tr w:rsidR="00565576" w14:paraId="644AA3CD" w14:textId="77777777" w:rsidTr="00124B8F">
        <w:tc>
          <w:tcPr>
            <w:tcW w:w="1843" w:type="dxa"/>
            <w:tcBorders>
              <w:left w:val="single" w:sz="4" w:space="0" w:color="auto"/>
            </w:tcBorders>
          </w:tcPr>
          <w:p w14:paraId="38BD1E86" w14:textId="77777777" w:rsidR="00565576" w:rsidRDefault="00565576" w:rsidP="00124B8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A48C216" w14:textId="243DFF74" w:rsidR="00565576" w:rsidRDefault="00000000" w:rsidP="00124B8F">
            <w:pPr>
              <w:pStyle w:val="CRCoverPage"/>
              <w:spacing w:after="0"/>
              <w:ind w:left="100"/>
              <w:rPr>
                <w:noProof/>
              </w:rPr>
            </w:pPr>
            <w:fldSimple w:instr=" DOCPROPERTY  SourceIfWg  \* MERGEFORMAT ">
              <w:r w:rsidR="00565576">
                <w:rPr>
                  <w:noProof/>
                </w:rPr>
                <w:t>Nokia, Nokia Shanghai Bell, Samsung</w:t>
              </w:r>
            </w:fldSimple>
            <w:r w:rsidR="00F35E46">
              <w:rPr>
                <w:noProof/>
              </w:rPr>
              <w:t xml:space="preserve">, </w:t>
            </w:r>
            <w:r w:rsidR="00F35E46" w:rsidRPr="00F35E46">
              <w:rPr>
                <w:noProof/>
              </w:rPr>
              <w:t>Cybercore</w:t>
            </w:r>
            <w:r w:rsidR="0096473C">
              <w:rPr>
                <w:noProof/>
              </w:rPr>
              <w:t>, ZTE</w:t>
            </w:r>
            <w:r w:rsidR="001A0B15">
              <w:rPr>
                <w:noProof/>
              </w:rPr>
              <w:t>, CHTTL</w:t>
            </w:r>
          </w:p>
        </w:tc>
      </w:tr>
      <w:tr w:rsidR="00565576" w14:paraId="7FDC5D81" w14:textId="77777777" w:rsidTr="00124B8F">
        <w:tc>
          <w:tcPr>
            <w:tcW w:w="1843" w:type="dxa"/>
            <w:tcBorders>
              <w:left w:val="single" w:sz="4" w:space="0" w:color="auto"/>
            </w:tcBorders>
          </w:tcPr>
          <w:p w14:paraId="1E7AD933" w14:textId="77777777" w:rsidR="00565576" w:rsidRDefault="00565576" w:rsidP="00124B8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9EB3851" w14:textId="77777777" w:rsidR="00565576" w:rsidRDefault="00565576" w:rsidP="00124B8F">
            <w:pPr>
              <w:pStyle w:val="CRCoverPage"/>
              <w:spacing w:after="0"/>
              <w:ind w:left="100"/>
              <w:rPr>
                <w:noProof/>
              </w:rPr>
            </w:pPr>
            <w:r>
              <w:t>R4</w:t>
            </w:r>
            <w:fldSimple w:instr=" DOCPROPERTY  SourceIfTsg  \* MERGEFORMAT "/>
          </w:p>
        </w:tc>
      </w:tr>
      <w:tr w:rsidR="00565576" w14:paraId="59EE7C3B" w14:textId="77777777" w:rsidTr="00124B8F">
        <w:tc>
          <w:tcPr>
            <w:tcW w:w="1843" w:type="dxa"/>
            <w:tcBorders>
              <w:left w:val="single" w:sz="4" w:space="0" w:color="auto"/>
            </w:tcBorders>
          </w:tcPr>
          <w:p w14:paraId="43FC1526" w14:textId="77777777" w:rsidR="00565576" w:rsidRDefault="00565576" w:rsidP="00124B8F">
            <w:pPr>
              <w:pStyle w:val="CRCoverPage"/>
              <w:spacing w:after="0"/>
              <w:rPr>
                <w:b/>
                <w:i/>
                <w:noProof/>
                <w:sz w:val="8"/>
                <w:szCs w:val="8"/>
              </w:rPr>
            </w:pPr>
          </w:p>
        </w:tc>
        <w:tc>
          <w:tcPr>
            <w:tcW w:w="7797" w:type="dxa"/>
            <w:gridSpan w:val="10"/>
            <w:tcBorders>
              <w:right w:val="single" w:sz="4" w:space="0" w:color="auto"/>
            </w:tcBorders>
          </w:tcPr>
          <w:p w14:paraId="38C4333D" w14:textId="77777777" w:rsidR="00565576" w:rsidRDefault="00565576" w:rsidP="00124B8F">
            <w:pPr>
              <w:pStyle w:val="CRCoverPage"/>
              <w:spacing w:after="0"/>
              <w:rPr>
                <w:noProof/>
                <w:sz w:val="8"/>
                <w:szCs w:val="8"/>
              </w:rPr>
            </w:pPr>
          </w:p>
        </w:tc>
      </w:tr>
      <w:tr w:rsidR="00565576" w14:paraId="18B2332D" w14:textId="77777777" w:rsidTr="00124B8F">
        <w:tc>
          <w:tcPr>
            <w:tcW w:w="1843" w:type="dxa"/>
            <w:tcBorders>
              <w:left w:val="single" w:sz="4" w:space="0" w:color="auto"/>
            </w:tcBorders>
          </w:tcPr>
          <w:p w14:paraId="2D20D1CE" w14:textId="77777777" w:rsidR="00565576" w:rsidRDefault="00565576" w:rsidP="00124B8F">
            <w:pPr>
              <w:pStyle w:val="CRCoverPage"/>
              <w:tabs>
                <w:tab w:val="right" w:pos="1759"/>
              </w:tabs>
              <w:spacing w:after="0"/>
              <w:rPr>
                <w:b/>
                <w:i/>
                <w:noProof/>
              </w:rPr>
            </w:pPr>
            <w:r>
              <w:rPr>
                <w:b/>
                <w:i/>
                <w:noProof/>
              </w:rPr>
              <w:t>Work item code:</w:t>
            </w:r>
          </w:p>
        </w:tc>
        <w:tc>
          <w:tcPr>
            <w:tcW w:w="3686" w:type="dxa"/>
            <w:gridSpan w:val="5"/>
            <w:shd w:val="pct30" w:color="FFFF00" w:fill="auto"/>
          </w:tcPr>
          <w:p w14:paraId="5F1D94AA" w14:textId="77777777" w:rsidR="00565576" w:rsidRDefault="00000000" w:rsidP="00124B8F">
            <w:pPr>
              <w:pStyle w:val="CRCoverPage"/>
              <w:spacing w:after="0"/>
              <w:ind w:left="100"/>
              <w:rPr>
                <w:noProof/>
              </w:rPr>
            </w:pPr>
            <w:fldSimple w:instr=" DOCPROPERTY  RelatedWis  \* MERGEFORMAT ">
              <w:r w:rsidR="00565576">
                <w:rPr>
                  <w:noProof/>
                </w:rPr>
                <w:t>TEI16, DC_R16_1BLTE_1BNR_2DL2UL-Core, DC_Pcmax_3UL_CC-Core</w:t>
              </w:r>
            </w:fldSimple>
          </w:p>
        </w:tc>
        <w:tc>
          <w:tcPr>
            <w:tcW w:w="567" w:type="dxa"/>
            <w:tcBorders>
              <w:left w:val="nil"/>
            </w:tcBorders>
          </w:tcPr>
          <w:p w14:paraId="0CDD2CE1" w14:textId="77777777" w:rsidR="00565576" w:rsidRDefault="00565576" w:rsidP="00124B8F">
            <w:pPr>
              <w:pStyle w:val="CRCoverPage"/>
              <w:spacing w:after="0"/>
              <w:ind w:right="100"/>
              <w:rPr>
                <w:noProof/>
              </w:rPr>
            </w:pPr>
          </w:p>
        </w:tc>
        <w:tc>
          <w:tcPr>
            <w:tcW w:w="1417" w:type="dxa"/>
            <w:gridSpan w:val="3"/>
            <w:tcBorders>
              <w:left w:val="nil"/>
            </w:tcBorders>
          </w:tcPr>
          <w:p w14:paraId="1C0F7587" w14:textId="77777777" w:rsidR="00565576" w:rsidRDefault="00565576" w:rsidP="00124B8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1C81F4" w14:textId="724C2B7A" w:rsidR="00565576" w:rsidRDefault="00000000" w:rsidP="00124B8F">
            <w:pPr>
              <w:pStyle w:val="CRCoverPage"/>
              <w:spacing w:after="0"/>
              <w:ind w:left="100"/>
              <w:rPr>
                <w:noProof/>
              </w:rPr>
            </w:pPr>
            <w:fldSimple w:instr=" DOCPROPERTY  ResDate  \* MERGEFORMAT ">
              <w:r w:rsidR="00565576">
                <w:rPr>
                  <w:noProof/>
                </w:rPr>
                <w:t>2023-08-</w:t>
              </w:r>
              <w:r w:rsidR="00F35E46">
                <w:rPr>
                  <w:noProof/>
                </w:rPr>
                <w:t>23</w:t>
              </w:r>
            </w:fldSimple>
          </w:p>
        </w:tc>
      </w:tr>
      <w:tr w:rsidR="00565576" w14:paraId="4B3F8966" w14:textId="77777777" w:rsidTr="00124B8F">
        <w:tc>
          <w:tcPr>
            <w:tcW w:w="1843" w:type="dxa"/>
            <w:tcBorders>
              <w:left w:val="single" w:sz="4" w:space="0" w:color="auto"/>
            </w:tcBorders>
          </w:tcPr>
          <w:p w14:paraId="07620E68" w14:textId="77777777" w:rsidR="00565576" w:rsidRDefault="00565576" w:rsidP="00124B8F">
            <w:pPr>
              <w:pStyle w:val="CRCoverPage"/>
              <w:spacing w:after="0"/>
              <w:rPr>
                <w:b/>
                <w:i/>
                <w:noProof/>
                <w:sz w:val="8"/>
                <w:szCs w:val="8"/>
              </w:rPr>
            </w:pPr>
          </w:p>
        </w:tc>
        <w:tc>
          <w:tcPr>
            <w:tcW w:w="1986" w:type="dxa"/>
            <w:gridSpan w:val="4"/>
          </w:tcPr>
          <w:p w14:paraId="57CF6314" w14:textId="77777777" w:rsidR="00565576" w:rsidRDefault="00565576" w:rsidP="00124B8F">
            <w:pPr>
              <w:pStyle w:val="CRCoverPage"/>
              <w:spacing w:after="0"/>
              <w:rPr>
                <w:noProof/>
                <w:sz w:val="8"/>
                <w:szCs w:val="8"/>
              </w:rPr>
            </w:pPr>
          </w:p>
        </w:tc>
        <w:tc>
          <w:tcPr>
            <w:tcW w:w="2267" w:type="dxa"/>
            <w:gridSpan w:val="2"/>
          </w:tcPr>
          <w:p w14:paraId="4A18D20D" w14:textId="77777777" w:rsidR="00565576" w:rsidRDefault="00565576" w:rsidP="00124B8F">
            <w:pPr>
              <w:pStyle w:val="CRCoverPage"/>
              <w:spacing w:after="0"/>
              <w:rPr>
                <w:noProof/>
                <w:sz w:val="8"/>
                <w:szCs w:val="8"/>
              </w:rPr>
            </w:pPr>
          </w:p>
        </w:tc>
        <w:tc>
          <w:tcPr>
            <w:tcW w:w="1417" w:type="dxa"/>
            <w:gridSpan w:val="3"/>
          </w:tcPr>
          <w:p w14:paraId="353F2A1E" w14:textId="77777777" w:rsidR="00565576" w:rsidRDefault="00565576" w:rsidP="00124B8F">
            <w:pPr>
              <w:pStyle w:val="CRCoverPage"/>
              <w:spacing w:after="0"/>
              <w:rPr>
                <w:noProof/>
                <w:sz w:val="8"/>
                <w:szCs w:val="8"/>
              </w:rPr>
            </w:pPr>
          </w:p>
        </w:tc>
        <w:tc>
          <w:tcPr>
            <w:tcW w:w="2127" w:type="dxa"/>
            <w:tcBorders>
              <w:right w:val="single" w:sz="4" w:space="0" w:color="auto"/>
            </w:tcBorders>
          </w:tcPr>
          <w:p w14:paraId="533FA23B" w14:textId="77777777" w:rsidR="00565576" w:rsidRDefault="00565576" w:rsidP="00124B8F">
            <w:pPr>
              <w:pStyle w:val="CRCoverPage"/>
              <w:spacing w:after="0"/>
              <w:rPr>
                <w:noProof/>
                <w:sz w:val="8"/>
                <w:szCs w:val="8"/>
              </w:rPr>
            </w:pPr>
          </w:p>
        </w:tc>
      </w:tr>
      <w:tr w:rsidR="00565576" w14:paraId="4487BE38" w14:textId="77777777" w:rsidTr="00124B8F">
        <w:trPr>
          <w:cantSplit/>
        </w:trPr>
        <w:tc>
          <w:tcPr>
            <w:tcW w:w="1843" w:type="dxa"/>
            <w:tcBorders>
              <w:left w:val="single" w:sz="4" w:space="0" w:color="auto"/>
            </w:tcBorders>
          </w:tcPr>
          <w:p w14:paraId="5F86F155" w14:textId="77777777" w:rsidR="00565576" w:rsidRDefault="00565576" w:rsidP="00124B8F">
            <w:pPr>
              <w:pStyle w:val="CRCoverPage"/>
              <w:tabs>
                <w:tab w:val="right" w:pos="1759"/>
              </w:tabs>
              <w:spacing w:after="0"/>
              <w:rPr>
                <w:b/>
                <w:i/>
                <w:noProof/>
              </w:rPr>
            </w:pPr>
            <w:r>
              <w:rPr>
                <w:b/>
                <w:i/>
                <w:noProof/>
              </w:rPr>
              <w:t>Category:</w:t>
            </w:r>
          </w:p>
        </w:tc>
        <w:tc>
          <w:tcPr>
            <w:tcW w:w="851" w:type="dxa"/>
            <w:shd w:val="pct30" w:color="FFFF00" w:fill="auto"/>
          </w:tcPr>
          <w:p w14:paraId="56E53D91" w14:textId="77777777" w:rsidR="00565576" w:rsidRDefault="00000000" w:rsidP="00124B8F">
            <w:pPr>
              <w:pStyle w:val="CRCoverPage"/>
              <w:spacing w:after="0"/>
              <w:ind w:left="100" w:right="-609"/>
              <w:rPr>
                <w:b/>
                <w:noProof/>
              </w:rPr>
            </w:pPr>
            <w:fldSimple w:instr=" DOCPROPERTY  Cat  \* MERGEFORMAT ">
              <w:r w:rsidR="00565576">
                <w:rPr>
                  <w:b/>
                  <w:noProof/>
                </w:rPr>
                <w:t>F</w:t>
              </w:r>
            </w:fldSimple>
          </w:p>
        </w:tc>
        <w:tc>
          <w:tcPr>
            <w:tcW w:w="3402" w:type="dxa"/>
            <w:gridSpan w:val="5"/>
            <w:tcBorders>
              <w:left w:val="nil"/>
            </w:tcBorders>
          </w:tcPr>
          <w:p w14:paraId="3377CEE6" w14:textId="77777777" w:rsidR="00565576" w:rsidRDefault="00565576" w:rsidP="00124B8F">
            <w:pPr>
              <w:pStyle w:val="CRCoverPage"/>
              <w:spacing w:after="0"/>
              <w:rPr>
                <w:noProof/>
              </w:rPr>
            </w:pPr>
          </w:p>
        </w:tc>
        <w:tc>
          <w:tcPr>
            <w:tcW w:w="1417" w:type="dxa"/>
            <w:gridSpan w:val="3"/>
            <w:tcBorders>
              <w:left w:val="nil"/>
            </w:tcBorders>
          </w:tcPr>
          <w:p w14:paraId="164924A0" w14:textId="77777777" w:rsidR="00565576" w:rsidRDefault="00565576" w:rsidP="00124B8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0EC427" w14:textId="77777777" w:rsidR="00565576" w:rsidRDefault="00000000" w:rsidP="00124B8F">
            <w:pPr>
              <w:pStyle w:val="CRCoverPage"/>
              <w:spacing w:after="0"/>
              <w:ind w:left="100"/>
              <w:rPr>
                <w:noProof/>
              </w:rPr>
            </w:pPr>
            <w:fldSimple w:instr=" DOCPROPERTY  Release  \* MERGEFORMAT ">
              <w:r w:rsidR="00565576">
                <w:rPr>
                  <w:noProof/>
                </w:rPr>
                <w:t>Rel-16</w:t>
              </w:r>
            </w:fldSimple>
          </w:p>
        </w:tc>
      </w:tr>
      <w:tr w:rsidR="00565576" w14:paraId="47549589" w14:textId="77777777" w:rsidTr="00124B8F">
        <w:tc>
          <w:tcPr>
            <w:tcW w:w="1843" w:type="dxa"/>
            <w:tcBorders>
              <w:left w:val="single" w:sz="4" w:space="0" w:color="auto"/>
              <w:bottom w:val="single" w:sz="4" w:space="0" w:color="auto"/>
            </w:tcBorders>
          </w:tcPr>
          <w:p w14:paraId="26995113" w14:textId="77777777" w:rsidR="00565576" w:rsidRDefault="00565576" w:rsidP="00124B8F">
            <w:pPr>
              <w:pStyle w:val="CRCoverPage"/>
              <w:spacing w:after="0"/>
              <w:rPr>
                <w:b/>
                <w:i/>
                <w:noProof/>
              </w:rPr>
            </w:pPr>
          </w:p>
        </w:tc>
        <w:tc>
          <w:tcPr>
            <w:tcW w:w="4677" w:type="dxa"/>
            <w:gridSpan w:val="8"/>
            <w:tcBorders>
              <w:bottom w:val="single" w:sz="4" w:space="0" w:color="auto"/>
            </w:tcBorders>
          </w:tcPr>
          <w:p w14:paraId="62C7FA80" w14:textId="77777777" w:rsidR="00565576" w:rsidRDefault="00565576" w:rsidP="00124B8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E1EDF9" w14:textId="77777777" w:rsidR="00565576" w:rsidRDefault="00565576" w:rsidP="00124B8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2732B64" w14:textId="77777777" w:rsidR="00565576" w:rsidRPr="007C2097" w:rsidRDefault="00565576" w:rsidP="00124B8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65576" w14:paraId="4BDBDEED" w14:textId="77777777" w:rsidTr="00124B8F">
        <w:tc>
          <w:tcPr>
            <w:tcW w:w="1843" w:type="dxa"/>
          </w:tcPr>
          <w:p w14:paraId="12F98C81" w14:textId="77777777" w:rsidR="00565576" w:rsidRDefault="00565576" w:rsidP="00124B8F">
            <w:pPr>
              <w:pStyle w:val="CRCoverPage"/>
              <w:spacing w:after="0"/>
              <w:rPr>
                <w:b/>
                <w:i/>
                <w:noProof/>
                <w:sz w:val="8"/>
                <w:szCs w:val="8"/>
              </w:rPr>
            </w:pPr>
          </w:p>
        </w:tc>
        <w:tc>
          <w:tcPr>
            <w:tcW w:w="7797" w:type="dxa"/>
            <w:gridSpan w:val="10"/>
          </w:tcPr>
          <w:p w14:paraId="0A8FDB47" w14:textId="77777777" w:rsidR="00565576" w:rsidRDefault="00565576" w:rsidP="00124B8F">
            <w:pPr>
              <w:pStyle w:val="CRCoverPage"/>
              <w:spacing w:after="0"/>
              <w:rPr>
                <w:noProof/>
                <w:sz w:val="8"/>
                <w:szCs w:val="8"/>
              </w:rPr>
            </w:pPr>
          </w:p>
        </w:tc>
      </w:tr>
      <w:tr w:rsidR="00565576" w14:paraId="6106EF13" w14:textId="77777777" w:rsidTr="00124B8F">
        <w:tc>
          <w:tcPr>
            <w:tcW w:w="2694" w:type="dxa"/>
            <w:gridSpan w:val="2"/>
            <w:tcBorders>
              <w:top w:val="single" w:sz="4" w:space="0" w:color="auto"/>
              <w:left w:val="single" w:sz="4" w:space="0" w:color="auto"/>
            </w:tcBorders>
          </w:tcPr>
          <w:p w14:paraId="4D040369" w14:textId="77777777" w:rsidR="00565576" w:rsidRDefault="00565576" w:rsidP="00124B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03C0C4" w14:textId="480AB47C" w:rsidR="00565576" w:rsidRDefault="00565576" w:rsidP="00124B8F">
            <w:pPr>
              <w:pStyle w:val="CRCoverPage"/>
              <w:spacing w:after="0"/>
              <w:ind w:left="100"/>
              <w:rPr>
                <w:noProof/>
              </w:rPr>
            </w:pPr>
            <w:r>
              <w:rPr>
                <w:noProof/>
              </w:rPr>
              <w:t xml:space="preserve">The current specification doesn’t allow </w:t>
            </w:r>
            <w:r w:rsidRPr="00AA54EC">
              <w:rPr>
                <w:lang w:val="sv-FI"/>
              </w:rPr>
              <w:t>P</w:t>
            </w:r>
            <w:r w:rsidRPr="00AA54EC">
              <w:rPr>
                <w:vertAlign w:val="subscript"/>
                <w:lang w:val="sv-FI"/>
              </w:rPr>
              <w:t>PowerClass,NR</w:t>
            </w:r>
            <w:r>
              <w:rPr>
                <w:noProof/>
              </w:rPr>
              <w:t xml:space="preserve"> or </w:t>
            </w:r>
            <w:r w:rsidRPr="00AA54EC">
              <w:rPr>
                <w:lang w:val="sv-FI"/>
              </w:rPr>
              <w:t>P</w:t>
            </w:r>
            <w:r w:rsidRPr="00AA54EC">
              <w:rPr>
                <w:vertAlign w:val="subscript"/>
                <w:lang w:val="sv-FI"/>
              </w:rPr>
              <w:t>PowerClass,EN-DC</w:t>
            </w:r>
            <w:r>
              <w:rPr>
                <w:noProof/>
              </w:rPr>
              <w:t xml:space="preserve"> to refer to a power class for UL intra band CA for E-UTRA or NR, respectively, within an EN-DC so that the correct </w:t>
            </w:r>
            <w:r w:rsidRPr="006C1FE7">
              <w:rPr>
                <w:noProof/>
              </w:rPr>
              <w:t xml:space="preserve">total configured maximum transmission power for </w:t>
            </w:r>
            <w:r>
              <w:rPr>
                <w:noProof/>
              </w:rPr>
              <w:t xml:space="preserve">the </w:t>
            </w:r>
            <w:r w:rsidRPr="006C1FE7">
              <w:rPr>
                <w:noProof/>
              </w:rPr>
              <w:t>EN-DC operation</w:t>
            </w:r>
            <w:r>
              <w:rPr>
                <w:noProof/>
              </w:rPr>
              <w:t xml:space="preserve"> cannot be always obtained unless the power class</w:t>
            </w:r>
            <w:r w:rsidR="00FA5D2A">
              <w:rPr>
                <w:noProof/>
              </w:rPr>
              <w:t>es</w:t>
            </w:r>
            <w:r>
              <w:rPr>
                <w:noProof/>
              </w:rPr>
              <w:t xml:space="preserve"> for single carrier and UL CA for </w:t>
            </w:r>
            <w:r w:rsidR="00FA5D2A">
              <w:rPr>
                <w:noProof/>
              </w:rPr>
              <w:t xml:space="preserve">corresponding </w:t>
            </w:r>
            <w:r>
              <w:rPr>
                <w:noProof/>
              </w:rPr>
              <w:t xml:space="preserve">RATs within the EN-DC </w:t>
            </w:r>
            <w:r w:rsidR="00FA5D2A">
              <w:rPr>
                <w:noProof/>
              </w:rPr>
              <w:t>are</w:t>
            </w:r>
            <w:r>
              <w:rPr>
                <w:noProof/>
              </w:rPr>
              <w:t xml:space="preserve"> the same.  </w:t>
            </w:r>
          </w:p>
        </w:tc>
      </w:tr>
      <w:tr w:rsidR="00565576" w14:paraId="3F4C05D9" w14:textId="77777777" w:rsidTr="00124B8F">
        <w:tc>
          <w:tcPr>
            <w:tcW w:w="2694" w:type="dxa"/>
            <w:gridSpan w:val="2"/>
            <w:tcBorders>
              <w:left w:val="single" w:sz="4" w:space="0" w:color="auto"/>
            </w:tcBorders>
          </w:tcPr>
          <w:p w14:paraId="620E9DDE" w14:textId="77777777" w:rsidR="00565576" w:rsidRDefault="00565576" w:rsidP="00124B8F">
            <w:pPr>
              <w:pStyle w:val="CRCoverPage"/>
              <w:spacing w:after="0"/>
              <w:rPr>
                <w:b/>
                <w:i/>
                <w:noProof/>
                <w:sz w:val="8"/>
                <w:szCs w:val="8"/>
              </w:rPr>
            </w:pPr>
          </w:p>
        </w:tc>
        <w:tc>
          <w:tcPr>
            <w:tcW w:w="6946" w:type="dxa"/>
            <w:gridSpan w:val="9"/>
            <w:tcBorders>
              <w:right w:val="single" w:sz="4" w:space="0" w:color="auto"/>
            </w:tcBorders>
          </w:tcPr>
          <w:p w14:paraId="65CB320D" w14:textId="77777777" w:rsidR="00565576" w:rsidRDefault="00565576" w:rsidP="00124B8F">
            <w:pPr>
              <w:pStyle w:val="CRCoverPage"/>
              <w:spacing w:after="0"/>
              <w:rPr>
                <w:noProof/>
                <w:sz w:val="8"/>
                <w:szCs w:val="8"/>
              </w:rPr>
            </w:pPr>
          </w:p>
        </w:tc>
      </w:tr>
      <w:tr w:rsidR="00565576" w14:paraId="04C975C8" w14:textId="77777777" w:rsidTr="00124B8F">
        <w:tc>
          <w:tcPr>
            <w:tcW w:w="2694" w:type="dxa"/>
            <w:gridSpan w:val="2"/>
            <w:tcBorders>
              <w:left w:val="single" w:sz="4" w:space="0" w:color="auto"/>
            </w:tcBorders>
          </w:tcPr>
          <w:p w14:paraId="6289299A" w14:textId="77777777" w:rsidR="00565576" w:rsidRDefault="00565576" w:rsidP="00124B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0DD5A2" w14:textId="7CCC100A" w:rsidR="00565576" w:rsidRDefault="00565576" w:rsidP="00124B8F">
            <w:pPr>
              <w:pStyle w:val="CRCoverPage"/>
              <w:spacing w:after="0"/>
              <w:ind w:left="100"/>
              <w:rPr>
                <w:noProof/>
              </w:rPr>
            </w:pPr>
            <w:r>
              <w:rPr>
                <w:noProof/>
              </w:rPr>
              <w:t xml:space="preserve">Allowing </w:t>
            </w:r>
            <w:r w:rsidRPr="00AA54EC">
              <w:rPr>
                <w:lang w:val="sv-FI"/>
              </w:rPr>
              <w:t>P</w:t>
            </w:r>
            <w:r w:rsidRPr="00AA54EC">
              <w:rPr>
                <w:vertAlign w:val="subscript"/>
                <w:lang w:val="sv-FI"/>
              </w:rPr>
              <w:t>PowerClass,NR</w:t>
            </w:r>
            <w:r>
              <w:rPr>
                <w:noProof/>
              </w:rPr>
              <w:t xml:space="preserve"> or </w:t>
            </w:r>
            <w:r w:rsidRPr="00AA54EC">
              <w:rPr>
                <w:lang w:val="sv-FI"/>
              </w:rPr>
              <w:t>P</w:t>
            </w:r>
            <w:r w:rsidRPr="00AA54EC">
              <w:rPr>
                <w:vertAlign w:val="subscript"/>
                <w:lang w:val="sv-FI"/>
              </w:rPr>
              <w:t>PowerClass,EN-DC</w:t>
            </w:r>
            <w:r>
              <w:rPr>
                <w:noProof/>
              </w:rPr>
              <w:t xml:space="preserve"> to refer to power class for UL intra band CA for E-UTRA or NR in addition to that for NR or E-UTRA single carrier within </w:t>
            </w:r>
            <w:r w:rsidR="00FA5D2A">
              <w:rPr>
                <w:noProof/>
              </w:rPr>
              <w:t xml:space="preserve">the </w:t>
            </w:r>
            <w:r>
              <w:rPr>
                <w:noProof/>
              </w:rPr>
              <w:t xml:space="preserve">EN-DC </w:t>
            </w:r>
          </w:p>
        </w:tc>
      </w:tr>
      <w:tr w:rsidR="00565576" w14:paraId="7FEC3BD0" w14:textId="77777777" w:rsidTr="00124B8F">
        <w:tc>
          <w:tcPr>
            <w:tcW w:w="2694" w:type="dxa"/>
            <w:gridSpan w:val="2"/>
            <w:tcBorders>
              <w:left w:val="single" w:sz="4" w:space="0" w:color="auto"/>
            </w:tcBorders>
          </w:tcPr>
          <w:p w14:paraId="3FB82989" w14:textId="77777777" w:rsidR="00565576" w:rsidRDefault="00565576" w:rsidP="00124B8F">
            <w:pPr>
              <w:pStyle w:val="CRCoverPage"/>
              <w:spacing w:after="0"/>
              <w:rPr>
                <w:b/>
                <w:i/>
                <w:noProof/>
                <w:sz w:val="8"/>
                <w:szCs w:val="8"/>
              </w:rPr>
            </w:pPr>
          </w:p>
        </w:tc>
        <w:tc>
          <w:tcPr>
            <w:tcW w:w="6946" w:type="dxa"/>
            <w:gridSpan w:val="9"/>
            <w:tcBorders>
              <w:right w:val="single" w:sz="4" w:space="0" w:color="auto"/>
            </w:tcBorders>
          </w:tcPr>
          <w:p w14:paraId="171E493C" w14:textId="77777777" w:rsidR="00565576" w:rsidRDefault="00565576" w:rsidP="00124B8F">
            <w:pPr>
              <w:pStyle w:val="CRCoverPage"/>
              <w:spacing w:after="0"/>
              <w:rPr>
                <w:noProof/>
                <w:sz w:val="8"/>
                <w:szCs w:val="8"/>
              </w:rPr>
            </w:pPr>
          </w:p>
        </w:tc>
      </w:tr>
      <w:tr w:rsidR="00565576" w14:paraId="57F229F9" w14:textId="77777777" w:rsidTr="00124B8F">
        <w:tc>
          <w:tcPr>
            <w:tcW w:w="2694" w:type="dxa"/>
            <w:gridSpan w:val="2"/>
            <w:tcBorders>
              <w:left w:val="single" w:sz="4" w:space="0" w:color="auto"/>
              <w:bottom w:val="single" w:sz="4" w:space="0" w:color="auto"/>
            </w:tcBorders>
          </w:tcPr>
          <w:p w14:paraId="24BFA389" w14:textId="77777777" w:rsidR="00565576" w:rsidRDefault="00565576" w:rsidP="00124B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F173BE" w14:textId="77777777" w:rsidR="00565576" w:rsidRDefault="00565576" w:rsidP="00124B8F">
            <w:pPr>
              <w:pStyle w:val="CRCoverPage"/>
              <w:spacing w:after="0"/>
              <w:ind w:left="100"/>
              <w:rPr>
                <w:noProof/>
              </w:rPr>
            </w:pPr>
            <w:r>
              <w:rPr>
                <w:noProof/>
              </w:rPr>
              <w:t>The specification forces power classes for NR and E-UTRA single carrier to be the same as those for NR and E-UTRA UL intra CA, respectively.</w:t>
            </w:r>
          </w:p>
        </w:tc>
      </w:tr>
      <w:tr w:rsidR="00565576" w14:paraId="245AC084" w14:textId="77777777" w:rsidTr="00124B8F">
        <w:tc>
          <w:tcPr>
            <w:tcW w:w="2694" w:type="dxa"/>
            <w:gridSpan w:val="2"/>
          </w:tcPr>
          <w:p w14:paraId="00410928" w14:textId="77777777" w:rsidR="00565576" w:rsidRDefault="00565576" w:rsidP="00124B8F">
            <w:pPr>
              <w:pStyle w:val="CRCoverPage"/>
              <w:spacing w:after="0"/>
              <w:rPr>
                <w:b/>
                <w:i/>
                <w:noProof/>
                <w:sz w:val="8"/>
                <w:szCs w:val="8"/>
              </w:rPr>
            </w:pPr>
          </w:p>
        </w:tc>
        <w:tc>
          <w:tcPr>
            <w:tcW w:w="6946" w:type="dxa"/>
            <w:gridSpan w:val="9"/>
          </w:tcPr>
          <w:p w14:paraId="5A08F2E2" w14:textId="77777777" w:rsidR="00565576" w:rsidRDefault="00565576" w:rsidP="00124B8F">
            <w:pPr>
              <w:pStyle w:val="CRCoverPage"/>
              <w:spacing w:after="0"/>
              <w:rPr>
                <w:noProof/>
                <w:sz w:val="8"/>
                <w:szCs w:val="8"/>
              </w:rPr>
            </w:pPr>
          </w:p>
        </w:tc>
      </w:tr>
      <w:tr w:rsidR="00565576" w14:paraId="1688EB0C" w14:textId="77777777" w:rsidTr="00124B8F">
        <w:tc>
          <w:tcPr>
            <w:tcW w:w="2694" w:type="dxa"/>
            <w:gridSpan w:val="2"/>
            <w:tcBorders>
              <w:top w:val="single" w:sz="4" w:space="0" w:color="auto"/>
              <w:left w:val="single" w:sz="4" w:space="0" w:color="auto"/>
            </w:tcBorders>
          </w:tcPr>
          <w:p w14:paraId="489845D8" w14:textId="77777777" w:rsidR="00565576" w:rsidRDefault="00565576" w:rsidP="00124B8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4BC4AA9" w14:textId="77777777" w:rsidR="00565576" w:rsidRDefault="00565576" w:rsidP="00124B8F">
            <w:pPr>
              <w:pStyle w:val="CRCoverPage"/>
              <w:spacing w:after="0"/>
              <w:ind w:left="100"/>
              <w:rPr>
                <w:noProof/>
              </w:rPr>
            </w:pPr>
            <w:r w:rsidRPr="00E75C20">
              <w:rPr>
                <w:noProof/>
              </w:rPr>
              <w:t>6.2B.4.1.3</w:t>
            </w:r>
          </w:p>
        </w:tc>
      </w:tr>
      <w:tr w:rsidR="00565576" w14:paraId="003A15D7" w14:textId="77777777" w:rsidTr="00124B8F">
        <w:tc>
          <w:tcPr>
            <w:tcW w:w="2694" w:type="dxa"/>
            <w:gridSpan w:val="2"/>
            <w:tcBorders>
              <w:left w:val="single" w:sz="4" w:space="0" w:color="auto"/>
            </w:tcBorders>
          </w:tcPr>
          <w:p w14:paraId="1DADE0EF" w14:textId="77777777" w:rsidR="00565576" w:rsidRDefault="00565576" w:rsidP="00124B8F">
            <w:pPr>
              <w:pStyle w:val="CRCoverPage"/>
              <w:spacing w:after="0"/>
              <w:rPr>
                <w:b/>
                <w:i/>
                <w:noProof/>
                <w:sz w:val="8"/>
                <w:szCs w:val="8"/>
              </w:rPr>
            </w:pPr>
          </w:p>
        </w:tc>
        <w:tc>
          <w:tcPr>
            <w:tcW w:w="6946" w:type="dxa"/>
            <w:gridSpan w:val="9"/>
            <w:tcBorders>
              <w:right w:val="single" w:sz="4" w:space="0" w:color="auto"/>
            </w:tcBorders>
          </w:tcPr>
          <w:p w14:paraId="329B05CB" w14:textId="77777777" w:rsidR="00565576" w:rsidRDefault="00565576" w:rsidP="00124B8F">
            <w:pPr>
              <w:pStyle w:val="CRCoverPage"/>
              <w:spacing w:after="0"/>
              <w:rPr>
                <w:noProof/>
                <w:sz w:val="8"/>
                <w:szCs w:val="8"/>
              </w:rPr>
            </w:pPr>
          </w:p>
        </w:tc>
      </w:tr>
      <w:tr w:rsidR="00565576" w14:paraId="5233C248" w14:textId="77777777" w:rsidTr="00124B8F">
        <w:tc>
          <w:tcPr>
            <w:tcW w:w="2694" w:type="dxa"/>
            <w:gridSpan w:val="2"/>
            <w:tcBorders>
              <w:left w:val="single" w:sz="4" w:space="0" w:color="auto"/>
            </w:tcBorders>
          </w:tcPr>
          <w:p w14:paraId="4F648B75" w14:textId="77777777" w:rsidR="00565576" w:rsidRDefault="00565576" w:rsidP="00124B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46E3BE" w14:textId="77777777" w:rsidR="00565576" w:rsidRDefault="00565576" w:rsidP="00124B8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9BC8E4" w14:textId="77777777" w:rsidR="00565576" w:rsidRDefault="00565576" w:rsidP="00124B8F">
            <w:pPr>
              <w:pStyle w:val="CRCoverPage"/>
              <w:spacing w:after="0"/>
              <w:jc w:val="center"/>
              <w:rPr>
                <w:b/>
                <w:caps/>
                <w:noProof/>
              </w:rPr>
            </w:pPr>
            <w:r>
              <w:rPr>
                <w:b/>
                <w:caps/>
                <w:noProof/>
              </w:rPr>
              <w:t>N</w:t>
            </w:r>
          </w:p>
        </w:tc>
        <w:tc>
          <w:tcPr>
            <w:tcW w:w="2977" w:type="dxa"/>
            <w:gridSpan w:val="4"/>
          </w:tcPr>
          <w:p w14:paraId="1C7696A4" w14:textId="77777777" w:rsidR="00565576" w:rsidRDefault="00565576" w:rsidP="00124B8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C7DD3D1" w14:textId="77777777" w:rsidR="00565576" w:rsidRDefault="00565576" w:rsidP="00124B8F">
            <w:pPr>
              <w:pStyle w:val="CRCoverPage"/>
              <w:spacing w:after="0"/>
              <w:ind w:left="99"/>
              <w:rPr>
                <w:noProof/>
              </w:rPr>
            </w:pPr>
          </w:p>
        </w:tc>
      </w:tr>
      <w:tr w:rsidR="00565576" w14:paraId="38239B5A" w14:textId="77777777" w:rsidTr="00124B8F">
        <w:tc>
          <w:tcPr>
            <w:tcW w:w="2694" w:type="dxa"/>
            <w:gridSpan w:val="2"/>
            <w:tcBorders>
              <w:left w:val="single" w:sz="4" w:space="0" w:color="auto"/>
            </w:tcBorders>
          </w:tcPr>
          <w:p w14:paraId="26B11754" w14:textId="77777777" w:rsidR="00565576" w:rsidRDefault="00565576" w:rsidP="00124B8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D8BCD1" w14:textId="77777777" w:rsidR="00565576" w:rsidRDefault="00565576" w:rsidP="00124B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D08CD1" w14:textId="77777777" w:rsidR="00565576" w:rsidRDefault="00565576" w:rsidP="00124B8F">
            <w:pPr>
              <w:pStyle w:val="CRCoverPage"/>
              <w:spacing w:after="0"/>
              <w:jc w:val="center"/>
              <w:rPr>
                <w:b/>
                <w:caps/>
                <w:noProof/>
              </w:rPr>
            </w:pPr>
            <w:r>
              <w:rPr>
                <w:b/>
                <w:caps/>
                <w:noProof/>
              </w:rPr>
              <w:t>X</w:t>
            </w:r>
          </w:p>
        </w:tc>
        <w:tc>
          <w:tcPr>
            <w:tcW w:w="2977" w:type="dxa"/>
            <w:gridSpan w:val="4"/>
          </w:tcPr>
          <w:p w14:paraId="7EB72788" w14:textId="77777777" w:rsidR="00565576" w:rsidRDefault="00565576" w:rsidP="00124B8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374851D" w14:textId="77777777" w:rsidR="00565576" w:rsidRDefault="00565576" w:rsidP="00124B8F">
            <w:pPr>
              <w:pStyle w:val="CRCoverPage"/>
              <w:spacing w:after="0"/>
              <w:ind w:left="99"/>
              <w:rPr>
                <w:noProof/>
              </w:rPr>
            </w:pPr>
            <w:r>
              <w:rPr>
                <w:noProof/>
              </w:rPr>
              <w:t xml:space="preserve">TS/TR ... CR ... </w:t>
            </w:r>
          </w:p>
        </w:tc>
      </w:tr>
      <w:tr w:rsidR="00565576" w14:paraId="1CD90E0D" w14:textId="77777777" w:rsidTr="00124B8F">
        <w:tc>
          <w:tcPr>
            <w:tcW w:w="2694" w:type="dxa"/>
            <w:gridSpan w:val="2"/>
            <w:tcBorders>
              <w:left w:val="single" w:sz="4" w:space="0" w:color="auto"/>
            </w:tcBorders>
          </w:tcPr>
          <w:p w14:paraId="490BA22A" w14:textId="77777777" w:rsidR="00565576" w:rsidRDefault="00565576" w:rsidP="00124B8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58F042" w14:textId="77777777" w:rsidR="00565576" w:rsidRDefault="00565576" w:rsidP="00124B8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060D5D" w14:textId="77777777" w:rsidR="00565576" w:rsidRDefault="00565576" w:rsidP="00124B8F">
            <w:pPr>
              <w:pStyle w:val="CRCoverPage"/>
              <w:spacing w:after="0"/>
              <w:jc w:val="center"/>
              <w:rPr>
                <w:b/>
                <w:caps/>
                <w:noProof/>
              </w:rPr>
            </w:pPr>
          </w:p>
        </w:tc>
        <w:tc>
          <w:tcPr>
            <w:tcW w:w="2977" w:type="dxa"/>
            <w:gridSpan w:val="4"/>
          </w:tcPr>
          <w:p w14:paraId="243B6627" w14:textId="77777777" w:rsidR="00565576" w:rsidRDefault="00565576" w:rsidP="00124B8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CAB6F2" w14:textId="77777777" w:rsidR="00565576" w:rsidRDefault="00565576" w:rsidP="00124B8F">
            <w:pPr>
              <w:pStyle w:val="CRCoverPage"/>
              <w:spacing w:after="0"/>
              <w:ind w:left="99"/>
              <w:rPr>
                <w:noProof/>
              </w:rPr>
            </w:pPr>
            <w:r w:rsidRPr="00492B94">
              <w:rPr>
                <w:noProof/>
              </w:rPr>
              <w:t>TS38.521-</w:t>
            </w:r>
            <w:r>
              <w:rPr>
                <w:noProof/>
              </w:rPr>
              <w:t>3</w:t>
            </w:r>
          </w:p>
        </w:tc>
      </w:tr>
      <w:tr w:rsidR="00565576" w14:paraId="69F6A3A7" w14:textId="77777777" w:rsidTr="00124B8F">
        <w:tc>
          <w:tcPr>
            <w:tcW w:w="2694" w:type="dxa"/>
            <w:gridSpan w:val="2"/>
            <w:tcBorders>
              <w:left w:val="single" w:sz="4" w:space="0" w:color="auto"/>
            </w:tcBorders>
          </w:tcPr>
          <w:p w14:paraId="4DFCBBAC" w14:textId="77777777" w:rsidR="00565576" w:rsidRDefault="00565576" w:rsidP="00124B8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B8A31A" w14:textId="77777777" w:rsidR="00565576" w:rsidRDefault="00565576" w:rsidP="00124B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5612B0" w14:textId="77777777" w:rsidR="00565576" w:rsidRDefault="00565576" w:rsidP="00124B8F">
            <w:pPr>
              <w:pStyle w:val="CRCoverPage"/>
              <w:spacing w:after="0"/>
              <w:jc w:val="center"/>
              <w:rPr>
                <w:b/>
                <w:caps/>
                <w:noProof/>
              </w:rPr>
            </w:pPr>
            <w:r>
              <w:rPr>
                <w:b/>
                <w:caps/>
                <w:noProof/>
              </w:rPr>
              <w:t>X</w:t>
            </w:r>
          </w:p>
        </w:tc>
        <w:tc>
          <w:tcPr>
            <w:tcW w:w="2977" w:type="dxa"/>
            <w:gridSpan w:val="4"/>
          </w:tcPr>
          <w:p w14:paraId="3A178F54" w14:textId="77777777" w:rsidR="00565576" w:rsidRDefault="00565576" w:rsidP="00124B8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E2557E" w14:textId="77777777" w:rsidR="00565576" w:rsidRDefault="00565576" w:rsidP="00124B8F">
            <w:pPr>
              <w:pStyle w:val="CRCoverPage"/>
              <w:spacing w:after="0"/>
              <w:ind w:left="99"/>
              <w:rPr>
                <w:noProof/>
              </w:rPr>
            </w:pPr>
            <w:r>
              <w:rPr>
                <w:noProof/>
              </w:rPr>
              <w:t xml:space="preserve">TS/TR ... CR ... </w:t>
            </w:r>
          </w:p>
        </w:tc>
      </w:tr>
      <w:tr w:rsidR="00565576" w14:paraId="39C565BA" w14:textId="77777777" w:rsidTr="00124B8F">
        <w:tc>
          <w:tcPr>
            <w:tcW w:w="2694" w:type="dxa"/>
            <w:gridSpan w:val="2"/>
            <w:tcBorders>
              <w:left w:val="single" w:sz="4" w:space="0" w:color="auto"/>
            </w:tcBorders>
          </w:tcPr>
          <w:p w14:paraId="35F1388D" w14:textId="77777777" w:rsidR="00565576" w:rsidRDefault="00565576" w:rsidP="00124B8F">
            <w:pPr>
              <w:pStyle w:val="CRCoverPage"/>
              <w:spacing w:after="0"/>
              <w:rPr>
                <w:b/>
                <w:i/>
                <w:noProof/>
              </w:rPr>
            </w:pPr>
          </w:p>
        </w:tc>
        <w:tc>
          <w:tcPr>
            <w:tcW w:w="6946" w:type="dxa"/>
            <w:gridSpan w:val="9"/>
            <w:tcBorders>
              <w:right w:val="single" w:sz="4" w:space="0" w:color="auto"/>
            </w:tcBorders>
          </w:tcPr>
          <w:p w14:paraId="02134EDF" w14:textId="77777777" w:rsidR="00565576" w:rsidRDefault="00565576" w:rsidP="00124B8F">
            <w:pPr>
              <w:pStyle w:val="CRCoverPage"/>
              <w:spacing w:after="0"/>
              <w:rPr>
                <w:noProof/>
              </w:rPr>
            </w:pPr>
          </w:p>
        </w:tc>
      </w:tr>
      <w:tr w:rsidR="00565576" w14:paraId="12C9EA66" w14:textId="77777777" w:rsidTr="00124B8F">
        <w:tc>
          <w:tcPr>
            <w:tcW w:w="2694" w:type="dxa"/>
            <w:gridSpan w:val="2"/>
            <w:tcBorders>
              <w:left w:val="single" w:sz="4" w:space="0" w:color="auto"/>
              <w:bottom w:val="single" w:sz="4" w:space="0" w:color="auto"/>
            </w:tcBorders>
          </w:tcPr>
          <w:p w14:paraId="64DC6A8F" w14:textId="77777777" w:rsidR="00565576" w:rsidRDefault="00565576" w:rsidP="00124B8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F0E68F" w14:textId="77777777" w:rsidR="00565576" w:rsidRDefault="00565576" w:rsidP="00124B8F">
            <w:pPr>
              <w:pStyle w:val="CRCoverPage"/>
              <w:spacing w:after="0"/>
              <w:ind w:left="100"/>
              <w:rPr>
                <w:noProof/>
              </w:rPr>
            </w:pPr>
          </w:p>
        </w:tc>
      </w:tr>
      <w:tr w:rsidR="00565576" w:rsidRPr="008863B9" w14:paraId="78293416" w14:textId="77777777" w:rsidTr="00124B8F">
        <w:tc>
          <w:tcPr>
            <w:tcW w:w="2694" w:type="dxa"/>
            <w:gridSpan w:val="2"/>
            <w:tcBorders>
              <w:top w:val="single" w:sz="4" w:space="0" w:color="auto"/>
              <w:bottom w:val="single" w:sz="4" w:space="0" w:color="auto"/>
            </w:tcBorders>
          </w:tcPr>
          <w:p w14:paraId="6731F4A3" w14:textId="77777777" w:rsidR="00565576" w:rsidRPr="008863B9" w:rsidRDefault="00565576" w:rsidP="00124B8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830A27" w14:textId="77777777" w:rsidR="00565576" w:rsidRPr="008863B9" w:rsidRDefault="00565576" w:rsidP="00124B8F">
            <w:pPr>
              <w:pStyle w:val="CRCoverPage"/>
              <w:spacing w:after="0"/>
              <w:ind w:left="100"/>
              <w:rPr>
                <w:noProof/>
                <w:sz w:val="8"/>
                <w:szCs w:val="8"/>
              </w:rPr>
            </w:pPr>
          </w:p>
        </w:tc>
      </w:tr>
      <w:tr w:rsidR="00565576" w14:paraId="54BB516D" w14:textId="77777777" w:rsidTr="00124B8F">
        <w:tc>
          <w:tcPr>
            <w:tcW w:w="2694" w:type="dxa"/>
            <w:gridSpan w:val="2"/>
            <w:tcBorders>
              <w:top w:val="single" w:sz="4" w:space="0" w:color="auto"/>
              <w:left w:val="single" w:sz="4" w:space="0" w:color="auto"/>
              <w:bottom w:val="single" w:sz="4" w:space="0" w:color="auto"/>
            </w:tcBorders>
          </w:tcPr>
          <w:p w14:paraId="5FC0197E" w14:textId="77777777" w:rsidR="00565576" w:rsidRDefault="00565576" w:rsidP="00124B8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EDE19" w14:textId="1FAFDCA4" w:rsidR="00565576" w:rsidRDefault="001A0B15" w:rsidP="00124B8F">
            <w:pPr>
              <w:pStyle w:val="CRCoverPage"/>
              <w:spacing w:after="0"/>
              <w:ind w:left="100"/>
              <w:rPr>
                <w:noProof/>
              </w:rPr>
            </w:pPr>
            <w:r>
              <w:rPr>
                <w:noProof/>
              </w:rPr>
              <w:t>This is the revision of R4-2314913</w:t>
            </w:r>
          </w:p>
        </w:tc>
      </w:tr>
    </w:tbl>
    <w:p w14:paraId="0E515B2B" w14:textId="62BD6391" w:rsidR="00565576" w:rsidRDefault="00565576" w:rsidP="00565576">
      <w:pPr>
        <w:rPr>
          <w:noProof/>
        </w:rPr>
      </w:pPr>
    </w:p>
    <w:p w14:paraId="2D0E0B21" w14:textId="77777777" w:rsidR="00565576" w:rsidRDefault="00565576">
      <w:pPr>
        <w:spacing w:after="0"/>
        <w:rPr>
          <w:noProof/>
        </w:rPr>
      </w:pPr>
      <w:r>
        <w:rPr>
          <w:noProof/>
        </w:rPr>
        <w:br w:type="page"/>
      </w:r>
    </w:p>
    <w:p w14:paraId="36A4362B" w14:textId="5AB00072" w:rsidR="00565576" w:rsidRPr="00804408" w:rsidRDefault="00565576" w:rsidP="00565576">
      <w:pPr>
        <w:spacing w:after="0"/>
        <w:rPr>
          <w:rFonts w:cs="Arial"/>
          <w:i/>
          <w:color w:val="FF0000"/>
          <w:sz w:val="32"/>
          <w:szCs w:val="32"/>
        </w:rPr>
      </w:pPr>
      <w:r>
        <w:rPr>
          <w:rFonts w:cs="Arial"/>
          <w:i/>
          <w:color w:val="FF0000"/>
          <w:sz w:val="32"/>
          <w:szCs w:val="32"/>
        </w:rPr>
        <w:lastRenderedPageBreak/>
        <w:t>&lt;&lt; Start of changes &gt;&gt;</w:t>
      </w:r>
    </w:p>
    <w:p w14:paraId="33951C22" w14:textId="77777777" w:rsidR="00DD32D8" w:rsidRPr="00E062F1" w:rsidRDefault="00DD32D8" w:rsidP="00DD32D8">
      <w:pPr>
        <w:keepNext/>
        <w:keepLines/>
        <w:spacing w:before="120"/>
        <w:ind w:left="1701" w:hanging="1701"/>
        <w:outlineLvl w:val="4"/>
        <w:rPr>
          <w:rFonts w:ascii="Arial" w:hAnsi="Arial"/>
          <w:sz w:val="22"/>
        </w:rPr>
      </w:pPr>
      <w:r w:rsidRPr="00E062F1">
        <w:rPr>
          <w:rFonts w:ascii="Arial" w:hAnsi="Arial"/>
          <w:sz w:val="22"/>
        </w:rPr>
        <w:t>6.2B.4.1.3</w:t>
      </w:r>
      <w:r w:rsidRPr="00E062F1">
        <w:rPr>
          <w:rFonts w:ascii="Arial" w:hAnsi="Arial"/>
          <w:sz w:val="22"/>
        </w:rPr>
        <w:tab/>
        <w:t>Inter-band EN-DC within FR1</w:t>
      </w:r>
    </w:p>
    <w:p w14:paraId="7A650B61" w14:textId="5AE99DCC" w:rsidR="00DD32D8" w:rsidRPr="00E062F1" w:rsidRDefault="00DD32D8" w:rsidP="00DD32D8">
      <w:pPr>
        <w:spacing w:after="160" w:line="256" w:lineRule="auto"/>
        <w:rPr>
          <w:rFonts w:eastAsia="Calibri"/>
          <w:lang w:eastAsia="zh-CN"/>
        </w:rPr>
      </w:pPr>
      <w:r w:rsidRPr="00E062F1">
        <w:rPr>
          <w:rFonts w:eastAsia="Calibri"/>
        </w:rPr>
        <w:t xml:space="preserve">For inter-band dual connectivity with one uplink serving cell </w:t>
      </w:r>
      <w:r w:rsidR="003A4FE7" w:rsidRPr="00E062F1">
        <w:rPr>
          <w:rFonts w:eastAsia="Calibri"/>
        </w:rPr>
        <w:t>or more than one uplink serving cells configured for intra-band UL CA</w:t>
      </w:r>
      <w:r w:rsidRPr="00E062F1">
        <w:rPr>
          <w:rFonts w:eastAsia="Calibri"/>
        </w:rPr>
        <w:t xml:space="preserve"> on </w:t>
      </w:r>
      <w:r w:rsidR="003A4FE7" w:rsidRPr="00E062F1">
        <w:rPr>
          <w:rFonts w:eastAsia="Calibri"/>
        </w:rPr>
        <w:t xml:space="preserve">the </w:t>
      </w:r>
      <w:r w:rsidRPr="00E062F1">
        <w:rPr>
          <w:rFonts w:eastAsia="Calibri"/>
        </w:rPr>
        <w:t xml:space="preserve">E-UTRA </w:t>
      </w:r>
      <w:r w:rsidR="003A4FE7" w:rsidRPr="00E062F1">
        <w:rPr>
          <w:rFonts w:eastAsia="Calibri"/>
        </w:rPr>
        <w:t xml:space="preserve">CG </w:t>
      </w:r>
      <w:r w:rsidRPr="00E062F1">
        <w:rPr>
          <w:rFonts w:eastAsia="Calibri"/>
        </w:rPr>
        <w:t xml:space="preserve">and </w:t>
      </w:r>
      <w:r w:rsidR="003A4FE7" w:rsidRPr="00E062F1">
        <w:rPr>
          <w:rFonts w:eastAsia="Calibri"/>
        </w:rPr>
        <w:t xml:space="preserve">one uplink serving cell on the </w:t>
      </w:r>
      <w:r w:rsidRPr="00E062F1">
        <w:rPr>
          <w:rFonts w:eastAsia="Calibri"/>
        </w:rPr>
        <w:t xml:space="preserve">NR </w:t>
      </w:r>
      <w:r w:rsidR="003A4FE7" w:rsidRPr="00E062F1">
        <w:rPr>
          <w:rFonts w:eastAsia="Calibri"/>
        </w:rPr>
        <w:t>CG</w:t>
      </w:r>
      <w:r w:rsidR="001F1BD1" w:rsidRPr="004A3016">
        <w:rPr>
          <w:rFonts w:eastAsia="Calibri"/>
          <w:lang w:val="en-US"/>
        </w:rPr>
        <w:t xml:space="preserve"> </w:t>
      </w:r>
      <w:r w:rsidR="001F1BD1">
        <w:rPr>
          <w:rFonts w:eastAsia="Calibri"/>
          <w:lang w:val="en-US"/>
        </w:rPr>
        <w:t>or more than one uplink serving cells configured for intra-band UL CA</w:t>
      </w:r>
      <w:r w:rsidRPr="00E062F1">
        <w:rPr>
          <w:rFonts w:eastAsia="Calibri"/>
        </w:rPr>
        <w:t xml:space="preserve">, the UE is allowed to set its configured maximum output power </w:t>
      </w:r>
      <w:r w:rsidRPr="00E062F1">
        <w:rPr>
          <w:rFonts w:eastAsia="Calibri"/>
          <w:lang w:bidi="bn-IN"/>
        </w:rPr>
        <w:t>P</w:t>
      </w:r>
      <w:r w:rsidRPr="00E062F1">
        <w:rPr>
          <w:rFonts w:eastAsia="Calibri"/>
          <w:vertAlign w:val="subscript"/>
          <w:lang w:bidi="bn-IN"/>
        </w:rPr>
        <w:t>CMAX</w:t>
      </w:r>
      <w:r w:rsidRPr="00E062F1">
        <w:rPr>
          <w:rFonts w:eastAsia="Calibri"/>
          <w:vertAlign w:val="subscript"/>
          <w:lang w:eastAsia="zh-CN" w:bidi="bn-IN"/>
        </w:rPr>
        <w:t>,</w:t>
      </w:r>
      <w:r w:rsidRPr="00E062F1">
        <w:rPr>
          <w:rFonts w:eastAsia="Calibri"/>
          <w:i/>
          <w:vertAlign w:val="subscript"/>
          <w:lang w:eastAsia="zh-CN" w:bidi="bn-IN"/>
        </w:rPr>
        <w:t xml:space="preserve">c(i),i </w:t>
      </w:r>
      <w:r w:rsidRPr="00E062F1">
        <w:rPr>
          <w:rFonts w:eastAsia="Calibri"/>
          <w:lang w:eastAsia="zh-CN"/>
        </w:rPr>
        <w:t xml:space="preserve">for serving cell </w:t>
      </w:r>
      <w:r w:rsidRPr="00E062F1">
        <w:rPr>
          <w:rFonts w:eastAsia="Calibri"/>
          <w:i/>
          <w:lang w:eastAsia="zh-CN"/>
        </w:rPr>
        <w:t>c(i)</w:t>
      </w:r>
      <w:r w:rsidRPr="00E062F1">
        <w:rPr>
          <w:rFonts w:eastAsia="Calibri"/>
          <w:lang w:eastAsia="zh-CN"/>
        </w:rPr>
        <w:t xml:space="preserve"> of CG</w:t>
      </w:r>
      <w:r w:rsidRPr="00E062F1">
        <w:rPr>
          <w:rFonts w:eastAsia="Calibri"/>
          <w:i/>
          <w:lang w:eastAsia="zh-CN"/>
        </w:rPr>
        <w:t xml:space="preserve"> i, i = 1,2</w:t>
      </w:r>
      <w:r w:rsidRPr="00E062F1">
        <w:rPr>
          <w:rFonts w:eastAsia="Calibri"/>
          <w:lang w:eastAsia="zh-CN"/>
        </w:rPr>
        <w:t xml:space="preserve">, and its </w:t>
      </w:r>
      <w:r w:rsidRPr="00E062F1">
        <w:rPr>
          <w:rFonts w:eastAsia="Calibri"/>
        </w:rPr>
        <w:t xml:space="preserve">total configured maximum transmission power for EN-DC operation, </w:t>
      </w: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EN-DC</m:t>
            </m:r>
          </m:sup>
        </m:sSubSup>
      </m:oMath>
      <w:r w:rsidR="0070011A" w:rsidRPr="00E062F1">
        <w:t>= 10log10(</w:t>
      </w:r>
      <m:oMath>
        <m:sSubSup>
          <m:sSubSupPr>
            <m:ctrlPr>
              <w:rPr>
                <w:rFonts w:ascii="Cambria Math" w:hAnsi="Cambria Math"/>
                <w:i/>
              </w:rPr>
            </m:ctrlPr>
          </m:sSubSupPr>
          <m:e>
            <m:acc>
              <m:accPr>
                <m:ctrlPr>
                  <w:rPr>
                    <w:rFonts w:ascii="Cambria Math" w:hAnsi="Cambria Math"/>
                    <w:i/>
                  </w:rPr>
                </m:ctrlPr>
              </m:accPr>
              <m:e>
                <m:r>
                  <w:rPr>
                    <w:rFonts w:ascii="Cambria Math" w:hAnsi="Cambria Math"/>
                  </w:rPr>
                  <m:t>P</m:t>
                </m:r>
              </m:e>
            </m:acc>
          </m:e>
          <m:sub>
            <m:r>
              <w:rPr>
                <w:rFonts w:ascii="Cambria Math" w:hAnsi="Cambria Math"/>
              </w:rPr>
              <m:t>total</m:t>
            </m:r>
          </m:sub>
          <m:sup>
            <m:r>
              <w:rPr>
                <w:rFonts w:ascii="Cambria Math" w:hAnsi="Cambria Math"/>
              </w:rPr>
              <m:t>EN-DC</m:t>
            </m:r>
          </m:sup>
        </m:sSubSup>
      </m:oMath>
      <w:r w:rsidR="0070011A" w:rsidRPr="00E062F1">
        <w:t xml:space="preserve">) with </w:t>
      </w:r>
      <m:oMath>
        <m:sSubSup>
          <m:sSubSupPr>
            <m:ctrlPr>
              <w:rPr>
                <w:rFonts w:ascii="Cambria Math" w:hAnsi="Cambria Math"/>
                <w:i/>
              </w:rPr>
            </m:ctrlPr>
          </m:sSubSupPr>
          <m:e>
            <m:acc>
              <m:accPr>
                <m:ctrlPr>
                  <w:rPr>
                    <w:rFonts w:ascii="Cambria Math" w:hAnsi="Cambria Math"/>
                    <w:i/>
                  </w:rPr>
                </m:ctrlPr>
              </m:accPr>
              <m:e>
                <m:r>
                  <w:rPr>
                    <w:rFonts w:ascii="Cambria Math" w:hAnsi="Cambria Math"/>
                  </w:rPr>
                  <m:t>P</m:t>
                </m:r>
              </m:e>
            </m:acc>
          </m:e>
          <m:sub>
            <m:r>
              <w:rPr>
                <w:rFonts w:ascii="Cambria Math" w:hAnsi="Cambria Math"/>
              </w:rPr>
              <m:t>total</m:t>
            </m:r>
          </m:sub>
          <m:sup>
            <m:r>
              <w:rPr>
                <w:rFonts w:ascii="Cambria Math" w:hAnsi="Cambria Math"/>
              </w:rPr>
              <m:t>EN-DC</m:t>
            </m:r>
          </m:sup>
        </m:sSubSup>
      </m:oMath>
      <w:r w:rsidR="0070011A" w:rsidRPr="00E062F1">
        <w:t xml:space="preserve"> as specified in </w:t>
      </w:r>
      <w:r w:rsidR="003922B7" w:rsidRPr="00E062F1">
        <w:t>clause</w:t>
      </w:r>
      <w:r w:rsidR="0070011A" w:rsidRPr="00E062F1">
        <w:t xml:space="preserve"> 7.6 </w:t>
      </w:r>
      <w:r w:rsidR="009C141D" w:rsidRPr="00E062F1">
        <w:t>of TS 38.213 [10]</w:t>
      </w:r>
      <w:r w:rsidRPr="00E062F1">
        <w:rPr>
          <w:rFonts w:eastAsia="Calibri"/>
        </w:rPr>
        <w:t>.</w:t>
      </w:r>
      <w:r w:rsidR="003A4FE7" w:rsidRPr="00E062F1">
        <w:rPr>
          <w:rFonts w:eastAsia="Calibri"/>
        </w:rPr>
        <w:t xml:space="preserve"> For EN-DC with more than one uplink serving cells configured for intra-band UL CA on the E-UTRA CG, the </w:t>
      </w:r>
      <w:r w:rsidR="003A4FE7" w:rsidRPr="00E062F1">
        <w:rPr>
          <w:rFonts w:eastAsia="Calibri"/>
          <w:lang w:bidi="bn-IN"/>
        </w:rPr>
        <w:t>P</w:t>
      </w:r>
      <w:r w:rsidR="003A4FE7" w:rsidRPr="00E062F1">
        <w:rPr>
          <w:rFonts w:eastAsia="Calibri"/>
          <w:vertAlign w:val="subscript"/>
          <w:lang w:bidi="bn-IN"/>
        </w:rPr>
        <w:t>CMAX</w:t>
      </w:r>
      <w:r w:rsidR="003A4FE7" w:rsidRPr="00E062F1">
        <w:rPr>
          <w:rFonts w:eastAsia="Calibri"/>
          <w:i/>
          <w:vertAlign w:val="subscript"/>
          <w:lang w:eastAsia="zh-CN" w:bidi="bn-IN"/>
        </w:rPr>
        <w:t xml:space="preserve"> </w:t>
      </w:r>
      <w:r w:rsidR="003A4FE7" w:rsidRPr="00E062F1">
        <w:rPr>
          <w:rFonts w:eastAsia="Calibri"/>
          <w:lang w:eastAsia="zh-CN"/>
        </w:rPr>
        <w:t>applies to the entire E-UTRA CG.</w:t>
      </w:r>
      <w:r w:rsidR="001F1BD1" w:rsidRPr="004A3016">
        <w:rPr>
          <w:rFonts w:eastAsia="Calibri"/>
          <w:lang w:val="en-US"/>
        </w:rPr>
        <w:t xml:space="preserve"> </w:t>
      </w:r>
      <w:r w:rsidR="001F1BD1" w:rsidRPr="0023376C">
        <w:rPr>
          <w:rFonts w:eastAsia="Calibri"/>
          <w:lang w:val="en-US"/>
        </w:rPr>
        <w:t>For EN-DC with more than one uplink serving cells configured for</w:t>
      </w:r>
      <w:r w:rsidR="001F1BD1">
        <w:rPr>
          <w:rFonts w:eastAsia="Calibri"/>
          <w:lang w:val="en-US"/>
        </w:rPr>
        <w:t xml:space="preserve"> intra-band </w:t>
      </w:r>
      <w:r w:rsidR="001F1BD1" w:rsidRPr="0023376C">
        <w:rPr>
          <w:rFonts w:eastAsia="Calibri"/>
          <w:lang w:val="en-US"/>
        </w:rPr>
        <w:t>UL CA</w:t>
      </w:r>
      <w:r w:rsidR="001F1BD1">
        <w:rPr>
          <w:rFonts w:eastAsia="Calibri"/>
          <w:lang w:val="en-US"/>
        </w:rPr>
        <w:t xml:space="preserve"> </w:t>
      </w:r>
      <w:r w:rsidR="001F1BD1" w:rsidRPr="0023376C">
        <w:rPr>
          <w:rFonts w:eastAsia="Calibri"/>
          <w:lang w:val="en-US"/>
        </w:rPr>
        <w:t xml:space="preserve">on the </w:t>
      </w:r>
      <w:r w:rsidR="001F1BD1">
        <w:rPr>
          <w:rFonts w:eastAsia="Calibri"/>
          <w:lang w:val="en-US"/>
        </w:rPr>
        <w:t>NR</w:t>
      </w:r>
      <w:r w:rsidR="001F1BD1" w:rsidRPr="0023376C">
        <w:rPr>
          <w:rFonts w:eastAsia="Calibri"/>
          <w:lang w:val="en-US"/>
        </w:rPr>
        <w:t xml:space="preserve"> CG, the </w:t>
      </w:r>
      <w:r w:rsidR="001F1BD1" w:rsidRPr="0023376C">
        <w:rPr>
          <w:rFonts w:eastAsia="Calibri"/>
          <w:lang w:val="en-US" w:bidi="bn-IN"/>
        </w:rPr>
        <w:t>P</w:t>
      </w:r>
      <w:r w:rsidR="001F1BD1" w:rsidRPr="0023376C">
        <w:rPr>
          <w:rFonts w:eastAsia="Calibri"/>
          <w:vertAlign w:val="subscript"/>
          <w:lang w:val="en-US" w:bidi="bn-IN"/>
        </w:rPr>
        <w:t>CMAX</w:t>
      </w:r>
      <w:r w:rsidR="001F1BD1" w:rsidRPr="0023376C">
        <w:rPr>
          <w:rFonts w:eastAsia="Calibri"/>
          <w:i/>
          <w:vertAlign w:val="subscript"/>
          <w:lang w:val="en-US" w:eastAsia="zh-CN" w:bidi="bn-IN"/>
        </w:rPr>
        <w:t xml:space="preserve"> </w:t>
      </w:r>
      <w:r w:rsidR="001F1BD1">
        <w:rPr>
          <w:rFonts w:eastAsia="Calibri"/>
          <w:lang w:val="en-US" w:eastAsia="zh-CN"/>
        </w:rPr>
        <w:t>applies to the entire NR</w:t>
      </w:r>
      <w:r w:rsidR="001F1BD1" w:rsidRPr="0023376C">
        <w:rPr>
          <w:rFonts w:eastAsia="Calibri"/>
          <w:lang w:val="en-US" w:eastAsia="zh-CN"/>
        </w:rPr>
        <w:t xml:space="preserve"> CG.</w:t>
      </w:r>
    </w:p>
    <w:p w14:paraId="0195EE91" w14:textId="6FEDD730" w:rsidR="003A4FE7" w:rsidRPr="00E062F1" w:rsidRDefault="003A4FE7" w:rsidP="00DD32D8">
      <w:pPr>
        <w:spacing w:after="160" w:line="256" w:lineRule="auto"/>
        <w:rPr>
          <w:rFonts w:eastAsia="Calibri"/>
          <w:lang w:eastAsia="zh-CN"/>
        </w:rPr>
      </w:pPr>
      <w:r w:rsidRPr="00E062F1">
        <w:t xml:space="preserve">For a UE configured with EN-DC and serving cell frame structure type 1, if the UE is configured with </w:t>
      </w:r>
      <w:r w:rsidRPr="00E062F1">
        <w:rPr>
          <w:i/>
          <w:iCs/>
        </w:rPr>
        <w:t xml:space="preserve">subframeAssignment-r15 </w:t>
      </w:r>
      <w:r w:rsidRPr="00E062F1">
        <w:t>for the serving cell and E-UTRA Pcell is FDD, the UE is not expected to be configured with more than one serving cells in the uplink.</w:t>
      </w:r>
    </w:p>
    <w:p w14:paraId="73089BDD" w14:textId="13DBA735" w:rsidR="00DD32D8" w:rsidRPr="00E062F1" w:rsidRDefault="00DD32D8" w:rsidP="00471067">
      <w:r w:rsidRPr="00E062F1">
        <w:t xml:space="preserve">The </w:t>
      </w:r>
      <w:r w:rsidRPr="00E062F1">
        <w:rPr>
          <w:lang w:bidi="bn-IN"/>
        </w:rPr>
        <w:t xml:space="preserve">configured maximum output power </w:t>
      </w:r>
      <w:r w:rsidRPr="00E062F1">
        <w:rPr>
          <w:rFonts w:eastAsia="Times New Roman" w:cs="Geneva"/>
          <w:noProof/>
          <w:lang w:eastAsia="x-none" w:bidi="bn-IN"/>
        </w:rPr>
        <w:t>P</w:t>
      </w:r>
      <w:r w:rsidRPr="00E062F1">
        <w:rPr>
          <w:rFonts w:eastAsia="Times New Roman" w:cs="Geneva"/>
          <w:noProof/>
          <w:vertAlign w:val="subscript"/>
          <w:lang w:eastAsia="x-none" w:bidi="bn-IN"/>
        </w:rPr>
        <w:t>CMAX_</w:t>
      </w:r>
      <w:r w:rsidRPr="00E062F1">
        <w:rPr>
          <w:rFonts w:eastAsia="Times New Roman" w:cs="Geneva"/>
          <w:i/>
          <w:noProof/>
          <w:vertAlign w:val="subscript"/>
          <w:lang w:eastAsia="x-none" w:bidi="bn-IN"/>
        </w:rPr>
        <w:t xml:space="preserve"> </w:t>
      </w:r>
      <w:r w:rsidRPr="00E062F1">
        <w:rPr>
          <w:rFonts w:eastAsia="Times New Roman" w:cs="Geneva"/>
          <w:noProof/>
          <w:vertAlign w:val="subscript"/>
          <w:lang w:eastAsia="x-none" w:bidi="bn-IN"/>
        </w:rPr>
        <w:t>E-UTRA,</w:t>
      </w:r>
      <w:r w:rsidRPr="00E062F1">
        <w:rPr>
          <w:rFonts w:eastAsia="Times New Roman" w:cs="Geneva"/>
          <w:i/>
          <w:noProof/>
          <w:vertAlign w:val="subscript"/>
          <w:lang w:eastAsia="x-none" w:bidi="bn-IN"/>
        </w:rPr>
        <w:t xml:space="preserve">c </w:t>
      </w:r>
      <w:r w:rsidRPr="00E062F1">
        <w:rPr>
          <w:rFonts w:eastAsia="Times New Roman"/>
          <w:noProof/>
          <w:lang w:eastAsia="zh-CN"/>
        </w:rPr>
        <w:t>(</w:t>
      </w:r>
      <w:r w:rsidRPr="00E062F1">
        <w:rPr>
          <w:rFonts w:eastAsia="Times New Roman"/>
          <w:i/>
          <w:noProof/>
          <w:lang w:eastAsia="zh-CN"/>
        </w:rPr>
        <w:t>p</w:t>
      </w:r>
      <w:r w:rsidRPr="00E062F1">
        <w:rPr>
          <w:rFonts w:eastAsia="Times New Roman"/>
          <w:noProof/>
          <w:lang w:eastAsia="zh-CN"/>
        </w:rPr>
        <w:t xml:space="preserve">) </w:t>
      </w:r>
      <w:r w:rsidRPr="00E062F1">
        <w:t>in sub-frame</w:t>
      </w:r>
      <w:r w:rsidRPr="00E062F1">
        <w:rPr>
          <w:i/>
        </w:rPr>
        <w:t xml:space="preserve"> p </w:t>
      </w:r>
      <w:r w:rsidRPr="00E062F1">
        <w:t>for the configured E-UTRA uplink carrier</w:t>
      </w:r>
      <w:r w:rsidR="003A4FE7" w:rsidRPr="00E062F1">
        <w:t>(s)</w:t>
      </w:r>
      <w:r w:rsidRPr="00E062F1">
        <w:t xml:space="preserve"> shall be set within the bounds:</w:t>
      </w:r>
    </w:p>
    <w:p w14:paraId="2C505789" w14:textId="77777777" w:rsidR="00DD32D8" w:rsidRPr="00E062F1" w:rsidRDefault="00DD32D8" w:rsidP="00DD32D8">
      <w:pPr>
        <w:keepLines/>
        <w:tabs>
          <w:tab w:val="center" w:pos="4536"/>
          <w:tab w:val="right" w:pos="9072"/>
        </w:tabs>
        <w:overflowPunct w:val="0"/>
        <w:autoSpaceDE w:val="0"/>
        <w:autoSpaceDN w:val="0"/>
        <w:adjustRightInd w:val="0"/>
        <w:jc w:val="center"/>
        <w:textAlignment w:val="baseline"/>
        <w:rPr>
          <w:rFonts w:eastAsia="Times New Roman"/>
          <w:noProof/>
          <w:lang w:eastAsia="zh-CN"/>
        </w:rPr>
      </w:pPr>
      <w:r w:rsidRPr="00E062F1">
        <w:rPr>
          <w:rFonts w:eastAsia="Times New Roman"/>
          <w:noProof/>
          <w:lang w:eastAsia="x-none" w:bidi="bn-IN"/>
        </w:rPr>
        <w:t>P</w:t>
      </w:r>
      <w:r w:rsidRPr="00E062F1">
        <w:rPr>
          <w:rFonts w:eastAsia="Times New Roman"/>
          <w:noProof/>
          <w:vertAlign w:val="subscript"/>
          <w:lang w:eastAsia="x-none" w:bidi="bn-IN"/>
        </w:rPr>
        <w:t>CMAX_L_</w:t>
      </w:r>
      <w:r w:rsidRPr="00E062F1">
        <w:rPr>
          <w:rFonts w:eastAsia="Times New Roman"/>
          <w:i/>
          <w:noProof/>
          <w:vertAlign w:val="subscript"/>
          <w:lang w:eastAsia="x-none" w:bidi="bn-IN"/>
        </w:rPr>
        <w:t xml:space="preserve"> </w:t>
      </w:r>
      <w:r w:rsidRPr="00E062F1">
        <w:rPr>
          <w:rFonts w:eastAsia="Times New Roman"/>
          <w:noProof/>
          <w:vertAlign w:val="subscript"/>
          <w:lang w:eastAsia="x-none" w:bidi="bn-IN"/>
        </w:rPr>
        <w:t>E-UTRA,</w:t>
      </w:r>
      <w:r w:rsidRPr="00E062F1">
        <w:rPr>
          <w:rFonts w:eastAsia="Times New Roman"/>
          <w:i/>
          <w:noProof/>
          <w:vertAlign w:val="subscript"/>
          <w:lang w:eastAsia="x-none" w:bidi="bn-IN"/>
        </w:rPr>
        <w:t>c</w:t>
      </w:r>
      <w:r w:rsidRPr="00E062F1">
        <w:rPr>
          <w:rFonts w:eastAsia="Times New Roman"/>
          <w:noProof/>
          <w:lang w:eastAsia="x-none" w:bidi="bn-IN"/>
        </w:rPr>
        <w:t xml:space="preserve"> </w:t>
      </w:r>
      <w:r w:rsidRPr="00E062F1">
        <w:rPr>
          <w:rFonts w:eastAsia="Times New Roman"/>
          <w:noProof/>
          <w:lang w:eastAsia="zh-CN"/>
        </w:rPr>
        <w:t>(</w:t>
      </w:r>
      <w:r w:rsidRPr="00E062F1">
        <w:rPr>
          <w:rFonts w:eastAsia="Times New Roman"/>
          <w:i/>
          <w:noProof/>
          <w:lang w:eastAsia="zh-CN"/>
        </w:rPr>
        <w:t>p</w:t>
      </w:r>
      <w:r w:rsidRPr="00E062F1">
        <w:rPr>
          <w:rFonts w:eastAsia="Times New Roman"/>
          <w:noProof/>
          <w:lang w:eastAsia="zh-CN"/>
        </w:rPr>
        <w:t xml:space="preserve">) </w:t>
      </w:r>
      <w:r w:rsidRPr="00E062F1">
        <w:rPr>
          <w:rFonts w:eastAsia="Times New Roman"/>
          <w:noProof/>
          <w:lang w:eastAsia="x-none" w:bidi="bn-IN"/>
        </w:rPr>
        <w:t xml:space="preserve">≤  </w:t>
      </w:r>
      <w:r w:rsidRPr="00E062F1">
        <w:rPr>
          <w:rFonts w:eastAsia="Times New Roman" w:cs="Geneva"/>
          <w:noProof/>
          <w:lang w:eastAsia="x-none" w:bidi="bn-IN"/>
        </w:rPr>
        <w:t>P</w:t>
      </w:r>
      <w:r w:rsidRPr="00E062F1">
        <w:rPr>
          <w:rFonts w:eastAsia="Times New Roman" w:cs="Geneva"/>
          <w:noProof/>
          <w:vertAlign w:val="subscript"/>
          <w:lang w:eastAsia="x-none" w:bidi="bn-IN"/>
        </w:rPr>
        <w:t>CMAX_</w:t>
      </w:r>
      <w:r w:rsidRPr="00E062F1">
        <w:rPr>
          <w:rFonts w:eastAsia="Times New Roman" w:cs="Geneva"/>
          <w:i/>
          <w:noProof/>
          <w:vertAlign w:val="subscript"/>
          <w:lang w:eastAsia="x-none" w:bidi="bn-IN"/>
        </w:rPr>
        <w:t xml:space="preserve"> </w:t>
      </w:r>
      <w:r w:rsidRPr="00E062F1">
        <w:rPr>
          <w:rFonts w:eastAsia="Times New Roman" w:cs="Geneva"/>
          <w:noProof/>
          <w:vertAlign w:val="subscript"/>
          <w:lang w:eastAsia="x-none" w:bidi="bn-IN"/>
        </w:rPr>
        <w:t>E-UTRA,</w:t>
      </w:r>
      <w:r w:rsidRPr="00E062F1">
        <w:rPr>
          <w:rFonts w:eastAsia="Times New Roman" w:cs="Geneva"/>
          <w:i/>
          <w:noProof/>
          <w:vertAlign w:val="subscript"/>
          <w:lang w:eastAsia="x-none" w:bidi="bn-IN"/>
        </w:rPr>
        <w:t xml:space="preserve">c </w:t>
      </w:r>
      <w:r w:rsidRPr="00E062F1">
        <w:rPr>
          <w:rFonts w:eastAsia="Times New Roman"/>
          <w:noProof/>
          <w:lang w:eastAsia="zh-CN"/>
        </w:rPr>
        <w:t>(</w:t>
      </w:r>
      <w:r w:rsidRPr="00E062F1">
        <w:rPr>
          <w:rFonts w:eastAsia="Times New Roman"/>
          <w:i/>
          <w:noProof/>
          <w:lang w:eastAsia="zh-CN"/>
        </w:rPr>
        <w:t>p</w:t>
      </w:r>
      <w:r w:rsidRPr="00E062F1">
        <w:rPr>
          <w:rFonts w:eastAsia="Times New Roman"/>
          <w:noProof/>
          <w:lang w:eastAsia="zh-CN"/>
        </w:rPr>
        <w:t xml:space="preserve">) </w:t>
      </w:r>
      <w:r w:rsidRPr="00E062F1">
        <w:rPr>
          <w:rFonts w:eastAsia="Times New Roman"/>
          <w:noProof/>
          <w:lang w:eastAsia="x-none" w:bidi="bn-IN"/>
        </w:rPr>
        <w:t>≤  P</w:t>
      </w:r>
      <w:r w:rsidRPr="00E062F1">
        <w:rPr>
          <w:rFonts w:eastAsia="Times New Roman"/>
          <w:noProof/>
          <w:vertAlign w:val="subscript"/>
          <w:lang w:eastAsia="x-none" w:bidi="bn-IN"/>
        </w:rPr>
        <w:t>CMAX</w:t>
      </w:r>
      <w:r w:rsidRPr="00E062F1">
        <w:rPr>
          <w:rFonts w:eastAsia="Times New Roman"/>
          <w:noProof/>
          <w:lang w:eastAsia="zh-CN"/>
        </w:rPr>
        <w:t xml:space="preserve"> </w:t>
      </w:r>
      <w:r w:rsidRPr="00E062F1">
        <w:rPr>
          <w:rFonts w:eastAsia="Times New Roman"/>
          <w:noProof/>
          <w:vertAlign w:val="subscript"/>
          <w:lang w:eastAsia="x-none" w:bidi="bn-IN"/>
        </w:rPr>
        <w:t>H _</w:t>
      </w:r>
      <w:r w:rsidRPr="00E062F1">
        <w:rPr>
          <w:rFonts w:eastAsia="Times New Roman"/>
          <w:i/>
          <w:noProof/>
          <w:vertAlign w:val="subscript"/>
          <w:lang w:eastAsia="x-none" w:bidi="bn-IN"/>
        </w:rPr>
        <w:t xml:space="preserve"> </w:t>
      </w:r>
      <w:r w:rsidRPr="00E062F1">
        <w:rPr>
          <w:rFonts w:eastAsia="Times New Roman"/>
          <w:noProof/>
          <w:vertAlign w:val="subscript"/>
          <w:lang w:eastAsia="x-none" w:bidi="bn-IN"/>
        </w:rPr>
        <w:t>E-UTRA,</w:t>
      </w:r>
      <w:r w:rsidRPr="00E062F1">
        <w:rPr>
          <w:rFonts w:eastAsia="Times New Roman"/>
          <w:i/>
          <w:noProof/>
          <w:vertAlign w:val="subscript"/>
          <w:lang w:eastAsia="x-none" w:bidi="bn-IN"/>
        </w:rPr>
        <w:t>c</w:t>
      </w:r>
      <w:r w:rsidRPr="00E062F1">
        <w:rPr>
          <w:rFonts w:eastAsia="Times New Roman"/>
          <w:noProof/>
          <w:lang w:eastAsia="zh-CN"/>
        </w:rPr>
        <w:t xml:space="preserve"> (</w:t>
      </w:r>
      <w:r w:rsidRPr="00E062F1">
        <w:rPr>
          <w:rFonts w:eastAsia="Times New Roman"/>
          <w:i/>
          <w:noProof/>
          <w:lang w:eastAsia="zh-CN"/>
        </w:rPr>
        <w:t>p</w:t>
      </w:r>
      <w:r w:rsidRPr="00E062F1">
        <w:rPr>
          <w:rFonts w:eastAsia="Times New Roman"/>
          <w:noProof/>
          <w:lang w:eastAsia="zh-CN"/>
        </w:rPr>
        <w:t>)</w:t>
      </w:r>
    </w:p>
    <w:p w14:paraId="6C815ACB" w14:textId="19DEC28F" w:rsidR="00DD32D8" w:rsidRPr="00E062F1" w:rsidRDefault="00DD32D8" w:rsidP="00471067">
      <w:r w:rsidRPr="00E062F1">
        <w:t xml:space="preserve">where </w:t>
      </w:r>
      <w:r w:rsidRPr="00E062F1">
        <w:rPr>
          <w:rFonts w:eastAsia="Times New Roman"/>
          <w:noProof/>
          <w:lang w:eastAsia="x-none" w:bidi="bn-IN"/>
        </w:rPr>
        <w:t>P</w:t>
      </w:r>
      <w:r w:rsidRPr="00E062F1">
        <w:rPr>
          <w:rFonts w:eastAsia="Times New Roman"/>
          <w:noProof/>
          <w:vertAlign w:val="subscript"/>
          <w:lang w:eastAsia="x-none" w:bidi="bn-IN"/>
        </w:rPr>
        <w:t>CMAX_L_</w:t>
      </w:r>
      <w:r w:rsidRPr="00E062F1">
        <w:rPr>
          <w:rFonts w:eastAsia="Times New Roman"/>
          <w:i/>
          <w:noProof/>
          <w:vertAlign w:val="subscript"/>
          <w:lang w:eastAsia="x-none" w:bidi="bn-IN"/>
        </w:rPr>
        <w:t xml:space="preserve"> </w:t>
      </w:r>
      <w:r w:rsidRPr="00E062F1">
        <w:rPr>
          <w:rFonts w:eastAsia="Times New Roman"/>
          <w:noProof/>
          <w:vertAlign w:val="subscript"/>
          <w:lang w:eastAsia="x-none" w:bidi="bn-IN"/>
        </w:rPr>
        <w:t>E-UTRA,</w:t>
      </w:r>
      <w:r w:rsidRPr="00E062F1">
        <w:rPr>
          <w:rFonts w:eastAsia="Times New Roman"/>
          <w:i/>
          <w:noProof/>
          <w:vertAlign w:val="subscript"/>
          <w:lang w:eastAsia="x-none" w:bidi="bn-IN"/>
        </w:rPr>
        <w:t>c</w:t>
      </w:r>
      <w:r w:rsidRPr="00E062F1">
        <w:rPr>
          <w:rFonts w:eastAsia="Times New Roman"/>
          <w:noProof/>
          <w:lang w:eastAsia="x-none" w:bidi="bn-IN"/>
        </w:rPr>
        <w:t xml:space="preserve"> </w:t>
      </w:r>
      <w:r w:rsidRPr="00E062F1">
        <w:rPr>
          <w:lang w:bidi="bn-IN"/>
        </w:rPr>
        <w:t>and</w:t>
      </w:r>
      <w:r w:rsidRPr="00E062F1">
        <w:rPr>
          <w:i/>
          <w:vertAlign w:val="subscript"/>
          <w:lang w:bidi="bn-IN"/>
        </w:rPr>
        <w:t xml:space="preserve"> </w:t>
      </w:r>
      <w:r w:rsidRPr="00E062F1">
        <w:rPr>
          <w:rFonts w:eastAsia="Times New Roman"/>
          <w:noProof/>
          <w:lang w:eastAsia="x-none" w:bidi="bn-IN"/>
        </w:rPr>
        <w:t>P</w:t>
      </w:r>
      <w:r w:rsidRPr="00E062F1">
        <w:rPr>
          <w:rFonts w:eastAsia="Times New Roman"/>
          <w:noProof/>
          <w:vertAlign w:val="subscript"/>
          <w:lang w:eastAsia="x-none" w:bidi="bn-IN"/>
        </w:rPr>
        <w:t>CMAX</w:t>
      </w:r>
      <w:r w:rsidRPr="00E062F1">
        <w:rPr>
          <w:rFonts w:eastAsia="Times New Roman"/>
          <w:noProof/>
          <w:lang w:eastAsia="zh-CN"/>
        </w:rPr>
        <w:t xml:space="preserve"> </w:t>
      </w:r>
      <w:r w:rsidRPr="00E062F1">
        <w:rPr>
          <w:rFonts w:eastAsia="Times New Roman"/>
          <w:noProof/>
          <w:vertAlign w:val="subscript"/>
          <w:lang w:eastAsia="x-none" w:bidi="bn-IN"/>
        </w:rPr>
        <w:t>H _</w:t>
      </w:r>
      <w:r w:rsidRPr="00E062F1">
        <w:rPr>
          <w:rFonts w:eastAsia="Times New Roman"/>
          <w:i/>
          <w:noProof/>
          <w:vertAlign w:val="subscript"/>
          <w:lang w:eastAsia="x-none" w:bidi="bn-IN"/>
        </w:rPr>
        <w:t xml:space="preserve"> </w:t>
      </w:r>
      <w:r w:rsidRPr="00E062F1">
        <w:rPr>
          <w:rFonts w:eastAsia="Times New Roman"/>
          <w:noProof/>
          <w:vertAlign w:val="subscript"/>
          <w:lang w:eastAsia="x-none" w:bidi="bn-IN"/>
        </w:rPr>
        <w:t>E-UTRA,</w:t>
      </w:r>
      <w:r w:rsidRPr="00E062F1">
        <w:rPr>
          <w:rFonts w:eastAsia="Times New Roman"/>
          <w:i/>
          <w:noProof/>
          <w:vertAlign w:val="subscript"/>
          <w:lang w:eastAsia="x-none" w:bidi="bn-IN"/>
        </w:rPr>
        <w:t>c</w:t>
      </w:r>
      <w:r w:rsidRPr="00E062F1">
        <w:rPr>
          <w:rFonts w:eastAsia="Times New Roman"/>
          <w:noProof/>
          <w:lang w:eastAsia="zh-CN"/>
        </w:rPr>
        <w:t xml:space="preserve"> </w:t>
      </w:r>
      <w:r w:rsidRPr="00E062F1">
        <w:rPr>
          <w:lang w:bidi="bn-IN"/>
        </w:rPr>
        <w:t>are the limits for a serving cell</w:t>
      </w:r>
      <w:r w:rsidRPr="00E062F1">
        <w:rPr>
          <w:i/>
          <w:lang w:bidi="bn-IN"/>
        </w:rPr>
        <w:t xml:space="preserve"> c</w:t>
      </w:r>
      <w:r w:rsidRPr="00E062F1">
        <w:rPr>
          <w:lang w:bidi="bn-IN"/>
        </w:rPr>
        <w:t xml:space="preserve"> as specified in </w:t>
      </w:r>
      <w:r w:rsidR="0005374D" w:rsidRPr="00E062F1">
        <w:rPr>
          <w:lang w:bidi="bn-IN"/>
        </w:rPr>
        <w:t xml:space="preserve">TS </w:t>
      </w:r>
      <w:r w:rsidR="0005374D" w:rsidRPr="00E062F1">
        <w:t>36.101 [4]</w:t>
      </w:r>
      <w:r w:rsidRPr="00E062F1">
        <w:t xml:space="preserve"> </w:t>
      </w:r>
      <w:r w:rsidR="003922B7" w:rsidRPr="00E062F1">
        <w:t>clause</w:t>
      </w:r>
      <w:r w:rsidRPr="00E062F1">
        <w:t xml:space="preserve"> 6.2.5 modified by P</w:t>
      </w:r>
      <w:r w:rsidRPr="00E062F1">
        <w:rPr>
          <w:vertAlign w:val="subscript"/>
        </w:rPr>
        <w:t>LTE</w:t>
      </w:r>
      <w:r w:rsidRPr="00E062F1">
        <w:t xml:space="preserve"> as follows:</w:t>
      </w:r>
    </w:p>
    <w:p w14:paraId="1658E599" w14:textId="77777777" w:rsidR="001E1D88" w:rsidRPr="006E2459" w:rsidRDefault="001E1D88" w:rsidP="001E1D88">
      <w:pPr>
        <w:keepLines/>
        <w:tabs>
          <w:tab w:val="center" w:pos="4536"/>
          <w:tab w:val="right" w:pos="9072"/>
        </w:tabs>
        <w:autoSpaceDE w:val="0"/>
        <w:autoSpaceDN w:val="0"/>
        <w:adjustRightInd w:val="0"/>
        <w:jc w:val="center"/>
        <w:rPr>
          <w:rFonts w:eastAsia="Times New Roman"/>
          <w:lang w:eastAsia="x-none" w:bidi="bn-IN"/>
        </w:rPr>
      </w:pPr>
      <w:bookmarkStart w:id="1" w:name="_Hlk529357013"/>
      <w:r w:rsidRPr="006E2459">
        <w:rPr>
          <w:rFonts w:eastAsia="Times New Roman"/>
          <w:noProof/>
          <w:lang w:eastAsia="x-none" w:bidi="bn-IN"/>
        </w:rPr>
        <w:t>P</w:t>
      </w:r>
      <w:r w:rsidRPr="006E2459">
        <w:rPr>
          <w:rFonts w:eastAsia="Times New Roman"/>
          <w:noProof/>
          <w:vertAlign w:val="subscript"/>
          <w:lang w:eastAsia="x-none" w:bidi="bn-IN"/>
        </w:rPr>
        <w:t>CMAX_L_</w:t>
      </w:r>
      <w:r w:rsidRPr="006E2459">
        <w:rPr>
          <w:rFonts w:eastAsia="Times New Roman"/>
          <w:i/>
          <w:noProof/>
          <w:vertAlign w:val="subscript"/>
          <w:lang w:eastAsia="x-none" w:bidi="bn-IN"/>
        </w:rPr>
        <w:t xml:space="preserve"> </w:t>
      </w:r>
      <w:r w:rsidRPr="006E2459">
        <w:rPr>
          <w:rFonts w:eastAsia="Times New Roman"/>
          <w:noProof/>
          <w:vertAlign w:val="subscript"/>
          <w:lang w:eastAsia="x-none" w:bidi="bn-IN"/>
        </w:rPr>
        <w:t>E-UTRA,</w:t>
      </w:r>
      <w:r w:rsidRPr="006E2459">
        <w:rPr>
          <w:rFonts w:eastAsia="Times New Roman"/>
          <w:i/>
          <w:noProof/>
          <w:vertAlign w:val="subscript"/>
          <w:lang w:eastAsia="x-none" w:bidi="bn-IN"/>
        </w:rPr>
        <w:t>c</w:t>
      </w:r>
      <w:r w:rsidRPr="006E2459">
        <w:rPr>
          <w:rFonts w:eastAsia="Times New Roman"/>
          <w:noProof/>
          <w:lang w:eastAsia="x-none" w:bidi="bn-IN"/>
        </w:rPr>
        <w:t xml:space="preserve"> </w:t>
      </w:r>
      <w:r w:rsidRPr="006E2459">
        <w:rPr>
          <w:rFonts w:eastAsia="Times New Roman"/>
          <w:lang w:eastAsia="x-none" w:bidi="bn-IN"/>
        </w:rPr>
        <w:t>= MIN {</w:t>
      </w:r>
      <w:r w:rsidRPr="006E2459">
        <w:rPr>
          <w:lang w:val="en-US"/>
        </w:rPr>
        <w:t xml:space="preserve"> P</w:t>
      </w:r>
      <w:r w:rsidRPr="006E2459">
        <w:rPr>
          <w:vertAlign w:val="subscript"/>
          <w:lang w:val="en-US"/>
        </w:rPr>
        <w:t>EMAX, EN-DC</w:t>
      </w:r>
      <w:r w:rsidRPr="006E2459">
        <w:rPr>
          <w:lang w:val="en-US"/>
        </w:rPr>
        <w:t xml:space="preserve"> , (</w:t>
      </w:r>
      <w:r w:rsidRPr="006E2459">
        <w:t>P</w:t>
      </w:r>
      <w:r w:rsidRPr="006E2459">
        <w:rPr>
          <w:vertAlign w:val="subscript"/>
        </w:rPr>
        <w:t xml:space="preserve">PowerClass, EN-DC </w:t>
      </w:r>
      <w:r w:rsidRPr="006E2459">
        <w:rPr>
          <w:rFonts w:eastAsia="Times New Roman"/>
          <w:lang w:eastAsia="x-none" w:bidi="bn-IN"/>
        </w:rPr>
        <w:t xml:space="preserve">– </w:t>
      </w:r>
      <w:r w:rsidRPr="006E2459">
        <w:rPr>
          <w:rFonts w:eastAsia="Times New Roman"/>
          <w:noProof/>
          <w:lang w:eastAsia="x-none"/>
        </w:rPr>
        <w:t>ΔP</w:t>
      </w:r>
      <w:r w:rsidRPr="006E2459">
        <w:rPr>
          <w:rFonts w:eastAsia="Times New Roman"/>
          <w:noProof/>
          <w:vertAlign w:val="subscript"/>
          <w:lang w:eastAsia="x-none"/>
        </w:rPr>
        <w:t>PowerClass,EN-DC</w:t>
      </w:r>
      <w:r w:rsidRPr="006E2459">
        <w:t xml:space="preserve"> ), </w:t>
      </w:r>
      <w:r w:rsidRPr="006E2459">
        <w:rPr>
          <w:rFonts w:eastAsia="Times New Roman"/>
          <w:lang w:eastAsia="x-none" w:bidi="bn-IN"/>
        </w:rPr>
        <w:t>MIN(P</w:t>
      </w:r>
      <w:r w:rsidRPr="006E2459">
        <w:rPr>
          <w:rFonts w:eastAsia="Times New Roman"/>
          <w:vertAlign w:val="subscript"/>
          <w:lang w:eastAsia="x-none" w:bidi="bn-IN"/>
        </w:rPr>
        <w:t>EMAX</w:t>
      </w:r>
      <w:r w:rsidRPr="006E2459">
        <w:rPr>
          <w:rFonts w:eastAsia="Times New Roman" w:cs="Vrinda"/>
          <w:vertAlign w:val="subscript"/>
          <w:lang w:eastAsia="x-none" w:bidi="bn-IN"/>
        </w:rPr>
        <w:t>,</w:t>
      </w:r>
      <w:r w:rsidRPr="006E2459">
        <w:rPr>
          <w:rFonts w:eastAsia="Times New Roman" w:cs="Vrinda"/>
          <w:i/>
          <w:vertAlign w:val="subscript"/>
          <w:lang w:eastAsia="x-none" w:bidi="bn-IN"/>
        </w:rPr>
        <w:t>c</w:t>
      </w:r>
      <w:r w:rsidRPr="006E2459">
        <w:rPr>
          <w:rFonts w:eastAsia="Times New Roman"/>
          <w:vertAlign w:val="subscript"/>
          <w:lang w:eastAsia="x-none" w:bidi="bn-IN"/>
        </w:rPr>
        <w:t xml:space="preserve"> </w:t>
      </w:r>
      <w:r w:rsidRPr="006E2459">
        <w:rPr>
          <w:rFonts w:eastAsia="Times New Roman"/>
          <w:lang w:eastAsia="x-none" w:bidi="bn-IN"/>
        </w:rPr>
        <w:t xml:space="preserve">, </w:t>
      </w:r>
      <w:r w:rsidRPr="006E2459">
        <w:t>P</w:t>
      </w:r>
      <w:r w:rsidRPr="006E2459">
        <w:rPr>
          <w:vertAlign w:val="subscript"/>
        </w:rPr>
        <w:t>LTE</w:t>
      </w:r>
      <w:r w:rsidRPr="006E2459">
        <w:rPr>
          <w:rFonts w:eastAsia="Times New Roman"/>
          <w:lang w:eastAsia="x-none" w:bidi="bn-IN"/>
        </w:rPr>
        <w:t xml:space="preserve">) – </w:t>
      </w:r>
      <w:r w:rsidRPr="006E2459">
        <w:rPr>
          <w:rFonts w:ascii="Symbol" w:hAnsi="Symbol"/>
          <w:lang w:bidi="bn-IN"/>
        </w:rPr>
        <w:t></w:t>
      </w:r>
      <w:r w:rsidRPr="006E2459">
        <w:rPr>
          <w:lang w:bidi="bn-IN"/>
        </w:rPr>
        <w:t>t</w:t>
      </w:r>
      <w:r w:rsidRPr="006E2459">
        <w:rPr>
          <w:vertAlign w:val="subscript"/>
          <w:lang w:bidi="bn-IN"/>
        </w:rPr>
        <w:t xml:space="preserve">C_ E-UTRA, </w:t>
      </w:r>
      <w:r w:rsidRPr="006E2459">
        <w:rPr>
          <w:i/>
          <w:vertAlign w:val="subscript"/>
          <w:lang w:bidi="bn-IN"/>
        </w:rPr>
        <w:t>c</w:t>
      </w:r>
      <w:r w:rsidRPr="006E2459">
        <w:rPr>
          <w:rFonts w:eastAsia="Times New Roman"/>
          <w:lang w:eastAsia="x-none" w:bidi="bn-IN"/>
        </w:rPr>
        <w:t>,  (P</w:t>
      </w:r>
      <w:r w:rsidRPr="006E2459">
        <w:rPr>
          <w:rFonts w:eastAsia="Times New Roman"/>
          <w:vertAlign w:val="subscript"/>
          <w:lang w:eastAsia="x-none" w:bidi="bn-IN"/>
        </w:rPr>
        <w:t>PowerClass</w:t>
      </w:r>
      <w:r>
        <w:rPr>
          <w:rFonts w:eastAsia="Times New Roman"/>
          <w:vertAlign w:val="subscript"/>
          <w:lang w:eastAsia="x-none" w:bidi="bn-IN"/>
        </w:rPr>
        <w:t>,E-UTRA</w:t>
      </w:r>
      <w:r w:rsidRPr="006E2459">
        <w:rPr>
          <w:rFonts w:eastAsia="Times New Roman"/>
          <w:lang w:eastAsia="x-none" w:bidi="bn-IN"/>
        </w:rPr>
        <w:t xml:space="preserve"> – </w:t>
      </w:r>
      <w:r w:rsidRPr="006E2459">
        <w:rPr>
          <w:rFonts w:eastAsia="Times New Roman"/>
          <w:noProof/>
          <w:lang w:eastAsia="x-none"/>
        </w:rPr>
        <w:t>ΔP</w:t>
      </w:r>
      <w:r w:rsidRPr="006E2459">
        <w:rPr>
          <w:rFonts w:eastAsia="Times New Roman"/>
          <w:noProof/>
          <w:vertAlign w:val="subscript"/>
          <w:lang w:eastAsia="x-none"/>
        </w:rPr>
        <w:t>PowerClass</w:t>
      </w:r>
      <w:r>
        <w:rPr>
          <w:rFonts w:eastAsia="Times New Roman"/>
          <w:vertAlign w:val="subscript"/>
          <w:lang w:eastAsia="x-none" w:bidi="bn-IN"/>
        </w:rPr>
        <w:t>,E-UTRA</w:t>
      </w:r>
      <w:r w:rsidRPr="006E2459">
        <w:rPr>
          <w:rFonts w:eastAsia="Times New Roman"/>
          <w:noProof/>
          <w:lang w:eastAsia="x-none"/>
        </w:rPr>
        <w:t>)</w:t>
      </w:r>
      <w:r w:rsidRPr="006E2459">
        <w:rPr>
          <w:rFonts w:eastAsia="Times New Roman"/>
          <w:lang w:eastAsia="x-none" w:bidi="bn-IN"/>
        </w:rPr>
        <w:t xml:space="preserve"> – MAX(MPR</w:t>
      </w:r>
      <w:r w:rsidRPr="006E2459">
        <w:rPr>
          <w:rFonts w:eastAsia="Times New Roman" w:cs="Vrinda"/>
          <w:i/>
          <w:vertAlign w:val="subscript"/>
          <w:lang w:eastAsia="x-none" w:bidi="bn-IN"/>
        </w:rPr>
        <w:t>c</w:t>
      </w:r>
      <w:r w:rsidRPr="006E2459">
        <w:rPr>
          <w:rFonts w:eastAsia="Times New Roman"/>
          <w:lang w:eastAsia="x-none" w:bidi="bn-IN"/>
        </w:rPr>
        <w:t xml:space="preserve"> + A-MPR</w:t>
      </w:r>
      <w:r w:rsidRPr="006E2459">
        <w:rPr>
          <w:rFonts w:eastAsia="Times New Roman" w:cs="Vrinda"/>
          <w:i/>
          <w:vertAlign w:val="subscript"/>
          <w:lang w:eastAsia="x-none" w:bidi="bn-IN"/>
        </w:rPr>
        <w:t>c</w:t>
      </w:r>
      <w:r w:rsidRPr="006E2459">
        <w:rPr>
          <w:rFonts w:eastAsia="Times New Roman"/>
          <w:lang w:eastAsia="x-none" w:bidi="bn-IN"/>
        </w:rPr>
        <w:t xml:space="preserve"> +</w:t>
      </w:r>
      <w:r w:rsidRPr="006E2459">
        <w:rPr>
          <w:rFonts w:eastAsia="Times New Roman"/>
          <w:noProof/>
          <w:lang w:eastAsia="x-none"/>
        </w:rPr>
        <w:t xml:space="preserve"> ΔT</w:t>
      </w:r>
      <w:r w:rsidRPr="006E2459">
        <w:rPr>
          <w:rFonts w:eastAsia="Times New Roman"/>
          <w:noProof/>
          <w:vertAlign w:val="subscript"/>
          <w:lang w:eastAsia="x-none"/>
        </w:rPr>
        <w:t>IB,c</w:t>
      </w:r>
      <w:r w:rsidRPr="006E2459">
        <w:rPr>
          <w:rFonts w:eastAsia="Times New Roman"/>
          <w:lang w:eastAsia="x-none" w:bidi="bn-IN"/>
        </w:rPr>
        <w:t xml:space="preserve">  + </w:t>
      </w:r>
      <w:r w:rsidRPr="006E2459">
        <w:rPr>
          <w:rFonts w:ascii="Symbol" w:hAnsi="Symbol"/>
          <w:lang w:bidi="bn-IN"/>
        </w:rPr>
        <w:t></w:t>
      </w:r>
      <w:r w:rsidRPr="006E2459">
        <w:rPr>
          <w:lang w:bidi="bn-IN"/>
        </w:rPr>
        <w:t>t</w:t>
      </w:r>
      <w:r w:rsidRPr="006E2459">
        <w:rPr>
          <w:vertAlign w:val="subscript"/>
          <w:lang w:bidi="bn-IN"/>
        </w:rPr>
        <w:t xml:space="preserve">C_ E-UTRA, </w:t>
      </w:r>
      <w:r w:rsidRPr="006E2459">
        <w:rPr>
          <w:i/>
          <w:vertAlign w:val="subscript"/>
          <w:lang w:bidi="bn-IN"/>
        </w:rPr>
        <w:t>c</w:t>
      </w:r>
      <w:r w:rsidRPr="006E2459">
        <w:rPr>
          <w:rFonts w:eastAsia="Times New Roman"/>
          <w:lang w:eastAsia="x-none" w:bidi="bn-IN"/>
        </w:rPr>
        <w:t xml:space="preserve"> + </w:t>
      </w:r>
      <w:r w:rsidRPr="006E2459">
        <w:rPr>
          <w:rFonts w:ascii="Symbol" w:eastAsia="Times New Roman" w:hAnsi="Symbol"/>
          <w:lang w:eastAsia="x-none" w:bidi="bn-IN"/>
        </w:rPr>
        <w:t></w:t>
      </w:r>
      <w:r w:rsidRPr="006E2459">
        <w:rPr>
          <w:rFonts w:eastAsia="Times New Roman"/>
          <w:lang w:eastAsia="x-none" w:bidi="bn-IN"/>
        </w:rPr>
        <w:t>T</w:t>
      </w:r>
      <w:r w:rsidRPr="006E2459">
        <w:rPr>
          <w:rFonts w:eastAsia="Times New Roman"/>
          <w:vertAlign w:val="subscript"/>
          <w:lang w:eastAsia="x-none" w:bidi="bn-IN"/>
        </w:rPr>
        <w:t>ProSe</w:t>
      </w:r>
      <w:r w:rsidRPr="006E2459">
        <w:rPr>
          <w:rFonts w:eastAsia="Times New Roman"/>
          <w:lang w:eastAsia="x-none" w:bidi="bn-IN"/>
        </w:rPr>
        <w:t>, P-MPR</w:t>
      </w:r>
      <w:r w:rsidRPr="006E2459">
        <w:rPr>
          <w:rFonts w:eastAsia="Times New Roman" w:cs="Vrinda"/>
          <w:i/>
          <w:vertAlign w:val="subscript"/>
          <w:lang w:eastAsia="x-none" w:bidi="bn-IN"/>
        </w:rPr>
        <w:t>c</w:t>
      </w:r>
      <w:r w:rsidRPr="006E2459">
        <w:rPr>
          <w:rFonts w:eastAsia="Times New Roman"/>
          <w:lang w:eastAsia="x-none" w:bidi="bn-IN"/>
        </w:rPr>
        <w:t>)}</w:t>
      </w:r>
    </w:p>
    <w:p w14:paraId="6B6CCA90" w14:textId="77777777" w:rsidR="001E1D88" w:rsidRPr="006E2459" w:rsidRDefault="001E1D88" w:rsidP="001E1D88">
      <w:pPr>
        <w:keepLines/>
        <w:tabs>
          <w:tab w:val="center" w:pos="4536"/>
          <w:tab w:val="right" w:pos="9072"/>
        </w:tabs>
        <w:autoSpaceDE w:val="0"/>
        <w:autoSpaceDN w:val="0"/>
        <w:adjustRightInd w:val="0"/>
        <w:rPr>
          <w:rFonts w:eastAsia="Times New Roman"/>
          <w:lang w:eastAsia="x-none" w:bidi="bn-IN"/>
        </w:rPr>
      </w:pPr>
      <w:r w:rsidRPr="006E2459">
        <w:rPr>
          <w:rFonts w:eastAsia="Times New Roman"/>
          <w:lang w:eastAsia="x-none" w:bidi="bn-IN"/>
        </w:rPr>
        <w:tab/>
      </w:r>
      <w:r w:rsidRPr="006E2459">
        <w:rPr>
          <w:rFonts w:eastAsia="Times New Roman"/>
          <w:noProof/>
          <w:lang w:eastAsia="x-none" w:bidi="bn-IN"/>
        </w:rPr>
        <w:t>P</w:t>
      </w:r>
      <w:r w:rsidRPr="006E2459">
        <w:rPr>
          <w:rFonts w:eastAsia="Times New Roman"/>
          <w:noProof/>
          <w:vertAlign w:val="subscript"/>
          <w:lang w:eastAsia="x-none" w:bidi="bn-IN"/>
        </w:rPr>
        <w:t>CMAX</w:t>
      </w:r>
      <w:r w:rsidRPr="006E2459">
        <w:rPr>
          <w:rFonts w:eastAsia="Times New Roman"/>
          <w:noProof/>
          <w:lang w:eastAsia="zh-CN"/>
        </w:rPr>
        <w:t xml:space="preserve"> </w:t>
      </w:r>
      <w:r w:rsidRPr="006E2459">
        <w:rPr>
          <w:rFonts w:eastAsia="Times New Roman"/>
          <w:noProof/>
          <w:vertAlign w:val="subscript"/>
          <w:lang w:eastAsia="x-none" w:bidi="bn-IN"/>
        </w:rPr>
        <w:t>H _</w:t>
      </w:r>
      <w:r w:rsidRPr="006E2459">
        <w:rPr>
          <w:rFonts w:eastAsia="Times New Roman"/>
          <w:i/>
          <w:noProof/>
          <w:vertAlign w:val="subscript"/>
          <w:lang w:eastAsia="x-none" w:bidi="bn-IN"/>
        </w:rPr>
        <w:t xml:space="preserve"> </w:t>
      </w:r>
      <w:r w:rsidRPr="006E2459">
        <w:rPr>
          <w:rFonts w:eastAsia="Times New Roman"/>
          <w:noProof/>
          <w:vertAlign w:val="subscript"/>
          <w:lang w:eastAsia="x-none" w:bidi="bn-IN"/>
        </w:rPr>
        <w:t>E-UTRA,</w:t>
      </w:r>
      <w:r w:rsidRPr="006E2459">
        <w:rPr>
          <w:rFonts w:eastAsia="Times New Roman"/>
          <w:i/>
          <w:noProof/>
          <w:vertAlign w:val="subscript"/>
          <w:lang w:eastAsia="x-none" w:bidi="bn-IN"/>
        </w:rPr>
        <w:t>c</w:t>
      </w:r>
      <w:r w:rsidRPr="006E2459">
        <w:rPr>
          <w:rFonts w:eastAsia="Times New Roman"/>
          <w:noProof/>
          <w:lang w:eastAsia="zh-CN"/>
        </w:rPr>
        <w:t xml:space="preserve"> </w:t>
      </w:r>
      <w:r w:rsidRPr="006E2459">
        <w:rPr>
          <w:rFonts w:eastAsia="Times New Roman"/>
          <w:lang w:eastAsia="x-none" w:bidi="bn-IN"/>
        </w:rPr>
        <w:t>= MIN {P</w:t>
      </w:r>
      <w:r w:rsidRPr="006E2459">
        <w:rPr>
          <w:rFonts w:eastAsia="Times New Roman"/>
          <w:vertAlign w:val="subscript"/>
          <w:lang w:eastAsia="x-none" w:bidi="bn-IN"/>
        </w:rPr>
        <w:t>EMAX</w:t>
      </w:r>
      <w:r w:rsidRPr="006E2459">
        <w:rPr>
          <w:rFonts w:eastAsia="Times New Roman" w:cs="Vrinda"/>
          <w:vertAlign w:val="subscript"/>
          <w:lang w:eastAsia="x-none" w:bidi="bn-IN"/>
        </w:rPr>
        <w:t>,</w:t>
      </w:r>
      <w:r w:rsidRPr="006E2459">
        <w:rPr>
          <w:rFonts w:eastAsia="Times New Roman" w:cs="Vrinda"/>
          <w:i/>
          <w:vertAlign w:val="subscript"/>
          <w:lang w:eastAsia="x-none" w:bidi="bn-IN"/>
        </w:rPr>
        <w:t>c</w:t>
      </w:r>
      <w:r w:rsidRPr="006E2459">
        <w:rPr>
          <w:rFonts w:eastAsia="Times New Roman"/>
          <w:lang w:eastAsia="x-none" w:bidi="bn-IN"/>
        </w:rPr>
        <w:t xml:space="preserve">,  </w:t>
      </w:r>
      <w:r w:rsidRPr="006E2459">
        <w:rPr>
          <w:lang w:val="en-US"/>
        </w:rPr>
        <w:t>P</w:t>
      </w:r>
      <w:r w:rsidRPr="006E2459">
        <w:rPr>
          <w:vertAlign w:val="subscript"/>
          <w:lang w:val="en-US"/>
        </w:rPr>
        <w:t>EMAX, EN-DC</w:t>
      </w:r>
      <w:r w:rsidRPr="006E2459">
        <w:rPr>
          <w:lang w:val="en-US"/>
        </w:rPr>
        <w:t xml:space="preserve">  , (</w:t>
      </w:r>
      <w:r w:rsidRPr="006E2459">
        <w:t>P</w:t>
      </w:r>
      <w:r w:rsidRPr="006E2459">
        <w:rPr>
          <w:vertAlign w:val="subscript"/>
        </w:rPr>
        <w:t xml:space="preserve">PowerClass, EN-DC </w:t>
      </w:r>
      <w:r w:rsidRPr="006E2459">
        <w:rPr>
          <w:rFonts w:eastAsia="Times New Roman"/>
          <w:lang w:eastAsia="x-none" w:bidi="bn-IN"/>
        </w:rPr>
        <w:t xml:space="preserve">– </w:t>
      </w:r>
      <w:r w:rsidRPr="006E2459">
        <w:rPr>
          <w:rFonts w:eastAsia="Times New Roman"/>
          <w:noProof/>
          <w:lang w:eastAsia="x-none"/>
        </w:rPr>
        <w:t>ΔP</w:t>
      </w:r>
      <w:r w:rsidRPr="006E2459">
        <w:rPr>
          <w:rFonts w:eastAsia="Times New Roman"/>
          <w:noProof/>
          <w:vertAlign w:val="subscript"/>
          <w:lang w:eastAsia="x-none"/>
        </w:rPr>
        <w:t>PowerClass,EN-DC</w:t>
      </w:r>
      <w:r w:rsidRPr="006E2459">
        <w:t xml:space="preserve"> ), P</w:t>
      </w:r>
      <w:r w:rsidRPr="006E2459">
        <w:rPr>
          <w:vertAlign w:val="subscript"/>
        </w:rPr>
        <w:t>LTE</w:t>
      </w:r>
      <w:r w:rsidRPr="006E2459">
        <w:rPr>
          <w:rFonts w:eastAsia="Times New Roman"/>
          <w:lang w:eastAsia="x-none" w:bidi="bn-IN"/>
        </w:rPr>
        <w:t>, P</w:t>
      </w:r>
      <w:r w:rsidRPr="006E2459">
        <w:rPr>
          <w:rFonts w:eastAsia="Times New Roman"/>
          <w:vertAlign w:val="subscript"/>
          <w:lang w:eastAsia="x-none" w:bidi="bn-IN"/>
        </w:rPr>
        <w:t>PowerClass</w:t>
      </w:r>
      <w:r>
        <w:rPr>
          <w:rFonts w:eastAsia="Times New Roman"/>
          <w:vertAlign w:val="subscript"/>
          <w:lang w:eastAsia="x-none" w:bidi="bn-IN"/>
        </w:rPr>
        <w:t>,E-UTRA</w:t>
      </w:r>
      <w:r w:rsidRPr="006E2459">
        <w:rPr>
          <w:rFonts w:eastAsia="Times New Roman"/>
          <w:noProof/>
          <w:lang w:eastAsia="x-none"/>
        </w:rPr>
        <w:t xml:space="preserve"> </w:t>
      </w:r>
      <w:r w:rsidRPr="006E2459">
        <w:rPr>
          <w:rFonts w:eastAsia="Times New Roman"/>
          <w:lang w:eastAsia="x-none" w:bidi="bn-IN"/>
        </w:rPr>
        <w:t xml:space="preserve">– </w:t>
      </w:r>
      <w:r w:rsidRPr="006E2459">
        <w:rPr>
          <w:rFonts w:eastAsia="Times New Roman"/>
          <w:noProof/>
          <w:lang w:eastAsia="x-none"/>
        </w:rPr>
        <w:t>ΔP</w:t>
      </w:r>
      <w:r w:rsidRPr="006E2459">
        <w:rPr>
          <w:rFonts w:eastAsia="Times New Roman"/>
          <w:noProof/>
          <w:vertAlign w:val="subscript"/>
          <w:lang w:eastAsia="x-none"/>
        </w:rPr>
        <w:t>PowerClass</w:t>
      </w:r>
      <w:r>
        <w:rPr>
          <w:rFonts w:eastAsia="Times New Roman"/>
          <w:vertAlign w:val="subscript"/>
          <w:lang w:eastAsia="x-none" w:bidi="bn-IN"/>
        </w:rPr>
        <w:t>,E-UTRA</w:t>
      </w:r>
      <w:r w:rsidRPr="006E2459">
        <w:rPr>
          <w:rFonts w:eastAsia="Times New Roman"/>
          <w:lang w:eastAsia="x-none" w:bidi="bn-IN"/>
        </w:rPr>
        <w:t>}</w:t>
      </w:r>
    </w:p>
    <w:bookmarkEnd w:id="1"/>
    <w:p w14:paraId="7C6876C5" w14:textId="0DC830E6" w:rsidR="003A4FE7" w:rsidRPr="00E062F1" w:rsidRDefault="003A4FE7" w:rsidP="00070AB5">
      <w:pPr>
        <w:rPr>
          <w:rFonts w:eastAsia="Calibri"/>
          <w:lang w:eastAsia="zh-CN"/>
        </w:rPr>
      </w:pPr>
      <w:r w:rsidRPr="00E062F1">
        <w:rPr>
          <w:rFonts w:eastAsia="Calibri"/>
        </w:rPr>
        <w:t xml:space="preserve">For EN-DC with more than one uplink serving cells configured for intra-band UL CA on the E-UTRA CG, </w:t>
      </w:r>
      <w:r w:rsidRPr="00E062F1">
        <w:rPr>
          <w:noProof/>
          <w:lang w:eastAsia="x-none" w:bidi="bn-IN"/>
        </w:rPr>
        <w:t>P</w:t>
      </w:r>
      <w:r w:rsidRPr="00E062F1">
        <w:rPr>
          <w:noProof/>
          <w:vertAlign w:val="subscript"/>
          <w:lang w:eastAsia="x-none" w:bidi="bn-IN"/>
        </w:rPr>
        <w:t>CMAX_L_</w:t>
      </w:r>
      <w:r w:rsidRPr="00E062F1">
        <w:rPr>
          <w:i/>
          <w:noProof/>
          <w:vertAlign w:val="subscript"/>
          <w:lang w:eastAsia="x-none" w:bidi="bn-IN"/>
        </w:rPr>
        <w:t xml:space="preserve"> </w:t>
      </w:r>
      <w:r w:rsidRPr="00E062F1">
        <w:rPr>
          <w:noProof/>
          <w:vertAlign w:val="subscript"/>
          <w:lang w:eastAsia="x-none" w:bidi="bn-IN"/>
        </w:rPr>
        <w:t>E-UTRA,</w:t>
      </w:r>
      <w:r w:rsidRPr="00E062F1">
        <w:rPr>
          <w:i/>
          <w:noProof/>
          <w:vertAlign w:val="subscript"/>
          <w:lang w:eastAsia="x-none" w:bidi="bn-IN"/>
        </w:rPr>
        <w:t>c</w:t>
      </w:r>
      <w:r w:rsidRPr="00E062F1">
        <w:rPr>
          <w:noProof/>
          <w:lang w:eastAsia="x-none" w:bidi="bn-IN"/>
        </w:rPr>
        <w:t xml:space="preserve"> </w:t>
      </w:r>
      <w:r w:rsidRPr="00E062F1">
        <w:rPr>
          <w:lang w:bidi="bn-IN"/>
        </w:rPr>
        <w:t>and</w:t>
      </w:r>
      <w:r w:rsidRPr="00E062F1">
        <w:rPr>
          <w:i/>
          <w:vertAlign w:val="subscript"/>
          <w:lang w:bidi="bn-IN"/>
        </w:rPr>
        <w:t xml:space="preserve"> </w:t>
      </w:r>
      <w:r w:rsidRPr="00E062F1">
        <w:rPr>
          <w:noProof/>
          <w:lang w:eastAsia="x-none" w:bidi="bn-IN"/>
        </w:rPr>
        <w:t>P</w:t>
      </w:r>
      <w:r w:rsidRPr="00E062F1">
        <w:rPr>
          <w:noProof/>
          <w:vertAlign w:val="subscript"/>
          <w:lang w:eastAsia="x-none" w:bidi="bn-IN"/>
        </w:rPr>
        <w:t>CMAX</w:t>
      </w:r>
      <w:r w:rsidRPr="00E062F1">
        <w:rPr>
          <w:noProof/>
          <w:lang w:eastAsia="zh-CN"/>
        </w:rPr>
        <w:t xml:space="preserve"> </w:t>
      </w:r>
      <w:r w:rsidRPr="00E062F1">
        <w:rPr>
          <w:noProof/>
          <w:vertAlign w:val="subscript"/>
          <w:lang w:eastAsia="x-none" w:bidi="bn-IN"/>
        </w:rPr>
        <w:t>H _</w:t>
      </w:r>
      <w:r w:rsidRPr="00E062F1">
        <w:rPr>
          <w:i/>
          <w:noProof/>
          <w:vertAlign w:val="subscript"/>
          <w:lang w:eastAsia="x-none" w:bidi="bn-IN"/>
        </w:rPr>
        <w:t xml:space="preserve"> </w:t>
      </w:r>
      <w:r w:rsidRPr="00E062F1">
        <w:rPr>
          <w:noProof/>
          <w:vertAlign w:val="subscript"/>
          <w:lang w:eastAsia="x-none" w:bidi="bn-IN"/>
        </w:rPr>
        <w:t>E-UTRA,</w:t>
      </w:r>
      <w:r w:rsidRPr="00E062F1">
        <w:rPr>
          <w:i/>
          <w:noProof/>
          <w:vertAlign w:val="subscript"/>
          <w:lang w:eastAsia="x-none" w:bidi="bn-IN"/>
        </w:rPr>
        <w:t>c</w:t>
      </w:r>
      <w:r w:rsidRPr="00E062F1">
        <w:rPr>
          <w:i/>
          <w:noProof/>
          <w:lang w:eastAsia="x-none" w:bidi="bn-IN"/>
        </w:rPr>
        <w:t xml:space="preserve"> </w:t>
      </w:r>
      <w:r w:rsidRPr="00E062F1">
        <w:t xml:space="preserve">are the limits for the E-UTRA CG as specified in TS 36.101 [4] </w:t>
      </w:r>
      <w:r w:rsidR="003922B7" w:rsidRPr="00E062F1">
        <w:t>clause</w:t>
      </w:r>
      <w:r w:rsidRPr="00E062F1">
        <w:t> 6.2.5A modified by P</w:t>
      </w:r>
      <w:r w:rsidRPr="00E062F1">
        <w:rPr>
          <w:vertAlign w:val="subscript"/>
        </w:rPr>
        <w:t>LTE</w:t>
      </w:r>
      <w:r w:rsidRPr="00E062F1">
        <w:t xml:space="preserve"> as follows:</w:t>
      </w:r>
    </w:p>
    <w:p w14:paraId="4EA17022" w14:textId="626715B5" w:rsidR="003A4FE7" w:rsidRPr="00E062F1" w:rsidRDefault="003A4FE7" w:rsidP="003A4FE7">
      <w:pPr>
        <w:pStyle w:val="EQ"/>
        <w:rPr>
          <w:rFonts w:cs="Vrinda"/>
          <w:lang w:eastAsia="zh-CN" w:bidi="bn-IN"/>
        </w:rPr>
      </w:pPr>
      <w:r w:rsidRPr="00E062F1">
        <w:rPr>
          <w:lang w:eastAsia="x-none" w:bidi="bn-IN"/>
        </w:rPr>
        <w:t>P</w:t>
      </w:r>
      <w:r w:rsidRPr="00E062F1">
        <w:rPr>
          <w:vertAlign w:val="subscript"/>
          <w:lang w:eastAsia="x-none" w:bidi="bn-IN"/>
        </w:rPr>
        <w:t>CMAX_L_</w:t>
      </w:r>
      <w:r w:rsidRPr="00E062F1">
        <w:rPr>
          <w:i/>
          <w:vertAlign w:val="subscript"/>
          <w:lang w:eastAsia="x-none" w:bidi="bn-IN"/>
        </w:rPr>
        <w:t xml:space="preserve"> </w:t>
      </w:r>
      <w:r w:rsidRPr="00E062F1">
        <w:rPr>
          <w:vertAlign w:val="subscript"/>
          <w:lang w:eastAsia="x-none" w:bidi="bn-IN"/>
        </w:rPr>
        <w:t>E-UTRA,</w:t>
      </w:r>
      <w:r w:rsidRPr="00E062F1">
        <w:rPr>
          <w:i/>
          <w:vertAlign w:val="subscript"/>
          <w:lang w:eastAsia="x-none" w:bidi="bn-IN"/>
        </w:rPr>
        <w:t>c</w:t>
      </w:r>
      <w:r w:rsidRPr="00E062F1">
        <w:rPr>
          <w:rFonts w:cs="Vrinda"/>
          <w:noProof w:val="0"/>
          <w:vertAlign w:val="subscript"/>
          <w:lang w:bidi="bn-IN"/>
        </w:rPr>
        <w:t xml:space="preserve"> </w:t>
      </w:r>
      <w:r w:rsidRPr="00E062F1">
        <w:t xml:space="preserve"> = MIN{</w:t>
      </w:r>
      <w:r w:rsidRPr="00E062F1">
        <w:rPr>
          <w:rFonts w:cs="Vrinda"/>
          <w:noProof w:val="0"/>
          <w:lang w:bidi="bn-IN"/>
        </w:rPr>
        <w:t>10 log</w:t>
      </w:r>
      <w:r w:rsidRPr="00E062F1">
        <w:rPr>
          <w:rFonts w:cs="Vrinda"/>
          <w:noProof w:val="0"/>
          <w:vertAlign w:val="subscript"/>
          <w:lang w:bidi="bn-IN"/>
        </w:rPr>
        <w:t>10</w:t>
      </w:r>
      <w:r w:rsidRPr="00E062F1">
        <w:rPr>
          <w:rFonts w:cs="Vrinda"/>
          <w:noProof w:val="0"/>
          <w:lang w:bidi="bn-IN"/>
        </w:rPr>
        <w:t xml:space="preserve"> </w:t>
      </w:r>
      <w:r w:rsidRPr="00E062F1">
        <w:t xml:space="preserve">∑ </w:t>
      </w:r>
      <w:r w:rsidRPr="00E062F1">
        <w:rPr>
          <w:rFonts w:cs="Vrinda"/>
          <w:noProof w:val="0"/>
          <w:lang w:bidi="bn-IN"/>
        </w:rPr>
        <w:t>p</w:t>
      </w:r>
      <w:r w:rsidRPr="00E062F1">
        <w:rPr>
          <w:rFonts w:cs="Vrinda"/>
          <w:noProof w:val="0"/>
          <w:vertAlign w:val="subscript"/>
          <w:lang w:bidi="bn-IN"/>
        </w:rPr>
        <w:t xml:space="preserve">EMAX,c </w:t>
      </w:r>
      <w:r w:rsidRPr="00E062F1">
        <w:rPr>
          <w:rFonts w:cs="Vrinda"/>
          <w:noProof w:val="0"/>
          <w:lang w:bidi="bn-IN"/>
        </w:rPr>
        <w:t xml:space="preserve"> - </w:t>
      </w:r>
      <w:r w:rsidRPr="00E062F1">
        <w:rPr>
          <w:rFonts w:ascii="Symbol" w:hAnsi="Symbol" w:cs="Vrinda"/>
          <w:noProof w:val="0"/>
          <w:lang w:bidi="bn-IN"/>
        </w:rPr>
        <w:t></w:t>
      </w:r>
      <w:r w:rsidRPr="00E062F1">
        <w:rPr>
          <w:rFonts w:cs="Vrinda"/>
          <w:noProof w:val="0"/>
          <w:lang w:bidi="bn-IN"/>
        </w:rPr>
        <w:t>T</w:t>
      </w:r>
      <w:r w:rsidRPr="00E062F1">
        <w:rPr>
          <w:rFonts w:cs="Vrinda"/>
          <w:noProof w:val="0"/>
          <w:vertAlign w:val="subscript"/>
          <w:lang w:bidi="bn-IN"/>
        </w:rPr>
        <w:t xml:space="preserve">C </w:t>
      </w:r>
      <w:r w:rsidRPr="00E062F1">
        <w:rPr>
          <w:rFonts w:cs="Vrinda"/>
          <w:noProof w:val="0"/>
          <w:lang w:bidi="bn-IN"/>
        </w:rPr>
        <w:t>, (</w:t>
      </w:r>
      <w:r w:rsidRPr="00E062F1">
        <w:rPr>
          <w:noProof w:val="0"/>
          <w:lang w:bidi="bn-IN"/>
        </w:rPr>
        <w:t>P</w:t>
      </w:r>
      <w:r w:rsidRPr="00E062F1">
        <w:rPr>
          <w:noProof w:val="0"/>
          <w:vertAlign w:val="subscript"/>
          <w:lang w:bidi="bn-IN"/>
        </w:rPr>
        <w:t>PowerClass</w:t>
      </w:r>
      <w:r w:rsidR="003A2390">
        <w:rPr>
          <w:noProof w:val="0"/>
          <w:vertAlign w:val="subscript"/>
          <w:lang w:bidi="bn-IN"/>
        </w:rPr>
        <w:t>,E-UTRA</w:t>
      </w:r>
      <w:r w:rsidRPr="00E062F1">
        <w:rPr>
          <w:noProof w:val="0"/>
          <w:lang w:bidi="bn-IN"/>
        </w:rPr>
        <w:t xml:space="preserve"> – </w:t>
      </w:r>
      <w:r w:rsidRPr="00E062F1">
        <w:t>ΔP</w:t>
      </w:r>
      <w:r w:rsidRPr="00E062F1">
        <w:rPr>
          <w:vertAlign w:val="subscript"/>
        </w:rPr>
        <w:t>PowerClass</w:t>
      </w:r>
      <w:r w:rsidR="003A2390">
        <w:rPr>
          <w:vertAlign w:val="subscript"/>
        </w:rPr>
        <w:t>,E-UTRA</w:t>
      </w:r>
      <w:r w:rsidRPr="00E062F1">
        <w:rPr>
          <w:noProof w:val="0"/>
          <w:lang w:bidi="bn-IN"/>
        </w:rPr>
        <w:t>) – MAX(MPR + A-MPR +</w:t>
      </w:r>
      <w:r w:rsidRPr="00E062F1">
        <w:t xml:space="preserve"> ΔT</w:t>
      </w:r>
      <w:r w:rsidRPr="00E062F1">
        <w:rPr>
          <w:vertAlign w:val="subscript"/>
        </w:rPr>
        <w:t>IB,c</w:t>
      </w:r>
      <w:r w:rsidRPr="00E062F1">
        <w:rPr>
          <w:noProof w:val="0"/>
          <w:lang w:bidi="bn-IN"/>
        </w:rPr>
        <w:t xml:space="preserve"> + </w:t>
      </w:r>
      <w:r w:rsidRPr="00E062F1">
        <w:rPr>
          <w:rFonts w:ascii="Symbol" w:hAnsi="Symbol"/>
          <w:noProof w:val="0"/>
          <w:lang w:bidi="bn-IN"/>
        </w:rPr>
        <w:t></w:t>
      </w:r>
      <w:r w:rsidRPr="00E062F1">
        <w:rPr>
          <w:noProof w:val="0"/>
          <w:lang w:bidi="bn-IN"/>
        </w:rPr>
        <w:t>T</w:t>
      </w:r>
      <w:r w:rsidRPr="00E062F1">
        <w:rPr>
          <w:noProof w:val="0"/>
          <w:vertAlign w:val="subscript"/>
          <w:lang w:bidi="bn-IN"/>
        </w:rPr>
        <w:t>C</w:t>
      </w:r>
      <w:r w:rsidRPr="00E062F1">
        <w:rPr>
          <w:noProof w:val="0"/>
          <w:lang w:bidi="bn-IN"/>
        </w:rPr>
        <w:t xml:space="preserve"> +</w:t>
      </w:r>
      <w:r w:rsidRPr="00E062F1">
        <w:t xml:space="preserve"> </w:t>
      </w:r>
      <w:r w:rsidRPr="00E062F1">
        <w:rPr>
          <w:rFonts w:ascii="Symbol" w:hAnsi="Symbol"/>
          <w:noProof w:val="0"/>
          <w:lang w:bidi="bn-IN"/>
        </w:rPr>
        <w:t></w:t>
      </w:r>
      <w:r w:rsidRPr="00E062F1">
        <w:rPr>
          <w:noProof w:val="0"/>
          <w:lang w:bidi="bn-IN"/>
        </w:rPr>
        <w:t>T</w:t>
      </w:r>
      <w:r w:rsidRPr="00E062F1">
        <w:rPr>
          <w:noProof w:val="0"/>
          <w:vertAlign w:val="subscript"/>
          <w:lang w:bidi="bn-IN"/>
        </w:rPr>
        <w:t>ProSe</w:t>
      </w:r>
      <w:r w:rsidRPr="00E062F1">
        <w:rPr>
          <w:noProof w:val="0"/>
          <w:lang w:bidi="bn-IN"/>
        </w:rPr>
        <w:t>, P-MPR</w:t>
      </w:r>
      <w:r w:rsidRPr="00E062F1">
        <w:rPr>
          <w:vertAlign w:val="subscript"/>
          <w:lang w:eastAsia="zh-CN" w:bidi="bn-IN"/>
        </w:rPr>
        <w:t xml:space="preserve"> </w:t>
      </w:r>
      <w:r w:rsidRPr="00E062F1">
        <w:rPr>
          <w:noProof w:val="0"/>
          <w:lang w:bidi="bn-IN"/>
        </w:rPr>
        <w:t>), P</w:t>
      </w:r>
      <w:r w:rsidRPr="00E062F1">
        <w:rPr>
          <w:noProof w:val="0"/>
          <w:vertAlign w:val="subscript"/>
          <w:lang w:bidi="bn-IN"/>
        </w:rPr>
        <w:t>LTE</w:t>
      </w:r>
      <w:r w:rsidRPr="00E062F1">
        <w:rPr>
          <w:noProof w:val="0"/>
          <w:lang w:bidi="bn-IN"/>
        </w:rPr>
        <w:t>, P</w:t>
      </w:r>
      <w:r w:rsidR="003A2390">
        <w:rPr>
          <w:noProof w:val="0"/>
          <w:vertAlign w:val="subscript"/>
          <w:lang w:bidi="bn-IN"/>
        </w:rPr>
        <w:t>P</w:t>
      </w:r>
      <w:r w:rsidRPr="00E062F1">
        <w:rPr>
          <w:noProof w:val="0"/>
          <w:vertAlign w:val="subscript"/>
          <w:lang w:bidi="bn-IN"/>
        </w:rPr>
        <w:t>ower</w:t>
      </w:r>
      <w:r w:rsidR="003A2390">
        <w:rPr>
          <w:noProof w:val="0"/>
          <w:vertAlign w:val="subscript"/>
          <w:lang w:bidi="bn-IN"/>
        </w:rPr>
        <w:t>C</w:t>
      </w:r>
      <w:r w:rsidRPr="00E062F1">
        <w:rPr>
          <w:noProof w:val="0"/>
          <w:vertAlign w:val="subscript"/>
          <w:lang w:bidi="bn-IN"/>
        </w:rPr>
        <w:t>lass,EN</w:t>
      </w:r>
      <w:r w:rsidR="003A2390">
        <w:rPr>
          <w:noProof w:val="0"/>
          <w:vertAlign w:val="subscript"/>
          <w:lang w:bidi="bn-IN"/>
        </w:rPr>
        <w:t>-</w:t>
      </w:r>
      <w:r w:rsidRPr="00E062F1">
        <w:rPr>
          <w:noProof w:val="0"/>
          <w:vertAlign w:val="subscript"/>
          <w:lang w:bidi="bn-IN"/>
        </w:rPr>
        <w:t>DC</w:t>
      </w:r>
      <w:r w:rsidRPr="00E062F1" w:rsidDel="004117A5">
        <w:rPr>
          <w:noProof w:val="0"/>
          <w:vertAlign w:val="subscript"/>
          <w:lang w:bidi="bn-IN"/>
        </w:rPr>
        <w:t xml:space="preserve"> </w:t>
      </w:r>
      <w:r w:rsidRPr="00E062F1">
        <w:rPr>
          <w:rFonts w:cs="Vrinda"/>
          <w:noProof w:val="0"/>
          <w:lang w:bidi="bn-IN"/>
        </w:rPr>
        <w:t>}</w:t>
      </w:r>
    </w:p>
    <w:p w14:paraId="225798E7" w14:textId="541F9139" w:rsidR="003A4FE7" w:rsidRPr="00E062F1" w:rsidRDefault="003A4FE7" w:rsidP="003A4FE7">
      <w:pPr>
        <w:pStyle w:val="EQ"/>
        <w:rPr>
          <w:rFonts w:cs="Vrinda"/>
          <w:lang w:eastAsia="zh-CN" w:bidi="bn-IN"/>
        </w:rPr>
      </w:pPr>
      <w:r w:rsidRPr="00E062F1">
        <w:rPr>
          <w:rFonts w:cs="Vrinda"/>
          <w:noProof w:val="0"/>
          <w:lang w:bidi="bn-IN"/>
        </w:rPr>
        <w:tab/>
      </w:r>
      <w:r w:rsidRPr="00E062F1">
        <w:rPr>
          <w:lang w:eastAsia="x-none" w:bidi="bn-IN"/>
        </w:rPr>
        <w:t>P</w:t>
      </w:r>
      <w:r w:rsidRPr="00E062F1">
        <w:rPr>
          <w:vertAlign w:val="subscript"/>
          <w:lang w:eastAsia="x-none" w:bidi="bn-IN"/>
        </w:rPr>
        <w:t>CMAX</w:t>
      </w:r>
      <w:r w:rsidRPr="00E062F1">
        <w:rPr>
          <w:lang w:eastAsia="zh-CN"/>
        </w:rPr>
        <w:t xml:space="preserve"> </w:t>
      </w:r>
      <w:r w:rsidRPr="00E062F1">
        <w:rPr>
          <w:vertAlign w:val="subscript"/>
          <w:lang w:eastAsia="x-none" w:bidi="bn-IN"/>
        </w:rPr>
        <w:t>H _</w:t>
      </w:r>
      <w:r w:rsidRPr="00E062F1">
        <w:rPr>
          <w:i/>
          <w:vertAlign w:val="subscript"/>
          <w:lang w:eastAsia="x-none" w:bidi="bn-IN"/>
        </w:rPr>
        <w:t xml:space="preserve"> </w:t>
      </w:r>
      <w:r w:rsidRPr="00E062F1">
        <w:rPr>
          <w:vertAlign w:val="subscript"/>
          <w:lang w:eastAsia="x-none" w:bidi="bn-IN"/>
        </w:rPr>
        <w:t>E-UTRA,</w:t>
      </w:r>
      <w:r w:rsidRPr="00E062F1">
        <w:rPr>
          <w:i/>
          <w:vertAlign w:val="subscript"/>
          <w:lang w:eastAsia="x-none" w:bidi="bn-IN"/>
        </w:rPr>
        <w:t>c</w:t>
      </w:r>
      <w:r w:rsidRPr="00E062F1">
        <w:rPr>
          <w:rFonts w:cs="Vrinda"/>
          <w:noProof w:val="0"/>
          <w:vertAlign w:val="subscript"/>
          <w:lang w:bidi="bn-IN"/>
        </w:rPr>
        <w:t xml:space="preserve"> </w:t>
      </w:r>
      <w:r w:rsidRPr="00E062F1">
        <w:t xml:space="preserve"> = MIN{</w:t>
      </w:r>
      <w:r w:rsidRPr="00E062F1">
        <w:rPr>
          <w:rFonts w:cs="Vrinda"/>
          <w:noProof w:val="0"/>
          <w:lang w:bidi="bn-IN"/>
        </w:rPr>
        <w:t>10 log</w:t>
      </w:r>
      <w:r w:rsidRPr="00E062F1">
        <w:rPr>
          <w:rFonts w:cs="Vrinda"/>
          <w:noProof w:val="0"/>
          <w:vertAlign w:val="subscript"/>
          <w:lang w:bidi="bn-IN"/>
        </w:rPr>
        <w:t>10</w:t>
      </w:r>
      <w:r w:rsidRPr="00E062F1">
        <w:rPr>
          <w:rFonts w:cs="Vrinda"/>
          <w:noProof w:val="0"/>
          <w:lang w:bidi="bn-IN"/>
        </w:rPr>
        <w:t xml:space="preserve"> </w:t>
      </w:r>
      <w:r w:rsidRPr="00E062F1">
        <w:t xml:space="preserve">∑ </w:t>
      </w:r>
      <w:r w:rsidRPr="00E062F1">
        <w:rPr>
          <w:rFonts w:cs="Vrinda"/>
          <w:noProof w:val="0"/>
          <w:lang w:bidi="bn-IN"/>
        </w:rPr>
        <w:t>p</w:t>
      </w:r>
      <w:r w:rsidRPr="00E062F1">
        <w:rPr>
          <w:rFonts w:cs="Vrinda"/>
          <w:noProof w:val="0"/>
          <w:vertAlign w:val="subscript"/>
          <w:lang w:bidi="bn-IN"/>
        </w:rPr>
        <w:t xml:space="preserve">EMAX,c </w:t>
      </w:r>
      <w:r w:rsidRPr="00E062F1">
        <w:rPr>
          <w:rFonts w:cs="Vrinda"/>
          <w:noProof w:val="0"/>
          <w:lang w:bidi="bn-IN"/>
        </w:rPr>
        <w:t>, P</w:t>
      </w:r>
      <w:r w:rsidRPr="00E062F1">
        <w:rPr>
          <w:rFonts w:cs="Vrinda"/>
          <w:noProof w:val="0"/>
          <w:vertAlign w:val="subscript"/>
          <w:lang w:bidi="bn-IN"/>
        </w:rPr>
        <w:t>PowerClass</w:t>
      </w:r>
      <w:r w:rsidR="003A2390">
        <w:rPr>
          <w:rFonts w:cs="Vrinda"/>
          <w:noProof w:val="0"/>
          <w:vertAlign w:val="subscript"/>
          <w:lang w:bidi="bn-IN"/>
        </w:rPr>
        <w:t>,E-UTRA</w:t>
      </w:r>
      <w:r w:rsidRPr="00E062F1">
        <w:rPr>
          <w:noProof w:val="0"/>
          <w:lang w:bidi="bn-IN"/>
        </w:rPr>
        <w:t>,</w:t>
      </w:r>
      <w:r w:rsidR="003A2390">
        <w:rPr>
          <w:noProof w:val="0"/>
          <w:lang w:bidi="bn-IN"/>
        </w:rPr>
        <w:t xml:space="preserve"> </w:t>
      </w:r>
      <w:r w:rsidRPr="00E062F1">
        <w:rPr>
          <w:noProof w:val="0"/>
          <w:lang w:bidi="bn-IN"/>
        </w:rPr>
        <w:t>P</w:t>
      </w:r>
      <w:r w:rsidRPr="00E062F1">
        <w:rPr>
          <w:noProof w:val="0"/>
          <w:vertAlign w:val="subscript"/>
          <w:lang w:bidi="bn-IN"/>
        </w:rPr>
        <w:t>LTE</w:t>
      </w:r>
      <w:r w:rsidRPr="00E062F1">
        <w:rPr>
          <w:noProof w:val="0"/>
          <w:lang w:bidi="bn-IN"/>
        </w:rPr>
        <w:t>, P</w:t>
      </w:r>
      <w:r w:rsidR="003A2390">
        <w:rPr>
          <w:noProof w:val="0"/>
          <w:vertAlign w:val="subscript"/>
          <w:lang w:bidi="bn-IN"/>
        </w:rPr>
        <w:t>P</w:t>
      </w:r>
      <w:r w:rsidRPr="00E062F1">
        <w:rPr>
          <w:noProof w:val="0"/>
          <w:vertAlign w:val="subscript"/>
          <w:lang w:bidi="bn-IN"/>
        </w:rPr>
        <w:t>ower</w:t>
      </w:r>
      <w:r w:rsidR="003A2390">
        <w:rPr>
          <w:noProof w:val="0"/>
          <w:vertAlign w:val="subscript"/>
          <w:lang w:bidi="bn-IN"/>
        </w:rPr>
        <w:t>C</w:t>
      </w:r>
      <w:r w:rsidRPr="00E062F1">
        <w:rPr>
          <w:noProof w:val="0"/>
          <w:vertAlign w:val="subscript"/>
          <w:lang w:bidi="bn-IN"/>
        </w:rPr>
        <w:t>lass,EN</w:t>
      </w:r>
      <w:r w:rsidR="003A2390">
        <w:rPr>
          <w:noProof w:val="0"/>
          <w:vertAlign w:val="subscript"/>
          <w:lang w:bidi="bn-IN"/>
        </w:rPr>
        <w:t>-</w:t>
      </w:r>
      <w:r w:rsidRPr="00E062F1">
        <w:rPr>
          <w:noProof w:val="0"/>
          <w:vertAlign w:val="subscript"/>
          <w:lang w:bidi="bn-IN"/>
        </w:rPr>
        <w:t>DC</w:t>
      </w:r>
      <w:r w:rsidRPr="00E062F1">
        <w:rPr>
          <w:rFonts w:cs="Vrinda"/>
          <w:noProof w:val="0"/>
          <w:lang w:bidi="bn-IN"/>
        </w:rPr>
        <w:t>}</w:t>
      </w:r>
    </w:p>
    <w:p w14:paraId="57712DBF" w14:textId="5686B226" w:rsidR="00755220" w:rsidRPr="00E062F1" w:rsidRDefault="00755220" w:rsidP="00755220">
      <w:r w:rsidRPr="00E062F1">
        <w:t xml:space="preserve">The </w:t>
      </w:r>
      <w:r w:rsidRPr="00E062F1">
        <w:rPr>
          <w:lang w:bidi="bn-IN"/>
        </w:rPr>
        <w:t xml:space="preserve">configured maximum output power </w:t>
      </w:r>
      <w:r w:rsidRPr="00E062F1">
        <w:rPr>
          <w:rFonts w:cs="Geneva"/>
          <w:lang w:bidi="bn-IN"/>
        </w:rPr>
        <w:t>P</w:t>
      </w:r>
      <w:r w:rsidRPr="00E062F1">
        <w:rPr>
          <w:rFonts w:cs="Geneva"/>
          <w:vertAlign w:val="subscript"/>
          <w:lang w:bidi="bn-IN"/>
        </w:rPr>
        <w:t>CMAX,f,</w:t>
      </w:r>
      <w:r w:rsidRPr="00E062F1">
        <w:rPr>
          <w:rFonts w:cs="Geneva"/>
          <w:i/>
          <w:vertAlign w:val="subscript"/>
          <w:lang w:bidi="bn-IN"/>
        </w:rPr>
        <w:t>c</w:t>
      </w:r>
      <w:r w:rsidRPr="00E062F1">
        <w:rPr>
          <w:rFonts w:cs="Geneva"/>
          <w:i/>
          <w:vertAlign w:val="subscript"/>
          <w:lang w:eastAsia="zh-CN" w:bidi="bn-IN"/>
        </w:rPr>
        <w:t>,</w:t>
      </w:r>
      <w:r w:rsidRPr="00E062F1">
        <w:rPr>
          <w:rFonts w:cs="Geneva"/>
          <w:i/>
          <w:vertAlign w:val="subscript"/>
          <w:lang w:bidi="bn-IN"/>
        </w:rPr>
        <w:t xml:space="preserve">NR </w:t>
      </w:r>
      <w:r w:rsidRPr="00E062F1">
        <w:rPr>
          <w:lang w:eastAsia="zh-CN"/>
        </w:rPr>
        <w:t>(</w:t>
      </w:r>
      <w:r w:rsidRPr="00E062F1">
        <w:rPr>
          <w:i/>
          <w:lang w:eastAsia="zh-CN"/>
        </w:rPr>
        <w:t>q</w:t>
      </w:r>
      <w:r w:rsidRPr="00E062F1">
        <w:rPr>
          <w:lang w:eastAsia="zh-CN"/>
        </w:rPr>
        <w:t>)</w:t>
      </w:r>
      <w:r w:rsidRPr="00E062F1">
        <w:rPr>
          <w:rFonts w:eastAsia="Times New Roman"/>
          <w:noProof/>
          <w:lang w:eastAsia="zh-CN"/>
        </w:rPr>
        <w:t xml:space="preserve"> </w:t>
      </w:r>
      <w:r w:rsidRPr="00E062F1">
        <w:t>in physical-channel</w:t>
      </w:r>
      <w:r w:rsidRPr="00E062F1">
        <w:rPr>
          <w:i/>
        </w:rPr>
        <w:t xml:space="preserve"> q </w:t>
      </w:r>
      <w:r w:rsidRPr="00E062F1">
        <w:t>for the configured NR carrier shall be set within the bounds:</w:t>
      </w:r>
    </w:p>
    <w:p w14:paraId="2BF4EDBA" w14:textId="086D3C9E" w:rsidR="00755220" w:rsidRPr="00E062F1" w:rsidRDefault="00755220" w:rsidP="00755220">
      <w:pPr>
        <w:pStyle w:val="EQ"/>
        <w:rPr>
          <w:lang w:eastAsia="zh-CN"/>
        </w:rPr>
      </w:pPr>
      <w:r w:rsidRPr="00E062F1">
        <w:rPr>
          <w:lang w:bidi="bn-IN"/>
        </w:rPr>
        <w:tab/>
        <w:t>P</w:t>
      </w:r>
      <w:r w:rsidRPr="00E062F1">
        <w:rPr>
          <w:vertAlign w:val="subscript"/>
          <w:lang w:bidi="bn-IN"/>
        </w:rPr>
        <w:t>CMAX_L,f,</w:t>
      </w:r>
      <w:r w:rsidRPr="00E062F1">
        <w:rPr>
          <w:i/>
          <w:vertAlign w:val="subscript"/>
          <w:lang w:bidi="bn-IN"/>
        </w:rPr>
        <w:t>c,NR</w:t>
      </w:r>
      <w:r w:rsidRPr="00E062F1">
        <w:rPr>
          <w:lang w:bidi="bn-IN"/>
        </w:rPr>
        <w:t xml:space="preserve"> </w:t>
      </w:r>
      <w:r w:rsidRPr="00E062F1">
        <w:rPr>
          <w:lang w:eastAsia="zh-CN"/>
        </w:rPr>
        <w:t>(</w:t>
      </w:r>
      <w:r w:rsidRPr="00E062F1">
        <w:rPr>
          <w:i/>
          <w:lang w:eastAsia="zh-CN"/>
        </w:rPr>
        <w:t>q</w:t>
      </w:r>
      <w:r w:rsidRPr="00E062F1">
        <w:rPr>
          <w:lang w:eastAsia="zh-CN"/>
        </w:rPr>
        <w:t xml:space="preserve">) </w:t>
      </w:r>
      <w:r w:rsidRPr="00E062F1">
        <w:rPr>
          <w:lang w:bidi="bn-IN"/>
        </w:rPr>
        <w:t xml:space="preserve">≤  </w:t>
      </w:r>
      <w:r w:rsidRPr="00E062F1">
        <w:rPr>
          <w:rFonts w:cs="Geneva"/>
          <w:lang w:bidi="bn-IN"/>
        </w:rPr>
        <w:t>P</w:t>
      </w:r>
      <w:r w:rsidRPr="00E062F1">
        <w:rPr>
          <w:rFonts w:cs="Geneva"/>
          <w:vertAlign w:val="subscript"/>
          <w:lang w:bidi="bn-IN"/>
        </w:rPr>
        <w:t>CMAX,f,</w:t>
      </w:r>
      <w:r w:rsidRPr="00E062F1">
        <w:rPr>
          <w:rFonts w:cs="Geneva"/>
          <w:i/>
          <w:vertAlign w:val="subscript"/>
          <w:lang w:bidi="bn-IN"/>
        </w:rPr>
        <w:t>c</w:t>
      </w:r>
      <w:r w:rsidRPr="00E062F1">
        <w:rPr>
          <w:rFonts w:cs="Geneva"/>
          <w:i/>
          <w:vertAlign w:val="subscript"/>
          <w:lang w:eastAsia="zh-CN" w:bidi="bn-IN"/>
        </w:rPr>
        <w:t>,</w:t>
      </w:r>
      <w:r w:rsidRPr="00E062F1">
        <w:rPr>
          <w:rFonts w:cs="Geneva"/>
          <w:i/>
          <w:vertAlign w:val="subscript"/>
          <w:lang w:bidi="bn-IN"/>
        </w:rPr>
        <w:t xml:space="preserve">NR </w:t>
      </w:r>
      <w:r w:rsidRPr="00E062F1">
        <w:rPr>
          <w:lang w:eastAsia="zh-CN"/>
        </w:rPr>
        <w:t>(</w:t>
      </w:r>
      <w:r w:rsidRPr="00E062F1">
        <w:rPr>
          <w:i/>
          <w:lang w:eastAsia="zh-CN"/>
        </w:rPr>
        <w:t>q</w:t>
      </w:r>
      <w:r w:rsidRPr="00E062F1">
        <w:rPr>
          <w:lang w:eastAsia="zh-CN"/>
        </w:rPr>
        <w:t xml:space="preserve">) </w:t>
      </w:r>
      <w:r w:rsidRPr="00E062F1">
        <w:rPr>
          <w:lang w:bidi="bn-IN"/>
        </w:rPr>
        <w:t>≤  P</w:t>
      </w:r>
      <w:r w:rsidRPr="00E062F1">
        <w:rPr>
          <w:vertAlign w:val="subscript"/>
          <w:lang w:bidi="bn-IN"/>
        </w:rPr>
        <w:t>CMAX_H,f,</w:t>
      </w:r>
      <w:r w:rsidRPr="00E062F1">
        <w:rPr>
          <w:i/>
          <w:vertAlign w:val="subscript"/>
          <w:lang w:bidi="bn-IN"/>
        </w:rPr>
        <w:t>c</w:t>
      </w:r>
      <w:r w:rsidRPr="00E062F1">
        <w:rPr>
          <w:i/>
          <w:vertAlign w:val="subscript"/>
          <w:lang w:eastAsia="zh-CN" w:bidi="bn-IN"/>
        </w:rPr>
        <w:t>,</w:t>
      </w:r>
      <w:r w:rsidRPr="00E062F1">
        <w:rPr>
          <w:i/>
          <w:vertAlign w:val="subscript"/>
          <w:lang w:bidi="bn-IN"/>
        </w:rPr>
        <w:t>NR</w:t>
      </w:r>
      <w:r w:rsidRPr="00E062F1">
        <w:rPr>
          <w:lang w:eastAsia="zh-CN"/>
        </w:rPr>
        <w:t xml:space="preserve"> (</w:t>
      </w:r>
      <w:r w:rsidRPr="00E062F1">
        <w:rPr>
          <w:i/>
          <w:lang w:eastAsia="zh-CN"/>
        </w:rPr>
        <w:t>q</w:t>
      </w:r>
      <w:r w:rsidRPr="00E062F1">
        <w:rPr>
          <w:lang w:eastAsia="zh-CN"/>
        </w:rPr>
        <w:t>)</w:t>
      </w:r>
    </w:p>
    <w:p w14:paraId="6E50BD47" w14:textId="46E3976F" w:rsidR="00755220" w:rsidRPr="00E062F1" w:rsidRDefault="00755220" w:rsidP="00755220">
      <w:pPr>
        <w:spacing w:after="160" w:line="256" w:lineRule="auto"/>
      </w:pPr>
      <w:r w:rsidRPr="00E062F1">
        <w:t xml:space="preserve">where </w:t>
      </w:r>
      <w:r w:rsidRPr="00E062F1">
        <w:rPr>
          <w:noProof/>
          <w:lang w:bidi="bn-IN"/>
        </w:rPr>
        <w:t>P</w:t>
      </w:r>
      <w:r w:rsidRPr="00E062F1">
        <w:rPr>
          <w:noProof/>
          <w:vertAlign w:val="subscript"/>
          <w:lang w:bidi="bn-IN"/>
        </w:rPr>
        <w:t>CMAX_L,f,</w:t>
      </w:r>
      <w:r w:rsidRPr="00E062F1">
        <w:rPr>
          <w:i/>
          <w:noProof/>
          <w:vertAlign w:val="subscript"/>
          <w:lang w:bidi="bn-IN"/>
        </w:rPr>
        <w:t>c,NR</w:t>
      </w:r>
      <w:r w:rsidRPr="00E062F1">
        <w:rPr>
          <w:rFonts w:eastAsia="Times New Roman"/>
          <w:noProof/>
          <w:lang w:eastAsia="x-none" w:bidi="bn-IN"/>
        </w:rPr>
        <w:t xml:space="preserve"> </w:t>
      </w:r>
      <w:r w:rsidRPr="00E062F1">
        <w:rPr>
          <w:lang w:bidi="bn-IN"/>
        </w:rPr>
        <w:t>and</w:t>
      </w:r>
      <w:r w:rsidRPr="00E062F1">
        <w:rPr>
          <w:i/>
          <w:vertAlign w:val="subscript"/>
          <w:lang w:bidi="bn-IN"/>
        </w:rPr>
        <w:t xml:space="preserve"> </w:t>
      </w:r>
      <w:r w:rsidRPr="00E062F1">
        <w:rPr>
          <w:lang w:bidi="bn-IN"/>
        </w:rPr>
        <w:t>P</w:t>
      </w:r>
      <w:r w:rsidRPr="00E062F1">
        <w:rPr>
          <w:vertAlign w:val="subscript"/>
          <w:lang w:bidi="bn-IN"/>
        </w:rPr>
        <w:t>CMAX_H,f,</w:t>
      </w:r>
      <w:r w:rsidRPr="00E062F1">
        <w:rPr>
          <w:i/>
          <w:vertAlign w:val="subscript"/>
          <w:lang w:bidi="bn-IN"/>
        </w:rPr>
        <w:t>c</w:t>
      </w:r>
      <w:r w:rsidRPr="00E062F1">
        <w:rPr>
          <w:i/>
          <w:vertAlign w:val="subscript"/>
          <w:lang w:eastAsia="zh-CN" w:bidi="bn-IN"/>
        </w:rPr>
        <w:t>,</w:t>
      </w:r>
      <w:r w:rsidRPr="00E062F1">
        <w:rPr>
          <w:i/>
          <w:vertAlign w:val="subscript"/>
          <w:lang w:bidi="bn-IN"/>
        </w:rPr>
        <w:t>NR</w:t>
      </w:r>
      <w:r w:rsidRPr="00E062F1">
        <w:rPr>
          <w:rFonts w:eastAsia="Times New Roman"/>
          <w:noProof/>
          <w:lang w:eastAsia="zh-CN"/>
        </w:rPr>
        <w:t xml:space="preserve"> </w:t>
      </w:r>
      <w:r w:rsidRPr="00E062F1">
        <w:rPr>
          <w:lang w:bidi="bn-IN"/>
        </w:rPr>
        <w:t xml:space="preserve">are the limits for a serving cell c as specified in clause 6.2.4 of TS </w:t>
      </w:r>
      <w:r w:rsidRPr="00E062F1">
        <w:t>38.101-1 [2] modified as follows:</w:t>
      </w:r>
    </w:p>
    <w:p w14:paraId="0F3BAE79" w14:textId="77777777" w:rsidR="001E1D88" w:rsidRPr="006E2459" w:rsidRDefault="001E1D88" w:rsidP="001E1D88">
      <w:pPr>
        <w:keepLines/>
        <w:tabs>
          <w:tab w:val="center" w:pos="4536"/>
          <w:tab w:val="right" w:pos="9072"/>
        </w:tabs>
        <w:jc w:val="center"/>
        <w:rPr>
          <w:noProof/>
          <w:lang w:eastAsia="zh-CN"/>
        </w:rPr>
      </w:pPr>
      <w:bookmarkStart w:id="2" w:name="_Hlk529357941"/>
      <w:r w:rsidRPr="006E2459">
        <w:rPr>
          <w:noProof/>
          <w:lang w:bidi="bn-IN"/>
        </w:rPr>
        <w:t>P</w:t>
      </w:r>
      <w:r w:rsidRPr="006E2459">
        <w:rPr>
          <w:noProof/>
          <w:vertAlign w:val="subscript"/>
          <w:lang w:bidi="bn-IN"/>
        </w:rPr>
        <w:t>CMAX_L,f,</w:t>
      </w:r>
      <w:r w:rsidRPr="006E2459">
        <w:rPr>
          <w:i/>
          <w:noProof/>
          <w:vertAlign w:val="subscript"/>
          <w:lang w:bidi="bn-IN"/>
        </w:rPr>
        <w:t>c,NR</w:t>
      </w:r>
      <w:r w:rsidRPr="006E2459">
        <w:rPr>
          <w:noProof/>
          <w:lang w:bidi="bn-IN"/>
        </w:rPr>
        <w:t xml:space="preserve"> </w:t>
      </w:r>
      <w:r w:rsidRPr="006E2459">
        <w:rPr>
          <w:noProof/>
          <w:lang w:eastAsia="zh-CN"/>
        </w:rPr>
        <w:t>= MIN {</w:t>
      </w:r>
      <w:r w:rsidRPr="006E2459">
        <w:rPr>
          <w:noProof/>
          <w:lang w:val="en-US"/>
        </w:rPr>
        <w:t xml:space="preserve"> P</w:t>
      </w:r>
      <w:r w:rsidRPr="006E2459">
        <w:rPr>
          <w:noProof/>
          <w:vertAlign w:val="subscript"/>
          <w:lang w:val="en-US"/>
        </w:rPr>
        <w:t>EMAX, EN-DC</w:t>
      </w:r>
      <w:r w:rsidRPr="006E2459">
        <w:rPr>
          <w:noProof/>
          <w:lang w:val="en-US"/>
        </w:rPr>
        <w:t xml:space="preserve">  , (</w:t>
      </w:r>
      <w:r w:rsidRPr="006E2459">
        <w:rPr>
          <w:noProof/>
        </w:rPr>
        <w:t>P</w:t>
      </w:r>
      <w:r w:rsidRPr="006E2459">
        <w:rPr>
          <w:noProof/>
          <w:vertAlign w:val="subscript"/>
        </w:rPr>
        <w:t xml:space="preserve">PowerClass, EN-DC </w:t>
      </w:r>
      <w:r w:rsidRPr="006E2459">
        <w:rPr>
          <w:noProof/>
          <w:lang w:bidi="bn-IN"/>
        </w:rPr>
        <w:t xml:space="preserve">– </w:t>
      </w:r>
      <w:r w:rsidRPr="006E2459">
        <w:rPr>
          <w:noProof/>
        </w:rPr>
        <w:t>ΔP</w:t>
      </w:r>
      <w:r w:rsidRPr="006E2459">
        <w:rPr>
          <w:noProof/>
          <w:vertAlign w:val="subscript"/>
        </w:rPr>
        <w:t>PowerClass,EN-DC</w:t>
      </w:r>
      <w:r w:rsidRPr="006E2459">
        <w:rPr>
          <w:noProof/>
        </w:rPr>
        <w:t xml:space="preserve"> ), </w:t>
      </w:r>
      <w:r w:rsidRPr="006E2459">
        <w:rPr>
          <w:noProof/>
          <w:lang w:eastAsia="zh-CN"/>
        </w:rPr>
        <w:t>MIN(P</w:t>
      </w:r>
      <w:r w:rsidRPr="006E2459">
        <w:rPr>
          <w:noProof/>
          <w:vertAlign w:val="subscript"/>
          <w:lang w:eastAsia="zh-CN"/>
        </w:rPr>
        <w:t>EMAX,c</w:t>
      </w:r>
      <w:r w:rsidRPr="006E2459">
        <w:rPr>
          <w:noProof/>
        </w:rPr>
        <w:t xml:space="preserve"> , P</w:t>
      </w:r>
      <w:r w:rsidRPr="006E2459">
        <w:rPr>
          <w:noProof/>
          <w:vertAlign w:val="subscript"/>
        </w:rPr>
        <w:t>NR</w:t>
      </w:r>
      <w:r w:rsidRPr="006E2459">
        <w:rPr>
          <w:noProof/>
          <w:lang w:eastAsia="zh-CN"/>
        </w:rPr>
        <w:t xml:space="preserve"> ) - </w:t>
      </w:r>
      <w:r w:rsidRPr="006E2459">
        <w:rPr>
          <w:rFonts w:ascii="Symbol" w:hAnsi="Symbol"/>
          <w:noProof/>
          <w:lang w:bidi="bn-IN"/>
        </w:rPr>
        <w:t></w:t>
      </w:r>
      <w:r w:rsidRPr="006E2459">
        <w:rPr>
          <w:noProof/>
          <w:lang w:bidi="bn-IN"/>
        </w:rPr>
        <w:t>T</w:t>
      </w:r>
      <w:r w:rsidRPr="006E2459">
        <w:rPr>
          <w:noProof/>
          <w:vertAlign w:val="subscript"/>
          <w:lang w:bidi="bn-IN"/>
        </w:rPr>
        <w:t xml:space="preserve">C_NR, </w:t>
      </w:r>
      <w:r w:rsidRPr="006E2459">
        <w:rPr>
          <w:i/>
          <w:noProof/>
          <w:vertAlign w:val="subscript"/>
          <w:lang w:bidi="bn-IN"/>
        </w:rPr>
        <w:t>c</w:t>
      </w:r>
      <w:r w:rsidRPr="006E2459">
        <w:rPr>
          <w:noProof/>
          <w:lang w:eastAsia="zh-CN"/>
        </w:rPr>
        <w:t>,  (P</w:t>
      </w:r>
      <w:r w:rsidRPr="006E2459">
        <w:rPr>
          <w:noProof/>
          <w:vertAlign w:val="subscript"/>
          <w:lang w:eastAsia="zh-CN"/>
        </w:rPr>
        <w:t>PowerClass</w:t>
      </w:r>
      <w:r>
        <w:rPr>
          <w:noProof/>
          <w:vertAlign w:val="subscript"/>
          <w:lang w:eastAsia="zh-CN"/>
        </w:rPr>
        <w:t>,NR</w:t>
      </w:r>
      <w:r w:rsidRPr="006E2459">
        <w:rPr>
          <w:noProof/>
          <w:lang w:eastAsia="zh-CN"/>
        </w:rPr>
        <w:t xml:space="preserve"> – ΔP</w:t>
      </w:r>
      <w:r w:rsidRPr="006E2459">
        <w:rPr>
          <w:noProof/>
          <w:vertAlign w:val="subscript"/>
          <w:lang w:eastAsia="zh-CN"/>
        </w:rPr>
        <w:t>PowerClass</w:t>
      </w:r>
      <w:r>
        <w:rPr>
          <w:noProof/>
          <w:vertAlign w:val="subscript"/>
          <w:lang w:eastAsia="zh-CN"/>
        </w:rPr>
        <w:t>,NR</w:t>
      </w:r>
      <w:r w:rsidRPr="006E2459">
        <w:rPr>
          <w:noProof/>
          <w:lang w:eastAsia="zh-CN"/>
        </w:rPr>
        <w:t>) – MAX(MAX(MPR</w:t>
      </w:r>
      <w:r w:rsidRPr="006E2459">
        <w:rPr>
          <w:noProof/>
          <w:vertAlign w:val="subscript"/>
          <w:lang w:eastAsia="zh-CN"/>
        </w:rPr>
        <w:t>c</w:t>
      </w:r>
      <w:r w:rsidRPr="006E2459">
        <w:rPr>
          <w:noProof/>
          <w:lang w:eastAsia="zh-CN"/>
        </w:rPr>
        <w:t>, A-MPR</w:t>
      </w:r>
      <w:r w:rsidRPr="006E2459">
        <w:rPr>
          <w:noProof/>
          <w:vertAlign w:val="subscript"/>
          <w:lang w:eastAsia="zh-CN"/>
        </w:rPr>
        <w:t>c</w:t>
      </w:r>
      <w:r w:rsidRPr="006E2459">
        <w:rPr>
          <w:noProof/>
          <w:lang w:eastAsia="zh-CN"/>
        </w:rPr>
        <w:t>)+ ΔT</w:t>
      </w:r>
      <w:r w:rsidRPr="006E2459">
        <w:rPr>
          <w:noProof/>
          <w:vertAlign w:val="subscript"/>
          <w:lang w:eastAsia="zh-CN"/>
        </w:rPr>
        <w:t>IB,c</w:t>
      </w:r>
      <w:r w:rsidRPr="006E2459">
        <w:rPr>
          <w:noProof/>
          <w:lang w:eastAsia="zh-CN"/>
        </w:rPr>
        <w:t xml:space="preserve"> + </w:t>
      </w:r>
      <w:r w:rsidRPr="006E2459">
        <w:rPr>
          <w:rFonts w:ascii="Symbol" w:hAnsi="Symbol"/>
          <w:noProof/>
          <w:lang w:bidi="bn-IN"/>
        </w:rPr>
        <w:t></w:t>
      </w:r>
      <w:r w:rsidRPr="006E2459">
        <w:rPr>
          <w:noProof/>
          <w:lang w:bidi="bn-IN"/>
        </w:rPr>
        <w:t>T</w:t>
      </w:r>
      <w:r w:rsidRPr="006E2459">
        <w:rPr>
          <w:noProof/>
          <w:vertAlign w:val="subscript"/>
          <w:lang w:bidi="bn-IN"/>
        </w:rPr>
        <w:t xml:space="preserve">C_NR, </w:t>
      </w:r>
      <w:r w:rsidRPr="006E2459">
        <w:rPr>
          <w:i/>
          <w:noProof/>
          <w:vertAlign w:val="subscript"/>
          <w:lang w:bidi="bn-IN"/>
        </w:rPr>
        <w:t>c</w:t>
      </w:r>
      <w:r w:rsidRPr="006E2459">
        <w:rPr>
          <w:noProof/>
          <w:lang w:eastAsia="zh-CN"/>
        </w:rPr>
        <w:t xml:space="preserve"> + ∆T</w:t>
      </w:r>
      <w:r w:rsidRPr="006E2459">
        <w:rPr>
          <w:noProof/>
          <w:vertAlign w:val="subscript"/>
          <w:lang w:eastAsia="zh-CN"/>
        </w:rPr>
        <w:t>RxSRS</w:t>
      </w:r>
      <w:r w:rsidRPr="006E2459">
        <w:rPr>
          <w:noProof/>
          <w:lang w:eastAsia="zh-CN"/>
        </w:rPr>
        <w:t>,  P-MPR</w:t>
      </w:r>
      <w:r w:rsidRPr="006E2459">
        <w:rPr>
          <w:noProof/>
          <w:vertAlign w:val="subscript"/>
          <w:lang w:eastAsia="zh-CN"/>
        </w:rPr>
        <w:t>c</w:t>
      </w:r>
      <w:r w:rsidRPr="006E2459">
        <w:rPr>
          <w:noProof/>
          <w:lang w:eastAsia="zh-CN"/>
        </w:rPr>
        <w:t>) }</w:t>
      </w:r>
    </w:p>
    <w:p w14:paraId="7FA10EA7" w14:textId="77777777" w:rsidR="001E1D88" w:rsidRPr="006E2459" w:rsidRDefault="001E1D88" w:rsidP="001E1D88">
      <w:pPr>
        <w:pStyle w:val="EQ"/>
        <w:rPr>
          <w:lang w:eastAsia="zh-CN"/>
        </w:rPr>
      </w:pPr>
      <w:r w:rsidRPr="006E2459">
        <w:rPr>
          <w:lang w:bidi="bn-IN"/>
        </w:rPr>
        <w:tab/>
        <w:t>P</w:t>
      </w:r>
      <w:r w:rsidRPr="006E2459">
        <w:rPr>
          <w:vertAlign w:val="subscript"/>
          <w:lang w:bidi="bn-IN"/>
        </w:rPr>
        <w:t>CMAX_H,f,</w:t>
      </w:r>
      <w:r w:rsidRPr="006E2459">
        <w:rPr>
          <w:i/>
          <w:vertAlign w:val="subscript"/>
          <w:lang w:bidi="bn-IN"/>
        </w:rPr>
        <w:t>c</w:t>
      </w:r>
      <w:r w:rsidRPr="006E2459">
        <w:rPr>
          <w:i/>
          <w:vertAlign w:val="subscript"/>
          <w:lang w:eastAsia="zh-CN" w:bidi="bn-IN"/>
        </w:rPr>
        <w:t>,</w:t>
      </w:r>
      <w:r w:rsidRPr="006E2459">
        <w:rPr>
          <w:i/>
          <w:vertAlign w:val="subscript"/>
          <w:lang w:bidi="bn-IN"/>
        </w:rPr>
        <w:t>NR</w:t>
      </w:r>
      <w:r w:rsidRPr="006E2459">
        <w:rPr>
          <w:lang w:eastAsia="zh-CN"/>
        </w:rPr>
        <w:t xml:space="preserve"> = MIN {P</w:t>
      </w:r>
      <w:r w:rsidRPr="006E2459">
        <w:rPr>
          <w:vertAlign w:val="subscript"/>
          <w:lang w:eastAsia="zh-CN"/>
        </w:rPr>
        <w:t>EMAX,c</w:t>
      </w:r>
      <w:r w:rsidRPr="006E2459">
        <w:rPr>
          <w:lang w:eastAsia="zh-CN"/>
        </w:rPr>
        <w:t xml:space="preserve">, </w:t>
      </w:r>
      <w:r w:rsidRPr="006E2459">
        <w:rPr>
          <w:lang w:val="en-US"/>
        </w:rPr>
        <w:t>P</w:t>
      </w:r>
      <w:r w:rsidRPr="006E2459">
        <w:rPr>
          <w:vertAlign w:val="subscript"/>
          <w:lang w:val="en-US"/>
        </w:rPr>
        <w:t>EMAX, EN-DC</w:t>
      </w:r>
      <w:r w:rsidRPr="006E2459">
        <w:rPr>
          <w:lang w:val="en-US"/>
        </w:rPr>
        <w:t xml:space="preserve">  , (</w:t>
      </w:r>
      <w:r w:rsidRPr="006E2459">
        <w:t>P</w:t>
      </w:r>
      <w:r w:rsidRPr="006E2459">
        <w:rPr>
          <w:vertAlign w:val="subscript"/>
        </w:rPr>
        <w:t xml:space="preserve">PowerClass, EN-DC </w:t>
      </w:r>
      <w:r w:rsidRPr="006E2459">
        <w:rPr>
          <w:lang w:bidi="bn-IN"/>
        </w:rPr>
        <w:t xml:space="preserve">– </w:t>
      </w:r>
      <w:r w:rsidRPr="006E2459">
        <w:t>ΔP</w:t>
      </w:r>
      <w:r w:rsidRPr="006E2459">
        <w:rPr>
          <w:vertAlign w:val="subscript"/>
        </w:rPr>
        <w:t>PowerClass,EN-DC</w:t>
      </w:r>
      <w:r w:rsidRPr="006E2459">
        <w:t xml:space="preserve"> ), P</w:t>
      </w:r>
      <w:r w:rsidRPr="006E2459">
        <w:rPr>
          <w:vertAlign w:val="subscript"/>
        </w:rPr>
        <w:t>NR</w:t>
      </w:r>
      <w:r w:rsidRPr="006E2459">
        <w:rPr>
          <w:lang w:eastAsia="zh-CN"/>
        </w:rPr>
        <w:t xml:space="preserve"> , P</w:t>
      </w:r>
      <w:r w:rsidRPr="006E2459">
        <w:rPr>
          <w:vertAlign w:val="subscript"/>
          <w:lang w:eastAsia="zh-CN"/>
        </w:rPr>
        <w:t>PowerClass</w:t>
      </w:r>
      <w:r>
        <w:rPr>
          <w:vertAlign w:val="subscript"/>
          <w:lang w:eastAsia="zh-CN"/>
        </w:rPr>
        <w:t>,NR</w:t>
      </w:r>
      <w:r w:rsidRPr="006E2459">
        <w:rPr>
          <w:lang w:eastAsia="zh-CN"/>
        </w:rPr>
        <w:t xml:space="preserve"> – ΔP</w:t>
      </w:r>
      <w:r w:rsidRPr="006E2459">
        <w:rPr>
          <w:vertAlign w:val="subscript"/>
          <w:lang w:eastAsia="zh-CN"/>
        </w:rPr>
        <w:t>PowerClass</w:t>
      </w:r>
      <w:r>
        <w:rPr>
          <w:vertAlign w:val="subscript"/>
          <w:lang w:eastAsia="zh-CN"/>
        </w:rPr>
        <w:t>,NR</w:t>
      </w:r>
      <w:r w:rsidRPr="006E2459">
        <w:rPr>
          <w:lang w:eastAsia="zh-CN"/>
        </w:rPr>
        <w:t xml:space="preserve"> }</w:t>
      </w:r>
    </w:p>
    <w:p w14:paraId="592F88FD" w14:textId="77777777" w:rsidR="001F1BD1" w:rsidRDefault="001F1BD1" w:rsidP="001F1BD1">
      <w:pPr>
        <w:spacing w:afterLines="50" w:after="120"/>
        <w:jc w:val="both"/>
        <w:rPr>
          <w:rFonts w:eastAsia="Calibri"/>
          <w:lang w:val="en-US" w:eastAsia="zh-CN"/>
        </w:rPr>
      </w:pPr>
      <w:r w:rsidRPr="006B782F">
        <w:rPr>
          <w:rFonts w:eastAsia="Calibri"/>
          <w:lang w:val="en-US"/>
        </w:rPr>
        <w:t xml:space="preserve">For EN-DC with more than one uplink serving cells configured for intra-band UL CA on the </w:t>
      </w:r>
      <w:r>
        <w:rPr>
          <w:rFonts w:eastAsia="Calibri"/>
          <w:lang w:val="en-US"/>
        </w:rPr>
        <w:t>NR</w:t>
      </w:r>
      <w:r w:rsidRPr="006B782F">
        <w:rPr>
          <w:rFonts w:eastAsia="Calibri"/>
          <w:lang w:val="en-US"/>
        </w:rPr>
        <w:t xml:space="preserve"> CG, </w:t>
      </w:r>
      <w:r w:rsidRPr="006B782F">
        <w:rPr>
          <w:noProof/>
          <w:lang w:val="en-US" w:eastAsia="x-none" w:bidi="bn-IN"/>
        </w:rPr>
        <w:t>P</w:t>
      </w:r>
      <w:r w:rsidRPr="006B782F">
        <w:rPr>
          <w:noProof/>
          <w:vertAlign w:val="subscript"/>
          <w:lang w:val="en-US" w:eastAsia="x-none" w:bidi="bn-IN"/>
        </w:rPr>
        <w:t>CMAX_L</w:t>
      </w:r>
      <w:r>
        <w:rPr>
          <w:rFonts w:hint="eastAsia"/>
          <w:noProof/>
          <w:vertAlign w:val="subscript"/>
          <w:lang w:val="en-US" w:eastAsia="zh-CN" w:bidi="bn-IN"/>
        </w:rPr>
        <w:t>,</w:t>
      </w:r>
      <w:r>
        <w:rPr>
          <w:noProof/>
          <w:vertAlign w:val="subscript"/>
          <w:lang w:val="en-US" w:eastAsia="zh-CN" w:bidi="bn-IN"/>
        </w:rPr>
        <w:t>f,c,</w:t>
      </w:r>
      <w:r w:rsidRPr="006B782F">
        <w:rPr>
          <w:i/>
          <w:noProof/>
          <w:vertAlign w:val="subscript"/>
          <w:lang w:val="en-US" w:eastAsia="x-none" w:bidi="bn-IN"/>
        </w:rPr>
        <w:t xml:space="preserve"> </w:t>
      </w:r>
      <w:r>
        <w:rPr>
          <w:noProof/>
          <w:vertAlign w:val="subscript"/>
          <w:lang w:val="en-US" w:eastAsia="x-none" w:bidi="bn-IN"/>
        </w:rPr>
        <w:t>NR</w:t>
      </w:r>
      <w:r w:rsidRPr="006B782F">
        <w:rPr>
          <w:noProof/>
          <w:lang w:val="en-US" w:eastAsia="x-none" w:bidi="bn-IN"/>
        </w:rPr>
        <w:t xml:space="preserve"> </w:t>
      </w:r>
      <w:r w:rsidRPr="006B782F">
        <w:rPr>
          <w:lang w:val="en-US" w:bidi="bn-IN"/>
        </w:rPr>
        <w:t>and</w:t>
      </w:r>
      <w:r w:rsidRPr="006B782F">
        <w:rPr>
          <w:i/>
          <w:vertAlign w:val="subscript"/>
          <w:lang w:val="en-US" w:bidi="bn-IN"/>
        </w:rPr>
        <w:t xml:space="preserve"> </w:t>
      </w:r>
      <w:r w:rsidRPr="006B782F">
        <w:rPr>
          <w:noProof/>
          <w:lang w:val="en-US" w:eastAsia="x-none" w:bidi="bn-IN"/>
        </w:rPr>
        <w:t>P</w:t>
      </w:r>
      <w:r>
        <w:rPr>
          <w:noProof/>
          <w:vertAlign w:val="subscript"/>
          <w:lang w:val="en-US" w:eastAsia="x-none" w:bidi="bn-IN"/>
        </w:rPr>
        <w:t>CMAX_H</w:t>
      </w:r>
      <w:r>
        <w:rPr>
          <w:rFonts w:hint="eastAsia"/>
          <w:noProof/>
          <w:vertAlign w:val="subscript"/>
          <w:lang w:val="en-US" w:eastAsia="zh-CN" w:bidi="bn-IN"/>
        </w:rPr>
        <w:t>,</w:t>
      </w:r>
      <w:r>
        <w:rPr>
          <w:noProof/>
          <w:vertAlign w:val="subscript"/>
          <w:lang w:val="en-US" w:eastAsia="zh-CN" w:bidi="bn-IN"/>
        </w:rPr>
        <w:t>f,c,</w:t>
      </w:r>
      <w:r w:rsidRPr="006B782F">
        <w:rPr>
          <w:i/>
          <w:noProof/>
          <w:vertAlign w:val="subscript"/>
          <w:lang w:val="en-US" w:eastAsia="x-none" w:bidi="bn-IN"/>
        </w:rPr>
        <w:t xml:space="preserve"> </w:t>
      </w:r>
      <w:r>
        <w:rPr>
          <w:noProof/>
          <w:vertAlign w:val="subscript"/>
          <w:lang w:val="en-US" w:eastAsia="x-none" w:bidi="bn-IN"/>
        </w:rPr>
        <w:t>NR</w:t>
      </w:r>
      <w:r w:rsidRPr="00B84393">
        <w:rPr>
          <w:i/>
          <w:noProof/>
          <w:lang w:val="en-US" w:eastAsia="x-none" w:bidi="bn-IN"/>
        </w:rPr>
        <w:t xml:space="preserve"> </w:t>
      </w:r>
      <w:r w:rsidRPr="006B782F">
        <w:t xml:space="preserve">are the limits for the </w:t>
      </w:r>
      <w:r>
        <w:t>NR CG as specified in [2</w:t>
      </w:r>
      <w:r w:rsidRPr="006B782F">
        <w:t>] subclause 6.2</w:t>
      </w:r>
      <w:r>
        <w:t>A</w:t>
      </w:r>
      <w:r w:rsidRPr="006B782F">
        <w:t>.</w:t>
      </w:r>
      <w:r>
        <w:t>4</w:t>
      </w:r>
      <w:r w:rsidRPr="006B782F">
        <w:t xml:space="preserve"> modified by </w:t>
      </w:r>
      <w:r w:rsidRPr="006B782F">
        <w:rPr>
          <w:lang w:val="en-US"/>
        </w:rPr>
        <w:t>P</w:t>
      </w:r>
      <w:r>
        <w:rPr>
          <w:vertAlign w:val="subscript"/>
          <w:lang w:val="en-US"/>
        </w:rPr>
        <w:t>NR</w:t>
      </w:r>
      <w:r w:rsidRPr="006B782F">
        <w:t xml:space="preserve"> as follows:</w:t>
      </w:r>
    </w:p>
    <w:p w14:paraId="0FA732F2" w14:textId="1B134BA7" w:rsidR="001F1BD1" w:rsidRPr="001D386E" w:rsidRDefault="001F1BD1" w:rsidP="001F1BD1">
      <w:pPr>
        <w:pStyle w:val="EQ"/>
        <w:rPr>
          <w:rFonts w:cs="Vrinda"/>
          <w:lang w:eastAsia="zh-CN" w:bidi="bn-IN"/>
        </w:rPr>
      </w:pPr>
      <w:r w:rsidRPr="006E2459">
        <w:rPr>
          <w:lang w:bidi="bn-IN"/>
        </w:rPr>
        <w:t>P</w:t>
      </w:r>
      <w:r w:rsidRPr="006E2459">
        <w:rPr>
          <w:vertAlign w:val="subscript"/>
          <w:lang w:bidi="bn-IN"/>
        </w:rPr>
        <w:t>CMAX_L,f,</w:t>
      </w:r>
      <w:r w:rsidRPr="006E2459">
        <w:rPr>
          <w:i/>
          <w:vertAlign w:val="subscript"/>
          <w:lang w:bidi="bn-IN"/>
        </w:rPr>
        <w:t>c,NR</w:t>
      </w:r>
      <w:r w:rsidRPr="001D386E">
        <w:rPr>
          <w:rFonts w:cs="Vrinda"/>
          <w:noProof w:val="0"/>
          <w:vertAlign w:val="subscript"/>
          <w:lang w:bidi="bn-IN"/>
        </w:rPr>
        <w:t xml:space="preserve"> </w:t>
      </w:r>
      <w:r w:rsidRPr="001D386E">
        <w:t xml:space="preserve"> = MIN{</w:t>
      </w:r>
      <w:r w:rsidRPr="001D386E">
        <w:rPr>
          <w:rFonts w:cs="Vrinda"/>
          <w:noProof w:val="0"/>
          <w:lang w:bidi="bn-IN"/>
        </w:rPr>
        <w:t>10 log</w:t>
      </w:r>
      <w:r w:rsidRPr="001D386E">
        <w:rPr>
          <w:rFonts w:cs="Vrinda"/>
          <w:noProof w:val="0"/>
          <w:vertAlign w:val="subscript"/>
          <w:lang w:bidi="bn-IN"/>
        </w:rPr>
        <w:t>10</w:t>
      </w:r>
      <w:r w:rsidRPr="001D386E">
        <w:rPr>
          <w:rFonts w:cs="Vrinda"/>
          <w:noProof w:val="0"/>
          <w:lang w:bidi="bn-IN"/>
        </w:rPr>
        <w:t xml:space="preserve"> </w:t>
      </w:r>
      <w:r w:rsidRPr="001D386E">
        <w:t xml:space="preserve">∑ </w:t>
      </w:r>
      <w:r w:rsidRPr="001D386E">
        <w:rPr>
          <w:rFonts w:cs="Vrinda"/>
          <w:noProof w:val="0"/>
          <w:lang w:bidi="bn-IN"/>
        </w:rPr>
        <w:t>p</w:t>
      </w:r>
      <w:r w:rsidRPr="001D386E">
        <w:rPr>
          <w:rFonts w:cs="Vrinda"/>
          <w:noProof w:val="0"/>
          <w:vertAlign w:val="subscript"/>
          <w:lang w:bidi="bn-IN"/>
        </w:rPr>
        <w:t xml:space="preserve">EMAX,c </w:t>
      </w:r>
      <w:r w:rsidRPr="001D386E">
        <w:rPr>
          <w:rFonts w:cs="Vrinda"/>
          <w:noProof w:val="0"/>
          <w:lang w:bidi="bn-IN"/>
        </w:rPr>
        <w:t xml:space="preserve"> - </w:t>
      </w:r>
      <w:r w:rsidRPr="001D386E">
        <w:rPr>
          <w:rFonts w:ascii="Symbol" w:hAnsi="Symbol" w:cs="Vrinda"/>
          <w:noProof w:val="0"/>
          <w:lang w:bidi="bn-IN"/>
        </w:rPr>
        <w:t></w:t>
      </w:r>
      <w:r w:rsidRPr="001D386E">
        <w:rPr>
          <w:rFonts w:cs="Vrinda"/>
          <w:noProof w:val="0"/>
          <w:lang w:bidi="bn-IN"/>
        </w:rPr>
        <w:t>T</w:t>
      </w:r>
      <w:r w:rsidRPr="001D386E">
        <w:rPr>
          <w:rFonts w:cs="Vrinda"/>
          <w:noProof w:val="0"/>
          <w:vertAlign w:val="subscript"/>
          <w:lang w:bidi="bn-IN"/>
        </w:rPr>
        <w:t xml:space="preserve">C </w:t>
      </w:r>
      <w:r w:rsidRPr="001D386E">
        <w:rPr>
          <w:rFonts w:cs="Vrinda"/>
          <w:noProof w:val="0"/>
          <w:lang w:bidi="bn-IN"/>
        </w:rPr>
        <w:t xml:space="preserve">, </w:t>
      </w:r>
      <w:r w:rsidRPr="001C0CC4">
        <w:rPr>
          <w:lang w:bidi="bn-IN"/>
        </w:rPr>
        <w:t>P</w:t>
      </w:r>
      <w:r w:rsidRPr="001C0CC4">
        <w:rPr>
          <w:vertAlign w:val="subscript"/>
          <w:lang w:bidi="bn-IN"/>
        </w:rPr>
        <w:t>EMAX,CA</w:t>
      </w:r>
      <w:r>
        <w:rPr>
          <w:rFonts w:cs="Vrinda"/>
          <w:noProof w:val="0"/>
          <w:lang w:bidi="bn-IN"/>
        </w:rPr>
        <w:t xml:space="preserve">, </w:t>
      </w:r>
      <w:r w:rsidRPr="001D386E">
        <w:rPr>
          <w:noProof w:val="0"/>
          <w:lang w:bidi="bn-IN"/>
        </w:rPr>
        <w:t>P</w:t>
      </w:r>
      <w:r w:rsidRPr="001D386E">
        <w:rPr>
          <w:noProof w:val="0"/>
          <w:vertAlign w:val="subscript"/>
          <w:lang w:bidi="bn-IN"/>
        </w:rPr>
        <w:t>PowerClass</w:t>
      </w:r>
      <w:r w:rsidR="003A2390">
        <w:rPr>
          <w:noProof w:val="0"/>
          <w:vertAlign w:val="subscript"/>
          <w:lang w:bidi="bn-IN"/>
        </w:rPr>
        <w:t>,NR</w:t>
      </w:r>
      <w:r w:rsidRPr="001D386E">
        <w:rPr>
          <w:noProof w:val="0"/>
          <w:lang w:bidi="bn-IN"/>
        </w:rPr>
        <w:t xml:space="preserve"> – MAX(MPR + A-MPR +</w:t>
      </w:r>
      <w:r w:rsidRPr="001D386E">
        <w:t xml:space="preserve"> ΔT</w:t>
      </w:r>
      <w:r w:rsidRPr="001D386E">
        <w:rPr>
          <w:vertAlign w:val="subscript"/>
        </w:rPr>
        <w:t>IB,c</w:t>
      </w:r>
      <w:r w:rsidRPr="001D386E">
        <w:rPr>
          <w:noProof w:val="0"/>
          <w:lang w:bidi="bn-IN"/>
        </w:rPr>
        <w:t xml:space="preserve"> + </w:t>
      </w:r>
      <w:r w:rsidRPr="001D386E">
        <w:rPr>
          <w:rFonts w:ascii="Symbol" w:hAnsi="Symbol"/>
          <w:noProof w:val="0"/>
          <w:lang w:bidi="bn-IN"/>
        </w:rPr>
        <w:t></w:t>
      </w:r>
      <w:r w:rsidRPr="001D386E">
        <w:rPr>
          <w:noProof w:val="0"/>
          <w:lang w:bidi="bn-IN"/>
        </w:rPr>
        <w:t>T</w:t>
      </w:r>
      <w:r w:rsidRPr="00142C57">
        <w:rPr>
          <w:vertAlign w:val="subscript"/>
          <w:lang w:bidi="bn-IN"/>
        </w:rPr>
        <w:t>_NR</w:t>
      </w:r>
      <w:r w:rsidRPr="001D386E">
        <w:rPr>
          <w:noProof w:val="0"/>
          <w:vertAlign w:val="subscript"/>
          <w:lang w:bidi="bn-IN"/>
        </w:rPr>
        <w:t xml:space="preserve"> </w:t>
      </w:r>
      <w:r>
        <w:rPr>
          <w:noProof w:val="0"/>
          <w:vertAlign w:val="subscript"/>
          <w:lang w:bidi="bn-IN"/>
        </w:rPr>
        <w:t>,</w:t>
      </w:r>
      <w:r w:rsidRPr="001D386E">
        <w:rPr>
          <w:noProof w:val="0"/>
          <w:vertAlign w:val="subscript"/>
          <w:lang w:bidi="bn-IN"/>
        </w:rPr>
        <w:t>C</w:t>
      </w:r>
      <w:r w:rsidRPr="001D386E">
        <w:rPr>
          <w:noProof w:val="0"/>
          <w:lang w:bidi="bn-IN"/>
        </w:rPr>
        <w:t xml:space="preserve"> +</w:t>
      </w:r>
      <w:r w:rsidRPr="001D386E">
        <w:t xml:space="preserve"> </w:t>
      </w:r>
      <w:r w:rsidRPr="00CB62BE">
        <w:rPr>
          <w:rFonts w:ascii="Symbol" w:hAnsi="Symbol"/>
          <w:noProof w:val="0"/>
          <w:lang w:bidi="bn-IN"/>
        </w:rPr>
        <w:t></w:t>
      </w:r>
      <w:r w:rsidRPr="00CB62BE">
        <w:rPr>
          <w:noProof w:val="0"/>
          <w:lang w:bidi="bn-IN"/>
        </w:rPr>
        <w:t>T</w:t>
      </w:r>
      <w:r>
        <w:rPr>
          <w:noProof w:val="0"/>
          <w:vertAlign w:val="subscript"/>
          <w:lang w:bidi="bn-IN"/>
        </w:rPr>
        <w:t>RxSRS</w:t>
      </w:r>
      <w:r w:rsidRPr="001D386E">
        <w:rPr>
          <w:noProof w:val="0"/>
          <w:lang w:bidi="bn-IN"/>
        </w:rPr>
        <w:t>, P-MPR</w:t>
      </w:r>
      <w:r w:rsidRPr="001D386E">
        <w:rPr>
          <w:vertAlign w:val="subscript"/>
          <w:lang w:eastAsia="zh-CN" w:bidi="bn-IN"/>
        </w:rPr>
        <w:t xml:space="preserve"> </w:t>
      </w:r>
      <w:r w:rsidRPr="001D386E">
        <w:rPr>
          <w:noProof w:val="0"/>
          <w:lang w:bidi="bn-IN"/>
        </w:rPr>
        <w:t>)</w:t>
      </w:r>
      <w:r>
        <w:rPr>
          <w:noProof w:val="0"/>
          <w:lang w:bidi="bn-IN"/>
        </w:rPr>
        <w:t>, P</w:t>
      </w:r>
      <w:r>
        <w:rPr>
          <w:noProof w:val="0"/>
          <w:vertAlign w:val="subscript"/>
          <w:lang w:bidi="bn-IN"/>
        </w:rPr>
        <w:t>NR</w:t>
      </w:r>
      <w:r>
        <w:rPr>
          <w:noProof w:val="0"/>
          <w:lang w:bidi="bn-IN"/>
        </w:rPr>
        <w:t>, P</w:t>
      </w:r>
      <w:r w:rsidR="003A2390">
        <w:rPr>
          <w:noProof w:val="0"/>
          <w:vertAlign w:val="subscript"/>
          <w:lang w:bidi="bn-IN"/>
        </w:rPr>
        <w:t>P</w:t>
      </w:r>
      <w:r w:rsidRPr="0057534F">
        <w:rPr>
          <w:noProof w:val="0"/>
          <w:vertAlign w:val="subscript"/>
          <w:lang w:bidi="bn-IN"/>
        </w:rPr>
        <w:t>ower</w:t>
      </w:r>
      <w:r w:rsidR="003A2390">
        <w:rPr>
          <w:noProof w:val="0"/>
          <w:vertAlign w:val="subscript"/>
          <w:lang w:bidi="bn-IN"/>
        </w:rPr>
        <w:t>C</w:t>
      </w:r>
      <w:r w:rsidRPr="0057534F">
        <w:rPr>
          <w:noProof w:val="0"/>
          <w:vertAlign w:val="subscript"/>
          <w:lang w:bidi="bn-IN"/>
        </w:rPr>
        <w:t>lass,EN</w:t>
      </w:r>
      <w:r w:rsidR="003A2390">
        <w:rPr>
          <w:noProof w:val="0"/>
          <w:vertAlign w:val="subscript"/>
          <w:lang w:bidi="bn-IN"/>
        </w:rPr>
        <w:t>-</w:t>
      </w:r>
      <w:r w:rsidRPr="0057534F">
        <w:rPr>
          <w:noProof w:val="0"/>
          <w:vertAlign w:val="subscript"/>
          <w:lang w:bidi="bn-IN"/>
        </w:rPr>
        <w:t>DC</w:t>
      </w:r>
      <w:r w:rsidRPr="0057534F" w:rsidDel="004117A5">
        <w:rPr>
          <w:noProof w:val="0"/>
          <w:vertAlign w:val="subscript"/>
          <w:lang w:bidi="bn-IN"/>
        </w:rPr>
        <w:t xml:space="preserve"> </w:t>
      </w:r>
      <w:r w:rsidRPr="001D386E">
        <w:rPr>
          <w:rFonts w:cs="Vrinda"/>
          <w:noProof w:val="0"/>
          <w:lang w:bidi="bn-IN"/>
        </w:rPr>
        <w:t>}</w:t>
      </w:r>
    </w:p>
    <w:p w14:paraId="1C5A2A02" w14:textId="607EDA1B" w:rsidR="001F1BD1" w:rsidRPr="004A793F" w:rsidRDefault="001F1BD1" w:rsidP="001F1BD1">
      <w:pPr>
        <w:pStyle w:val="EQ"/>
        <w:rPr>
          <w:rFonts w:cs="Vrinda"/>
          <w:lang w:eastAsia="zh-CN" w:bidi="bn-IN"/>
        </w:rPr>
      </w:pPr>
      <w:r w:rsidRPr="001D386E">
        <w:rPr>
          <w:rFonts w:cs="Vrinda"/>
          <w:noProof w:val="0"/>
          <w:lang w:bidi="bn-IN"/>
        </w:rPr>
        <w:tab/>
      </w:r>
      <w:r w:rsidRPr="006E2459">
        <w:rPr>
          <w:lang w:bidi="bn-IN"/>
        </w:rPr>
        <w:t>P</w:t>
      </w:r>
      <w:r w:rsidRPr="006E2459">
        <w:rPr>
          <w:vertAlign w:val="subscript"/>
          <w:lang w:bidi="bn-IN"/>
        </w:rPr>
        <w:t>CMAX_H,f,</w:t>
      </w:r>
      <w:r w:rsidRPr="006E2459">
        <w:rPr>
          <w:i/>
          <w:vertAlign w:val="subscript"/>
          <w:lang w:bidi="bn-IN"/>
        </w:rPr>
        <w:t>c</w:t>
      </w:r>
      <w:r w:rsidRPr="006E2459">
        <w:rPr>
          <w:i/>
          <w:vertAlign w:val="subscript"/>
          <w:lang w:eastAsia="zh-CN" w:bidi="bn-IN"/>
        </w:rPr>
        <w:t>,</w:t>
      </w:r>
      <w:r w:rsidRPr="006E2459">
        <w:rPr>
          <w:i/>
          <w:vertAlign w:val="subscript"/>
          <w:lang w:bidi="bn-IN"/>
        </w:rPr>
        <w:t>NR</w:t>
      </w:r>
      <w:r w:rsidRPr="001D386E">
        <w:rPr>
          <w:rFonts w:cs="Vrinda"/>
          <w:noProof w:val="0"/>
          <w:vertAlign w:val="subscript"/>
          <w:lang w:bidi="bn-IN"/>
        </w:rPr>
        <w:t xml:space="preserve"> </w:t>
      </w:r>
      <w:r w:rsidRPr="001D386E">
        <w:t xml:space="preserve"> = MIN{</w:t>
      </w:r>
      <w:r w:rsidRPr="001D386E">
        <w:rPr>
          <w:rFonts w:cs="Vrinda"/>
          <w:noProof w:val="0"/>
          <w:lang w:bidi="bn-IN"/>
        </w:rPr>
        <w:t>10 log</w:t>
      </w:r>
      <w:r w:rsidRPr="001D386E">
        <w:rPr>
          <w:rFonts w:cs="Vrinda"/>
          <w:noProof w:val="0"/>
          <w:vertAlign w:val="subscript"/>
          <w:lang w:bidi="bn-IN"/>
        </w:rPr>
        <w:t>10</w:t>
      </w:r>
      <w:r w:rsidRPr="001D386E">
        <w:rPr>
          <w:rFonts w:cs="Vrinda"/>
          <w:noProof w:val="0"/>
          <w:lang w:bidi="bn-IN"/>
        </w:rPr>
        <w:t xml:space="preserve"> </w:t>
      </w:r>
      <w:r w:rsidRPr="001D386E">
        <w:t xml:space="preserve">∑ </w:t>
      </w:r>
      <w:r w:rsidRPr="001D386E">
        <w:rPr>
          <w:rFonts w:cs="Vrinda"/>
          <w:noProof w:val="0"/>
          <w:lang w:bidi="bn-IN"/>
        </w:rPr>
        <w:t>p</w:t>
      </w:r>
      <w:r w:rsidRPr="001D386E">
        <w:rPr>
          <w:rFonts w:cs="Vrinda"/>
          <w:noProof w:val="0"/>
          <w:vertAlign w:val="subscript"/>
          <w:lang w:bidi="bn-IN"/>
        </w:rPr>
        <w:t xml:space="preserve">EMAX,c </w:t>
      </w:r>
      <w:r w:rsidRPr="001D386E">
        <w:rPr>
          <w:rFonts w:cs="Vrinda"/>
          <w:noProof w:val="0"/>
          <w:lang w:bidi="bn-IN"/>
        </w:rPr>
        <w:t xml:space="preserve">, </w:t>
      </w:r>
      <w:r w:rsidRPr="001C0CC4">
        <w:rPr>
          <w:lang w:bidi="bn-IN"/>
        </w:rPr>
        <w:t>P</w:t>
      </w:r>
      <w:r w:rsidRPr="001C0CC4">
        <w:rPr>
          <w:vertAlign w:val="subscript"/>
          <w:lang w:bidi="bn-IN"/>
        </w:rPr>
        <w:t>EMAX,CA</w:t>
      </w:r>
      <w:r>
        <w:rPr>
          <w:rFonts w:cs="Vrinda"/>
          <w:noProof w:val="0"/>
          <w:lang w:bidi="bn-IN"/>
        </w:rPr>
        <w:t xml:space="preserve">, </w:t>
      </w:r>
      <w:r w:rsidRPr="001D386E">
        <w:rPr>
          <w:rFonts w:cs="Vrinda"/>
          <w:noProof w:val="0"/>
          <w:lang w:bidi="bn-IN"/>
        </w:rPr>
        <w:t>P</w:t>
      </w:r>
      <w:r w:rsidRPr="001D386E">
        <w:rPr>
          <w:rFonts w:cs="Vrinda"/>
          <w:noProof w:val="0"/>
          <w:vertAlign w:val="subscript"/>
          <w:lang w:bidi="bn-IN"/>
        </w:rPr>
        <w:t>PowerClass</w:t>
      </w:r>
      <w:r w:rsidR="003A2390">
        <w:rPr>
          <w:rFonts w:cs="Vrinda"/>
          <w:noProof w:val="0"/>
          <w:vertAlign w:val="subscript"/>
          <w:lang w:bidi="bn-IN"/>
        </w:rPr>
        <w:t>,NR</w:t>
      </w:r>
      <w:r>
        <w:rPr>
          <w:noProof w:val="0"/>
          <w:lang w:bidi="bn-IN"/>
        </w:rPr>
        <w:t>,</w:t>
      </w:r>
      <w:r w:rsidR="003A2390">
        <w:rPr>
          <w:noProof w:val="0"/>
          <w:lang w:bidi="bn-IN"/>
        </w:rPr>
        <w:t xml:space="preserve"> </w:t>
      </w:r>
      <w:r>
        <w:rPr>
          <w:noProof w:val="0"/>
          <w:lang w:bidi="bn-IN"/>
        </w:rPr>
        <w:t>P</w:t>
      </w:r>
      <w:r>
        <w:rPr>
          <w:noProof w:val="0"/>
          <w:vertAlign w:val="subscript"/>
          <w:lang w:bidi="bn-IN"/>
        </w:rPr>
        <w:t>NR</w:t>
      </w:r>
      <w:r>
        <w:rPr>
          <w:noProof w:val="0"/>
          <w:lang w:bidi="bn-IN"/>
        </w:rPr>
        <w:t>,</w:t>
      </w:r>
      <w:r w:rsidRPr="0057534F">
        <w:rPr>
          <w:noProof w:val="0"/>
          <w:lang w:bidi="bn-IN"/>
        </w:rPr>
        <w:t xml:space="preserve"> </w:t>
      </w:r>
      <w:r>
        <w:rPr>
          <w:noProof w:val="0"/>
          <w:lang w:bidi="bn-IN"/>
        </w:rPr>
        <w:t>P</w:t>
      </w:r>
      <w:r w:rsidR="003A2390">
        <w:rPr>
          <w:noProof w:val="0"/>
          <w:vertAlign w:val="subscript"/>
          <w:lang w:bidi="bn-IN"/>
        </w:rPr>
        <w:t>P</w:t>
      </w:r>
      <w:r w:rsidRPr="00AE0F39">
        <w:rPr>
          <w:noProof w:val="0"/>
          <w:vertAlign w:val="subscript"/>
          <w:lang w:bidi="bn-IN"/>
        </w:rPr>
        <w:t>ower</w:t>
      </w:r>
      <w:r w:rsidR="003A2390">
        <w:rPr>
          <w:noProof w:val="0"/>
          <w:vertAlign w:val="subscript"/>
          <w:lang w:bidi="bn-IN"/>
        </w:rPr>
        <w:t>C</w:t>
      </w:r>
      <w:r w:rsidRPr="00AE0F39">
        <w:rPr>
          <w:noProof w:val="0"/>
          <w:vertAlign w:val="subscript"/>
          <w:lang w:bidi="bn-IN"/>
        </w:rPr>
        <w:t>lass,EN</w:t>
      </w:r>
      <w:r w:rsidR="003A2390">
        <w:rPr>
          <w:noProof w:val="0"/>
          <w:vertAlign w:val="subscript"/>
          <w:lang w:bidi="bn-IN"/>
        </w:rPr>
        <w:t>-</w:t>
      </w:r>
      <w:r w:rsidRPr="00AE0F39">
        <w:rPr>
          <w:noProof w:val="0"/>
          <w:vertAlign w:val="subscript"/>
          <w:lang w:bidi="bn-IN"/>
        </w:rPr>
        <w:t>DC</w:t>
      </w:r>
      <w:r w:rsidRPr="001D386E">
        <w:rPr>
          <w:rFonts w:cs="Vrinda"/>
          <w:noProof w:val="0"/>
          <w:lang w:bidi="bn-IN"/>
        </w:rPr>
        <w:t>}</w:t>
      </w:r>
    </w:p>
    <w:p w14:paraId="589E0678" w14:textId="77777777" w:rsidR="00755220" w:rsidRPr="00E062F1" w:rsidRDefault="00755220" w:rsidP="00755220">
      <w:r w:rsidRPr="00E062F1">
        <w:t>where</w:t>
      </w:r>
    </w:p>
    <w:p w14:paraId="416B175D" w14:textId="77777777" w:rsidR="00755220" w:rsidRPr="00E062F1" w:rsidRDefault="00755220" w:rsidP="00755220">
      <w:pPr>
        <w:pStyle w:val="B10"/>
      </w:pPr>
      <w:r w:rsidRPr="00E062F1">
        <w:t>-</w:t>
      </w:r>
      <w:r w:rsidRPr="00E062F1">
        <w:tab/>
        <w:t>P</w:t>
      </w:r>
      <w:r w:rsidRPr="00E062F1">
        <w:rPr>
          <w:vertAlign w:val="subscript"/>
        </w:rPr>
        <w:t>EMAX,EN-DC</w:t>
      </w:r>
      <w:r w:rsidRPr="00E062F1">
        <w:t xml:space="preserve"> is the value given by the field </w:t>
      </w:r>
      <w:r w:rsidRPr="00E062F1">
        <w:rPr>
          <w:i/>
        </w:rPr>
        <w:t>p-maxUE-FR1</w:t>
      </w:r>
      <w:r w:rsidRPr="00E062F1">
        <w:t xml:space="preserve"> of the </w:t>
      </w:r>
      <w:r w:rsidRPr="00E062F1">
        <w:rPr>
          <w:i/>
        </w:rPr>
        <w:t>RRCConnectionReconfiguration-v1530</w:t>
      </w:r>
      <w:r w:rsidRPr="00E062F1">
        <w:t xml:space="preserve"> IE as defined in TS 36.331 [8];</w:t>
      </w:r>
    </w:p>
    <w:p w14:paraId="7F0D9C83" w14:textId="75D0D442" w:rsidR="001F1BD1" w:rsidRDefault="00755220" w:rsidP="009B05C7">
      <w:pPr>
        <w:pStyle w:val="B10"/>
        <w:rPr>
          <w:lang w:bidi="bn-IN"/>
        </w:rPr>
      </w:pPr>
      <w:r w:rsidRPr="00E062F1">
        <w:rPr>
          <w:lang w:bidi="bn-IN"/>
        </w:rPr>
        <w:lastRenderedPageBreak/>
        <w:t>-</w:t>
      </w:r>
      <w:r w:rsidRPr="00E062F1">
        <w:rPr>
          <w:lang w:bidi="bn-IN"/>
        </w:rPr>
        <w:tab/>
        <w:t>If more than one E-UTRA uplink serving cell is configured as intra-band UL CA in the E-UTRA CG, P</w:t>
      </w:r>
      <w:r w:rsidRPr="00E062F1">
        <w:rPr>
          <w:vertAlign w:val="subscript"/>
          <w:lang w:bidi="bn-IN"/>
        </w:rPr>
        <w:t>PowerClass</w:t>
      </w:r>
      <w:r w:rsidRPr="00E062F1">
        <w:rPr>
          <w:lang w:bidi="bn-IN"/>
        </w:rPr>
        <w:t xml:space="preserve"> refers to the maximum output power of the E-UTRA intra-band CA power class given in Table 6.2.2A-1 of TS 36.101 [4],</w:t>
      </w:r>
    </w:p>
    <w:p w14:paraId="446C2898" w14:textId="139865B1" w:rsidR="00755220" w:rsidRPr="00E062F1" w:rsidRDefault="001F1BD1" w:rsidP="009B05C7">
      <w:pPr>
        <w:pStyle w:val="B10"/>
      </w:pPr>
      <w:r w:rsidRPr="00E062F1">
        <w:rPr>
          <w:lang w:bidi="bn-IN"/>
        </w:rPr>
        <w:t>-</w:t>
      </w:r>
      <w:r w:rsidRPr="00E062F1">
        <w:rPr>
          <w:lang w:bidi="bn-IN"/>
        </w:rPr>
        <w:tab/>
      </w:r>
      <w:r>
        <w:rPr>
          <w:lang w:bidi="bn-IN"/>
        </w:rPr>
        <w:t xml:space="preserve">If more than one NR uplink serving cell is configured as intra-band UL CA in the NR CG, </w:t>
      </w:r>
      <w:r w:rsidRPr="005446DA">
        <w:rPr>
          <w:lang w:bidi="bn-IN"/>
        </w:rPr>
        <w:t>P</w:t>
      </w:r>
      <w:r w:rsidRPr="004B0543">
        <w:rPr>
          <w:vertAlign w:val="subscript"/>
          <w:lang w:bidi="bn-IN"/>
        </w:rPr>
        <w:t>PowerClass</w:t>
      </w:r>
      <w:r w:rsidRPr="005446DA">
        <w:rPr>
          <w:lang w:bidi="bn-IN"/>
        </w:rPr>
        <w:t xml:space="preserve"> refers to the maximum output power of the </w:t>
      </w:r>
      <w:r>
        <w:rPr>
          <w:lang w:bidi="bn-IN"/>
        </w:rPr>
        <w:t>NR</w:t>
      </w:r>
      <w:r w:rsidRPr="005446DA">
        <w:rPr>
          <w:lang w:bidi="bn-IN"/>
        </w:rPr>
        <w:t xml:space="preserve"> intra-band CA power class given in </w:t>
      </w:r>
      <w:r>
        <w:rPr>
          <w:lang w:bidi="bn-IN"/>
        </w:rPr>
        <w:t>sub clause 6</w:t>
      </w:r>
      <w:r w:rsidRPr="001D386E">
        <w:rPr>
          <w:lang w:bidi="bn-IN"/>
        </w:rPr>
        <w:t>.2A</w:t>
      </w:r>
      <w:r>
        <w:rPr>
          <w:lang w:bidi="bn-IN"/>
        </w:rPr>
        <w:t xml:space="preserve">.1 </w:t>
      </w:r>
      <w:r w:rsidRPr="005446DA">
        <w:rPr>
          <w:lang w:bidi="bn-IN"/>
        </w:rPr>
        <w:t xml:space="preserve">of </w:t>
      </w:r>
      <w:r>
        <w:rPr>
          <w:lang w:bidi="bn-IN"/>
        </w:rPr>
        <w:t>[2]</w:t>
      </w:r>
      <w:r w:rsidRPr="005446DA">
        <w:rPr>
          <w:lang w:bidi="bn-IN"/>
        </w:rPr>
        <w:t>,</w:t>
      </w:r>
    </w:p>
    <w:p w14:paraId="045E38F2" w14:textId="77777777" w:rsidR="00755220" w:rsidRPr="00E062F1" w:rsidRDefault="00755220" w:rsidP="00755220">
      <w:pPr>
        <w:pStyle w:val="B10"/>
      </w:pPr>
      <w:r w:rsidRPr="00E062F1">
        <w:t>-</w:t>
      </w:r>
      <w:r w:rsidRPr="00E062F1">
        <w:tab/>
        <w:t>P</w:t>
      </w:r>
      <w:r w:rsidRPr="00E062F1">
        <w:rPr>
          <w:vertAlign w:val="subscript"/>
        </w:rPr>
        <w:t>LTE</w:t>
      </w:r>
      <w:r w:rsidRPr="00E062F1">
        <w:t xml:space="preserve"> is the value given by the field </w:t>
      </w:r>
      <w:r w:rsidRPr="00E062F1">
        <w:rPr>
          <w:i/>
        </w:rPr>
        <w:t>p-maxEUTRA-r15</w:t>
      </w:r>
      <w:r w:rsidRPr="00E062F1">
        <w:t xml:space="preserve"> of the </w:t>
      </w:r>
      <w:r w:rsidRPr="00E062F1">
        <w:rPr>
          <w:i/>
        </w:rPr>
        <w:t>RRCConnectionReconfiguration-v1510</w:t>
      </w:r>
      <w:r w:rsidRPr="00E062F1">
        <w:t xml:space="preserve"> IE as defined in TS 36.331 [8];</w:t>
      </w:r>
    </w:p>
    <w:p w14:paraId="2DBB5AB5" w14:textId="77777777" w:rsidR="00755220" w:rsidRPr="00E062F1" w:rsidRDefault="00755220" w:rsidP="00755220">
      <w:pPr>
        <w:pStyle w:val="B10"/>
      </w:pPr>
      <w:r w:rsidRPr="00E062F1">
        <w:t>-</w:t>
      </w:r>
      <w:r w:rsidRPr="00E062F1">
        <w:tab/>
      </w:r>
      <w:r w:rsidRPr="00E062F1">
        <w:rPr>
          <w:lang w:eastAsia="x-none" w:bidi="bn-IN"/>
        </w:rPr>
        <w:t xml:space="preserve">If more than one E-UTRA uplink serving cell is configured as intra-band UL CA in the E-UTRA CG, </w:t>
      </w:r>
      <w:r w:rsidRPr="00E062F1">
        <w:t>MPR</w:t>
      </w:r>
      <w:r w:rsidRPr="00E062F1">
        <w:rPr>
          <w:i/>
          <w:vertAlign w:val="subscript"/>
        </w:rPr>
        <w:t>c</w:t>
      </w:r>
      <w:r w:rsidRPr="00E062F1">
        <w:t xml:space="preserve"> = MPR and A-MPR</w:t>
      </w:r>
      <w:r w:rsidRPr="00E062F1">
        <w:rPr>
          <w:i/>
          <w:vertAlign w:val="subscript"/>
        </w:rPr>
        <w:t>c</w:t>
      </w:r>
      <w:r w:rsidRPr="00E062F1">
        <w:t xml:space="preserve"> = A-MPR with MPR and A-MPR</w:t>
      </w:r>
      <w:r w:rsidRPr="00E062F1">
        <w:rPr>
          <w:lang w:bidi="bn-IN"/>
        </w:rPr>
        <w:t xml:space="preserve"> specified in clause 6.2.3A and clause 6.2.4A of TS 36.101 [4] respectively. There is one power management term for the UE, denoted P-MPR, and </w:t>
      </w:r>
      <w:r w:rsidRPr="00E062F1">
        <w:rPr>
          <w:rFonts w:eastAsia="MS Mincho"/>
        </w:rPr>
        <w:t>P-MPR</w:t>
      </w:r>
      <w:r w:rsidRPr="00E062F1">
        <w:rPr>
          <w:rFonts w:eastAsia="MS Mincho"/>
          <w:vertAlign w:val="subscript"/>
        </w:rPr>
        <w:t xml:space="preserve"> </w:t>
      </w:r>
      <w:r w:rsidRPr="00E062F1">
        <w:rPr>
          <w:rFonts w:eastAsia="MS Mincho"/>
          <w:i/>
          <w:vertAlign w:val="subscript"/>
          <w:lang w:bidi="bn-IN"/>
        </w:rPr>
        <w:t>c</w:t>
      </w:r>
      <w:r w:rsidRPr="00E062F1">
        <w:rPr>
          <w:rFonts w:eastAsia="MS Mincho"/>
          <w:lang w:bidi="bn-IN"/>
        </w:rPr>
        <w:t xml:space="preserve"> = P-MPR. </w:t>
      </w:r>
      <w:r w:rsidRPr="00E062F1">
        <w:rPr>
          <w:rFonts w:cs="Geneva"/>
          <w:lang w:bidi="bn-IN"/>
        </w:rPr>
        <w:t>P</w:t>
      </w:r>
      <w:r w:rsidRPr="00E062F1">
        <w:rPr>
          <w:rFonts w:cs="Geneva"/>
          <w:vertAlign w:val="subscript"/>
          <w:lang w:bidi="bn-IN"/>
        </w:rPr>
        <w:t>CMAX_</w:t>
      </w:r>
      <w:r w:rsidRPr="00E062F1">
        <w:rPr>
          <w:rFonts w:cs="Geneva"/>
          <w:i/>
          <w:vertAlign w:val="subscript"/>
          <w:lang w:bidi="bn-IN"/>
        </w:rPr>
        <w:t xml:space="preserve"> </w:t>
      </w:r>
      <w:r w:rsidRPr="00E062F1">
        <w:rPr>
          <w:rFonts w:cs="Geneva"/>
          <w:vertAlign w:val="subscript"/>
          <w:lang w:bidi="bn-IN"/>
        </w:rPr>
        <w:t>E-UTRA,</w:t>
      </w:r>
      <w:r w:rsidRPr="00E062F1">
        <w:rPr>
          <w:rFonts w:cs="Geneva"/>
          <w:i/>
          <w:vertAlign w:val="subscript"/>
          <w:lang w:bidi="bn-IN"/>
        </w:rPr>
        <w:t>c</w:t>
      </w:r>
      <w:r w:rsidRPr="00E062F1">
        <w:rPr>
          <w:lang w:bidi="bn-IN"/>
        </w:rPr>
        <w:t xml:space="preserve"> </w:t>
      </w:r>
      <w:r w:rsidRPr="00E062F1">
        <w:t>is calculated under the assumption that the transmit power is increased by the same amount in dB on all component carriers within the E-UTRA CG.</w:t>
      </w:r>
    </w:p>
    <w:p w14:paraId="3D69AA0D" w14:textId="3F4A4E17" w:rsidR="001F1BD1" w:rsidRPr="004B0543" w:rsidRDefault="001F1BD1" w:rsidP="001F1BD1">
      <w:pPr>
        <w:pStyle w:val="B10"/>
      </w:pPr>
      <w:r>
        <w:t>-</w:t>
      </w:r>
      <w:r>
        <w:tab/>
      </w:r>
      <w:r>
        <w:rPr>
          <w:lang w:eastAsia="x-none" w:bidi="bn-IN"/>
        </w:rPr>
        <w:t xml:space="preserve">If more than one NR uplink serving cell is configured as intra-band UL CA in the NR CG, </w:t>
      </w:r>
      <w:r w:rsidRPr="00D63D4A">
        <w:t>MPR</w:t>
      </w:r>
      <w:r w:rsidRPr="00D63D4A">
        <w:rPr>
          <w:i/>
          <w:vertAlign w:val="subscript"/>
        </w:rPr>
        <w:t>c</w:t>
      </w:r>
      <w:r w:rsidRPr="00D63D4A">
        <w:t xml:space="preserve"> and </w:t>
      </w:r>
      <w:r w:rsidRPr="00D63D4A">
        <w:rPr>
          <w:rFonts w:hint="eastAsia"/>
        </w:rPr>
        <w:t>A-MPR</w:t>
      </w:r>
      <w:r w:rsidRPr="00D63D4A">
        <w:rPr>
          <w:i/>
          <w:vertAlign w:val="subscript"/>
        </w:rPr>
        <w:t>c</w:t>
      </w:r>
      <w:r w:rsidRPr="00D63D4A">
        <w:rPr>
          <w:rFonts w:hint="eastAsia"/>
        </w:rPr>
        <w:t xml:space="preserve"> </w:t>
      </w:r>
      <w:r w:rsidRPr="00D63D4A">
        <w:t xml:space="preserve">are determined by </w:t>
      </w:r>
      <w:r w:rsidRPr="00D63D4A">
        <w:rPr>
          <w:lang w:bidi="bn-IN"/>
        </w:rPr>
        <w:t>subclause 6.2.2</w:t>
      </w:r>
      <w:r>
        <w:rPr>
          <w:lang w:bidi="bn-IN"/>
        </w:rPr>
        <w:t xml:space="preserve"> of [2]</w:t>
      </w:r>
      <w:r w:rsidRPr="00D63D4A">
        <w:rPr>
          <w:lang w:bidi="bn-IN"/>
        </w:rPr>
        <w:t>.</w:t>
      </w:r>
      <w:r w:rsidRPr="005446DA">
        <w:rPr>
          <w:lang w:bidi="bn-IN"/>
        </w:rPr>
        <w:t xml:space="preserve"> There is one power management term for the UE, denoted P-MPR, and </w:t>
      </w:r>
      <w:r w:rsidRPr="005446DA">
        <w:rPr>
          <w:rFonts w:eastAsia="MS Mincho"/>
        </w:rPr>
        <w:t>P-MPR</w:t>
      </w:r>
      <w:r w:rsidRPr="005446DA">
        <w:rPr>
          <w:rFonts w:eastAsia="MS Mincho"/>
          <w:vertAlign w:val="subscript"/>
        </w:rPr>
        <w:t xml:space="preserve"> </w:t>
      </w:r>
      <w:r w:rsidRPr="005446DA">
        <w:rPr>
          <w:rFonts w:eastAsia="MS Mincho"/>
          <w:i/>
          <w:vertAlign w:val="subscript"/>
          <w:lang w:bidi="bn-IN"/>
        </w:rPr>
        <w:t>c</w:t>
      </w:r>
      <w:r w:rsidRPr="005446DA">
        <w:rPr>
          <w:rFonts w:eastAsia="MS Mincho"/>
          <w:lang w:bidi="bn-IN"/>
        </w:rPr>
        <w:t xml:space="preserve"> = P-MPR.</w:t>
      </w:r>
    </w:p>
    <w:p w14:paraId="07938D7A" w14:textId="77777777" w:rsidR="00755220" w:rsidRPr="00E062F1" w:rsidRDefault="00755220" w:rsidP="00755220">
      <w:pPr>
        <w:pStyle w:val="B10"/>
      </w:pPr>
      <w:r w:rsidRPr="00E062F1">
        <w:t>-</w:t>
      </w:r>
      <w:r w:rsidRPr="00E062F1">
        <w:tab/>
        <w:t>P</w:t>
      </w:r>
      <w:r w:rsidRPr="00E062F1">
        <w:rPr>
          <w:vertAlign w:val="subscript"/>
        </w:rPr>
        <w:t>NR</w:t>
      </w:r>
      <w:r w:rsidRPr="00E062F1">
        <w:t xml:space="preserve"> is the value given by the field </w:t>
      </w:r>
      <w:r w:rsidRPr="00E062F1">
        <w:rPr>
          <w:i/>
        </w:rPr>
        <w:t>p-NR-FR1</w:t>
      </w:r>
      <w:r w:rsidRPr="00E062F1">
        <w:t xml:space="preserve"> of the </w:t>
      </w:r>
      <w:r w:rsidRPr="00E062F1">
        <w:rPr>
          <w:i/>
        </w:rPr>
        <w:t>PhysicalCellGroupConfig</w:t>
      </w:r>
      <w:r w:rsidRPr="00E062F1">
        <w:t xml:space="preserve"> IE as defined in TS 38.331 [9];</w:t>
      </w:r>
    </w:p>
    <w:bookmarkEnd w:id="2"/>
    <w:p w14:paraId="42A72BE1" w14:textId="77777777" w:rsidR="00755220" w:rsidRPr="00E062F1" w:rsidRDefault="00755220" w:rsidP="00755220">
      <w:pPr>
        <w:pStyle w:val="B10"/>
        <w:rPr>
          <w:lang w:bidi="bn-IN"/>
        </w:rPr>
      </w:pPr>
      <w:r w:rsidRPr="00E062F1">
        <w:t>-</w:t>
      </w:r>
      <w:r w:rsidRPr="00E062F1">
        <w:tab/>
        <w:t>Δt</w:t>
      </w:r>
      <w:r w:rsidRPr="00E062F1">
        <w:rPr>
          <w:vertAlign w:val="subscript"/>
        </w:rPr>
        <w:t xml:space="preserve">c_E-UTRA, </w:t>
      </w:r>
      <w:r w:rsidRPr="00E062F1">
        <w:rPr>
          <w:i/>
          <w:vertAlign w:val="subscript"/>
        </w:rPr>
        <w:t>c</w:t>
      </w:r>
      <w:r w:rsidRPr="00E062F1">
        <w:rPr>
          <w:rFonts w:eastAsia="Calibri"/>
          <w:lang w:bidi="bn-IN"/>
        </w:rPr>
        <w:t xml:space="preserve"> = 1.5 dB </w:t>
      </w:r>
      <w:r w:rsidRPr="00E062F1">
        <w:rPr>
          <w:lang w:bidi="bn-IN"/>
        </w:rPr>
        <w:t xml:space="preserve">when NOTE 2 in Table 6.2.2-1 in TS 36.101 [4] applies for a serving cell </w:t>
      </w:r>
      <w:r w:rsidRPr="00E062F1">
        <w:rPr>
          <w:i/>
          <w:lang w:bidi="bn-IN"/>
        </w:rPr>
        <w:t>c</w:t>
      </w:r>
      <w:r w:rsidRPr="00E062F1">
        <w:rPr>
          <w:lang w:bidi="bn-IN"/>
        </w:rPr>
        <w:t xml:space="preserve">, otherwise </w:t>
      </w:r>
      <w:r w:rsidRPr="00E062F1">
        <w:rPr>
          <w:rFonts w:ascii="Symbol" w:hAnsi="Symbol"/>
          <w:lang w:bidi="bn-IN"/>
        </w:rPr>
        <w:t></w:t>
      </w:r>
      <w:r w:rsidRPr="00E062F1">
        <w:rPr>
          <w:lang w:bidi="bn-IN"/>
        </w:rPr>
        <w:t>T</w:t>
      </w:r>
      <w:r w:rsidRPr="00E062F1">
        <w:rPr>
          <w:vertAlign w:val="subscript"/>
          <w:lang w:bidi="bn-IN"/>
        </w:rPr>
        <w:t>C_ E-UTRA,</w:t>
      </w:r>
      <w:r w:rsidRPr="00E062F1">
        <w:rPr>
          <w:i/>
          <w:vertAlign w:val="subscript"/>
          <w:lang w:bidi="bn-IN"/>
        </w:rPr>
        <w:t>c</w:t>
      </w:r>
      <w:r w:rsidRPr="00E062F1">
        <w:rPr>
          <w:rFonts w:eastAsia="Calibri"/>
          <w:lang w:bidi="bn-IN"/>
        </w:rPr>
        <w:t xml:space="preserve"> </w:t>
      </w:r>
      <w:r w:rsidRPr="00E062F1">
        <w:rPr>
          <w:lang w:bidi="bn-IN"/>
        </w:rPr>
        <w:t>= 0 dB;</w:t>
      </w:r>
    </w:p>
    <w:p w14:paraId="45C5D3E1" w14:textId="2B8C30BF" w:rsidR="001E1D88" w:rsidRDefault="00755220" w:rsidP="001E1D88">
      <w:pPr>
        <w:pStyle w:val="B10"/>
      </w:pPr>
      <w:r w:rsidRPr="00E062F1">
        <w:t>-</w:t>
      </w:r>
      <w:r w:rsidRPr="00E062F1">
        <w:tab/>
      </w:r>
      <w:r w:rsidRPr="00E062F1">
        <w:rPr>
          <w:rFonts w:ascii="Symbol" w:hAnsi="Symbol"/>
          <w:lang w:bidi="bn-IN"/>
        </w:rPr>
        <w:t></w:t>
      </w:r>
      <w:r w:rsidRPr="00E062F1">
        <w:rPr>
          <w:lang w:bidi="bn-IN"/>
        </w:rPr>
        <w:t>T</w:t>
      </w:r>
      <w:r w:rsidRPr="00E062F1">
        <w:rPr>
          <w:vertAlign w:val="subscript"/>
          <w:lang w:bidi="bn-IN"/>
        </w:rPr>
        <w:t>C_NR,</w:t>
      </w:r>
      <w:r w:rsidRPr="00E062F1">
        <w:rPr>
          <w:i/>
          <w:vertAlign w:val="subscript"/>
          <w:lang w:bidi="bn-IN"/>
        </w:rPr>
        <w:t>c</w:t>
      </w:r>
      <w:r w:rsidRPr="00E062F1">
        <w:rPr>
          <w:rFonts w:eastAsia="Calibri"/>
          <w:lang w:bidi="bn-IN"/>
        </w:rPr>
        <w:t xml:space="preserve"> </w:t>
      </w:r>
      <w:r w:rsidRPr="00E062F1">
        <w:rPr>
          <w:lang w:bidi="bn-IN"/>
        </w:rPr>
        <w:t xml:space="preserve">= 1.5dB when NOTE 3 in Table 6.2.1-1 in TS 38.101-1 [2] applies for a serving cell </w:t>
      </w:r>
      <w:r w:rsidRPr="00E062F1">
        <w:rPr>
          <w:i/>
          <w:lang w:bidi="bn-IN"/>
        </w:rPr>
        <w:t>c</w:t>
      </w:r>
      <w:r w:rsidRPr="00E062F1">
        <w:rPr>
          <w:lang w:bidi="bn-IN"/>
        </w:rPr>
        <w:t xml:space="preserve">, otherwise </w:t>
      </w:r>
      <w:r w:rsidRPr="00E062F1">
        <w:rPr>
          <w:rFonts w:ascii="Symbol" w:hAnsi="Symbol"/>
          <w:lang w:bidi="bn-IN"/>
        </w:rPr>
        <w:t></w:t>
      </w:r>
      <w:r w:rsidRPr="00E062F1">
        <w:rPr>
          <w:lang w:bidi="bn-IN"/>
        </w:rPr>
        <w:t>T</w:t>
      </w:r>
      <w:r w:rsidRPr="00E062F1">
        <w:rPr>
          <w:vertAlign w:val="subscript"/>
          <w:lang w:bidi="bn-IN"/>
        </w:rPr>
        <w:t>C_NR,</w:t>
      </w:r>
      <w:r w:rsidRPr="00E062F1">
        <w:rPr>
          <w:i/>
          <w:vertAlign w:val="subscript"/>
          <w:lang w:bidi="bn-IN"/>
        </w:rPr>
        <w:t>c</w:t>
      </w:r>
      <w:r w:rsidRPr="00E062F1">
        <w:rPr>
          <w:rFonts w:eastAsia="Calibri"/>
          <w:lang w:bidi="bn-IN"/>
        </w:rPr>
        <w:t xml:space="preserve"> </w:t>
      </w:r>
      <w:r w:rsidRPr="00E062F1">
        <w:rPr>
          <w:lang w:bidi="bn-IN"/>
        </w:rPr>
        <w:t>= 0 dB;</w:t>
      </w:r>
      <w:r w:rsidR="001F1BD1" w:rsidRPr="00D63D4A">
        <w:rPr>
          <w:rFonts w:ascii="Symbol" w:hAnsi="Symbol"/>
          <w:lang w:bidi="bn-IN"/>
        </w:rPr>
        <w:t></w:t>
      </w:r>
      <w:r w:rsidR="001F1BD1" w:rsidRPr="00CB62BE">
        <w:rPr>
          <w:rFonts w:ascii="Symbol" w:hAnsi="Symbol"/>
          <w:lang w:bidi="bn-IN"/>
        </w:rPr>
        <w:t></w:t>
      </w:r>
      <w:r w:rsidR="001F1BD1" w:rsidRPr="00CB62BE">
        <w:rPr>
          <w:lang w:bidi="bn-IN"/>
        </w:rPr>
        <w:t>T</w:t>
      </w:r>
      <w:r w:rsidR="001F1BD1" w:rsidRPr="00D63D4A">
        <w:rPr>
          <w:vertAlign w:val="subscript"/>
          <w:lang w:bidi="bn-IN"/>
        </w:rPr>
        <w:t>C</w:t>
      </w:r>
      <w:r w:rsidR="001F1BD1">
        <w:rPr>
          <w:lang w:bidi="bn-IN"/>
        </w:rPr>
        <w:t>_</w:t>
      </w:r>
      <w:r w:rsidR="001F1BD1" w:rsidRPr="002B0AA9">
        <w:rPr>
          <w:vertAlign w:val="subscript"/>
          <w:lang w:bidi="bn-IN"/>
        </w:rPr>
        <w:t>NR</w:t>
      </w:r>
      <w:r w:rsidR="001F1BD1">
        <w:rPr>
          <w:vertAlign w:val="subscript"/>
          <w:lang w:bidi="bn-IN"/>
        </w:rPr>
        <w:t>,</w:t>
      </w:r>
      <w:r w:rsidR="001F1BD1" w:rsidRPr="00CB62BE">
        <w:rPr>
          <w:vertAlign w:val="subscript"/>
          <w:lang w:bidi="bn-IN"/>
        </w:rPr>
        <w:t>C</w:t>
      </w:r>
      <w:r w:rsidR="001F1BD1" w:rsidRPr="00CB62BE">
        <w:rPr>
          <w:lang w:bidi="bn-IN"/>
        </w:rPr>
        <w:t xml:space="preserve"> </w:t>
      </w:r>
      <w:r w:rsidR="001F1BD1" w:rsidRPr="00CB62BE">
        <w:rPr>
          <w:rFonts w:eastAsia="MS Mincho"/>
          <w:lang w:bidi="bn-IN"/>
        </w:rPr>
        <w:t xml:space="preserve">is the highest value </w:t>
      </w:r>
      <w:r w:rsidR="001F1BD1" w:rsidRPr="00CB62BE">
        <w:rPr>
          <w:rFonts w:ascii="Symbol" w:hAnsi="Symbol"/>
          <w:lang w:bidi="bn-IN"/>
        </w:rPr>
        <w:t></w:t>
      </w:r>
      <w:r w:rsidR="001F1BD1" w:rsidRPr="00CB62BE">
        <w:rPr>
          <w:lang w:bidi="bn-IN"/>
        </w:rPr>
        <w:t>T</w:t>
      </w:r>
      <w:r w:rsidR="001F1BD1" w:rsidRPr="00CB62BE">
        <w:rPr>
          <w:vertAlign w:val="subscript"/>
          <w:lang w:bidi="bn-IN"/>
        </w:rPr>
        <w:t>C</w:t>
      </w:r>
      <w:r w:rsidR="001F1BD1">
        <w:rPr>
          <w:vertAlign w:val="subscript"/>
          <w:lang w:bidi="bn-IN"/>
        </w:rPr>
        <w:t>_NR</w:t>
      </w:r>
      <w:r w:rsidR="001F1BD1" w:rsidRPr="00CB62BE">
        <w:rPr>
          <w:vertAlign w:val="subscript"/>
          <w:lang w:bidi="bn-IN"/>
        </w:rPr>
        <w:t>,</w:t>
      </w:r>
      <w:r w:rsidR="001F1BD1">
        <w:rPr>
          <w:vertAlign w:val="subscript"/>
          <w:lang w:bidi="bn-IN"/>
        </w:rPr>
        <w:t>C</w:t>
      </w:r>
      <w:r w:rsidR="001F1BD1" w:rsidRPr="00CB62BE">
        <w:rPr>
          <w:rFonts w:eastAsia="MS Mincho"/>
          <w:lang w:bidi="bn-IN"/>
        </w:rPr>
        <w:t xml:space="preserve"> among all serving cells </w:t>
      </w:r>
      <w:r w:rsidR="001F1BD1" w:rsidRPr="00CB62BE">
        <w:rPr>
          <w:rFonts w:eastAsia="MS Mincho"/>
          <w:i/>
          <w:lang w:bidi="bn-IN"/>
        </w:rPr>
        <w:t>c</w:t>
      </w:r>
      <w:r w:rsidR="001F1BD1">
        <w:rPr>
          <w:rFonts w:eastAsia="MS Mincho"/>
          <w:i/>
          <w:lang w:bidi="bn-IN"/>
        </w:rPr>
        <w:t xml:space="preserve"> </w:t>
      </w:r>
      <w:r w:rsidR="001F1BD1" w:rsidRPr="00D63D4A">
        <w:rPr>
          <w:rFonts w:eastAsia="MS Mincho"/>
          <w:lang w:bidi="bn-IN"/>
        </w:rPr>
        <w:t>if</w:t>
      </w:r>
      <w:r w:rsidR="001F1BD1">
        <w:rPr>
          <w:rFonts w:eastAsia="MS Mincho"/>
          <w:lang w:bidi="bn-IN"/>
        </w:rPr>
        <w:t xml:space="preserve"> more than one NR uplink serving cell is configured as intra-band UL CA in the NR CG;</w:t>
      </w:r>
    </w:p>
    <w:p w14:paraId="515E4923" w14:textId="7785F9D5" w:rsidR="001E1D88" w:rsidRPr="001A0B15" w:rsidRDefault="001E1D88" w:rsidP="001E1D88">
      <w:pPr>
        <w:pStyle w:val="B10"/>
        <w:rPr>
          <w:lang w:bidi="bn-IN"/>
        </w:rPr>
      </w:pPr>
      <w:r w:rsidRPr="001A0B15">
        <w:t>-</w:t>
      </w:r>
      <w:r w:rsidRPr="001A0B15">
        <w:tab/>
      </w:r>
      <w:r w:rsidRPr="001A0B15">
        <w:rPr>
          <w:lang w:bidi="bn-IN"/>
        </w:rPr>
        <w:t>P</w:t>
      </w:r>
      <w:r w:rsidRPr="001A0B15">
        <w:rPr>
          <w:vertAlign w:val="subscript"/>
          <w:lang w:bidi="bn-IN"/>
        </w:rPr>
        <w:t>PowerClass, EN-DC</w:t>
      </w:r>
      <w:r w:rsidRPr="001A0B15">
        <w:rPr>
          <w:lang w:bidi="bn-IN"/>
        </w:rPr>
        <w:t xml:space="preserve"> is </w:t>
      </w:r>
      <w:ins w:id="3" w:author="Umeda, Hiromasa (Nokia - JP/Tokyo)" w:date="2023-08-25T15:46:00Z">
        <w:r w:rsidR="003C628B" w:rsidRPr="001A0B15">
          <w:rPr>
            <w:lang w:bidi="bn-IN"/>
          </w:rPr>
          <w:t xml:space="preserve">the nominal UE power class indicated by </w:t>
        </w:r>
        <w:r w:rsidR="003C628B" w:rsidRPr="001A0B15">
          <w:rPr>
            <w:i/>
            <w:iCs/>
            <w:lang w:bidi="bn-IN"/>
            <w:rPrChange w:id="4" w:author="Umeda, Hiromasa (Nokia - JP/Tokyo)" w:date="2023-08-25T21:19:00Z">
              <w:rPr>
                <w:lang w:bidi="bn-IN"/>
              </w:rPr>
            </w:rPrChange>
          </w:rPr>
          <w:t>PowerClass</w:t>
        </w:r>
      </w:ins>
      <w:ins w:id="5" w:author="Umeda, Hiromasa (Nokia - JP/Tokyo)" w:date="2023-08-25T21:17:00Z">
        <w:r w:rsidR="001A0B15" w:rsidRPr="001A0B15">
          <w:rPr>
            <w:i/>
            <w:iCs/>
            <w:lang w:bidi="bn-IN"/>
          </w:rPr>
          <w:t xml:space="preserve"> </w:t>
        </w:r>
      </w:ins>
      <w:r w:rsidRPr="001A0B15">
        <w:rPr>
          <w:lang w:bidi="bn-IN"/>
        </w:rPr>
        <w:t>defined in clause 6.2B.1.3 for inter-band EN-DC;</w:t>
      </w:r>
    </w:p>
    <w:p w14:paraId="2E59A4CB" w14:textId="4013D264" w:rsidR="003A2390" w:rsidRPr="001A0B15" w:rsidRDefault="003A2390" w:rsidP="001E1D88">
      <w:pPr>
        <w:pStyle w:val="B10"/>
      </w:pPr>
      <w:r w:rsidRPr="001A0B15">
        <w:t>-</w:t>
      </w:r>
      <w:r w:rsidRPr="001A0B15">
        <w:tab/>
        <w:t>∆P</w:t>
      </w:r>
      <w:r w:rsidRPr="001A0B15">
        <w:rPr>
          <w:vertAlign w:val="subscript"/>
        </w:rPr>
        <w:t xml:space="preserve">PowerClass,EN-DC </w:t>
      </w:r>
      <w:r w:rsidRPr="001A0B15">
        <w:t xml:space="preserve">= 3 dB for a power class 2 capable EN-DC UE when requirements of default power class had been applied as specified in </w:t>
      </w:r>
      <w:r w:rsidRPr="001A0B15">
        <w:rPr>
          <w:lang w:eastAsia="zh-CN"/>
        </w:rPr>
        <w:t>sub-clause 6.2B.1</w:t>
      </w:r>
      <w:r w:rsidRPr="001A0B15">
        <w:t>; otherwise ∆P</w:t>
      </w:r>
      <w:r w:rsidRPr="001A0B15">
        <w:rPr>
          <w:vertAlign w:val="subscript"/>
        </w:rPr>
        <w:t>PowerClass,EN-DC</w:t>
      </w:r>
      <w:r w:rsidRPr="001A0B15">
        <w:t xml:space="preserve"> = 0 dB;</w:t>
      </w:r>
    </w:p>
    <w:p w14:paraId="79B31936" w14:textId="7D0CD369" w:rsidR="003A2390" w:rsidRPr="001A0B15" w:rsidRDefault="001E1D88" w:rsidP="003A2390">
      <w:pPr>
        <w:pStyle w:val="B10"/>
        <w:rPr>
          <w:lang w:bidi="bn-IN"/>
        </w:rPr>
      </w:pPr>
      <w:r w:rsidRPr="001A0B15">
        <w:t>-</w:t>
      </w:r>
      <w:r w:rsidRPr="001A0B15">
        <w:tab/>
      </w:r>
      <w:r w:rsidRPr="001A0B15">
        <w:rPr>
          <w:lang w:bidi="bn-IN"/>
        </w:rPr>
        <w:t>P</w:t>
      </w:r>
      <w:r w:rsidRPr="001A0B15">
        <w:rPr>
          <w:vertAlign w:val="subscript"/>
          <w:lang w:bidi="bn-IN"/>
        </w:rPr>
        <w:t>PowerClass,NR</w:t>
      </w:r>
      <w:r w:rsidRPr="001A0B15">
        <w:rPr>
          <w:lang w:bidi="bn-IN"/>
        </w:rPr>
        <w:t xml:space="preserve"> is the nominal UE power of the power class </w:t>
      </w:r>
      <w:ins w:id="6" w:author="Umeda, Hiromasa (Nokia - JP/Tokyo)" w:date="2023-08-25T15:37:00Z">
        <w:r w:rsidR="003C628B" w:rsidRPr="001A0B15">
          <w:rPr>
            <w:lang w:bidi="bn-IN"/>
          </w:rPr>
          <w:t xml:space="preserve">indicated by </w:t>
        </w:r>
        <w:r w:rsidR="003C628B" w:rsidRPr="001A0B15">
          <w:rPr>
            <w:i/>
            <w:iCs/>
            <w:lang w:bidi="bn-IN"/>
            <w:rPrChange w:id="7" w:author="Umeda, Hiromasa (Nokia - JP/Tokyo)" w:date="2023-08-25T21:19:00Z">
              <w:rPr>
                <w:lang w:bidi="bn-IN"/>
              </w:rPr>
            </w:rPrChange>
          </w:rPr>
          <w:t>ue-PowerClass</w:t>
        </w:r>
      </w:ins>
      <w:ins w:id="8" w:author="Umeda, Hiromasa (Nokia - JP/Tokyo)" w:date="2023-08-25T21:17:00Z">
        <w:r w:rsidR="001A0B15" w:rsidRPr="001A0B15">
          <w:rPr>
            <w:lang w:bidi="bn-IN"/>
          </w:rPr>
          <w:t xml:space="preserve"> </w:t>
        </w:r>
      </w:ins>
      <w:r w:rsidRPr="001A0B15">
        <w:rPr>
          <w:lang w:bidi="bn-IN"/>
        </w:rPr>
        <w:t xml:space="preserve">that the UE supports for the NR band </w:t>
      </w:r>
      <w:ins w:id="9" w:author="Umeda, Hiromasa (Nokia - JP/Tokyo)" w:date="2023-08-25T21:18:00Z">
        <w:r w:rsidR="001A0B15" w:rsidRPr="001A0B15">
          <w:rPr>
            <w:lang w:bidi="bn-IN"/>
          </w:rPr>
          <w:t>and for NR</w:t>
        </w:r>
        <w:r w:rsidR="001A0B15" w:rsidRPr="001A0B15">
          <w:t xml:space="preserve"> </w:t>
        </w:r>
        <w:r w:rsidR="001A0B15" w:rsidRPr="001A0B15">
          <w:rPr>
            <w:lang w:bidi="bn-IN"/>
          </w:rPr>
          <w:t xml:space="preserve">intra-band UL CA </w:t>
        </w:r>
        <w:r w:rsidR="001A0B15" w:rsidRPr="001A0B15">
          <w:rPr>
            <w:highlight w:val="yellow"/>
            <w:lang w:bidi="bn-IN"/>
            <w:rPrChange w:id="10" w:author="Umeda, Hiromasa (Nokia - JP/Tokyo)" w:date="2023-08-25T21:19:00Z">
              <w:rPr>
                <w:lang w:bidi="bn-IN"/>
              </w:rPr>
            </w:rPrChange>
          </w:rPr>
          <w:t xml:space="preserve">(if </w:t>
        </w:r>
      </w:ins>
      <w:ins w:id="11" w:author="Umeda, Hiromasa (Nokia - JP/Tokyo)" w:date="2023-08-25T15:38:00Z">
        <w:r w:rsidR="003C628B" w:rsidRPr="001A0B15">
          <w:rPr>
            <w:i/>
            <w:iCs/>
            <w:highlight w:val="yellow"/>
            <w:lang w:bidi="bn-IN"/>
            <w:rPrChange w:id="12" w:author="Umeda, Hiromasa (Nokia - JP/Tokyo)" w:date="2023-08-25T21:19:00Z">
              <w:rPr>
                <w:lang w:bidi="bn-IN"/>
              </w:rPr>
            </w:rPrChange>
          </w:rPr>
          <w:t>PowerClass</w:t>
        </w:r>
      </w:ins>
      <w:ins w:id="13" w:author="Umeda, Hiromasa (Nokia - JP/Tokyo)" w:date="2023-08-25T15:41:00Z">
        <w:r w:rsidR="003C628B" w:rsidRPr="001A0B15">
          <w:rPr>
            <w:highlight w:val="yellow"/>
            <w:lang w:bidi="bn-IN"/>
            <w:rPrChange w:id="14" w:author="Umeda, Hiromasa (Nokia - JP/Tokyo)" w:date="2023-08-25T21:19:00Z">
              <w:rPr>
                <w:lang w:bidi="bn-IN"/>
              </w:rPr>
            </w:rPrChange>
          </w:rPr>
          <w:t xml:space="preserve"> </w:t>
        </w:r>
      </w:ins>
      <w:ins w:id="15" w:author="Umeda, Hiromasa (Nokia - JP/Tokyo)" w:date="2023-08-25T15:38:00Z">
        <w:r w:rsidR="003C628B" w:rsidRPr="001A0B15">
          <w:rPr>
            <w:highlight w:val="yellow"/>
            <w:lang w:bidi="bn-IN"/>
            <w:rPrChange w:id="16" w:author="Umeda, Hiromasa (Nokia - JP/Tokyo)" w:date="2023-08-25T21:19:00Z">
              <w:rPr>
                <w:lang w:bidi="bn-IN"/>
              </w:rPr>
            </w:rPrChange>
          </w:rPr>
          <w:t xml:space="preserve">for </w:t>
        </w:r>
      </w:ins>
      <w:ins w:id="17" w:author="Umeda, Hiromasa (Nokia - JP/Tokyo)" w:date="2023-08-02T12:08:00Z">
        <w:r w:rsidR="00FA5D2A" w:rsidRPr="001A0B15">
          <w:rPr>
            <w:highlight w:val="yellow"/>
            <w:lang w:bidi="bn-IN"/>
            <w:rPrChange w:id="18" w:author="Umeda, Hiromasa (Nokia - JP/Tokyo)" w:date="2023-08-25T21:19:00Z">
              <w:rPr>
                <w:lang w:bidi="bn-IN"/>
              </w:rPr>
            </w:rPrChange>
          </w:rPr>
          <w:t>NR</w:t>
        </w:r>
        <w:r w:rsidR="00FA5D2A" w:rsidRPr="001A0B15">
          <w:rPr>
            <w:highlight w:val="yellow"/>
            <w:rPrChange w:id="19" w:author="Umeda, Hiromasa (Nokia - JP/Tokyo)" w:date="2023-08-25T21:19:00Z">
              <w:rPr/>
            </w:rPrChange>
          </w:rPr>
          <w:t xml:space="preserve"> </w:t>
        </w:r>
        <w:r w:rsidR="00FA5D2A" w:rsidRPr="001A0B15">
          <w:rPr>
            <w:highlight w:val="yellow"/>
            <w:lang w:bidi="bn-IN"/>
            <w:rPrChange w:id="20" w:author="Umeda, Hiromasa (Nokia - JP/Tokyo)" w:date="2023-08-25T21:19:00Z">
              <w:rPr>
                <w:lang w:bidi="bn-IN"/>
              </w:rPr>
            </w:rPrChange>
          </w:rPr>
          <w:t xml:space="preserve">intra-band </w:t>
        </w:r>
      </w:ins>
      <w:ins w:id="21" w:author="Umeda, Hiromasa (Nokia - JP/Tokyo)" w:date="2023-08-23T17:09:00Z">
        <w:r w:rsidR="0096473C" w:rsidRPr="001A0B15">
          <w:rPr>
            <w:highlight w:val="yellow"/>
            <w:lang w:bidi="bn-IN"/>
            <w:rPrChange w:id="22" w:author="Umeda, Hiromasa (Nokia - JP/Tokyo)" w:date="2023-08-25T21:19:00Z">
              <w:rPr>
                <w:lang w:bidi="bn-IN"/>
              </w:rPr>
            </w:rPrChange>
          </w:rPr>
          <w:t xml:space="preserve">UL </w:t>
        </w:r>
      </w:ins>
      <w:ins w:id="23" w:author="Umeda, Hiromasa (Nokia - JP/Tokyo)" w:date="2023-08-23T15:27:00Z">
        <w:r w:rsidR="00F35E46" w:rsidRPr="001A0B15">
          <w:rPr>
            <w:highlight w:val="yellow"/>
            <w:lang w:bidi="bn-IN"/>
            <w:rPrChange w:id="24" w:author="Umeda, Hiromasa (Nokia - JP/Tokyo)" w:date="2023-08-25T21:19:00Z">
              <w:rPr>
                <w:lang w:bidi="bn-IN"/>
              </w:rPr>
            </w:rPrChange>
          </w:rPr>
          <w:t xml:space="preserve">CA </w:t>
        </w:r>
      </w:ins>
      <w:ins w:id="25" w:author="Umeda, Hiromasa (Nokia - JP/Tokyo)" w:date="2023-08-25T21:18:00Z">
        <w:r w:rsidR="001A0B15" w:rsidRPr="001A0B15">
          <w:rPr>
            <w:highlight w:val="yellow"/>
            <w:lang w:bidi="bn-IN"/>
            <w:rPrChange w:id="26" w:author="Umeda, Hiromasa (Nokia - JP/Tokyo)" w:date="2023-08-25T21:19:00Z">
              <w:rPr>
                <w:lang w:bidi="bn-IN"/>
              </w:rPr>
            </w:rPrChange>
          </w:rPr>
          <w:t>is absent)</w:t>
        </w:r>
        <w:r w:rsidR="001A0B15" w:rsidRPr="001A0B15">
          <w:rPr>
            <w:lang w:bidi="bn-IN"/>
          </w:rPr>
          <w:t xml:space="preserve"> </w:t>
        </w:r>
      </w:ins>
      <w:r w:rsidRPr="001A0B15">
        <w:rPr>
          <w:lang w:bidi="bn-IN"/>
        </w:rPr>
        <w:t xml:space="preserve">of the EN-DC combination as defined in clause 6.2.1 </w:t>
      </w:r>
      <w:ins w:id="27" w:author="Umeda, Hiromasa (Nokia - JP/Tokyo)" w:date="2023-08-02T12:08:00Z">
        <w:r w:rsidR="00FA5D2A" w:rsidRPr="001A0B15">
          <w:rPr>
            <w:lang w:bidi="bn-IN"/>
          </w:rPr>
          <w:t xml:space="preserve">or 6.2A1.1 </w:t>
        </w:r>
      </w:ins>
      <w:r w:rsidRPr="001A0B15">
        <w:rPr>
          <w:lang w:bidi="bn-IN"/>
        </w:rPr>
        <w:t>of 38.101-1 [2];</w:t>
      </w:r>
      <w:r w:rsidR="002A013A" w:rsidRPr="001A0B15">
        <w:rPr>
          <w:lang w:bidi="bn-IN"/>
        </w:rPr>
        <w:t xml:space="preserve"> in case IE </w:t>
      </w:r>
      <w:r w:rsidR="00EA5269" w:rsidRPr="001A0B15">
        <w:rPr>
          <w:i/>
          <w:lang w:bidi="bn-IN"/>
        </w:rPr>
        <w:t>powerClassNRPart-r16</w:t>
      </w:r>
      <w:r w:rsidR="002A013A" w:rsidRPr="001A0B15">
        <w:rPr>
          <w:lang w:bidi="bn-IN"/>
        </w:rPr>
        <w:t xml:space="preserve"> as defined in TS 38.331 [9] is indicated, P</w:t>
      </w:r>
      <w:r w:rsidR="002A013A" w:rsidRPr="001A0B15">
        <w:rPr>
          <w:vertAlign w:val="subscript"/>
          <w:lang w:bidi="bn-IN"/>
        </w:rPr>
        <w:t>PowerClass,NR</w:t>
      </w:r>
      <w:r w:rsidR="002A013A" w:rsidRPr="001A0B15">
        <w:rPr>
          <w:lang w:bidi="bn-IN"/>
        </w:rPr>
        <w:t xml:space="preserve"> should use that value instead</w:t>
      </w:r>
      <w:r w:rsidR="003A2390" w:rsidRPr="001A0B15">
        <w:rPr>
          <w:lang w:bidi="bn-IN"/>
        </w:rPr>
        <w:t>;</w:t>
      </w:r>
    </w:p>
    <w:p w14:paraId="29289ADC" w14:textId="14950A8D" w:rsidR="001E1D88" w:rsidRPr="001A0B15" w:rsidRDefault="003A2390" w:rsidP="003A2390">
      <w:pPr>
        <w:pStyle w:val="B10"/>
      </w:pPr>
      <w:r w:rsidRPr="001A0B15">
        <w:rPr>
          <w:lang w:bidi="bn-IN"/>
        </w:rPr>
        <w:t>-</w:t>
      </w:r>
      <w:r w:rsidRPr="001A0B15">
        <w:rPr>
          <w:lang w:bidi="bn-IN"/>
        </w:rPr>
        <w:tab/>
      </w:r>
      <w:r w:rsidRPr="001A0B15">
        <w:rPr>
          <w:lang w:eastAsia="zh-CN"/>
        </w:rPr>
        <w:t>ΔP</w:t>
      </w:r>
      <w:r w:rsidRPr="001A0B15">
        <w:rPr>
          <w:vertAlign w:val="subscript"/>
          <w:lang w:eastAsia="zh-CN"/>
        </w:rPr>
        <w:t>PowerClass,NR</w:t>
      </w:r>
      <w:r w:rsidRPr="001A0B15">
        <w:rPr>
          <w:lang w:eastAsia="zh-CN"/>
        </w:rPr>
        <w:t xml:space="preserve"> is 3 dB or 0 dB according to clause 6.2.4 </w:t>
      </w:r>
      <w:ins w:id="28" w:author="Umeda, Hiromasa (Nokia - JP/Tokyo)" w:date="2023-08-23T15:27:00Z">
        <w:r w:rsidR="00F35E46" w:rsidRPr="001A0B15">
          <w:rPr>
            <w:lang w:bidi="bn-IN"/>
          </w:rPr>
          <w:t xml:space="preserve">or 6.2A41.1 </w:t>
        </w:r>
      </w:ins>
      <w:r w:rsidRPr="001A0B15">
        <w:rPr>
          <w:lang w:eastAsia="zh-CN"/>
        </w:rPr>
        <w:t xml:space="preserve">of TS 38.101-1 [2] for a UE that supports power class 2 in the NR band </w:t>
      </w:r>
      <w:ins w:id="29" w:author="Umeda, Hiromasa (Nokia - JP/Tokyo)" w:date="2023-08-23T15:28:00Z">
        <w:r w:rsidR="00F35E46" w:rsidRPr="001A0B15">
          <w:rPr>
            <w:lang w:bidi="bn-IN"/>
          </w:rPr>
          <w:t>or NR</w:t>
        </w:r>
        <w:r w:rsidR="00F35E46" w:rsidRPr="001A0B15">
          <w:t xml:space="preserve"> </w:t>
        </w:r>
        <w:r w:rsidR="00F35E46" w:rsidRPr="001A0B15">
          <w:rPr>
            <w:lang w:bidi="bn-IN"/>
          </w:rPr>
          <w:t xml:space="preserve">intra-band </w:t>
        </w:r>
      </w:ins>
      <w:ins w:id="30" w:author="Umeda, Hiromasa (Nokia - JP/Tokyo)" w:date="2023-08-23T17:09:00Z">
        <w:r w:rsidR="0096473C" w:rsidRPr="001A0B15">
          <w:rPr>
            <w:lang w:bidi="bn-IN"/>
          </w:rPr>
          <w:t xml:space="preserve">UL </w:t>
        </w:r>
      </w:ins>
      <w:ins w:id="31" w:author="Umeda, Hiromasa (Nokia - JP/Tokyo)" w:date="2023-08-23T15:28:00Z">
        <w:r w:rsidR="00F35E46" w:rsidRPr="001A0B15">
          <w:rPr>
            <w:lang w:bidi="bn-IN"/>
          </w:rPr>
          <w:t xml:space="preserve">CA </w:t>
        </w:r>
      </w:ins>
      <w:r w:rsidRPr="001A0B15">
        <w:rPr>
          <w:lang w:eastAsia="zh-CN"/>
        </w:rPr>
        <w:t>of the EN-DC combination as defined in clause 6.2.1</w:t>
      </w:r>
      <w:ins w:id="32" w:author="Umeda, Hiromasa (Nokia - JP/Tokyo)" w:date="2023-08-23T15:27:00Z">
        <w:r w:rsidR="00F35E46" w:rsidRPr="001A0B15">
          <w:rPr>
            <w:lang w:bidi="bn-IN"/>
          </w:rPr>
          <w:t xml:space="preserve"> or 6.2A1.1 </w:t>
        </w:r>
      </w:ins>
      <w:r w:rsidRPr="001A0B15">
        <w:rPr>
          <w:lang w:eastAsia="zh-CN"/>
        </w:rPr>
        <w:t xml:space="preserve"> of TS 38.101-1 [2];</w:t>
      </w:r>
    </w:p>
    <w:p w14:paraId="7C6DA2F5" w14:textId="0FBD38F7" w:rsidR="003A2390" w:rsidRDefault="001E1D88" w:rsidP="003A2390">
      <w:pPr>
        <w:pStyle w:val="B10"/>
        <w:rPr>
          <w:lang w:bidi="bn-IN"/>
        </w:rPr>
      </w:pPr>
      <w:r w:rsidRPr="001A0B15">
        <w:t>-</w:t>
      </w:r>
      <w:r w:rsidRPr="001A0B15">
        <w:tab/>
      </w:r>
      <w:r w:rsidRPr="001A0B15">
        <w:rPr>
          <w:lang w:bidi="bn-IN"/>
        </w:rPr>
        <w:t>P</w:t>
      </w:r>
      <w:r w:rsidRPr="001A0B15">
        <w:rPr>
          <w:vertAlign w:val="subscript"/>
          <w:lang w:bidi="bn-IN"/>
        </w:rPr>
        <w:t>PowerClass,E-UTRA</w:t>
      </w:r>
      <w:r w:rsidRPr="001A0B15">
        <w:rPr>
          <w:lang w:bidi="bn-IN"/>
        </w:rPr>
        <w:t xml:space="preserve"> is the nominal UE power of the power class </w:t>
      </w:r>
      <w:ins w:id="33" w:author="Umeda, Hiromasa (Nokia - JP/Tokyo)" w:date="2023-08-25T15:40:00Z">
        <w:r w:rsidR="003C628B" w:rsidRPr="001A0B15">
          <w:rPr>
            <w:lang w:bidi="bn-IN"/>
          </w:rPr>
          <w:t xml:space="preserve">indicated by </w:t>
        </w:r>
        <w:r w:rsidR="003C628B" w:rsidRPr="001A0B15">
          <w:rPr>
            <w:i/>
            <w:iCs/>
            <w:lang w:bidi="bn-IN"/>
            <w:rPrChange w:id="34" w:author="Umeda, Hiromasa (Nokia - JP/Tokyo)" w:date="2023-08-25T21:19:00Z">
              <w:rPr>
                <w:lang w:bidi="bn-IN"/>
              </w:rPr>
            </w:rPrChange>
          </w:rPr>
          <w:t>ue-PowerClass-N-r13</w:t>
        </w:r>
      </w:ins>
      <w:ins w:id="35" w:author="Umeda, Hiromasa (Nokia - JP/Tokyo)" w:date="2023-08-25T21:17:00Z">
        <w:r w:rsidR="001A0B15" w:rsidRPr="001A0B15">
          <w:rPr>
            <w:i/>
            <w:iCs/>
            <w:lang w:bidi="bn-IN"/>
            <w:rPrChange w:id="36" w:author="Umeda, Hiromasa (Nokia - JP/Tokyo)" w:date="2023-08-25T21:19:00Z">
              <w:rPr>
                <w:i/>
                <w:iCs/>
                <w:highlight w:val="yellow"/>
                <w:lang w:bidi="bn-IN"/>
              </w:rPr>
            </w:rPrChange>
          </w:rPr>
          <w:t xml:space="preserve"> </w:t>
        </w:r>
      </w:ins>
      <w:r w:rsidRPr="001A0B15">
        <w:rPr>
          <w:lang w:bidi="bn-IN"/>
        </w:rPr>
        <w:t xml:space="preserve">that the UE supports for the E-UTRA band </w:t>
      </w:r>
      <w:ins w:id="37" w:author="Umeda, Hiromasa (Nokia - JP/Tokyo)" w:date="2023-08-02T12:09:00Z">
        <w:r w:rsidR="00FA5D2A" w:rsidRPr="001A0B15">
          <w:rPr>
            <w:lang w:bidi="bn-IN"/>
          </w:rPr>
          <w:t xml:space="preserve">or </w:t>
        </w:r>
      </w:ins>
      <w:ins w:id="38" w:author="Umeda, Hiromasa (Nokia - JP/Tokyo)" w:date="2023-08-25T15:41:00Z">
        <w:r w:rsidR="003C628B" w:rsidRPr="001A0B15">
          <w:rPr>
            <w:lang w:bidi="bn-IN"/>
          </w:rPr>
          <w:t>indica</w:t>
        </w:r>
      </w:ins>
      <w:ins w:id="39" w:author="Ericsson" w:date="2023-08-25T10:58:00Z">
        <w:r w:rsidR="007427BE" w:rsidRPr="001A0B15">
          <w:rPr>
            <w:lang w:bidi="bn-IN"/>
            <w:rPrChange w:id="40" w:author="Umeda, Hiromasa (Nokia - JP/Tokyo)" w:date="2023-08-25T21:19:00Z">
              <w:rPr>
                <w:highlight w:val="yellow"/>
                <w:lang w:bidi="bn-IN"/>
              </w:rPr>
            </w:rPrChange>
          </w:rPr>
          <w:t>t</w:t>
        </w:r>
      </w:ins>
      <w:ins w:id="41" w:author="Umeda, Hiromasa (Nokia - JP/Tokyo)" w:date="2023-08-25T15:42:00Z">
        <w:r w:rsidR="003C628B" w:rsidRPr="001A0B15">
          <w:rPr>
            <w:lang w:bidi="bn-IN"/>
          </w:rPr>
          <w:t xml:space="preserve">ed by </w:t>
        </w:r>
        <w:r w:rsidR="003C628B" w:rsidRPr="001A0B15">
          <w:rPr>
            <w:i/>
            <w:iCs/>
            <w:lang w:bidi="bn-IN"/>
            <w:rPrChange w:id="42" w:author="Umeda, Hiromasa (Nokia - JP/Tokyo)" w:date="2023-08-25T21:19:00Z">
              <w:rPr>
                <w:lang w:bidi="bn-IN"/>
              </w:rPr>
            </w:rPrChange>
          </w:rPr>
          <w:t>ue-CA-PowerClass-N</w:t>
        </w:r>
        <w:r w:rsidR="003C628B" w:rsidRPr="001A0B15">
          <w:rPr>
            <w:lang w:bidi="bn-IN"/>
          </w:rPr>
          <w:t xml:space="preserve"> </w:t>
        </w:r>
      </w:ins>
      <w:ins w:id="43" w:author="Umeda, Hiromasa (Nokia - JP/Tokyo)" w:date="2023-08-02T12:09:00Z">
        <w:r w:rsidR="00FA5D2A" w:rsidRPr="001A0B15">
          <w:rPr>
            <w:lang w:bidi="bn-IN"/>
          </w:rPr>
          <w:t>E-UTRA</w:t>
        </w:r>
        <w:r w:rsidR="00FA5D2A" w:rsidRPr="001A0B15">
          <w:t xml:space="preserve"> </w:t>
        </w:r>
        <w:r w:rsidR="00FA5D2A" w:rsidRPr="001A0B15">
          <w:rPr>
            <w:lang w:bidi="bn-IN"/>
          </w:rPr>
          <w:t xml:space="preserve">intra-band UL CA </w:t>
        </w:r>
      </w:ins>
      <w:r w:rsidRPr="001A0B15">
        <w:rPr>
          <w:lang w:bidi="bn-IN"/>
        </w:rPr>
        <w:t>of the EN-DC</w:t>
      </w:r>
      <w:r>
        <w:rPr>
          <w:lang w:bidi="bn-IN"/>
        </w:rPr>
        <w:t xml:space="preserve"> combination as defined in clause 6.2.2 </w:t>
      </w:r>
      <w:ins w:id="44" w:author="Umeda, Hiromasa (Nokia - JP/Tokyo)" w:date="2023-08-02T12:10:00Z">
        <w:r w:rsidR="00FA5D2A">
          <w:rPr>
            <w:lang w:bidi="bn-IN"/>
          </w:rPr>
          <w:t>or 6.2.2A</w:t>
        </w:r>
        <w:r w:rsidR="00FA5D2A" w:rsidRPr="00EF5447">
          <w:rPr>
            <w:lang w:bidi="bn-IN"/>
          </w:rPr>
          <w:t xml:space="preserve"> </w:t>
        </w:r>
      </w:ins>
      <w:r>
        <w:rPr>
          <w:lang w:bidi="bn-IN"/>
        </w:rPr>
        <w:t>of 36.101 [4];</w:t>
      </w:r>
    </w:p>
    <w:p w14:paraId="224B372C" w14:textId="414C7EA4" w:rsidR="00755220" w:rsidRPr="00E062F1" w:rsidRDefault="003A2390" w:rsidP="003A2390">
      <w:pPr>
        <w:pStyle w:val="B10"/>
      </w:pPr>
      <w:r>
        <w:rPr>
          <w:lang w:bidi="bn-IN"/>
        </w:rPr>
        <w:t>-</w:t>
      </w:r>
      <w:r>
        <w:rPr>
          <w:lang w:bidi="bn-IN"/>
        </w:rPr>
        <w:tab/>
      </w:r>
      <w:r w:rsidRPr="006E2459">
        <w:rPr>
          <w:lang w:eastAsia="zh-CN"/>
        </w:rPr>
        <w:t>ΔP</w:t>
      </w:r>
      <w:r w:rsidRPr="006E2459">
        <w:rPr>
          <w:vertAlign w:val="subscript"/>
          <w:lang w:eastAsia="zh-CN"/>
        </w:rPr>
        <w:t>PowerClass</w:t>
      </w:r>
      <w:r>
        <w:rPr>
          <w:vertAlign w:val="subscript"/>
          <w:lang w:eastAsia="zh-CN"/>
        </w:rPr>
        <w:t>,E-UTRA</w:t>
      </w:r>
      <w:r>
        <w:rPr>
          <w:lang w:eastAsia="zh-CN"/>
        </w:rPr>
        <w:t xml:space="preserve"> is 3 dB or 0 dB according to clause 6.2.5 </w:t>
      </w:r>
      <w:ins w:id="45" w:author="Umeda, Hiromasa (Nokia - JP/Tokyo)" w:date="2023-08-23T15:29:00Z">
        <w:r w:rsidR="00F35E46">
          <w:rPr>
            <w:lang w:bidi="bn-IN"/>
          </w:rPr>
          <w:t>or 6.2.5A</w:t>
        </w:r>
        <w:r w:rsidR="00F35E46" w:rsidRPr="00EF5447">
          <w:rPr>
            <w:lang w:bidi="bn-IN"/>
          </w:rPr>
          <w:t xml:space="preserve"> </w:t>
        </w:r>
      </w:ins>
      <w:r>
        <w:rPr>
          <w:lang w:eastAsia="zh-CN"/>
        </w:rPr>
        <w:t xml:space="preserve">of TS 36.101 [4] for a UE that supports power class 2 in the E-UTRA band </w:t>
      </w:r>
      <w:ins w:id="46" w:author="Umeda, Hiromasa (Nokia - JP/Tokyo)" w:date="2023-08-23T15:30:00Z">
        <w:r w:rsidR="00F35E46">
          <w:rPr>
            <w:lang w:bidi="bn-IN"/>
          </w:rPr>
          <w:t xml:space="preserve">or </w:t>
        </w:r>
        <w:r w:rsidR="00F35E46" w:rsidRPr="00EF5447">
          <w:rPr>
            <w:lang w:bidi="bn-IN"/>
          </w:rPr>
          <w:t>E-UTRA</w:t>
        </w:r>
        <w:r w:rsidR="00F35E46" w:rsidRPr="00E60623">
          <w:t xml:space="preserve"> </w:t>
        </w:r>
        <w:r w:rsidR="00F35E46" w:rsidRPr="00EF5447">
          <w:rPr>
            <w:lang w:bidi="bn-IN"/>
          </w:rPr>
          <w:t>intra-band UL CA</w:t>
        </w:r>
        <w:r w:rsidR="00F35E46">
          <w:rPr>
            <w:lang w:bidi="bn-IN"/>
          </w:rPr>
          <w:t xml:space="preserve"> </w:t>
        </w:r>
      </w:ins>
      <w:r>
        <w:rPr>
          <w:lang w:eastAsia="zh-CN"/>
        </w:rPr>
        <w:t xml:space="preserve">of the EN-DC combination as defined in clause 6.2.2 </w:t>
      </w:r>
      <w:ins w:id="47" w:author="Umeda, Hiromasa (Nokia - JP/Tokyo)" w:date="2023-08-23T15:30:00Z">
        <w:r w:rsidR="00F35E46">
          <w:rPr>
            <w:lang w:bidi="bn-IN"/>
          </w:rPr>
          <w:t>or 6.2.2A</w:t>
        </w:r>
        <w:r w:rsidR="00F35E46" w:rsidRPr="00EF5447">
          <w:rPr>
            <w:lang w:bidi="bn-IN"/>
          </w:rPr>
          <w:t xml:space="preserve"> </w:t>
        </w:r>
      </w:ins>
      <w:r>
        <w:rPr>
          <w:lang w:eastAsia="zh-CN"/>
        </w:rPr>
        <w:t>of TS 36.101 [4];</w:t>
      </w:r>
    </w:p>
    <w:p w14:paraId="3A90640F" w14:textId="11991B90" w:rsidR="00755220" w:rsidRPr="00E062F1" w:rsidRDefault="00755220" w:rsidP="00755220">
      <w:pPr>
        <w:pStyle w:val="B10"/>
      </w:pPr>
      <w:r w:rsidRPr="00E062F1">
        <w:t>-</w:t>
      </w:r>
      <w:r w:rsidRPr="00E062F1">
        <w:tab/>
      </w:r>
      <w:r w:rsidRPr="00E062F1">
        <w:rPr>
          <w:rFonts w:eastAsia="MS Mincho"/>
        </w:rPr>
        <w:t>ΔT</w:t>
      </w:r>
      <w:r w:rsidRPr="00E062F1">
        <w:rPr>
          <w:rFonts w:eastAsia="MS Mincho"/>
          <w:vertAlign w:val="subscript"/>
        </w:rPr>
        <w:t>IB,c</w:t>
      </w:r>
      <w:r w:rsidRPr="00E062F1">
        <w:t xml:space="preserve"> specified in clause 6.2B.4.2.3 for EN-DC, the individual Power Class defined in table 6.2B.1.3 and any other additional power reductions parameters specified in clauses 6.2B.2 and 6.2B.3for EN-DC are applicable to </w:t>
      </w:r>
      <w:r w:rsidRPr="00E062F1">
        <w:rPr>
          <w:rFonts w:eastAsia="MS Mincho" w:cs="Geneva"/>
          <w:noProof/>
          <w:lang w:eastAsia="x-none" w:bidi="bn-IN"/>
        </w:rPr>
        <w:t>P</w:t>
      </w:r>
      <w:r w:rsidRPr="00E062F1">
        <w:rPr>
          <w:rFonts w:eastAsia="MS Mincho" w:cs="Geneva"/>
          <w:noProof/>
          <w:vertAlign w:val="subscript"/>
          <w:lang w:eastAsia="x-none" w:bidi="bn-IN"/>
        </w:rPr>
        <w:t>CMAX_</w:t>
      </w:r>
      <w:r w:rsidRPr="00E062F1">
        <w:rPr>
          <w:rFonts w:eastAsia="MS Mincho" w:cs="Geneva"/>
          <w:i/>
          <w:noProof/>
          <w:vertAlign w:val="subscript"/>
          <w:lang w:eastAsia="x-none" w:bidi="bn-IN"/>
        </w:rPr>
        <w:t xml:space="preserve"> </w:t>
      </w:r>
      <w:r w:rsidRPr="00E062F1">
        <w:rPr>
          <w:rFonts w:eastAsia="MS Mincho" w:cs="Geneva"/>
          <w:noProof/>
          <w:vertAlign w:val="subscript"/>
          <w:lang w:eastAsia="x-none" w:bidi="bn-IN"/>
        </w:rPr>
        <w:t>E-UTRA,</w:t>
      </w:r>
      <w:r w:rsidRPr="00E062F1">
        <w:rPr>
          <w:rFonts w:eastAsia="MS Mincho" w:cs="Geneva"/>
          <w:i/>
          <w:noProof/>
          <w:vertAlign w:val="subscript"/>
          <w:lang w:eastAsia="x-none" w:bidi="bn-IN"/>
        </w:rPr>
        <w:t xml:space="preserve">c </w:t>
      </w:r>
      <w:r w:rsidRPr="00E062F1">
        <w:t xml:space="preserve">and </w:t>
      </w:r>
      <w:r w:rsidRPr="00E062F1">
        <w:rPr>
          <w:rFonts w:cs="Geneva"/>
          <w:lang w:bidi="bn-IN"/>
        </w:rPr>
        <w:t>P</w:t>
      </w:r>
      <w:r w:rsidRPr="00E062F1">
        <w:rPr>
          <w:rFonts w:cs="Geneva"/>
          <w:vertAlign w:val="subscript"/>
          <w:lang w:bidi="bn-IN"/>
        </w:rPr>
        <w:t>CMAX,f,</w:t>
      </w:r>
      <w:r w:rsidRPr="00E062F1">
        <w:rPr>
          <w:rFonts w:cs="Geneva"/>
          <w:i/>
          <w:vertAlign w:val="subscript"/>
          <w:lang w:bidi="bn-IN"/>
        </w:rPr>
        <w:t>c</w:t>
      </w:r>
      <w:r w:rsidRPr="00E062F1">
        <w:rPr>
          <w:rFonts w:cs="Geneva"/>
          <w:i/>
          <w:vertAlign w:val="subscript"/>
          <w:lang w:eastAsia="zh-CN" w:bidi="bn-IN"/>
        </w:rPr>
        <w:t>,</w:t>
      </w:r>
      <w:r w:rsidRPr="00E062F1">
        <w:rPr>
          <w:rFonts w:cs="Geneva"/>
          <w:i/>
          <w:vertAlign w:val="subscript"/>
          <w:lang w:bidi="bn-IN"/>
        </w:rPr>
        <w:t>NR</w:t>
      </w:r>
      <w:r w:rsidRPr="00E062F1">
        <w:rPr>
          <w:rFonts w:eastAsia="MS Mincho" w:cs="Geneva"/>
          <w:i/>
          <w:noProof/>
          <w:vertAlign w:val="subscript"/>
          <w:lang w:eastAsia="x-none" w:bidi="bn-IN"/>
        </w:rPr>
        <w:t xml:space="preserve"> </w:t>
      </w:r>
      <w:r w:rsidRPr="00E062F1">
        <w:t>evaluations.</w:t>
      </w:r>
    </w:p>
    <w:p w14:paraId="505B5B74" w14:textId="624BD4DD" w:rsidR="00755220" w:rsidRPr="00E062F1" w:rsidRDefault="001F1BD1" w:rsidP="001F1BD1">
      <w:pPr>
        <w:pStyle w:val="B10"/>
      </w:pPr>
      <w:r w:rsidRPr="00CB62BE">
        <w:rPr>
          <w:lang w:bidi="bn-IN"/>
        </w:rPr>
        <w:t>-</w:t>
      </w:r>
      <w:r w:rsidRPr="00CB62BE">
        <w:rPr>
          <w:lang w:bidi="bn-IN"/>
        </w:rPr>
        <w:tab/>
      </w:r>
      <w:r w:rsidRPr="001C0CC4">
        <w:t>∆T</w:t>
      </w:r>
      <w:r w:rsidRPr="001C0CC4">
        <w:rPr>
          <w:vertAlign w:val="subscript"/>
        </w:rPr>
        <w:t>RxSRS</w:t>
      </w:r>
      <w:r>
        <w:t xml:space="preserve"> </w:t>
      </w:r>
      <w:r w:rsidRPr="00CB62BE">
        <w:rPr>
          <w:rFonts w:eastAsia="MS Mincho"/>
          <w:lang w:bidi="bn-IN"/>
        </w:rPr>
        <w:t>is the highest value</w:t>
      </w:r>
      <w:r w:rsidRPr="007F433A">
        <w:rPr>
          <w:rFonts w:eastAsia="MS Mincho"/>
          <w:lang w:bidi="bn-IN"/>
        </w:rPr>
        <w:t xml:space="preserve"> </w:t>
      </w:r>
      <w:r w:rsidRPr="00CB62BE">
        <w:rPr>
          <w:rFonts w:eastAsia="MS Mincho"/>
          <w:lang w:bidi="bn-IN"/>
        </w:rPr>
        <w:t xml:space="preserve">among all serving cells </w:t>
      </w:r>
      <w:r w:rsidRPr="00CB62BE">
        <w:rPr>
          <w:rFonts w:eastAsia="MS Mincho"/>
          <w:i/>
          <w:lang w:bidi="bn-IN"/>
        </w:rPr>
        <w:t>c</w:t>
      </w:r>
      <w:r>
        <w:rPr>
          <w:rFonts w:eastAsia="MS Mincho"/>
          <w:i/>
          <w:lang w:bidi="bn-IN"/>
        </w:rPr>
        <w:t>.</w:t>
      </w:r>
    </w:p>
    <w:p w14:paraId="1DD0EC19" w14:textId="6055B384" w:rsidR="00DD32D8" w:rsidRPr="00E062F1" w:rsidRDefault="00DD32D8" w:rsidP="00471067">
      <w:pPr>
        <w:rPr>
          <w:lang w:bidi="bn-IN"/>
        </w:rPr>
      </w:pPr>
      <w:r w:rsidRPr="00E062F1">
        <w:rPr>
          <w:lang w:bidi="bn-IN"/>
        </w:rPr>
        <w:t xml:space="preserve">If the transmissions from NR and E-UTRA do not overlap, then the complete </w:t>
      </w:r>
      <w:r w:rsidR="003922B7" w:rsidRPr="00E062F1">
        <w:rPr>
          <w:lang w:bidi="bn-IN"/>
        </w:rPr>
        <w:t>clause</w:t>
      </w:r>
      <w:r w:rsidRPr="00E062F1">
        <w:rPr>
          <w:lang w:bidi="bn-IN"/>
        </w:rPr>
        <w:t xml:space="preserve">s for configured transmitted power for E-UTRA and NR respectively from their own specifications apply with the modifications specified above. The lower value between </w:t>
      </w:r>
      <w:r w:rsidRPr="00E062F1">
        <w:rPr>
          <w:rFonts w:eastAsia="Times New Roman"/>
          <w:lang w:eastAsia="x-none" w:bidi="bn-IN"/>
        </w:rPr>
        <w:t>P</w:t>
      </w:r>
      <w:r w:rsidRPr="00E062F1">
        <w:rPr>
          <w:rFonts w:eastAsia="Times New Roman"/>
          <w:vertAlign w:val="subscript"/>
          <w:lang w:eastAsia="x-none" w:bidi="bn-IN"/>
        </w:rPr>
        <w:t>PowerClass, EN-DC</w:t>
      </w:r>
      <w:r w:rsidRPr="00E062F1">
        <w:rPr>
          <w:lang w:bidi="bn-IN"/>
        </w:rPr>
        <w:t xml:space="preserve"> or </w:t>
      </w:r>
      <w:r w:rsidRPr="00E062F1">
        <w:rPr>
          <w:lang w:eastAsia="zh-CN"/>
        </w:rPr>
        <w:t>P</w:t>
      </w:r>
      <w:r w:rsidRPr="00E062F1">
        <w:rPr>
          <w:vertAlign w:val="subscript"/>
          <w:lang w:eastAsia="zh-CN"/>
        </w:rPr>
        <w:t>EMAX, EN-DC</w:t>
      </w:r>
      <w:r w:rsidRPr="00E062F1">
        <w:t xml:space="preserve"> </w:t>
      </w:r>
      <w:r w:rsidRPr="00E062F1">
        <w:rPr>
          <w:lang w:bidi="bn-IN"/>
        </w:rPr>
        <w:t>shall not be exceeded at any time by UE.</w:t>
      </w:r>
    </w:p>
    <w:p w14:paraId="6E29088A" w14:textId="457E6CD9" w:rsidR="0070011A" w:rsidRPr="00E062F1" w:rsidRDefault="00000000" w:rsidP="00471067">
      <w:pPr>
        <w:rPr>
          <w:lang w:bidi="bn-IN"/>
        </w:rPr>
      </w:pP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EN-DC</m:t>
            </m:r>
          </m:sup>
        </m:sSubSup>
      </m:oMath>
      <w:r w:rsidR="0070011A" w:rsidRPr="00E062F1">
        <w:rPr>
          <w:lang w:bidi="bn-IN"/>
        </w:rPr>
        <w:t xml:space="preserve"> = 10log10(</w:t>
      </w:r>
      <m:oMath>
        <m:sSubSup>
          <m:sSubSupPr>
            <m:ctrlPr>
              <w:rPr>
                <w:rFonts w:ascii="Cambria Math" w:hAnsi="Cambria Math"/>
                <w:i/>
              </w:rPr>
            </m:ctrlPr>
          </m:sSubSupPr>
          <m:e>
            <m:acc>
              <m:accPr>
                <m:ctrlPr>
                  <w:rPr>
                    <w:rFonts w:ascii="Cambria Math" w:hAnsi="Cambria Math"/>
                    <w:i/>
                  </w:rPr>
                </m:ctrlPr>
              </m:accPr>
              <m:e>
                <m:r>
                  <w:rPr>
                    <w:rFonts w:ascii="Cambria Math" w:hAnsi="Cambria Math"/>
                  </w:rPr>
                  <m:t>P</m:t>
                </m:r>
              </m:e>
            </m:acc>
          </m:e>
          <m:sub>
            <m:r>
              <w:rPr>
                <w:rFonts w:ascii="Cambria Math" w:hAnsi="Cambria Math"/>
              </w:rPr>
              <m:t>total</m:t>
            </m:r>
          </m:sub>
          <m:sup>
            <m:r>
              <w:rPr>
                <w:rFonts w:ascii="Cambria Math" w:hAnsi="Cambria Math"/>
              </w:rPr>
              <m:t>EN-DC</m:t>
            </m:r>
          </m:sup>
        </m:sSubSup>
      </m:oMath>
      <w:r w:rsidR="0070011A" w:rsidRPr="00E062F1">
        <w:rPr>
          <w:lang w:bidi="bn-IN"/>
        </w:rPr>
        <w:t xml:space="preserve">) with </w:t>
      </w: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EN-DC</m:t>
            </m:r>
          </m:sup>
        </m:sSubSup>
      </m:oMath>
      <w:r w:rsidR="0070011A" w:rsidRPr="00E062F1">
        <w:rPr>
          <w:lang w:bidi="bn-IN"/>
        </w:rPr>
        <w:t xml:space="preserve"> the configured maximum transmission power for EN-DC operation as specified in </w:t>
      </w:r>
      <w:r w:rsidR="003922B7" w:rsidRPr="00E062F1">
        <w:rPr>
          <w:lang w:bidi="bn-IN"/>
        </w:rPr>
        <w:t>clause</w:t>
      </w:r>
      <w:r w:rsidR="0070011A" w:rsidRPr="00E062F1">
        <w:rPr>
          <w:lang w:bidi="bn-IN"/>
        </w:rPr>
        <w:t xml:space="preserve"> 7.6 </w:t>
      </w:r>
      <w:r w:rsidR="009C141D" w:rsidRPr="00E062F1">
        <w:rPr>
          <w:lang w:bidi="bn-IN"/>
        </w:rPr>
        <w:t>of TS 38.213 [10]</w:t>
      </w:r>
      <w:r w:rsidR="0070011A" w:rsidRPr="00E062F1">
        <w:rPr>
          <w:lang w:bidi="bn-IN"/>
        </w:rPr>
        <w:t>.</w:t>
      </w:r>
    </w:p>
    <w:p w14:paraId="72FE4256" w14:textId="77777777" w:rsidR="00DD32D8" w:rsidRPr="00E062F1" w:rsidRDefault="00DD32D8" w:rsidP="00DD32D8">
      <w:pPr>
        <w:rPr>
          <w:rFonts w:eastAsia="Calibri"/>
          <w:lang w:bidi="bn-IN"/>
        </w:rPr>
      </w:pPr>
      <w:r w:rsidRPr="00E062F1">
        <w:rPr>
          <w:rFonts w:eastAsia="Calibri"/>
          <w:lang w:bidi="bn-IN"/>
        </w:rPr>
        <w:t>The total configured maximum transmission power for both synchronous and non-synchronous operation is</w:t>
      </w:r>
    </w:p>
    <w:p w14:paraId="1F43D37B" w14:textId="3DCD019D" w:rsidR="00DD32D8" w:rsidRPr="00AA54EC" w:rsidRDefault="00BD47AD" w:rsidP="00471067">
      <w:pPr>
        <w:pStyle w:val="EQ"/>
        <w:rPr>
          <w:lang w:val="sv-FI"/>
        </w:rPr>
      </w:pPr>
      <w:r w:rsidRPr="00E062F1">
        <w:rPr>
          <w:lang w:eastAsia="zh-CN"/>
        </w:rPr>
        <w:tab/>
      </w: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m:t>
            </m:r>
            <m:r>
              <w:rPr>
                <w:rFonts w:ascii="Cambria Math" w:hAnsi="Cambria Math"/>
                <w:lang w:val="sv-FI"/>
              </w:rPr>
              <m:t>-</m:t>
            </m:r>
            <m:r>
              <w:rPr>
                <w:rFonts w:ascii="Cambria Math" w:hAnsi="Cambria Math"/>
              </w:rPr>
              <m:t>DC</m:t>
            </m:r>
          </m:sup>
        </m:sSubSup>
      </m:oMath>
      <w:r w:rsidR="00DD32D8" w:rsidRPr="00AA54EC">
        <w:rPr>
          <w:lang w:val="sv-FI" w:eastAsia="zh-CN"/>
        </w:rPr>
        <w:t>=</w:t>
      </w:r>
      <w:r w:rsidR="00DD32D8" w:rsidRPr="00AA54EC">
        <w:rPr>
          <w:lang w:val="sv-FI"/>
        </w:rPr>
        <w:t xml:space="preserve"> MIN { P</w:t>
      </w:r>
      <w:r w:rsidR="00DD32D8" w:rsidRPr="00AA54EC">
        <w:rPr>
          <w:vertAlign w:val="subscript"/>
          <w:lang w:val="sv-FI"/>
        </w:rPr>
        <w:t>EMAX, EN-DC</w:t>
      </w:r>
      <w:r w:rsidR="00DD32D8" w:rsidRPr="00AA54EC">
        <w:rPr>
          <w:lang w:val="sv-FI"/>
        </w:rPr>
        <w:t xml:space="preserve"> ,P</w:t>
      </w:r>
      <w:r w:rsidR="00DD32D8" w:rsidRPr="00AA54EC">
        <w:rPr>
          <w:vertAlign w:val="subscript"/>
          <w:lang w:val="sv-FI"/>
        </w:rPr>
        <w:t xml:space="preserve">PowerClass, EN-DC </w:t>
      </w:r>
      <w:r w:rsidR="00DD32D8" w:rsidRPr="00AA54EC">
        <w:rPr>
          <w:rFonts w:eastAsia="Times New Roman"/>
          <w:lang w:val="sv-FI" w:eastAsia="x-none" w:bidi="bn-IN"/>
        </w:rPr>
        <w:t xml:space="preserve">– </w:t>
      </w:r>
      <w:r w:rsidR="00DD32D8" w:rsidRPr="00E062F1">
        <w:rPr>
          <w:rFonts w:eastAsia="Times New Roman"/>
          <w:lang w:eastAsia="x-none"/>
        </w:rPr>
        <w:t>Δ</w:t>
      </w:r>
      <w:r w:rsidR="00DD32D8" w:rsidRPr="00AA54EC">
        <w:rPr>
          <w:rFonts w:eastAsia="Times New Roman"/>
          <w:lang w:val="sv-FI" w:eastAsia="x-none"/>
        </w:rPr>
        <w:t>P</w:t>
      </w:r>
      <w:r w:rsidR="00DD32D8" w:rsidRPr="00AA54EC">
        <w:rPr>
          <w:rFonts w:eastAsia="Times New Roman"/>
          <w:vertAlign w:val="subscript"/>
          <w:lang w:val="sv-FI" w:eastAsia="x-none"/>
        </w:rPr>
        <w:t>PowerClass</w:t>
      </w:r>
      <w:r w:rsidR="00C64FCF" w:rsidRPr="00AA54EC">
        <w:rPr>
          <w:rFonts w:eastAsia="Times New Roman"/>
          <w:vertAlign w:val="subscript"/>
          <w:lang w:val="sv-FI" w:eastAsia="x-none"/>
        </w:rPr>
        <w:t>, EN-DC</w:t>
      </w:r>
      <w:r w:rsidR="00DD32D8" w:rsidRPr="00AA54EC">
        <w:rPr>
          <w:lang w:val="sv-FI"/>
        </w:rPr>
        <w:t xml:space="preserve"> }</w:t>
      </w:r>
    </w:p>
    <w:p w14:paraId="241951AB" w14:textId="77777777" w:rsidR="00DD32D8" w:rsidRPr="00E062F1" w:rsidRDefault="00DD32D8" w:rsidP="00DD32D8">
      <w:pPr>
        <w:rPr>
          <w:rFonts w:eastAsia="Calibri"/>
          <w:lang w:bidi="bn-IN"/>
        </w:rPr>
      </w:pPr>
      <w:r w:rsidRPr="00E062F1">
        <w:rPr>
          <w:rFonts w:eastAsia="Calibri"/>
          <w:lang w:bidi="bn-IN"/>
        </w:rPr>
        <w:t>If the UE does not support dynamic power sharing,</w:t>
      </w:r>
    </w:p>
    <w:p w14:paraId="7A5EC7A3" w14:textId="5C6D53EB" w:rsidR="00DD32D8" w:rsidRPr="00AA54EC" w:rsidRDefault="00BD47AD" w:rsidP="00471067">
      <w:pPr>
        <w:pStyle w:val="EQ"/>
        <w:rPr>
          <w:lang w:val="sv-FI"/>
        </w:rPr>
      </w:pPr>
      <w:r w:rsidRPr="00E062F1">
        <w:rPr>
          <w:lang w:eastAsia="zh-CN"/>
        </w:rPr>
        <w:tab/>
      </w: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m:t>
            </m:r>
            <m:r>
              <w:rPr>
                <w:rFonts w:ascii="Cambria Math" w:hAnsi="Cambria Math"/>
                <w:lang w:val="sv-FI"/>
              </w:rPr>
              <m:t>-</m:t>
            </m:r>
            <m:r>
              <w:rPr>
                <w:rFonts w:ascii="Cambria Math" w:hAnsi="Cambria Math"/>
              </w:rPr>
              <m:t>DC</m:t>
            </m:r>
          </m:sup>
        </m:sSubSup>
      </m:oMath>
      <w:r w:rsidR="00DD32D8" w:rsidRPr="00AA54EC">
        <w:rPr>
          <w:lang w:val="sv-FI" w:eastAsia="zh-CN"/>
        </w:rPr>
        <w:t>=</w:t>
      </w:r>
      <w:r w:rsidR="00DD32D8" w:rsidRPr="00AA54EC">
        <w:rPr>
          <w:lang w:val="sv-FI"/>
        </w:rPr>
        <w:t xml:space="preserve"> MIN { P</w:t>
      </w:r>
      <w:r w:rsidR="00DD32D8" w:rsidRPr="00AA54EC">
        <w:rPr>
          <w:vertAlign w:val="subscript"/>
          <w:lang w:val="sv-FI"/>
        </w:rPr>
        <w:t>EMAX, EN-DC</w:t>
      </w:r>
      <w:r w:rsidR="00DD32D8" w:rsidRPr="00AA54EC">
        <w:rPr>
          <w:lang w:val="sv-FI"/>
        </w:rPr>
        <w:t xml:space="preserve"> ,P</w:t>
      </w:r>
      <w:r w:rsidR="00DD32D8" w:rsidRPr="00AA54EC">
        <w:rPr>
          <w:vertAlign w:val="subscript"/>
          <w:lang w:val="sv-FI"/>
        </w:rPr>
        <w:t xml:space="preserve">PowerClass, EN-DC </w:t>
      </w:r>
      <w:r w:rsidR="00195934" w:rsidRPr="00AA54EC">
        <w:rPr>
          <w:vertAlign w:val="subscript"/>
          <w:lang w:val="sv-FI"/>
        </w:rPr>
        <w:t xml:space="preserve"> </w:t>
      </w:r>
      <w:r w:rsidR="00195934" w:rsidRPr="00AA54EC">
        <w:rPr>
          <w:lang w:val="sv-FI"/>
        </w:rPr>
        <w:t xml:space="preserve">– </w:t>
      </w:r>
      <w:r w:rsidR="00195934" w:rsidRPr="00E062F1">
        <w:t>Δ</w:t>
      </w:r>
      <w:r w:rsidR="00195934" w:rsidRPr="00AA54EC">
        <w:rPr>
          <w:lang w:val="sv-FI"/>
        </w:rPr>
        <w:t>P</w:t>
      </w:r>
      <w:r w:rsidR="00195934" w:rsidRPr="00AA54EC">
        <w:rPr>
          <w:vertAlign w:val="subscript"/>
          <w:lang w:val="sv-FI"/>
        </w:rPr>
        <w:t xml:space="preserve">PowerClass, EN-DC </w:t>
      </w:r>
      <w:r w:rsidR="00DD32D8" w:rsidRPr="00AA54EC">
        <w:rPr>
          <w:lang w:val="sv-FI"/>
        </w:rPr>
        <w:t>} + 0.3 dB</w:t>
      </w:r>
    </w:p>
    <w:p w14:paraId="0B6C9BBB" w14:textId="2E27A618" w:rsidR="00DD32D8" w:rsidRPr="00E062F1" w:rsidRDefault="00DD32D8" w:rsidP="00DD32D8">
      <w:pPr>
        <w:spacing w:after="160" w:line="256" w:lineRule="auto"/>
        <w:rPr>
          <w:rFonts w:eastAsia="Times New Roman"/>
          <w:noProof/>
          <w:lang w:eastAsia="x-none"/>
        </w:rPr>
      </w:pPr>
      <w:r w:rsidRPr="00E062F1">
        <w:rPr>
          <w:rFonts w:eastAsia="Calibri"/>
          <w:lang w:bidi="bn-IN"/>
        </w:rPr>
        <w:t xml:space="preserve">If the EN-DC UE does not support dynamic power sharing, then the complete </w:t>
      </w:r>
      <w:r w:rsidR="003922B7" w:rsidRPr="00E062F1">
        <w:rPr>
          <w:rFonts w:eastAsia="Calibri"/>
          <w:lang w:bidi="bn-IN"/>
        </w:rPr>
        <w:t>clause</w:t>
      </w:r>
      <w:r w:rsidRPr="00E062F1">
        <w:rPr>
          <w:rFonts w:eastAsia="Calibri"/>
          <w:lang w:bidi="bn-IN"/>
        </w:rPr>
        <w:t xml:space="preserve">s for configured transmitted power for E-UTRA and NR respectively from their own specifications </w:t>
      </w:r>
      <w:r w:rsidR="0005374D" w:rsidRPr="00E062F1">
        <w:rPr>
          <w:rFonts w:eastAsia="Calibri"/>
          <w:lang w:bidi="bn-IN"/>
        </w:rPr>
        <w:t>TS 36.101 [4]</w:t>
      </w:r>
      <w:r w:rsidRPr="00E062F1">
        <w:rPr>
          <w:rFonts w:eastAsia="Calibri"/>
          <w:lang w:bidi="bn-IN"/>
        </w:rPr>
        <w:t xml:space="preserve"> and </w:t>
      </w:r>
      <w:r w:rsidR="0005374D" w:rsidRPr="00E062F1">
        <w:rPr>
          <w:rFonts w:eastAsia="Calibri"/>
          <w:lang w:bidi="bn-IN"/>
        </w:rPr>
        <w:t>TS 38.101-1 [2]</w:t>
      </w:r>
      <w:r w:rsidRPr="00E062F1">
        <w:rPr>
          <w:rFonts w:eastAsia="Calibri"/>
          <w:lang w:bidi="bn-IN"/>
        </w:rPr>
        <w:t xml:space="preserve"> respectively apply with the modifications specified above and </w:t>
      </w: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EN-DC</m:t>
            </m:r>
          </m:sup>
        </m:sSubSup>
      </m:oMath>
      <w:r w:rsidR="0070011A" w:rsidRPr="00E062F1">
        <w:rPr>
          <w:lang w:eastAsia="zh-CN"/>
        </w:rPr>
        <w:t xml:space="preserve"> </w:t>
      </w:r>
      <w:r w:rsidRPr="00E062F1">
        <w:rPr>
          <w:lang w:eastAsia="zh-CN"/>
        </w:rPr>
        <w:t>applies.</w:t>
      </w:r>
    </w:p>
    <w:p w14:paraId="6F709F9D" w14:textId="62E5D71C" w:rsidR="00755220" w:rsidRPr="00E062F1" w:rsidRDefault="00755220" w:rsidP="00755220">
      <w:r w:rsidRPr="00E062F1">
        <w:t>When a UE supporting dynamic sharing is configured for overlapping E-UTRA uplink and NR uplink transmissions</w:t>
      </w:r>
      <w:r w:rsidRPr="00E062F1">
        <w:rPr>
          <w:rFonts w:eastAsia="Calibri"/>
          <w:lang w:bidi="bn-IN"/>
        </w:rPr>
        <w:t xml:space="preserve">, </w:t>
      </w:r>
      <w:r w:rsidRPr="00E062F1">
        <w:t xml:space="preserve">the UE can set its configured maximum output power </w:t>
      </w:r>
      <w:r w:rsidRPr="00E062F1">
        <w:rPr>
          <w:rFonts w:eastAsia="Times New Roman" w:cs="Geneva"/>
          <w:noProof/>
          <w:lang w:eastAsia="x-none" w:bidi="bn-IN"/>
        </w:rPr>
        <w:t>P</w:t>
      </w:r>
      <w:r w:rsidRPr="00E062F1">
        <w:rPr>
          <w:rFonts w:eastAsia="Times New Roman" w:cs="Geneva"/>
          <w:noProof/>
          <w:vertAlign w:val="subscript"/>
          <w:lang w:eastAsia="x-none" w:bidi="bn-IN"/>
        </w:rPr>
        <w:t>CMAX_</w:t>
      </w:r>
      <w:r w:rsidRPr="00E062F1">
        <w:rPr>
          <w:rFonts w:eastAsia="Times New Roman" w:cs="Geneva"/>
          <w:i/>
          <w:noProof/>
          <w:vertAlign w:val="subscript"/>
          <w:lang w:eastAsia="x-none" w:bidi="bn-IN"/>
        </w:rPr>
        <w:t xml:space="preserve"> </w:t>
      </w:r>
      <w:r w:rsidRPr="00E062F1">
        <w:rPr>
          <w:rFonts w:eastAsia="Times New Roman" w:cs="Geneva"/>
          <w:noProof/>
          <w:vertAlign w:val="subscript"/>
          <w:lang w:eastAsia="x-none" w:bidi="bn-IN"/>
        </w:rPr>
        <w:t>E-UTRA,</w:t>
      </w:r>
      <w:r w:rsidRPr="00E062F1">
        <w:rPr>
          <w:rFonts w:eastAsia="Times New Roman" w:cs="Geneva"/>
          <w:i/>
          <w:noProof/>
          <w:vertAlign w:val="subscript"/>
          <w:lang w:eastAsia="x-none" w:bidi="bn-IN"/>
        </w:rPr>
        <w:t xml:space="preserve">c </w:t>
      </w:r>
      <w:r w:rsidRPr="00E062F1">
        <w:t xml:space="preserve">and </w:t>
      </w:r>
      <w:r w:rsidRPr="00E062F1">
        <w:rPr>
          <w:rFonts w:cs="Geneva"/>
          <w:lang w:bidi="bn-IN"/>
        </w:rPr>
        <w:t>P</w:t>
      </w:r>
      <w:r w:rsidRPr="00E062F1">
        <w:rPr>
          <w:rFonts w:cs="Geneva"/>
          <w:vertAlign w:val="subscript"/>
          <w:lang w:bidi="bn-IN"/>
        </w:rPr>
        <w:t>CMAX,f,</w:t>
      </w:r>
      <w:r w:rsidRPr="00E062F1">
        <w:rPr>
          <w:rFonts w:cs="Geneva"/>
          <w:i/>
          <w:vertAlign w:val="subscript"/>
          <w:lang w:bidi="bn-IN"/>
        </w:rPr>
        <w:t>c</w:t>
      </w:r>
      <w:r w:rsidRPr="00E062F1">
        <w:rPr>
          <w:rFonts w:cs="Geneva"/>
          <w:i/>
          <w:vertAlign w:val="subscript"/>
          <w:lang w:eastAsia="zh-CN" w:bidi="bn-IN"/>
        </w:rPr>
        <w:t>,</w:t>
      </w:r>
      <w:r w:rsidRPr="00E062F1">
        <w:rPr>
          <w:rFonts w:cs="Geneva"/>
          <w:i/>
          <w:vertAlign w:val="subscript"/>
          <w:lang w:bidi="bn-IN"/>
        </w:rPr>
        <w:t>NR</w:t>
      </w:r>
      <w:r w:rsidRPr="00E062F1">
        <w:rPr>
          <w:rFonts w:eastAsia="Times New Roman" w:cs="Geneva"/>
          <w:i/>
          <w:noProof/>
          <w:vertAlign w:val="subscript"/>
          <w:lang w:eastAsia="x-none" w:bidi="bn-IN"/>
        </w:rPr>
        <w:t xml:space="preserve"> </w:t>
      </w:r>
      <w:r w:rsidRPr="00E062F1">
        <w:t xml:space="preserve">for the configured E-UTRA and NR uplink carriers, respectively, and </w:t>
      </w:r>
      <w:r w:rsidRPr="00E062F1">
        <w:rPr>
          <w:rFonts w:eastAsia="Calibri"/>
          <w:lang w:eastAsia="zh-CN"/>
        </w:rPr>
        <w:t>its</w:t>
      </w:r>
      <w:r w:rsidRPr="00E062F1">
        <w:rPr>
          <w:rFonts w:eastAsia="Calibri"/>
        </w:rPr>
        <w:t xml:space="preserve"> configured maximum transmission power for EN-DC operation,</w:t>
      </w:r>
      <w:r w:rsidRPr="00E062F1">
        <w:rPr>
          <w:lang w:eastAsia="zh-CN"/>
        </w:rPr>
        <w:t xml:space="preserve"> </w:t>
      </w:r>
      <m:oMath>
        <m:sSubSup>
          <m:sSubSupPr>
            <m:ctrlPr>
              <w:rPr>
                <w:rFonts w:ascii="Cambria Math" w:hAnsi="Cambria Math"/>
                <w:i/>
              </w:rPr>
            </m:ctrlPr>
          </m:sSubSupPr>
          <m:e>
            <m:acc>
              <m:accPr>
                <m:ctrlPr>
                  <w:rPr>
                    <w:rFonts w:ascii="Cambria Math" w:hAnsi="Cambria Math"/>
                    <w:i/>
                  </w:rPr>
                </m:ctrlPr>
              </m:accPr>
              <m:e>
                <m:r>
                  <w:rPr>
                    <w:rFonts w:ascii="Cambria Math" w:hAnsi="Cambria Math"/>
                  </w:rPr>
                  <m:t>P</m:t>
                </m:r>
              </m:e>
            </m:acc>
          </m:e>
          <m:sub>
            <m:r>
              <w:rPr>
                <w:rFonts w:ascii="Cambria Math" w:hAnsi="Cambria Math"/>
              </w:rPr>
              <m:t>Total</m:t>
            </m:r>
          </m:sub>
          <m:sup>
            <m:r>
              <w:rPr>
                <w:rFonts w:ascii="Cambria Math" w:hAnsi="Cambria Math"/>
              </w:rPr>
              <m:t>EN-DC</m:t>
            </m:r>
          </m:sup>
        </m:sSubSup>
      </m:oMath>
      <w:r w:rsidRPr="00E062F1">
        <w:t>, as specified above.</w:t>
      </w:r>
    </w:p>
    <w:p w14:paraId="130F2FDC" w14:textId="77777777" w:rsidR="00DD32D8" w:rsidRPr="00E062F1" w:rsidRDefault="00DD32D8" w:rsidP="00471067">
      <w:r w:rsidRPr="00E062F1">
        <w:rPr>
          <w:lang w:bidi="bn-IN"/>
        </w:rPr>
        <w:t xml:space="preserve">The </w:t>
      </w:r>
      <w:r w:rsidRPr="00E062F1">
        <w:t xml:space="preserve">measured total maximum output power </w:t>
      </w:r>
      <w:r w:rsidRPr="00E062F1">
        <w:rPr>
          <w:lang w:bidi="bn-IN"/>
        </w:rPr>
        <w:t>P</w:t>
      </w:r>
      <w:r w:rsidRPr="00E062F1">
        <w:rPr>
          <w:vertAlign w:val="subscript"/>
          <w:lang w:bidi="bn-IN"/>
        </w:rPr>
        <w:t>UMAX</w:t>
      </w:r>
      <w:r w:rsidRPr="00E062F1">
        <w:rPr>
          <w:lang w:bidi="bn-IN"/>
        </w:rPr>
        <w:t xml:space="preserve"> over both CGs/RATs, measured over the transmission reference time duration </w:t>
      </w:r>
      <w:r w:rsidRPr="00E062F1">
        <w:t>is</w:t>
      </w:r>
    </w:p>
    <w:p w14:paraId="48ABB5B5" w14:textId="25BC1A5A" w:rsidR="00DD32D8" w:rsidRPr="00AA54EC" w:rsidRDefault="00BD47AD" w:rsidP="00471067">
      <w:pPr>
        <w:pStyle w:val="EQ"/>
        <w:rPr>
          <w:vertAlign w:val="subscript"/>
          <w:lang w:val="sv-FI" w:bidi="bn-IN"/>
        </w:rPr>
      </w:pPr>
      <w:r w:rsidRPr="00E062F1">
        <w:rPr>
          <w:lang w:bidi="bn-IN"/>
        </w:rPr>
        <w:tab/>
      </w:r>
      <w:r w:rsidR="00DD32D8" w:rsidRPr="00AA54EC">
        <w:rPr>
          <w:lang w:val="sv-FI" w:bidi="bn-IN"/>
        </w:rPr>
        <w:t>P</w:t>
      </w:r>
      <w:r w:rsidR="00DD32D8" w:rsidRPr="00AA54EC">
        <w:rPr>
          <w:vertAlign w:val="subscript"/>
          <w:lang w:val="sv-FI" w:bidi="bn-IN"/>
        </w:rPr>
        <w:t>UMAX</w:t>
      </w:r>
      <w:r w:rsidR="00DD32D8" w:rsidRPr="00AA54EC">
        <w:rPr>
          <w:lang w:val="sv-FI" w:bidi="bn-IN"/>
        </w:rPr>
        <w:t xml:space="preserve"> </w:t>
      </w:r>
      <w:r w:rsidR="00DD32D8" w:rsidRPr="00AA54EC">
        <w:rPr>
          <w:lang w:val="sv-FI"/>
        </w:rPr>
        <w:t xml:space="preserve">= </w:t>
      </w:r>
      <w:r w:rsidR="00DD32D8" w:rsidRPr="00AA54EC">
        <w:rPr>
          <w:lang w:val="sv-FI" w:bidi="bn-IN"/>
        </w:rPr>
        <w:t>10 log</w:t>
      </w:r>
      <w:r w:rsidR="00DD32D8" w:rsidRPr="00AA54EC">
        <w:rPr>
          <w:vertAlign w:val="subscript"/>
          <w:lang w:val="sv-FI" w:bidi="bn-IN"/>
        </w:rPr>
        <w:t>10</w:t>
      </w:r>
      <w:r w:rsidR="00DD32D8" w:rsidRPr="00AA54EC">
        <w:rPr>
          <w:lang w:val="sv-FI" w:bidi="bn-IN"/>
        </w:rPr>
        <w:t xml:space="preserve"> </w:t>
      </w:r>
      <w:r w:rsidR="00DD32D8" w:rsidRPr="00AA54EC">
        <w:rPr>
          <w:lang w:val="sv-FI"/>
        </w:rPr>
        <w:t>[</w:t>
      </w:r>
      <w:r w:rsidR="00DD32D8" w:rsidRPr="00AA54EC">
        <w:rPr>
          <w:lang w:val="sv-FI" w:bidi="bn-IN"/>
        </w:rPr>
        <w:t>p</w:t>
      </w:r>
      <w:r w:rsidR="00DD32D8" w:rsidRPr="00AA54EC">
        <w:rPr>
          <w:vertAlign w:val="subscript"/>
          <w:lang w:val="sv-FI" w:bidi="bn-IN"/>
        </w:rPr>
        <w:t>UMAX,</w:t>
      </w:r>
      <w:r w:rsidR="00DD32D8" w:rsidRPr="00AA54EC">
        <w:rPr>
          <w:i/>
          <w:vertAlign w:val="subscript"/>
          <w:lang w:val="sv-FI" w:eastAsia="zh-CN" w:bidi="bn-IN"/>
        </w:rPr>
        <w:t>c</w:t>
      </w:r>
      <w:r w:rsidR="00DD32D8" w:rsidRPr="00AA54EC">
        <w:rPr>
          <w:rFonts w:eastAsia="Times New Roman"/>
          <w:i/>
          <w:vertAlign w:val="subscript"/>
          <w:lang w:val="sv-FI" w:eastAsia="zh-CN" w:bidi="bn-IN"/>
        </w:rPr>
        <w:t>,</w:t>
      </w:r>
      <w:r w:rsidR="00DD32D8" w:rsidRPr="00AA54EC">
        <w:rPr>
          <w:i/>
          <w:vertAlign w:val="subscript"/>
          <w:lang w:val="sv-FI" w:bidi="bn-IN"/>
        </w:rPr>
        <w:t>E-UTRA</w:t>
      </w:r>
      <w:r w:rsidR="00DD32D8" w:rsidRPr="00AA54EC">
        <w:rPr>
          <w:lang w:val="sv-FI" w:bidi="bn-IN"/>
        </w:rPr>
        <w:t xml:space="preserve"> + p</w:t>
      </w:r>
      <w:r w:rsidR="00DD32D8" w:rsidRPr="00AA54EC">
        <w:rPr>
          <w:vertAlign w:val="subscript"/>
          <w:lang w:val="sv-FI" w:bidi="bn-IN"/>
        </w:rPr>
        <w:t>UMAX,</w:t>
      </w:r>
      <w:r w:rsidR="00DD32D8" w:rsidRPr="00AA54EC">
        <w:rPr>
          <w:i/>
          <w:vertAlign w:val="subscript"/>
          <w:lang w:val="sv-FI" w:eastAsia="zh-CN" w:bidi="bn-IN"/>
        </w:rPr>
        <w:t>c</w:t>
      </w:r>
      <w:r w:rsidR="00DD32D8" w:rsidRPr="00AA54EC">
        <w:rPr>
          <w:i/>
          <w:vertAlign w:val="subscript"/>
          <w:lang w:val="sv-FI" w:bidi="bn-IN"/>
        </w:rPr>
        <w:t>,NR</w:t>
      </w:r>
      <w:r w:rsidR="00DD32D8" w:rsidRPr="00AA54EC">
        <w:rPr>
          <w:lang w:val="sv-FI" w:bidi="bn-IN"/>
        </w:rPr>
        <w:t>],</w:t>
      </w:r>
    </w:p>
    <w:p w14:paraId="7E66AFBA" w14:textId="70B310C5" w:rsidR="00DD32D8" w:rsidRPr="00E062F1" w:rsidRDefault="00DD32D8" w:rsidP="00DD32D8">
      <w:pPr>
        <w:spacing w:after="160" w:line="256" w:lineRule="auto"/>
        <w:rPr>
          <w:rFonts w:eastAsia="Calibri"/>
          <w:lang w:bidi="bn-IN"/>
        </w:rPr>
      </w:pPr>
      <w:r w:rsidRPr="00E062F1">
        <w:rPr>
          <w:rFonts w:eastAsia="Calibri"/>
        </w:rPr>
        <w:t>where</w:t>
      </w:r>
      <w:r w:rsidRPr="00E062F1">
        <w:rPr>
          <w:rFonts w:eastAsia="Calibri"/>
          <w:lang w:bidi="bn-IN"/>
        </w:rPr>
        <w:t xml:space="preserve"> p</w:t>
      </w:r>
      <w:r w:rsidRPr="00E062F1">
        <w:rPr>
          <w:rFonts w:eastAsia="Calibri"/>
          <w:vertAlign w:val="subscript"/>
          <w:lang w:bidi="bn-IN"/>
        </w:rPr>
        <w:t>UMAX,</w:t>
      </w:r>
      <w:r w:rsidRPr="00E062F1">
        <w:rPr>
          <w:rFonts w:eastAsia="Calibri"/>
          <w:i/>
          <w:vertAlign w:val="subscript"/>
          <w:lang w:eastAsia="zh-CN" w:bidi="bn-IN"/>
        </w:rPr>
        <w:t>c</w:t>
      </w:r>
      <w:r w:rsidRPr="00E062F1">
        <w:rPr>
          <w:rFonts w:eastAsia="Times New Roman"/>
          <w:i/>
          <w:noProof/>
          <w:vertAlign w:val="subscript"/>
          <w:lang w:eastAsia="zh-CN" w:bidi="bn-IN"/>
        </w:rPr>
        <w:t>,</w:t>
      </w:r>
      <w:r w:rsidRPr="00E062F1">
        <w:rPr>
          <w:i/>
          <w:vertAlign w:val="subscript"/>
          <w:lang w:bidi="bn-IN"/>
        </w:rPr>
        <w:t>E-UTRA</w:t>
      </w:r>
      <w:r w:rsidRPr="00E062F1">
        <w:rPr>
          <w:lang w:bidi="bn-IN"/>
        </w:rPr>
        <w:t xml:space="preserve"> and </w:t>
      </w:r>
      <w:r w:rsidRPr="00E062F1">
        <w:rPr>
          <w:rFonts w:eastAsia="Calibri"/>
          <w:lang w:bidi="bn-IN"/>
        </w:rPr>
        <w:t>p</w:t>
      </w:r>
      <w:r w:rsidRPr="00E062F1">
        <w:rPr>
          <w:rFonts w:eastAsia="Calibri"/>
          <w:vertAlign w:val="subscript"/>
          <w:lang w:bidi="bn-IN"/>
        </w:rPr>
        <w:t>UMAX,</w:t>
      </w:r>
      <w:r w:rsidRPr="00E062F1">
        <w:rPr>
          <w:rFonts w:eastAsia="Calibri"/>
          <w:i/>
          <w:vertAlign w:val="subscript"/>
          <w:lang w:eastAsia="zh-CN" w:bidi="bn-IN"/>
        </w:rPr>
        <w:t>c</w:t>
      </w:r>
      <w:r w:rsidRPr="00E062F1">
        <w:rPr>
          <w:i/>
          <w:vertAlign w:val="subscript"/>
          <w:lang w:bidi="bn-IN"/>
        </w:rPr>
        <w:t>,NR</w:t>
      </w:r>
      <w:r w:rsidRPr="00E062F1">
        <w:rPr>
          <w:rFonts w:eastAsia="Calibri"/>
          <w:lang w:bidi="bn-IN"/>
        </w:rPr>
        <w:t xml:space="preserve"> denotes the measured output power </w:t>
      </w:r>
      <w:r w:rsidRPr="00E062F1">
        <w:rPr>
          <w:rFonts w:eastAsia="Calibri"/>
          <w:lang w:eastAsia="zh-CN"/>
        </w:rPr>
        <w:t xml:space="preserve">of serving cell </w:t>
      </w:r>
      <w:r w:rsidRPr="00E062F1">
        <w:rPr>
          <w:rFonts w:eastAsia="Calibri"/>
          <w:i/>
          <w:lang w:bidi="bn-IN"/>
        </w:rPr>
        <w:t xml:space="preserve">c for E-UTRA and NR </w:t>
      </w:r>
      <w:r w:rsidRPr="00E062F1">
        <w:rPr>
          <w:rFonts w:eastAsia="Calibri"/>
          <w:lang w:bidi="bn-IN"/>
        </w:rPr>
        <w:t xml:space="preserve">respectively, </w:t>
      </w:r>
      <w:r w:rsidRPr="00E062F1">
        <w:rPr>
          <w:rFonts w:eastAsia="Calibri"/>
        </w:rPr>
        <w:t xml:space="preserve">expressed </w:t>
      </w:r>
      <w:r w:rsidRPr="00E062F1">
        <w:rPr>
          <w:rFonts w:eastAsia="Calibri"/>
          <w:lang w:bidi="bn-IN"/>
        </w:rPr>
        <w:t>in linear scale.</w:t>
      </w:r>
    </w:p>
    <w:p w14:paraId="44705DA5" w14:textId="77777777" w:rsidR="00DD32D8" w:rsidRPr="00E062F1" w:rsidRDefault="00DD32D8" w:rsidP="00DD32D8">
      <w:pPr>
        <w:spacing w:after="160" w:line="256" w:lineRule="auto"/>
        <w:rPr>
          <w:rFonts w:eastAsia="Calibri"/>
        </w:rPr>
      </w:pPr>
      <w:r w:rsidRPr="00E062F1">
        <w:rPr>
          <w:rFonts w:eastAsia="Calibri"/>
          <w:lang w:bidi="bn-IN"/>
        </w:rPr>
        <w:t xml:space="preserve">The </w:t>
      </w:r>
      <w:r w:rsidRPr="00E062F1">
        <w:rPr>
          <w:rFonts w:eastAsia="Calibri"/>
        </w:rPr>
        <w:t xml:space="preserve">measured total configured maximum output power </w:t>
      </w:r>
      <w:r w:rsidRPr="00E062F1">
        <w:rPr>
          <w:rFonts w:eastAsia="Calibri"/>
          <w:lang w:bidi="bn-IN"/>
        </w:rPr>
        <w:t>P</w:t>
      </w:r>
      <w:r w:rsidRPr="00E062F1">
        <w:rPr>
          <w:rFonts w:eastAsia="Calibri"/>
          <w:vertAlign w:val="subscript"/>
          <w:lang w:bidi="bn-IN"/>
        </w:rPr>
        <w:t>UMAX</w:t>
      </w:r>
      <w:r w:rsidRPr="00E062F1">
        <w:rPr>
          <w:rFonts w:eastAsia="Calibri"/>
          <w:lang w:bidi="bn-IN"/>
        </w:rPr>
        <w:t xml:space="preserve"> shall be within the following bounds:</w:t>
      </w:r>
    </w:p>
    <w:p w14:paraId="25C54C26" w14:textId="4539F928" w:rsidR="00DD32D8" w:rsidRPr="00E062F1" w:rsidRDefault="00DD32D8" w:rsidP="00471067">
      <w:pPr>
        <w:pStyle w:val="EQ"/>
      </w:pPr>
      <w:r w:rsidRPr="00E062F1">
        <w:rPr>
          <w:lang w:bidi="bn-IN"/>
        </w:rPr>
        <w:tab/>
        <w:t>P</w:t>
      </w:r>
      <w:r w:rsidRPr="00E062F1">
        <w:rPr>
          <w:vertAlign w:val="subscript"/>
          <w:lang w:bidi="bn-IN"/>
        </w:rPr>
        <w:t>CMAX_L</w:t>
      </w:r>
      <w:r w:rsidRPr="00E062F1">
        <w:rPr>
          <w:lang w:bidi="bn-IN"/>
        </w:rPr>
        <w:t xml:space="preserve"> -</w:t>
      </w:r>
      <w:r w:rsidRPr="00E062F1">
        <w:t>T</w:t>
      </w:r>
      <w:r w:rsidRPr="00E062F1">
        <w:rPr>
          <w:rFonts w:eastAsia="Geneva"/>
          <w:vertAlign w:val="subscript"/>
          <w:lang w:eastAsia="zh-CN"/>
        </w:rPr>
        <w:t>LOW</w:t>
      </w:r>
      <w:r w:rsidRPr="00E062F1">
        <w:t xml:space="preserve"> (</w:t>
      </w:r>
      <w:r w:rsidRPr="00E062F1">
        <w:rPr>
          <w:lang w:bidi="bn-IN"/>
        </w:rPr>
        <w:t>P</w:t>
      </w:r>
      <w:r w:rsidRPr="00E062F1">
        <w:rPr>
          <w:vertAlign w:val="subscript"/>
          <w:lang w:bidi="bn-IN"/>
        </w:rPr>
        <w:t>CMAX_L</w:t>
      </w:r>
      <w:r w:rsidRPr="00E062F1">
        <w:t>)  ≤  P</w:t>
      </w:r>
      <w:r w:rsidRPr="00E062F1">
        <w:rPr>
          <w:vertAlign w:val="subscript"/>
          <w:lang w:bidi="bn-IN"/>
        </w:rPr>
        <w:t>U</w:t>
      </w:r>
      <w:r w:rsidRPr="00E062F1">
        <w:rPr>
          <w:vertAlign w:val="subscript"/>
        </w:rPr>
        <w:t xml:space="preserve">MAX </w:t>
      </w:r>
      <w:r w:rsidRPr="00E062F1">
        <w:t xml:space="preserve"> ≤  </w:t>
      </w:r>
      <w:r w:rsidRPr="00E062F1">
        <w:rPr>
          <w:lang w:bidi="bn-IN"/>
        </w:rPr>
        <w:t>P</w:t>
      </w:r>
      <w:r w:rsidRPr="00E062F1">
        <w:rPr>
          <w:vertAlign w:val="subscript"/>
          <w:lang w:bidi="bn-IN"/>
        </w:rPr>
        <w:t>CMAX_H</w:t>
      </w:r>
      <w:r w:rsidRPr="00E062F1">
        <w:rPr>
          <w:lang w:bidi="bn-IN"/>
        </w:rPr>
        <w:t xml:space="preserve"> </w:t>
      </w:r>
      <w:r w:rsidRPr="00E062F1">
        <w:t>+ T</w:t>
      </w:r>
      <w:r w:rsidRPr="00E062F1">
        <w:rPr>
          <w:rFonts w:eastAsia="Geneva"/>
          <w:vertAlign w:val="subscript"/>
          <w:lang w:eastAsia="zh-CN"/>
        </w:rPr>
        <w:t>HIGH</w:t>
      </w:r>
      <w:r w:rsidRPr="00E062F1">
        <w:t xml:space="preserve"> (</w:t>
      </w:r>
      <w:r w:rsidRPr="00E062F1">
        <w:rPr>
          <w:lang w:bidi="bn-IN"/>
        </w:rPr>
        <w:t>P</w:t>
      </w:r>
      <w:r w:rsidRPr="00E062F1">
        <w:rPr>
          <w:vertAlign w:val="subscript"/>
          <w:lang w:bidi="bn-IN"/>
        </w:rPr>
        <w:t>CMAX_H</w:t>
      </w:r>
      <w:r w:rsidRPr="00E062F1">
        <w:t>)</w:t>
      </w:r>
    </w:p>
    <w:p w14:paraId="1D07130A" w14:textId="77777777" w:rsidR="00DD32D8" w:rsidRPr="00E062F1" w:rsidRDefault="00DD32D8" w:rsidP="00DD32D8">
      <w:pPr>
        <w:spacing w:after="160" w:line="256" w:lineRule="auto"/>
        <w:rPr>
          <w:rFonts w:eastAsia="Calibri"/>
        </w:rPr>
      </w:pPr>
      <w:r w:rsidRPr="00E062F1">
        <w:rPr>
          <w:rFonts w:eastAsia="Calibri"/>
          <w:lang w:bidi="bn-IN"/>
        </w:rPr>
        <w:t xml:space="preserve">with the tolerances </w:t>
      </w:r>
      <w:r w:rsidRPr="00E062F1">
        <w:rPr>
          <w:rFonts w:eastAsia="Calibri"/>
        </w:rPr>
        <w:t>T</w:t>
      </w:r>
      <w:r w:rsidRPr="00E062F1">
        <w:rPr>
          <w:rFonts w:eastAsia="Calibri"/>
          <w:vertAlign w:val="subscript"/>
        </w:rPr>
        <w:t>LOW</w:t>
      </w:r>
      <w:r w:rsidRPr="00E062F1">
        <w:rPr>
          <w:rFonts w:eastAsia="Calibri"/>
        </w:rPr>
        <w:t>(P</w:t>
      </w:r>
      <w:r w:rsidRPr="00E062F1">
        <w:rPr>
          <w:rFonts w:eastAsia="Calibri"/>
          <w:vertAlign w:val="subscript"/>
        </w:rPr>
        <w:t>CMAX_H</w:t>
      </w:r>
      <w:r w:rsidRPr="00E062F1">
        <w:rPr>
          <w:rFonts w:eastAsia="Calibri"/>
        </w:rPr>
        <w:t>) and T</w:t>
      </w:r>
      <w:r w:rsidRPr="00E062F1">
        <w:rPr>
          <w:rFonts w:eastAsia="Calibri"/>
          <w:vertAlign w:val="subscript"/>
        </w:rPr>
        <w:t>HIGH</w:t>
      </w:r>
      <w:r w:rsidRPr="00E062F1">
        <w:rPr>
          <w:rFonts w:eastAsia="Calibri"/>
        </w:rPr>
        <w:t>(P</w:t>
      </w:r>
      <w:r w:rsidRPr="00E062F1">
        <w:rPr>
          <w:rFonts w:eastAsia="Calibri"/>
          <w:vertAlign w:val="subscript"/>
        </w:rPr>
        <w:t>CMAX_H</w:t>
      </w:r>
      <w:r w:rsidRPr="00E062F1">
        <w:rPr>
          <w:rFonts w:eastAsia="Calibri"/>
        </w:rPr>
        <w:t>) for applicable values of P</w:t>
      </w:r>
      <w:r w:rsidRPr="00E062F1">
        <w:rPr>
          <w:rFonts w:eastAsia="Calibri"/>
          <w:vertAlign w:val="subscript"/>
        </w:rPr>
        <w:t>CMAX</w:t>
      </w:r>
      <w:r w:rsidRPr="00E062F1">
        <w:rPr>
          <w:rFonts w:eastAsia="Calibri"/>
        </w:rPr>
        <w:t xml:space="preserve"> specified in Table 6.2B.4.1.3-2.</w:t>
      </w:r>
    </w:p>
    <w:p w14:paraId="33723A2E" w14:textId="77777777" w:rsidR="00DD32D8" w:rsidRPr="00E062F1" w:rsidRDefault="00DD32D8" w:rsidP="00DD32D8">
      <w:pPr>
        <w:spacing w:after="160" w:line="256" w:lineRule="auto"/>
        <w:rPr>
          <w:rFonts w:eastAsia="Calibri"/>
          <w:vertAlign w:val="subscript"/>
        </w:rPr>
      </w:pPr>
      <w:r w:rsidRPr="00E062F1">
        <w:rPr>
          <w:rFonts w:eastAsia="Calibri"/>
        </w:rPr>
        <w:t xml:space="preserve">When an UL subframe transmission </w:t>
      </w:r>
      <w:r w:rsidRPr="00E062F1">
        <w:rPr>
          <w:rFonts w:eastAsia="Calibri"/>
          <w:i/>
        </w:rPr>
        <w:t>p</w:t>
      </w:r>
      <w:r w:rsidRPr="00E062F1">
        <w:rPr>
          <w:rFonts w:eastAsia="Calibri"/>
        </w:rPr>
        <w:t xml:space="preserve"> from E-UTRA overlap with a physical-channel </w:t>
      </w:r>
      <w:r w:rsidRPr="00E062F1">
        <w:rPr>
          <w:rFonts w:eastAsia="Calibri"/>
          <w:i/>
        </w:rPr>
        <w:t>q</w:t>
      </w:r>
      <w:r w:rsidRPr="00E062F1">
        <w:rPr>
          <w:rFonts w:eastAsia="Calibri"/>
        </w:rPr>
        <w:t xml:space="preserve"> from the NR</w:t>
      </w:r>
      <w:r w:rsidRPr="00E062F1">
        <w:rPr>
          <w:rFonts w:eastAsia="Calibri"/>
          <w:i/>
        </w:rPr>
        <w:t>,</w:t>
      </w:r>
      <w:r w:rsidRPr="00E062F1">
        <w:rPr>
          <w:rFonts w:eastAsia="Calibri"/>
        </w:rPr>
        <w:t xml:space="preserve"> then for P</w:t>
      </w:r>
      <w:r w:rsidRPr="00E062F1">
        <w:rPr>
          <w:rFonts w:eastAsia="Calibri"/>
          <w:vertAlign w:val="subscript"/>
        </w:rPr>
        <w:t>UMAX</w:t>
      </w:r>
      <w:r w:rsidRPr="00E062F1">
        <w:rPr>
          <w:rFonts w:eastAsia="Calibri"/>
        </w:rPr>
        <w:t xml:space="preserve"> evaluation, the E-UTRA subframe </w:t>
      </w:r>
      <w:r w:rsidRPr="00E062F1">
        <w:rPr>
          <w:rFonts w:eastAsia="Calibri"/>
          <w:i/>
        </w:rPr>
        <w:t xml:space="preserve">p </w:t>
      </w:r>
      <w:r w:rsidRPr="00E062F1">
        <w:rPr>
          <w:rFonts w:eastAsia="Calibri"/>
        </w:rPr>
        <w:t>is taken</w:t>
      </w:r>
      <w:r w:rsidRPr="00E062F1">
        <w:rPr>
          <w:rFonts w:eastAsia="Calibri"/>
          <w:i/>
        </w:rPr>
        <w:t xml:space="preserve"> </w:t>
      </w:r>
      <w:r w:rsidRPr="00E062F1">
        <w:rPr>
          <w:rFonts w:eastAsia="Calibri"/>
        </w:rPr>
        <w:t>as reference period T</w:t>
      </w:r>
      <w:r w:rsidRPr="00E062F1">
        <w:rPr>
          <w:rFonts w:eastAsia="Calibri"/>
          <w:vertAlign w:val="subscript"/>
        </w:rPr>
        <w:t>REF</w:t>
      </w:r>
      <w:r w:rsidRPr="00E062F1">
        <w:rPr>
          <w:rFonts w:eastAsia="Calibri"/>
        </w:rPr>
        <w:t xml:space="preserve"> and always considered as the reference measurement duration and the following rules are applicable.</w:t>
      </w:r>
    </w:p>
    <w:p w14:paraId="5C4EC210" w14:textId="210D026A" w:rsidR="00DD32D8" w:rsidRPr="00E062F1" w:rsidRDefault="00DD32D8" w:rsidP="00471067">
      <w:pPr>
        <w:spacing w:after="0"/>
        <w:rPr>
          <w:lang w:bidi="bn-IN"/>
        </w:rPr>
      </w:pPr>
      <w:r w:rsidRPr="00E062F1">
        <w:t>T</w:t>
      </w:r>
      <w:r w:rsidRPr="00E062F1">
        <w:rPr>
          <w:vertAlign w:val="subscript"/>
        </w:rPr>
        <w:t>REF</w:t>
      </w:r>
      <w:r w:rsidRPr="00E062F1">
        <w:t xml:space="preserve"> and T</w:t>
      </w:r>
      <w:r w:rsidRPr="00E062F1">
        <w:rPr>
          <w:vertAlign w:val="subscript"/>
        </w:rPr>
        <w:t>eval</w:t>
      </w:r>
      <w:r w:rsidRPr="00E062F1">
        <w:t xml:space="preserve"> are specified in Table 6.2B.4.1.3-1 when same or different subframe and physical-channel durations are used in aggregated carriers. </w:t>
      </w:r>
      <w:r w:rsidR="003A2390">
        <w:t xml:space="preserve">The lesser of </w:t>
      </w:r>
      <w:r w:rsidRPr="00E062F1">
        <w:rPr>
          <w:rFonts w:eastAsia="Times New Roman"/>
          <w:lang w:eastAsia="x-none" w:bidi="bn-IN"/>
        </w:rPr>
        <w:t>P</w:t>
      </w:r>
      <w:r w:rsidRPr="00E062F1">
        <w:rPr>
          <w:rFonts w:eastAsia="Times New Roman"/>
          <w:vertAlign w:val="subscript"/>
          <w:lang w:eastAsia="x-none" w:bidi="bn-IN"/>
        </w:rPr>
        <w:t>PowerClass ,EN-DC</w:t>
      </w:r>
      <w:r w:rsidRPr="00E062F1">
        <w:rPr>
          <w:lang w:bidi="bn-IN"/>
        </w:rPr>
        <w:t xml:space="preserve"> </w:t>
      </w:r>
      <w:r w:rsidR="003A2390">
        <w:rPr>
          <w:lang w:bidi="bn-IN"/>
        </w:rPr>
        <w:t xml:space="preserve">and </w:t>
      </w:r>
      <w:r w:rsidR="003A2390" w:rsidRPr="00AA54EC">
        <w:rPr>
          <w:lang w:val="sv-FI" w:bidi="bn-IN"/>
        </w:rPr>
        <w:t>P</w:t>
      </w:r>
      <w:r w:rsidR="003A2390" w:rsidRPr="00AA54EC">
        <w:rPr>
          <w:vertAlign w:val="subscript"/>
          <w:lang w:val="sv-FI" w:bidi="bn-IN"/>
        </w:rPr>
        <w:t>EMAX,EN-DC</w:t>
      </w:r>
      <w:r w:rsidR="003A2390" w:rsidRPr="00E062F1">
        <w:rPr>
          <w:lang w:bidi="bn-IN"/>
        </w:rPr>
        <w:t xml:space="preserve"> </w:t>
      </w:r>
      <w:r w:rsidRPr="00E062F1">
        <w:rPr>
          <w:lang w:bidi="bn-IN"/>
        </w:rPr>
        <w:t>shall not be exceeded by the UE during any evaluation period of time.</w:t>
      </w:r>
    </w:p>
    <w:p w14:paraId="5477B4EE" w14:textId="0C3DC2A9" w:rsidR="00DD32D8" w:rsidRPr="00E062F1" w:rsidRDefault="00DD32D8" w:rsidP="00471067">
      <w:pPr>
        <w:pStyle w:val="TH"/>
      </w:pPr>
      <w:r w:rsidRPr="00E062F1">
        <w:t>Table 6.2B.4.1.3-1: P</w:t>
      </w:r>
      <w:r w:rsidRPr="00E062F1">
        <w:rPr>
          <w:vertAlign w:val="subscript"/>
        </w:rPr>
        <w:t>CMAX</w:t>
      </w:r>
      <w:r w:rsidRPr="00E062F1">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1F078B" w:rsidRPr="00E062F1" w14:paraId="509010CA" w14:textId="77777777" w:rsidTr="001A4DCE">
        <w:trPr>
          <w:trHeight w:val="187"/>
          <w:jc w:val="center"/>
        </w:trPr>
        <w:tc>
          <w:tcPr>
            <w:tcW w:w="2895" w:type="dxa"/>
            <w:tcBorders>
              <w:top w:val="single" w:sz="4" w:space="0" w:color="auto"/>
              <w:left w:val="single" w:sz="4" w:space="0" w:color="auto"/>
              <w:bottom w:val="single" w:sz="4" w:space="0" w:color="auto"/>
              <w:right w:val="single" w:sz="4" w:space="0" w:color="auto"/>
            </w:tcBorders>
            <w:hideMark/>
          </w:tcPr>
          <w:p w14:paraId="0F64F57E" w14:textId="77777777" w:rsidR="00DD32D8" w:rsidRPr="00E062F1" w:rsidRDefault="00DD32D8" w:rsidP="001A4DCE">
            <w:pPr>
              <w:pStyle w:val="TAH"/>
              <w:rPr>
                <w:lang w:eastAsia="ko-KR"/>
              </w:rPr>
            </w:pPr>
            <w:r w:rsidRPr="00E062F1">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hideMark/>
          </w:tcPr>
          <w:p w14:paraId="2F2A8CE2" w14:textId="77777777" w:rsidR="00DD32D8" w:rsidRPr="00E062F1" w:rsidRDefault="00DD32D8" w:rsidP="001A4DCE">
            <w:pPr>
              <w:pStyle w:val="TAH"/>
              <w:rPr>
                <w:lang w:eastAsia="ko-KR"/>
              </w:rPr>
            </w:pPr>
            <w:r w:rsidRPr="00E062F1">
              <w:rPr>
                <w:lang w:eastAsia="ko-KR"/>
              </w:rPr>
              <w:t>T</w:t>
            </w:r>
            <w:r w:rsidRPr="00E062F1">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hideMark/>
          </w:tcPr>
          <w:p w14:paraId="0E6B9717" w14:textId="77777777" w:rsidR="00DD32D8" w:rsidRPr="00E062F1" w:rsidRDefault="00DD32D8" w:rsidP="001A4DCE">
            <w:pPr>
              <w:pStyle w:val="TAH"/>
              <w:rPr>
                <w:lang w:eastAsia="ko-KR"/>
              </w:rPr>
            </w:pPr>
            <w:r w:rsidRPr="00E062F1">
              <w:rPr>
                <w:lang w:eastAsia="ko-KR"/>
              </w:rPr>
              <w:t>T</w:t>
            </w:r>
            <w:r w:rsidRPr="00E062F1">
              <w:rPr>
                <w:vertAlign w:val="subscript"/>
                <w:lang w:eastAsia="ko-KR"/>
              </w:rPr>
              <w:t>eval</w:t>
            </w:r>
          </w:p>
        </w:tc>
      </w:tr>
      <w:tr w:rsidR="00DD32D8" w:rsidRPr="00E062F1" w14:paraId="572DE143" w14:textId="77777777" w:rsidTr="001A4DCE">
        <w:trPr>
          <w:trHeight w:val="187"/>
          <w:jc w:val="center"/>
        </w:trPr>
        <w:tc>
          <w:tcPr>
            <w:tcW w:w="2895" w:type="dxa"/>
            <w:tcBorders>
              <w:top w:val="single" w:sz="4" w:space="0" w:color="auto"/>
              <w:left w:val="single" w:sz="4" w:space="0" w:color="auto"/>
              <w:bottom w:val="single" w:sz="4" w:space="0" w:color="auto"/>
              <w:right w:val="single" w:sz="4" w:space="0" w:color="auto"/>
            </w:tcBorders>
            <w:hideMark/>
          </w:tcPr>
          <w:p w14:paraId="41E10181" w14:textId="77777777" w:rsidR="00DD32D8" w:rsidRPr="00E062F1" w:rsidRDefault="00DD32D8" w:rsidP="001A4DCE">
            <w:pPr>
              <w:pStyle w:val="TAC"/>
              <w:rPr>
                <w:lang w:eastAsia="ko-KR"/>
              </w:rPr>
            </w:pPr>
            <w:r w:rsidRPr="00E062F1">
              <w:rPr>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hideMark/>
          </w:tcPr>
          <w:p w14:paraId="70038FD2" w14:textId="334DFC67" w:rsidR="00DD32D8" w:rsidRPr="00E062F1" w:rsidRDefault="00D35EC3" w:rsidP="001A4DCE">
            <w:pPr>
              <w:pStyle w:val="TAC"/>
              <w:rPr>
                <w:lang w:eastAsia="ko-KR"/>
              </w:rPr>
            </w:pPr>
            <w:r w:rsidRPr="00E062F1">
              <w:rPr>
                <w:lang w:eastAsia="ko-KR"/>
              </w:rPr>
              <w:t>E-UTRA</w:t>
            </w:r>
            <w:r w:rsidR="00DD32D8" w:rsidRPr="00E062F1">
              <w:rPr>
                <w:lang w:eastAsia="ko-KR"/>
              </w:rPr>
              <w:t xml:space="preserve"> Subframe </w:t>
            </w:r>
            <w:r w:rsidR="000F09FB" w:rsidRPr="00E062F1">
              <w:rPr>
                <w:lang w:eastAsia="ko-KR"/>
              </w:rPr>
              <w:t>on all aggregated cells of E-UTRA</w:t>
            </w:r>
          </w:p>
        </w:tc>
        <w:tc>
          <w:tcPr>
            <w:tcW w:w="2241" w:type="dxa"/>
            <w:tcBorders>
              <w:top w:val="single" w:sz="4" w:space="0" w:color="auto"/>
              <w:left w:val="single" w:sz="4" w:space="0" w:color="auto"/>
              <w:bottom w:val="single" w:sz="4" w:space="0" w:color="auto"/>
              <w:right w:val="single" w:sz="4" w:space="0" w:color="auto"/>
            </w:tcBorders>
            <w:hideMark/>
          </w:tcPr>
          <w:p w14:paraId="53B162F3" w14:textId="2167E5E6" w:rsidR="00DD32D8" w:rsidRPr="00E062F1" w:rsidRDefault="00DD32D8" w:rsidP="001A4DCE">
            <w:pPr>
              <w:pStyle w:val="TAC"/>
              <w:rPr>
                <w:lang w:eastAsia="ko-KR"/>
              </w:rPr>
            </w:pPr>
            <w:r w:rsidRPr="00E062F1">
              <w:rPr>
                <w:rFonts w:eastAsia="Calibri" w:cs="Arial"/>
              </w:rPr>
              <w:t>Min(</w:t>
            </w:r>
            <w:r w:rsidRPr="00E062F1">
              <w:rPr>
                <w:rFonts w:eastAsia="Calibri" w:cs="Arial"/>
                <w:i/>
                <w:iCs/>
              </w:rPr>
              <w:t>T</w:t>
            </w:r>
            <w:r w:rsidRPr="00E062F1">
              <w:rPr>
                <w:rFonts w:eastAsia="Calibri" w:cs="Arial"/>
                <w:i/>
                <w:iCs/>
                <w:vertAlign w:val="subscript"/>
              </w:rPr>
              <w:t>no_hopping</w:t>
            </w:r>
            <w:r w:rsidRPr="00E062F1">
              <w:rPr>
                <w:rFonts w:eastAsia="Calibri" w:cs="Arial"/>
              </w:rPr>
              <w:t>, Physical Channel Length)</w:t>
            </w:r>
            <w:r w:rsidR="001F1BD1">
              <w:rPr>
                <w:rFonts w:eastAsia="Calibri" w:cs="Arial"/>
              </w:rPr>
              <w:t xml:space="preserve"> on all aggregated cells of NR</w:t>
            </w:r>
          </w:p>
        </w:tc>
      </w:tr>
    </w:tbl>
    <w:p w14:paraId="1627B124" w14:textId="77777777" w:rsidR="00DD32D8" w:rsidRPr="00E062F1" w:rsidRDefault="00DD32D8" w:rsidP="00DD32D8">
      <w:pPr>
        <w:spacing w:after="160" w:line="256" w:lineRule="auto"/>
        <w:rPr>
          <w:rFonts w:eastAsia="Calibri"/>
          <w:lang w:bidi="bn-IN"/>
        </w:rPr>
      </w:pPr>
    </w:p>
    <w:p w14:paraId="64D92AB3" w14:textId="2A8C1825" w:rsidR="00DD32D8" w:rsidRPr="00E062F1" w:rsidRDefault="00DD32D8" w:rsidP="00471067">
      <w:r w:rsidRPr="00E062F1">
        <w:t>For each T</w:t>
      </w:r>
      <w:r w:rsidRPr="00E062F1">
        <w:rPr>
          <w:vertAlign w:val="subscript"/>
        </w:rPr>
        <w:t>REF</w:t>
      </w:r>
      <w:r w:rsidRPr="00E062F1">
        <w:t>, the P</w:t>
      </w:r>
      <w:r w:rsidRPr="00E062F1">
        <w:rPr>
          <w:vertAlign w:val="subscript"/>
        </w:rPr>
        <w:t>CMAX_H</w:t>
      </w:r>
      <w:r w:rsidRPr="00E062F1">
        <w:t xml:space="preserve"> is evaluated per T</w:t>
      </w:r>
      <w:r w:rsidRPr="00E062F1">
        <w:rPr>
          <w:vertAlign w:val="subscript"/>
        </w:rPr>
        <w:t>eval</w:t>
      </w:r>
      <w:r w:rsidRPr="00E062F1">
        <w:t xml:space="preserve"> and given by the maximum value over the transmission(s) within the T</w:t>
      </w:r>
      <w:r w:rsidRPr="00E062F1">
        <w:rPr>
          <w:vertAlign w:val="subscript"/>
        </w:rPr>
        <w:t>eval</w:t>
      </w:r>
      <w:r w:rsidRPr="00E062F1">
        <w:t xml:space="preserve"> as follows:</w:t>
      </w:r>
    </w:p>
    <w:p w14:paraId="7A480CAF" w14:textId="0CE54A48" w:rsidR="00DD32D8" w:rsidRPr="00E062F1" w:rsidRDefault="00BD47AD" w:rsidP="00471067">
      <w:pPr>
        <w:pStyle w:val="EQ"/>
      </w:pPr>
      <w:r w:rsidRPr="00E062F1">
        <w:rPr>
          <w:lang w:bidi="bn-IN"/>
        </w:rPr>
        <w:tab/>
      </w:r>
      <w:r w:rsidR="00DD32D8" w:rsidRPr="00E062F1">
        <w:rPr>
          <w:lang w:bidi="bn-IN"/>
        </w:rPr>
        <w:t>P</w:t>
      </w:r>
      <w:r w:rsidR="00DD32D8" w:rsidRPr="00E062F1">
        <w:rPr>
          <w:vertAlign w:val="subscript"/>
          <w:lang w:bidi="bn-IN"/>
        </w:rPr>
        <w:t xml:space="preserve">CMAX_H  </w:t>
      </w:r>
      <w:r w:rsidR="00DD32D8" w:rsidRPr="00E062F1">
        <w:t>= MAX {</w:t>
      </w:r>
      <w:r w:rsidR="00DD32D8" w:rsidRPr="00E062F1">
        <w:rPr>
          <w:lang w:bidi="bn-IN"/>
        </w:rPr>
        <w:t xml:space="preserve"> P</w:t>
      </w:r>
      <w:r w:rsidR="00DD32D8" w:rsidRPr="00E062F1">
        <w:rPr>
          <w:vertAlign w:val="subscript"/>
          <w:lang w:bidi="bn-IN"/>
        </w:rPr>
        <w:t>CMAX_ EN-DC _H</w:t>
      </w:r>
      <w:r w:rsidR="00DD32D8" w:rsidRPr="00E062F1">
        <w:t xml:space="preserve"> (</w:t>
      </w:r>
      <w:r w:rsidR="00DD32D8" w:rsidRPr="00E062F1">
        <w:rPr>
          <w:i/>
        </w:rPr>
        <w:t>p,q</w:t>
      </w:r>
      <w:r w:rsidR="00DD32D8" w:rsidRPr="00E062F1">
        <w:t xml:space="preserve">) , </w:t>
      </w:r>
      <w:r w:rsidR="00DD32D8" w:rsidRPr="00E062F1">
        <w:rPr>
          <w:lang w:bidi="bn-IN"/>
        </w:rPr>
        <w:t>P</w:t>
      </w:r>
      <w:r w:rsidR="00DD32D8" w:rsidRPr="00E062F1">
        <w:rPr>
          <w:vertAlign w:val="subscript"/>
          <w:lang w:bidi="bn-IN"/>
        </w:rPr>
        <w:t>CMAX_ EN-DC _H</w:t>
      </w:r>
      <w:r w:rsidR="00DD32D8" w:rsidRPr="00E062F1">
        <w:t xml:space="preserve"> (</w:t>
      </w:r>
      <w:r w:rsidR="00DD32D8" w:rsidRPr="00E062F1">
        <w:rPr>
          <w:i/>
        </w:rPr>
        <w:t>p,q+1</w:t>
      </w:r>
      <w:r w:rsidR="00DD32D8" w:rsidRPr="00E062F1">
        <w:t xml:space="preserve">), … , </w:t>
      </w:r>
      <w:r w:rsidR="00DD32D8" w:rsidRPr="00E062F1">
        <w:rPr>
          <w:lang w:bidi="bn-IN"/>
        </w:rPr>
        <w:t>P</w:t>
      </w:r>
      <w:r w:rsidR="00DD32D8" w:rsidRPr="00E062F1">
        <w:rPr>
          <w:vertAlign w:val="subscript"/>
          <w:lang w:bidi="bn-IN"/>
        </w:rPr>
        <w:t>CMAX_ EN-DC _H</w:t>
      </w:r>
      <w:r w:rsidR="00DD32D8" w:rsidRPr="00E062F1">
        <w:t xml:space="preserve"> (</w:t>
      </w:r>
      <w:r w:rsidR="00DD32D8" w:rsidRPr="00E062F1">
        <w:rPr>
          <w:i/>
        </w:rPr>
        <w:t>p,q+n</w:t>
      </w:r>
      <w:r w:rsidR="00DD32D8" w:rsidRPr="00E062F1">
        <w:t>) }</w:t>
      </w:r>
    </w:p>
    <w:p w14:paraId="391B98D9" w14:textId="49D77205" w:rsidR="00DD32D8" w:rsidRPr="00E062F1" w:rsidRDefault="00DD32D8" w:rsidP="00471067">
      <w:pPr>
        <w:rPr>
          <w:lang w:eastAsia="zh-CN"/>
        </w:rPr>
      </w:pPr>
      <w:r w:rsidRPr="00E062F1">
        <w:t xml:space="preserve">where </w:t>
      </w:r>
      <w:r w:rsidRPr="00E062F1">
        <w:rPr>
          <w:rFonts w:eastAsia="Times New Roman"/>
          <w:lang w:eastAsia="x-none" w:bidi="bn-IN"/>
        </w:rPr>
        <w:t>P</w:t>
      </w:r>
      <w:r w:rsidRPr="00E062F1">
        <w:rPr>
          <w:rFonts w:eastAsia="Times New Roman"/>
          <w:vertAlign w:val="subscript"/>
          <w:lang w:eastAsia="x-none" w:bidi="bn-IN"/>
        </w:rPr>
        <w:t>CMAX_ EN-DC _H</w:t>
      </w:r>
      <w:r w:rsidRPr="00E062F1">
        <w:rPr>
          <w:lang w:bidi="bn-IN"/>
        </w:rPr>
        <w:t xml:space="preserve"> are the applicable upper limits for each overlapping scheduling unit pairs </w:t>
      </w:r>
      <w:r w:rsidRPr="00E062F1">
        <w:rPr>
          <w:i/>
          <w:lang w:bidi="bn-IN"/>
        </w:rPr>
        <w:t>(p,q</w:t>
      </w:r>
      <w:r w:rsidRPr="00E062F1">
        <w:rPr>
          <w:lang w:bidi="bn-IN"/>
        </w:rPr>
        <w:t>) , (</w:t>
      </w:r>
      <w:r w:rsidRPr="00E062F1">
        <w:rPr>
          <w:i/>
          <w:lang w:bidi="bn-IN"/>
        </w:rPr>
        <w:t>p, q+1</w:t>
      </w:r>
      <w:r w:rsidRPr="00E062F1">
        <w:rPr>
          <w:lang w:bidi="bn-IN"/>
        </w:rPr>
        <w:t xml:space="preserve">) , up to </w:t>
      </w:r>
      <w:r w:rsidRPr="00E062F1">
        <w:rPr>
          <w:i/>
          <w:lang w:bidi="bn-IN"/>
        </w:rPr>
        <w:t>(p, q+n</w:t>
      </w:r>
      <w:r w:rsidRPr="00E062F1">
        <w:rPr>
          <w:lang w:bidi="bn-IN"/>
        </w:rPr>
        <w:t xml:space="preserve">) for each applicable </w:t>
      </w:r>
      <w:r w:rsidRPr="00E062F1">
        <w:rPr>
          <w:lang w:eastAsia="ko-KR"/>
        </w:rPr>
        <w:t>T</w:t>
      </w:r>
      <w:r w:rsidRPr="00E062F1">
        <w:rPr>
          <w:vertAlign w:val="subscript"/>
          <w:lang w:eastAsia="ko-KR"/>
        </w:rPr>
        <w:t>eval</w:t>
      </w:r>
      <w:r w:rsidRPr="00E062F1">
        <w:rPr>
          <w:lang w:bidi="bn-IN"/>
        </w:rPr>
        <w:t xml:space="preserve"> duration</w:t>
      </w:r>
      <w:r w:rsidRPr="00E062F1">
        <w:t xml:space="preserve">, </w:t>
      </w:r>
      <w:r w:rsidRPr="00E062F1">
        <w:rPr>
          <w:lang w:eastAsia="zh-CN"/>
        </w:rPr>
        <w:t>where q+</w:t>
      </w:r>
      <w:r w:rsidRPr="00E062F1">
        <w:rPr>
          <w:i/>
          <w:iCs/>
          <w:lang w:eastAsia="zh-CN"/>
        </w:rPr>
        <w:t>n</w:t>
      </w:r>
      <w:r w:rsidRPr="00E062F1">
        <w:rPr>
          <w:lang w:eastAsia="zh-CN"/>
        </w:rPr>
        <w:t xml:space="preserve"> is the last NR UL physical-channel overlapping with </w:t>
      </w:r>
      <w:r w:rsidR="00D35EC3" w:rsidRPr="00E062F1">
        <w:rPr>
          <w:lang w:eastAsia="zh-CN"/>
        </w:rPr>
        <w:t>E-UTRA</w:t>
      </w:r>
      <w:r w:rsidRPr="00E062F1">
        <w:rPr>
          <w:lang w:eastAsia="zh-CN"/>
        </w:rPr>
        <w:t xml:space="preserve"> subframe p.</w:t>
      </w:r>
    </w:p>
    <w:p w14:paraId="72C39FA9" w14:textId="77777777" w:rsidR="00DD32D8" w:rsidRPr="00E062F1" w:rsidRDefault="00DD32D8" w:rsidP="00471067">
      <w:pPr>
        <w:rPr>
          <w:lang w:bidi="bn-IN"/>
        </w:rPr>
      </w:pPr>
      <w:r w:rsidRPr="00E062F1">
        <w:rPr>
          <w:lang w:eastAsia="zh-CN"/>
        </w:rPr>
        <w:t xml:space="preserve">While </w:t>
      </w:r>
      <w:r w:rsidRPr="00E062F1">
        <w:rPr>
          <w:noProof/>
          <w:lang w:bidi="bn-IN"/>
        </w:rPr>
        <w:t>P</w:t>
      </w:r>
      <w:r w:rsidRPr="00E062F1">
        <w:rPr>
          <w:noProof/>
          <w:vertAlign w:val="subscript"/>
          <w:lang w:bidi="bn-IN"/>
        </w:rPr>
        <w:t xml:space="preserve">CMAX_L </w:t>
      </w:r>
      <w:r w:rsidRPr="00E062F1">
        <w:rPr>
          <w:lang w:bidi="bn-IN"/>
        </w:rPr>
        <w:t>is computed as follows:</w:t>
      </w:r>
    </w:p>
    <w:p w14:paraId="55D106A3" w14:textId="5B870DFE" w:rsidR="00DD32D8" w:rsidRPr="00602F12" w:rsidRDefault="00BD47AD" w:rsidP="00471067">
      <w:pPr>
        <w:pStyle w:val="EQ"/>
        <w:rPr>
          <w:rFonts w:eastAsia="Calibri"/>
          <w:lang w:val="fr-FR" w:bidi="bn-IN"/>
        </w:rPr>
      </w:pPr>
      <w:r w:rsidRPr="00E062F1">
        <w:rPr>
          <w:rFonts w:eastAsia="Calibri"/>
          <w:lang w:bidi="bn-IN"/>
        </w:rPr>
        <w:tab/>
      </w:r>
      <w:r w:rsidR="00DD32D8" w:rsidRPr="00602F12">
        <w:rPr>
          <w:rFonts w:eastAsia="Calibri"/>
          <w:lang w:val="fr-FR" w:bidi="bn-IN"/>
        </w:rPr>
        <w:t>P</w:t>
      </w:r>
      <w:r w:rsidR="00DD32D8" w:rsidRPr="00602F12">
        <w:rPr>
          <w:rFonts w:eastAsia="Calibri"/>
          <w:vertAlign w:val="subscript"/>
          <w:lang w:val="fr-FR" w:bidi="bn-IN"/>
        </w:rPr>
        <w:t xml:space="preserve">CMAX_L </w:t>
      </w:r>
      <w:r w:rsidR="00DD32D8" w:rsidRPr="00602F12">
        <w:rPr>
          <w:lang w:val="fr-FR"/>
        </w:rPr>
        <w:t>= MIN {</w:t>
      </w:r>
      <w:r w:rsidR="00DD32D8" w:rsidRPr="00602F12">
        <w:rPr>
          <w:lang w:val="fr-FR" w:bidi="bn-IN"/>
        </w:rPr>
        <w:t xml:space="preserve"> P</w:t>
      </w:r>
      <w:r w:rsidR="00DD32D8" w:rsidRPr="00602F12">
        <w:rPr>
          <w:vertAlign w:val="subscript"/>
          <w:lang w:val="fr-FR" w:bidi="bn-IN"/>
        </w:rPr>
        <w:t>CMAX_ EN-DC _L</w:t>
      </w:r>
      <w:r w:rsidR="00DD32D8" w:rsidRPr="00602F12">
        <w:rPr>
          <w:lang w:val="fr-FR"/>
        </w:rPr>
        <w:t xml:space="preserve"> (</w:t>
      </w:r>
      <w:r w:rsidR="00DD32D8" w:rsidRPr="00602F12">
        <w:rPr>
          <w:i/>
          <w:lang w:val="fr-FR"/>
        </w:rPr>
        <w:t>p,q</w:t>
      </w:r>
      <w:r w:rsidR="00DD32D8" w:rsidRPr="00602F12">
        <w:rPr>
          <w:lang w:val="fr-FR"/>
        </w:rPr>
        <w:t xml:space="preserve">) , </w:t>
      </w:r>
      <w:r w:rsidR="00DD32D8" w:rsidRPr="00602F12">
        <w:rPr>
          <w:lang w:val="fr-FR" w:bidi="bn-IN"/>
        </w:rPr>
        <w:t>P</w:t>
      </w:r>
      <w:r w:rsidR="00DD32D8" w:rsidRPr="00602F12">
        <w:rPr>
          <w:vertAlign w:val="subscript"/>
          <w:lang w:val="fr-FR" w:bidi="bn-IN"/>
        </w:rPr>
        <w:t>CMAX_ EN-DC _L</w:t>
      </w:r>
      <w:r w:rsidR="00DD32D8" w:rsidRPr="00602F12">
        <w:rPr>
          <w:lang w:val="fr-FR"/>
        </w:rPr>
        <w:t xml:space="preserve"> (</w:t>
      </w:r>
      <w:r w:rsidR="00DD32D8" w:rsidRPr="00602F12">
        <w:rPr>
          <w:i/>
          <w:lang w:val="fr-FR"/>
        </w:rPr>
        <w:t>p,q+1</w:t>
      </w:r>
      <w:r w:rsidR="00DD32D8" w:rsidRPr="00602F12">
        <w:rPr>
          <w:lang w:val="fr-FR"/>
        </w:rPr>
        <w:t xml:space="preserve">), … , </w:t>
      </w:r>
      <w:r w:rsidR="00DD32D8" w:rsidRPr="00602F12">
        <w:rPr>
          <w:lang w:val="fr-FR" w:bidi="bn-IN"/>
        </w:rPr>
        <w:t>P</w:t>
      </w:r>
      <w:r w:rsidR="00DD32D8" w:rsidRPr="00602F12">
        <w:rPr>
          <w:vertAlign w:val="subscript"/>
          <w:lang w:val="fr-FR" w:bidi="bn-IN"/>
        </w:rPr>
        <w:t>CMAX_ EN-DC _L</w:t>
      </w:r>
      <w:r w:rsidR="00DD32D8" w:rsidRPr="00602F12">
        <w:rPr>
          <w:lang w:val="fr-FR"/>
        </w:rPr>
        <w:t xml:space="preserve"> (</w:t>
      </w:r>
      <w:r w:rsidR="00DD32D8" w:rsidRPr="00602F12">
        <w:rPr>
          <w:i/>
          <w:lang w:val="fr-FR"/>
        </w:rPr>
        <w:t>p,q+n</w:t>
      </w:r>
      <w:r w:rsidR="00DD32D8" w:rsidRPr="00602F12">
        <w:rPr>
          <w:lang w:val="fr-FR"/>
        </w:rPr>
        <w:t>)}</w:t>
      </w:r>
    </w:p>
    <w:p w14:paraId="4EF878F3" w14:textId="693DFCFC" w:rsidR="00DD32D8" w:rsidRPr="00E062F1" w:rsidRDefault="00DD32D8" w:rsidP="00471067">
      <w:pPr>
        <w:rPr>
          <w:rFonts w:eastAsia="Times New Roman"/>
          <w:noProof/>
          <w:lang w:eastAsia="x-none"/>
        </w:rPr>
      </w:pPr>
      <w:r w:rsidRPr="00E062F1">
        <w:t xml:space="preserve">where </w:t>
      </w:r>
      <w:r w:rsidRPr="00E062F1">
        <w:rPr>
          <w:rFonts w:eastAsia="Times New Roman"/>
          <w:lang w:eastAsia="x-none" w:bidi="bn-IN"/>
        </w:rPr>
        <w:t>P</w:t>
      </w:r>
      <w:r w:rsidRPr="00E062F1">
        <w:rPr>
          <w:rFonts w:eastAsia="Times New Roman"/>
          <w:vertAlign w:val="subscript"/>
          <w:lang w:eastAsia="x-none" w:bidi="bn-IN"/>
        </w:rPr>
        <w:t>CMAX_EN-DC_L</w:t>
      </w:r>
      <w:r w:rsidRPr="00E062F1">
        <w:rPr>
          <w:lang w:bidi="bn-IN"/>
        </w:rPr>
        <w:t xml:space="preserve"> are the applicable lower limits for each overlapping scheduling unit pairs </w:t>
      </w:r>
      <w:r w:rsidRPr="00E062F1">
        <w:rPr>
          <w:i/>
          <w:lang w:bidi="bn-IN"/>
        </w:rPr>
        <w:t>(p,q</w:t>
      </w:r>
      <w:r w:rsidRPr="00E062F1">
        <w:rPr>
          <w:lang w:bidi="bn-IN"/>
        </w:rPr>
        <w:t>) , (</w:t>
      </w:r>
      <w:r w:rsidRPr="00E062F1">
        <w:rPr>
          <w:i/>
          <w:lang w:bidi="bn-IN"/>
        </w:rPr>
        <w:t>p, q+1</w:t>
      </w:r>
      <w:r w:rsidRPr="00E062F1">
        <w:rPr>
          <w:lang w:bidi="bn-IN"/>
        </w:rPr>
        <w:t xml:space="preserve">) , up to </w:t>
      </w:r>
      <w:r w:rsidRPr="00E062F1">
        <w:rPr>
          <w:i/>
          <w:lang w:bidi="bn-IN"/>
        </w:rPr>
        <w:t>(p, q+n</w:t>
      </w:r>
      <w:r w:rsidRPr="00E062F1">
        <w:rPr>
          <w:lang w:bidi="bn-IN"/>
        </w:rPr>
        <w:t xml:space="preserve">) for each applicable </w:t>
      </w:r>
      <w:r w:rsidRPr="00E062F1">
        <w:rPr>
          <w:lang w:eastAsia="ko-KR"/>
        </w:rPr>
        <w:t>T</w:t>
      </w:r>
      <w:r w:rsidRPr="00E062F1">
        <w:rPr>
          <w:vertAlign w:val="subscript"/>
          <w:lang w:eastAsia="ko-KR"/>
        </w:rPr>
        <w:t>eval</w:t>
      </w:r>
      <w:r w:rsidRPr="00E062F1">
        <w:rPr>
          <w:lang w:bidi="bn-IN"/>
        </w:rPr>
        <w:t xml:space="preserve"> duration</w:t>
      </w:r>
      <w:r w:rsidRPr="00E062F1">
        <w:t xml:space="preserve">, </w:t>
      </w:r>
      <w:r w:rsidRPr="00E062F1">
        <w:rPr>
          <w:lang w:eastAsia="zh-CN"/>
        </w:rPr>
        <w:t>where q+</w:t>
      </w:r>
      <w:r w:rsidRPr="00E062F1">
        <w:rPr>
          <w:i/>
          <w:iCs/>
          <w:lang w:eastAsia="zh-CN"/>
        </w:rPr>
        <w:t>n</w:t>
      </w:r>
      <w:r w:rsidRPr="00E062F1">
        <w:rPr>
          <w:lang w:eastAsia="zh-CN"/>
        </w:rPr>
        <w:t xml:space="preserve"> is the last NR UL physical-channel overlapping with </w:t>
      </w:r>
      <w:r w:rsidR="00D35EC3" w:rsidRPr="00E062F1">
        <w:rPr>
          <w:lang w:eastAsia="zh-CN"/>
        </w:rPr>
        <w:t>E-UTRA</w:t>
      </w:r>
      <w:r w:rsidRPr="00E062F1">
        <w:rPr>
          <w:lang w:eastAsia="zh-CN"/>
        </w:rPr>
        <w:t xml:space="preserve"> subframe p,</w:t>
      </w:r>
    </w:p>
    <w:p w14:paraId="7785DE20" w14:textId="77777777" w:rsidR="00755220" w:rsidRPr="00E062F1" w:rsidRDefault="00755220" w:rsidP="00755220">
      <w:pPr>
        <w:rPr>
          <w:lang w:bidi="bn-IN"/>
        </w:rPr>
      </w:pPr>
      <w:r w:rsidRPr="00E062F1">
        <w:t>With</w:t>
      </w:r>
    </w:p>
    <w:p w14:paraId="65A75A13" w14:textId="267A3F97" w:rsidR="00755220" w:rsidRPr="00E062F1" w:rsidRDefault="00755220" w:rsidP="00755220">
      <w:pPr>
        <w:pStyle w:val="EQ"/>
        <w:rPr>
          <w:lang w:bidi="bn-IN"/>
        </w:rPr>
      </w:pPr>
      <w:r w:rsidRPr="00E062F1">
        <w:rPr>
          <w:lang w:bidi="bn-IN"/>
        </w:rPr>
        <w:tab/>
        <w:t>P</w:t>
      </w:r>
      <w:r w:rsidRPr="00E062F1">
        <w:rPr>
          <w:vertAlign w:val="subscript"/>
          <w:lang w:bidi="bn-IN"/>
        </w:rPr>
        <w:t>CMAX_ EN-DC _H</w:t>
      </w:r>
      <w:r w:rsidRPr="00E062F1">
        <w:t>(</w:t>
      </w:r>
      <w:r w:rsidRPr="00E062F1">
        <w:rPr>
          <w:i/>
        </w:rPr>
        <w:t>p,q</w:t>
      </w:r>
      <w:r w:rsidRPr="00E062F1">
        <w:t>) = MIN {</w:t>
      </w:r>
      <w:r w:rsidRPr="00E062F1">
        <w:rPr>
          <w:lang w:bidi="bn-IN"/>
        </w:rPr>
        <w:t>10 log</w:t>
      </w:r>
      <w:r w:rsidRPr="00E062F1">
        <w:rPr>
          <w:vertAlign w:val="subscript"/>
          <w:lang w:bidi="bn-IN"/>
        </w:rPr>
        <w:t>10</w:t>
      </w:r>
      <w:r w:rsidRPr="00E062F1">
        <w:rPr>
          <w:lang w:bidi="bn-IN"/>
        </w:rPr>
        <w:t xml:space="preserve"> </w:t>
      </w:r>
      <w:r w:rsidRPr="00E062F1">
        <w:t>[</w:t>
      </w:r>
      <w:r w:rsidRPr="00E062F1">
        <w:rPr>
          <w:lang w:bidi="bn-IN"/>
        </w:rPr>
        <w:t>p</w:t>
      </w:r>
      <w:r w:rsidRPr="00E062F1">
        <w:rPr>
          <w:vertAlign w:val="subscript"/>
          <w:lang w:bidi="bn-IN"/>
        </w:rPr>
        <w:t>CMAX</w:t>
      </w:r>
      <w:r w:rsidRPr="00E062F1">
        <w:rPr>
          <w:lang w:eastAsia="zh-CN"/>
        </w:rPr>
        <w:t xml:space="preserve"> </w:t>
      </w:r>
      <w:r w:rsidRPr="00E062F1">
        <w:rPr>
          <w:vertAlign w:val="subscript"/>
          <w:lang w:bidi="bn-IN"/>
        </w:rPr>
        <w:t>H _</w:t>
      </w:r>
      <w:r w:rsidRPr="00E062F1">
        <w:rPr>
          <w:i/>
          <w:vertAlign w:val="subscript"/>
          <w:lang w:bidi="bn-IN"/>
        </w:rPr>
        <w:t xml:space="preserve"> </w:t>
      </w:r>
      <w:r w:rsidRPr="00E062F1">
        <w:rPr>
          <w:vertAlign w:val="subscript"/>
          <w:lang w:bidi="bn-IN"/>
        </w:rPr>
        <w:t>E-UTRA,</w:t>
      </w:r>
      <w:r w:rsidRPr="00E062F1">
        <w:rPr>
          <w:i/>
          <w:vertAlign w:val="subscript"/>
          <w:lang w:eastAsia="zh-CN" w:bidi="bn-IN"/>
        </w:rPr>
        <w:t xml:space="preserve">c </w:t>
      </w:r>
      <w:r w:rsidRPr="00E062F1">
        <w:rPr>
          <w:lang w:bidi="bn-IN"/>
        </w:rPr>
        <w:t>(</w:t>
      </w:r>
      <w:r w:rsidRPr="00E062F1">
        <w:rPr>
          <w:i/>
          <w:lang w:bidi="bn-IN"/>
        </w:rPr>
        <w:t>p</w:t>
      </w:r>
      <w:r w:rsidRPr="00E062F1">
        <w:rPr>
          <w:lang w:bidi="bn-IN"/>
        </w:rPr>
        <w:t>) + p</w:t>
      </w:r>
      <w:r w:rsidRPr="00E062F1">
        <w:rPr>
          <w:vertAlign w:val="subscript"/>
          <w:lang w:bidi="bn-IN"/>
        </w:rPr>
        <w:t>CMAX</w:t>
      </w:r>
      <w:r w:rsidRPr="00E062F1">
        <w:rPr>
          <w:lang w:eastAsia="zh-CN"/>
        </w:rPr>
        <w:t xml:space="preserve"> </w:t>
      </w:r>
      <w:r w:rsidRPr="00E062F1">
        <w:rPr>
          <w:vertAlign w:val="subscript"/>
          <w:lang w:bidi="bn-IN"/>
        </w:rPr>
        <w:t>H,f,</w:t>
      </w:r>
      <w:r w:rsidRPr="00E062F1">
        <w:rPr>
          <w:i/>
          <w:vertAlign w:val="subscript"/>
          <w:lang w:bidi="bn-IN"/>
        </w:rPr>
        <w:t>c</w:t>
      </w:r>
      <w:r w:rsidRPr="00E062F1">
        <w:rPr>
          <w:i/>
          <w:vertAlign w:val="subscript"/>
          <w:lang w:eastAsia="zh-CN" w:bidi="bn-IN"/>
        </w:rPr>
        <w:t>,</w:t>
      </w:r>
      <w:r w:rsidRPr="00E062F1">
        <w:rPr>
          <w:i/>
          <w:vertAlign w:val="subscript"/>
          <w:lang w:bidi="bn-IN"/>
        </w:rPr>
        <w:t>NR</w:t>
      </w:r>
      <w:r w:rsidRPr="00E062F1">
        <w:rPr>
          <w:lang w:eastAsia="zh-CN"/>
        </w:rPr>
        <w:t xml:space="preserve"> </w:t>
      </w:r>
      <w:r w:rsidRPr="00E062F1">
        <w:rPr>
          <w:lang w:bidi="bn-IN"/>
        </w:rPr>
        <w:t>(</w:t>
      </w:r>
      <w:r w:rsidRPr="00E062F1">
        <w:rPr>
          <w:i/>
          <w:lang w:bidi="bn-IN"/>
        </w:rPr>
        <w:t>q</w:t>
      </w:r>
      <w:r w:rsidRPr="00E062F1">
        <w:rPr>
          <w:lang w:bidi="bn-IN"/>
        </w:rPr>
        <w:t xml:space="preserve">)], </w:t>
      </w:r>
      <w:r w:rsidRPr="00E062F1">
        <w:rPr>
          <w:lang w:eastAsia="zh-CN"/>
        </w:rPr>
        <w:t>P</w:t>
      </w:r>
      <w:r w:rsidRPr="00E062F1">
        <w:rPr>
          <w:vertAlign w:val="subscript"/>
          <w:lang w:eastAsia="zh-CN"/>
        </w:rPr>
        <w:t>EMAX, EN-DC</w:t>
      </w:r>
      <w:r w:rsidRPr="00E062F1">
        <w:t xml:space="preserve"> ,</w:t>
      </w:r>
      <w:r w:rsidRPr="00E062F1">
        <w:rPr>
          <w:lang w:bidi="bn-IN"/>
        </w:rPr>
        <w:t>P</w:t>
      </w:r>
      <w:r w:rsidRPr="00E062F1">
        <w:rPr>
          <w:vertAlign w:val="subscript"/>
          <w:lang w:bidi="bn-IN"/>
        </w:rPr>
        <w:t>PowerClass, EN-DC</w:t>
      </w:r>
      <w:r w:rsidRPr="00E062F1">
        <w:rPr>
          <w:lang w:bidi="bn-IN"/>
        </w:rPr>
        <w:t>}</w:t>
      </w:r>
    </w:p>
    <w:p w14:paraId="61B04050" w14:textId="77777777" w:rsidR="00DD32D8" w:rsidRPr="00E062F1" w:rsidRDefault="00DD32D8" w:rsidP="00471067">
      <w:pPr>
        <w:rPr>
          <w:lang w:bidi="bn-IN"/>
        </w:rPr>
      </w:pPr>
      <w:r w:rsidRPr="00E062F1">
        <w:rPr>
          <w:lang w:bidi="bn-IN"/>
        </w:rPr>
        <w:t>And:</w:t>
      </w:r>
    </w:p>
    <w:p w14:paraId="41A0321A" w14:textId="0A1F4137" w:rsidR="00DD32D8" w:rsidRPr="00E062F1" w:rsidRDefault="00DD32D8" w:rsidP="00EA1C6C">
      <w:pPr>
        <w:pStyle w:val="B10"/>
      </w:pPr>
      <w:r w:rsidRPr="00E062F1">
        <w:t>a= 10 log</w:t>
      </w:r>
      <w:r w:rsidRPr="00E062F1">
        <w:rPr>
          <w:vertAlign w:val="subscript"/>
        </w:rPr>
        <w:t>10</w:t>
      </w:r>
      <w:r w:rsidRPr="00E062F1">
        <w:t xml:space="preserve"> [p</w:t>
      </w:r>
      <w:r w:rsidRPr="00E062F1">
        <w:rPr>
          <w:vertAlign w:val="subscript"/>
        </w:rPr>
        <w:t>CMAX_</w:t>
      </w:r>
      <w:r w:rsidRPr="00E062F1">
        <w:rPr>
          <w:i/>
          <w:iCs/>
          <w:vertAlign w:val="subscript"/>
        </w:rPr>
        <w:t xml:space="preserve"> </w:t>
      </w:r>
      <w:r w:rsidRPr="00E062F1">
        <w:rPr>
          <w:vertAlign w:val="subscript"/>
        </w:rPr>
        <w:t>E-UTRA,</w:t>
      </w:r>
      <w:r w:rsidRPr="00E062F1">
        <w:rPr>
          <w:i/>
          <w:iCs/>
          <w:vertAlign w:val="subscript"/>
        </w:rPr>
        <w:t xml:space="preserve">c </w:t>
      </w:r>
      <w:r w:rsidRPr="00E062F1">
        <w:t>(</w:t>
      </w:r>
      <w:r w:rsidRPr="00E062F1">
        <w:rPr>
          <w:i/>
          <w:iCs/>
        </w:rPr>
        <w:t>p</w:t>
      </w:r>
      <w:r w:rsidRPr="00E062F1">
        <w:t>) +p</w:t>
      </w:r>
      <w:r w:rsidRPr="00E062F1">
        <w:rPr>
          <w:vertAlign w:val="subscript"/>
        </w:rPr>
        <w:t>CMAX,f,</w:t>
      </w:r>
      <w:r w:rsidRPr="00E062F1">
        <w:rPr>
          <w:i/>
          <w:iCs/>
          <w:vertAlign w:val="subscript"/>
        </w:rPr>
        <w:t xml:space="preserve">c,NR </w:t>
      </w:r>
      <w:r w:rsidRPr="00E062F1">
        <w:t>(</w:t>
      </w:r>
      <w:r w:rsidRPr="00E062F1">
        <w:rPr>
          <w:i/>
          <w:iCs/>
        </w:rPr>
        <w:t>q</w:t>
      </w:r>
      <w:r w:rsidRPr="00E062F1">
        <w:t xml:space="preserve">) ] &gt; </w:t>
      </w: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EN-DC</m:t>
            </m:r>
          </m:sup>
        </m:sSubSup>
      </m:oMath>
    </w:p>
    <w:p w14:paraId="39AEDEA5" w14:textId="6C15A382" w:rsidR="00DD32D8" w:rsidRPr="00E062F1" w:rsidRDefault="00DD32D8" w:rsidP="00EA1C6C">
      <w:pPr>
        <w:pStyle w:val="B10"/>
      </w:pPr>
      <w:r w:rsidRPr="00E062F1">
        <w:t>b= 10 log</w:t>
      </w:r>
      <w:r w:rsidRPr="00E062F1">
        <w:rPr>
          <w:vertAlign w:val="subscript"/>
        </w:rPr>
        <w:t>10</w:t>
      </w:r>
      <w:r w:rsidRPr="00E062F1">
        <w:t xml:space="preserve"> [p</w:t>
      </w:r>
      <w:r w:rsidRPr="00E062F1">
        <w:rPr>
          <w:vertAlign w:val="subscript"/>
        </w:rPr>
        <w:t>CMAX_</w:t>
      </w:r>
      <w:r w:rsidRPr="00E062F1">
        <w:rPr>
          <w:i/>
          <w:iCs/>
          <w:vertAlign w:val="subscript"/>
        </w:rPr>
        <w:t xml:space="preserve"> </w:t>
      </w:r>
      <w:r w:rsidRPr="00E062F1">
        <w:rPr>
          <w:vertAlign w:val="subscript"/>
        </w:rPr>
        <w:t>E-UTRA,</w:t>
      </w:r>
      <w:r w:rsidRPr="00E062F1">
        <w:rPr>
          <w:i/>
          <w:iCs/>
          <w:vertAlign w:val="subscript"/>
        </w:rPr>
        <w:t xml:space="preserve">c </w:t>
      </w:r>
      <w:r w:rsidRPr="00E062F1">
        <w:t>(</w:t>
      </w:r>
      <w:r w:rsidRPr="00E062F1">
        <w:rPr>
          <w:i/>
          <w:iCs/>
        </w:rPr>
        <w:t>p</w:t>
      </w:r>
      <w:r w:rsidRPr="00E062F1">
        <w:t>) +p</w:t>
      </w:r>
      <w:r w:rsidRPr="00E062F1">
        <w:rPr>
          <w:vertAlign w:val="subscript"/>
        </w:rPr>
        <w:t>CMAX,f,</w:t>
      </w:r>
      <w:r w:rsidRPr="00E062F1">
        <w:rPr>
          <w:i/>
          <w:iCs/>
          <w:vertAlign w:val="subscript"/>
        </w:rPr>
        <w:t xml:space="preserve">c,NR </w:t>
      </w:r>
      <w:r w:rsidRPr="00E062F1">
        <w:t>(</w:t>
      </w:r>
      <w:r w:rsidRPr="00E062F1">
        <w:rPr>
          <w:i/>
          <w:iCs/>
        </w:rPr>
        <w:t>q</w:t>
      </w:r>
      <w:r w:rsidRPr="00E062F1">
        <w:t xml:space="preserve">) /X_scale] &gt; </w:t>
      </w: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EN-DC</m:t>
            </m:r>
          </m:sup>
        </m:sSubSup>
      </m:oMath>
    </w:p>
    <w:p w14:paraId="14758395" w14:textId="77777777" w:rsidR="00755220" w:rsidRPr="00E062F1" w:rsidRDefault="00755220" w:rsidP="00755220">
      <w:r w:rsidRPr="00E062F1">
        <w:t>If a= FALSE</w:t>
      </w:r>
    </w:p>
    <w:p w14:paraId="7B45AAD1" w14:textId="2EFF115E" w:rsidR="00755220" w:rsidRPr="00E062F1" w:rsidRDefault="00755220" w:rsidP="00755220">
      <w:pPr>
        <w:ind w:left="1304"/>
      </w:pPr>
      <w:r w:rsidRPr="00E062F1">
        <w:t>P</w:t>
      </w:r>
      <w:r w:rsidRPr="00E062F1">
        <w:rPr>
          <w:vertAlign w:val="subscript"/>
        </w:rPr>
        <w:t>CMAX_ EN-DC _L</w:t>
      </w:r>
      <w:r w:rsidRPr="00E062F1">
        <w:t>(</w:t>
      </w:r>
      <w:r w:rsidRPr="00E062F1">
        <w:rPr>
          <w:i/>
          <w:iCs/>
        </w:rPr>
        <w:t>p,q</w:t>
      </w:r>
      <w:r w:rsidRPr="00E062F1">
        <w:t>) = MIN {10 log</w:t>
      </w:r>
      <w:r w:rsidRPr="00E062F1">
        <w:rPr>
          <w:vertAlign w:val="subscript"/>
        </w:rPr>
        <w:t>10</w:t>
      </w:r>
      <w:r w:rsidRPr="00E062F1">
        <w:t xml:space="preserve"> [p</w:t>
      </w:r>
      <w:r w:rsidRPr="00E062F1">
        <w:rPr>
          <w:vertAlign w:val="subscript"/>
        </w:rPr>
        <w:t>CMAX</w:t>
      </w:r>
      <w:r w:rsidRPr="00E062F1">
        <w:t xml:space="preserve"> </w:t>
      </w:r>
      <w:r w:rsidRPr="00E062F1">
        <w:rPr>
          <w:vertAlign w:val="subscript"/>
        </w:rPr>
        <w:t>L _</w:t>
      </w:r>
      <w:r w:rsidRPr="00E062F1">
        <w:rPr>
          <w:i/>
          <w:iCs/>
          <w:vertAlign w:val="subscript"/>
        </w:rPr>
        <w:t xml:space="preserve"> </w:t>
      </w:r>
      <w:r w:rsidRPr="00E062F1">
        <w:rPr>
          <w:vertAlign w:val="subscript"/>
        </w:rPr>
        <w:t>E-UTRA,</w:t>
      </w:r>
      <w:r w:rsidRPr="00E062F1">
        <w:rPr>
          <w:i/>
          <w:iCs/>
          <w:vertAlign w:val="subscript"/>
        </w:rPr>
        <w:t xml:space="preserve">c </w:t>
      </w:r>
      <w:r w:rsidRPr="00E062F1">
        <w:t>(</w:t>
      </w:r>
      <w:r w:rsidRPr="00E062F1">
        <w:rPr>
          <w:i/>
          <w:iCs/>
        </w:rPr>
        <w:t>p</w:t>
      </w:r>
      <w:r w:rsidRPr="00E062F1">
        <w:t>) + p</w:t>
      </w:r>
      <w:r w:rsidRPr="00E062F1">
        <w:rPr>
          <w:vertAlign w:val="subscript"/>
        </w:rPr>
        <w:t>CMAX</w:t>
      </w:r>
      <w:r w:rsidRPr="00E062F1">
        <w:t xml:space="preserve"> </w:t>
      </w:r>
      <w:r w:rsidRPr="00E062F1">
        <w:rPr>
          <w:vertAlign w:val="subscript"/>
        </w:rPr>
        <w:t>L,f,</w:t>
      </w:r>
      <w:r w:rsidRPr="00E062F1">
        <w:rPr>
          <w:i/>
          <w:iCs/>
          <w:vertAlign w:val="subscript"/>
        </w:rPr>
        <w:t>c,NR</w:t>
      </w:r>
      <w:r w:rsidRPr="00E062F1">
        <w:t xml:space="preserve"> (</w:t>
      </w:r>
      <w:r w:rsidRPr="00E062F1">
        <w:rPr>
          <w:i/>
          <w:iCs/>
        </w:rPr>
        <w:t>q</w:t>
      </w:r>
      <w:r w:rsidRPr="00E062F1">
        <w:t>)], P</w:t>
      </w:r>
      <w:r w:rsidRPr="00E062F1">
        <w:rPr>
          <w:vertAlign w:val="subscript"/>
        </w:rPr>
        <w:t>EMAX, EN-DC</w:t>
      </w:r>
      <w:r w:rsidRPr="00E062F1">
        <w:t xml:space="preserve"> ,P</w:t>
      </w:r>
      <w:r w:rsidRPr="00E062F1">
        <w:rPr>
          <w:vertAlign w:val="subscript"/>
        </w:rPr>
        <w:t>PowerClass, EN-DC</w:t>
      </w:r>
      <w:r w:rsidRPr="00E062F1">
        <w:t>}</w:t>
      </w:r>
    </w:p>
    <w:p w14:paraId="3AB6FCE7" w14:textId="77777777" w:rsidR="00755220" w:rsidRPr="00E062F1" w:rsidRDefault="00755220" w:rsidP="00755220">
      <w:r w:rsidRPr="00E062F1">
        <w:t>ELSE If (a=TRUE) AND (b=FALSE)</w:t>
      </w:r>
    </w:p>
    <w:p w14:paraId="1910EFD4" w14:textId="57B44E2D" w:rsidR="00755220" w:rsidRPr="00602F12" w:rsidRDefault="00755220" w:rsidP="00755220">
      <w:pPr>
        <w:tabs>
          <w:tab w:val="left" w:pos="3960"/>
        </w:tabs>
        <w:ind w:left="1304"/>
        <w:rPr>
          <w:lang w:val="fr-FR"/>
        </w:rPr>
      </w:pPr>
      <w:r w:rsidRPr="00602F12">
        <w:rPr>
          <w:lang w:val="fr-FR"/>
        </w:rPr>
        <w:t>P</w:t>
      </w:r>
      <w:r w:rsidRPr="00602F12">
        <w:rPr>
          <w:vertAlign w:val="subscript"/>
          <w:lang w:val="fr-FR"/>
        </w:rPr>
        <w:t>CMAX_ EN-DC _L</w:t>
      </w:r>
      <w:r w:rsidRPr="00602F12">
        <w:rPr>
          <w:lang w:val="fr-FR"/>
        </w:rPr>
        <w:t>(</w:t>
      </w:r>
      <w:r w:rsidRPr="00602F12">
        <w:rPr>
          <w:i/>
          <w:iCs/>
          <w:lang w:val="fr-FR"/>
        </w:rPr>
        <w:t>p,q</w:t>
      </w:r>
      <w:r w:rsidRPr="00602F12">
        <w:rPr>
          <w:lang w:val="fr-FR"/>
        </w:rPr>
        <w:t>) = MIN {10 log</w:t>
      </w:r>
      <w:r w:rsidRPr="00602F12">
        <w:rPr>
          <w:vertAlign w:val="subscript"/>
          <w:lang w:val="fr-FR"/>
        </w:rPr>
        <w:t>10</w:t>
      </w:r>
      <w:r w:rsidRPr="00602F12">
        <w:rPr>
          <w:lang w:val="fr-FR"/>
        </w:rPr>
        <w:t xml:space="preserve"> [p</w:t>
      </w:r>
      <w:r w:rsidRPr="00602F12">
        <w:rPr>
          <w:vertAlign w:val="subscript"/>
          <w:lang w:val="fr-FR"/>
        </w:rPr>
        <w:t>CMAX</w:t>
      </w:r>
      <w:r w:rsidRPr="00602F12">
        <w:rPr>
          <w:lang w:val="fr-FR"/>
        </w:rPr>
        <w:t xml:space="preserve"> </w:t>
      </w:r>
      <w:r w:rsidRPr="00602F12">
        <w:rPr>
          <w:vertAlign w:val="subscript"/>
          <w:lang w:val="fr-FR"/>
        </w:rPr>
        <w:t>L _</w:t>
      </w:r>
      <w:r w:rsidRPr="00602F12">
        <w:rPr>
          <w:i/>
          <w:iCs/>
          <w:vertAlign w:val="subscript"/>
          <w:lang w:val="fr-FR"/>
        </w:rPr>
        <w:t xml:space="preserve"> </w:t>
      </w:r>
      <w:r w:rsidRPr="00602F12">
        <w:rPr>
          <w:vertAlign w:val="subscript"/>
          <w:lang w:val="fr-FR"/>
        </w:rPr>
        <w:t>E-UTRA,</w:t>
      </w:r>
      <w:r w:rsidRPr="00602F12">
        <w:rPr>
          <w:i/>
          <w:iCs/>
          <w:vertAlign w:val="subscript"/>
          <w:lang w:val="fr-FR"/>
        </w:rPr>
        <w:t xml:space="preserve">c </w:t>
      </w:r>
      <w:r w:rsidRPr="00602F12">
        <w:rPr>
          <w:lang w:val="fr-FR"/>
        </w:rPr>
        <w:t>(</w:t>
      </w:r>
      <w:r w:rsidRPr="00602F12">
        <w:rPr>
          <w:i/>
          <w:iCs/>
          <w:lang w:val="fr-FR"/>
        </w:rPr>
        <w:t>p</w:t>
      </w:r>
      <w:r w:rsidRPr="00602F12">
        <w:rPr>
          <w:lang w:val="fr-FR"/>
        </w:rPr>
        <w:t>) + p</w:t>
      </w:r>
      <w:r w:rsidRPr="00602F12">
        <w:rPr>
          <w:vertAlign w:val="subscript"/>
          <w:lang w:val="fr-FR"/>
        </w:rPr>
        <w:t>CMAX</w:t>
      </w:r>
      <w:r w:rsidRPr="00602F12">
        <w:rPr>
          <w:lang w:val="fr-FR"/>
        </w:rPr>
        <w:t xml:space="preserve"> </w:t>
      </w:r>
      <w:r w:rsidRPr="00602F12">
        <w:rPr>
          <w:vertAlign w:val="subscript"/>
          <w:lang w:val="fr-FR"/>
        </w:rPr>
        <w:t>L,f,</w:t>
      </w:r>
      <w:r w:rsidRPr="00602F12">
        <w:rPr>
          <w:i/>
          <w:iCs/>
          <w:vertAlign w:val="subscript"/>
          <w:lang w:val="fr-FR"/>
        </w:rPr>
        <w:t>c,NR</w:t>
      </w:r>
      <w:r w:rsidRPr="00602F12">
        <w:rPr>
          <w:lang w:val="fr-FR"/>
        </w:rPr>
        <w:t xml:space="preserve"> (</w:t>
      </w:r>
      <w:r w:rsidRPr="00602F12">
        <w:rPr>
          <w:i/>
          <w:iCs/>
          <w:lang w:val="fr-FR"/>
        </w:rPr>
        <w:t>q</w:t>
      </w:r>
      <w:r w:rsidRPr="00602F12">
        <w:rPr>
          <w:lang w:val="fr-FR"/>
        </w:rPr>
        <w:t>) /X_scale ], P</w:t>
      </w:r>
      <w:r w:rsidRPr="00602F12">
        <w:rPr>
          <w:vertAlign w:val="subscript"/>
          <w:lang w:val="fr-FR"/>
        </w:rPr>
        <w:t>EMAX, EN-DC</w:t>
      </w:r>
      <w:r w:rsidRPr="00602F12">
        <w:rPr>
          <w:lang w:val="fr-FR"/>
        </w:rPr>
        <w:t xml:space="preserve"> ,P</w:t>
      </w:r>
      <w:r w:rsidRPr="00602F12">
        <w:rPr>
          <w:vertAlign w:val="subscript"/>
          <w:lang w:val="fr-FR"/>
        </w:rPr>
        <w:t>PowerClass, EN-DC</w:t>
      </w:r>
      <w:r w:rsidRPr="00602F12">
        <w:rPr>
          <w:lang w:val="fr-FR"/>
        </w:rPr>
        <w:t>}</w:t>
      </w:r>
    </w:p>
    <w:p w14:paraId="27806CF3" w14:textId="77777777" w:rsidR="00DD32D8" w:rsidRPr="00602F12" w:rsidRDefault="00DD32D8" w:rsidP="00DD32D8">
      <w:pPr>
        <w:rPr>
          <w:lang w:val="fr-FR"/>
        </w:rPr>
      </w:pPr>
      <w:r w:rsidRPr="00602F12">
        <w:rPr>
          <w:lang w:val="fr-FR"/>
        </w:rPr>
        <w:t>ELSE If b= TRUE</w:t>
      </w:r>
    </w:p>
    <w:p w14:paraId="04E06A51" w14:textId="77777777" w:rsidR="00DD32D8" w:rsidRPr="00602F12" w:rsidRDefault="00DD32D8" w:rsidP="00DD32D8">
      <w:pPr>
        <w:ind w:left="1304"/>
        <w:rPr>
          <w:rFonts w:eastAsia="Times New Roman"/>
          <w:strike/>
          <w:lang w:val="fr-FR" w:eastAsia="x-none" w:bidi="bn-IN"/>
        </w:rPr>
      </w:pPr>
      <w:r w:rsidRPr="00602F12">
        <w:rPr>
          <w:lang w:val="fr-FR"/>
        </w:rPr>
        <w:t>P</w:t>
      </w:r>
      <w:r w:rsidRPr="00602F12">
        <w:rPr>
          <w:vertAlign w:val="subscript"/>
          <w:lang w:val="fr-FR"/>
        </w:rPr>
        <w:t>CMAX_ EN-DC _L</w:t>
      </w:r>
      <w:r w:rsidRPr="00602F12">
        <w:rPr>
          <w:lang w:val="fr-FR"/>
        </w:rPr>
        <w:t>(</w:t>
      </w:r>
      <w:r w:rsidRPr="00602F12">
        <w:rPr>
          <w:i/>
          <w:iCs/>
          <w:lang w:val="fr-FR"/>
        </w:rPr>
        <w:t>p,q</w:t>
      </w:r>
      <w:r w:rsidRPr="00602F12">
        <w:rPr>
          <w:lang w:val="fr-FR"/>
        </w:rPr>
        <w:t>) = MIN {10 log</w:t>
      </w:r>
      <w:r w:rsidRPr="00602F12">
        <w:rPr>
          <w:vertAlign w:val="subscript"/>
          <w:lang w:val="fr-FR"/>
        </w:rPr>
        <w:t>10</w:t>
      </w:r>
      <w:r w:rsidRPr="00602F12">
        <w:rPr>
          <w:lang w:val="fr-FR"/>
        </w:rPr>
        <w:t xml:space="preserve"> [p</w:t>
      </w:r>
      <w:r w:rsidRPr="00602F12">
        <w:rPr>
          <w:vertAlign w:val="subscript"/>
          <w:lang w:val="fr-FR"/>
        </w:rPr>
        <w:t>CMAX</w:t>
      </w:r>
      <w:r w:rsidRPr="00602F12">
        <w:rPr>
          <w:lang w:val="fr-FR"/>
        </w:rPr>
        <w:t xml:space="preserve"> </w:t>
      </w:r>
      <w:r w:rsidRPr="00602F12">
        <w:rPr>
          <w:vertAlign w:val="subscript"/>
          <w:lang w:val="fr-FR"/>
        </w:rPr>
        <w:t>L _</w:t>
      </w:r>
      <w:r w:rsidRPr="00602F12">
        <w:rPr>
          <w:i/>
          <w:iCs/>
          <w:vertAlign w:val="subscript"/>
          <w:lang w:val="fr-FR"/>
        </w:rPr>
        <w:t xml:space="preserve"> </w:t>
      </w:r>
      <w:r w:rsidRPr="00602F12">
        <w:rPr>
          <w:vertAlign w:val="subscript"/>
          <w:lang w:val="fr-FR"/>
        </w:rPr>
        <w:t>E-UTRA,</w:t>
      </w:r>
      <w:r w:rsidRPr="00602F12">
        <w:rPr>
          <w:i/>
          <w:iCs/>
          <w:vertAlign w:val="subscript"/>
          <w:lang w:val="fr-FR"/>
        </w:rPr>
        <w:t xml:space="preserve">c </w:t>
      </w:r>
      <w:r w:rsidRPr="00602F12">
        <w:rPr>
          <w:lang w:val="fr-FR"/>
        </w:rPr>
        <w:t>(</w:t>
      </w:r>
      <w:r w:rsidRPr="00602F12">
        <w:rPr>
          <w:i/>
          <w:iCs/>
          <w:lang w:val="fr-FR"/>
        </w:rPr>
        <w:t>p</w:t>
      </w:r>
      <w:r w:rsidRPr="00602F12">
        <w:rPr>
          <w:lang w:val="fr-FR"/>
        </w:rPr>
        <w:t>) ], P</w:t>
      </w:r>
      <w:r w:rsidRPr="00602F12">
        <w:rPr>
          <w:vertAlign w:val="subscript"/>
          <w:lang w:val="fr-FR"/>
        </w:rPr>
        <w:t>EMAX, EN-DC</w:t>
      </w:r>
      <w:r w:rsidRPr="00602F12">
        <w:rPr>
          <w:lang w:val="fr-FR"/>
        </w:rPr>
        <w:t xml:space="preserve"> ,P</w:t>
      </w:r>
      <w:r w:rsidRPr="00602F12">
        <w:rPr>
          <w:vertAlign w:val="subscript"/>
          <w:lang w:val="fr-FR"/>
        </w:rPr>
        <w:t>PowerClass, EN-DC</w:t>
      </w:r>
      <w:r w:rsidRPr="00602F12">
        <w:rPr>
          <w:lang w:val="fr-FR"/>
        </w:rPr>
        <w:t>}</w:t>
      </w:r>
    </w:p>
    <w:p w14:paraId="305B5635" w14:textId="100BDACB" w:rsidR="00DD32D8" w:rsidRPr="00E062F1" w:rsidRDefault="00DD32D8" w:rsidP="00DD32D8">
      <w:pPr>
        <w:spacing w:after="160" w:line="256" w:lineRule="auto"/>
        <w:rPr>
          <w:rFonts w:eastAsia="Calibri"/>
        </w:rPr>
      </w:pPr>
      <w:r w:rsidRPr="00E062F1">
        <w:rPr>
          <w:rFonts w:eastAsia="Calibri"/>
        </w:rPr>
        <w:t>where</w:t>
      </w:r>
    </w:p>
    <w:p w14:paraId="1D34ACC7" w14:textId="77777777" w:rsidR="00755220" w:rsidRPr="00E062F1" w:rsidRDefault="00755220" w:rsidP="00755220">
      <w:pPr>
        <w:pStyle w:val="B10"/>
        <w:rPr>
          <w:rFonts w:eastAsia="Calibri"/>
          <w:lang w:bidi="bn-IN"/>
        </w:rPr>
      </w:pPr>
      <w:r w:rsidRPr="00E062F1">
        <w:rPr>
          <w:noProof/>
          <w:lang w:bidi="bn-IN"/>
        </w:rPr>
        <w:t>-</w:t>
      </w:r>
      <w:r w:rsidRPr="00E062F1">
        <w:rPr>
          <w:noProof/>
          <w:lang w:bidi="bn-IN"/>
        </w:rPr>
        <w:tab/>
        <w:t>p</w:t>
      </w:r>
      <w:r w:rsidRPr="00E062F1">
        <w:rPr>
          <w:noProof/>
          <w:vertAlign w:val="subscript"/>
          <w:lang w:bidi="bn-IN"/>
        </w:rPr>
        <w:t>CMAX</w:t>
      </w:r>
      <w:r w:rsidRPr="00E062F1">
        <w:rPr>
          <w:noProof/>
          <w:lang w:eastAsia="zh-CN"/>
        </w:rPr>
        <w:t xml:space="preserve"> </w:t>
      </w:r>
      <w:r w:rsidRPr="00E062F1">
        <w:rPr>
          <w:noProof/>
          <w:vertAlign w:val="subscript"/>
          <w:lang w:bidi="bn-IN"/>
        </w:rPr>
        <w:t>H _</w:t>
      </w:r>
      <w:r w:rsidRPr="00E062F1">
        <w:rPr>
          <w:i/>
          <w:vertAlign w:val="subscript"/>
          <w:lang w:bidi="bn-IN"/>
        </w:rPr>
        <w:t xml:space="preserve"> </w:t>
      </w:r>
      <w:r w:rsidRPr="00E062F1">
        <w:rPr>
          <w:vertAlign w:val="subscript"/>
          <w:lang w:bidi="bn-IN"/>
        </w:rPr>
        <w:t>E-UTRA</w:t>
      </w:r>
      <w:r w:rsidRPr="00E062F1">
        <w:rPr>
          <w:noProof/>
          <w:vertAlign w:val="subscript"/>
          <w:lang w:bidi="bn-IN"/>
        </w:rPr>
        <w:t>,</w:t>
      </w:r>
      <w:r w:rsidRPr="00E062F1">
        <w:rPr>
          <w:i/>
          <w:noProof/>
          <w:vertAlign w:val="subscript"/>
          <w:lang w:eastAsia="zh-CN" w:bidi="bn-IN"/>
        </w:rPr>
        <w:t xml:space="preserve">c </w:t>
      </w:r>
      <w:r w:rsidRPr="00E062F1">
        <w:rPr>
          <w:noProof/>
          <w:lang w:bidi="bn-IN"/>
        </w:rPr>
        <w:t>(</w:t>
      </w:r>
      <w:r w:rsidRPr="00E062F1">
        <w:rPr>
          <w:i/>
          <w:noProof/>
          <w:lang w:bidi="bn-IN"/>
        </w:rPr>
        <w:t>p</w:t>
      </w:r>
      <w:r w:rsidRPr="00E062F1">
        <w:rPr>
          <w:noProof/>
          <w:lang w:bidi="bn-IN"/>
        </w:rPr>
        <w:t xml:space="preserve">) </w:t>
      </w:r>
      <w:r w:rsidRPr="00E062F1">
        <w:rPr>
          <w:lang w:bidi="bn-IN"/>
        </w:rPr>
        <w:t xml:space="preserve">is the E-UTRA higher limit of the maximum configured power </w:t>
      </w:r>
      <w:r w:rsidRPr="00E062F1">
        <w:rPr>
          <w:rFonts w:eastAsia="Calibri"/>
          <w:lang w:bidi="bn-IN"/>
        </w:rPr>
        <w:t>expressed in linear scale;</w:t>
      </w:r>
    </w:p>
    <w:p w14:paraId="08D50B37" w14:textId="74457B1D" w:rsidR="00755220" w:rsidRPr="00E062F1" w:rsidRDefault="00755220" w:rsidP="00755220">
      <w:pPr>
        <w:pStyle w:val="B10"/>
        <w:rPr>
          <w:rFonts w:eastAsia="Calibri"/>
          <w:lang w:bidi="bn-IN"/>
        </w:rPr>
      </w:pPr>
      <w:r w:rsidRPr="00E062F1">
        <w:rPr>
          <w:noProof/>
          <w:lang w:bidi="bn-IN"/>
        </w:rPr>
        <w:t>-</w:t>
      </w:r>
      <w:r w:rsidRPr="00E062F1">
        <w:rPr>
          <w:noProof/>
          <w:lang w:bidi="bn-IN"/>
        </w:rPr>
        <w:tab/>
      </w:r>
      <w:r w:rsidRPr="00E062F1">
        <w:t>p</w:t>
      </w:r>
      <w:r w:rsidRPr="00E062F1">
        <w:rPr>
          <w:vertAlign w:val="subscript"/>
        </w:rPr>
        <w:t>CMAX</w:t>
      </w:r>
      <w:r w:rsidRPr="00E062F1">
        <w:t xml:space="preserve"> </w:t>
      </w:r>
      <w:r w:rsidRPr="00E062F1">
        <w:rPr>
          <w:vertAlign w:val="subscript"/>
        </w:rPr>
        <w:t>L,f,</w:t>
      </w:r>
      <w:r w:rsidRPr="00E062F1">
        <w:rPr>
          <w:i/>
          <w:iCs/>
          <w:vertAlign w:val="subscript"/>
        </w:rPr>
        <w:t>c,NR</w:t>
      </w:r>
      <w:r w:rsidRPr="00E062F1">
        <w:t xml:space="preserve"> (</w:t>
      </w:r>
      <w:r w:rsidRPr="00E062F1">
        <w:rPr>
          <w:i/>
          <w:iCs/>
        </w:rPr>
        <w:t>q</w:t>
      </w:r>
      <w:r w:rsidRPr="00E062F1">
        <w:t>)</w:t>
      </w:r>
      <w:r w:rsidRPr="00E062F1">
        <w:rPr>
          <w:noProof/>
          <w:lang w:bidi="bn-IN"/>
        </w:rPr>
        <w:t xml:space="preserve"> </w:t>
      </w:r>
      <w:r w:rsidRPr="00E062F1">
        <w:rPr>
          <w:lang w:bidi="bn-IN"/>
        </w:rPr>
        <w:t xml:space="preserve">is the NR higher limit of the maximum configured power </w:t>
      </w:r>
      <w:r w:rsidRPr="00E062F1">
        <w:rPr>
          <w:rFonts w:eastAsia="Calibri"/>
          <w:lang w:bidi="bn-IN"/>
        </w:rPr>
        <w:t>expressed in linear scale;</w:t>
      </w:r>
    </w:p>
    <w:p w14:paraId="701BE3F1" w14:textId="77777777" w:rsidR="00755220" w:rsidRPr="00E062F1" w:rsidRDefault="00755220" w:rsidP="00755220">
      <w:pPr>
        <w:pStyle w:val="B10"/>
        <w:rPr>
          <w:rFonts w:eastAsia="Calibri"/>
          <w:lang w:bidi="bn-IN"/>
        </w:rPr>
      </w:pPr>
      <w:r w:rsidRPr="00E062F1">
        <w:rPr>
          <w:noProof/>
          <w:lang w:bidi="bn-IN"/>
        </w:rPr>
        <w:t>-</w:t>
      </w:r>
      <w:r w:rsidRPr="00E062F1">
        <w:rPr>
          <w:noProof/>
          <w:lang w:bidi="bn-IN"/>
        </w:rPr>
        <w:tab/>
        <w:t>p</w:t>
      </w:r>
      <w:r w:rsidRPr="00E062F1">
        <w:rPr>
          <w:noProof/>
          <w:vertAlign w:val="subscript"/>
          <w:lang w:bidi="bn-IN"/>
        </w:rPr>
        <w:t>CMAX</w:t>
      </w:r>
      <w:r w:rsidRPr="00E062F1">
        <w:rPr>
          <w:noProof/>
          <w:lang w:eastAsia="zh-CN"/>
        </w:rPr>
        <w:t xml:space="preserve"> </w:t>
      </w:r>
      <w:r w:rsidRPr="00E062F1">
        <w:rPr>
          <w:noProof/>
          <w:vertAlign w:val="subscript"/>
          <w:lang w:bidi="bn-IN"/>
        </w:rPr>
        <w:t>L _</w:t>
      </w:r>
      <w:r w:rsidRPr="00E062F1">
        <w:rPr>
          <w:i/>
          <w:vertAlign w:val="subscript"/>
          <w:lang w:bidi="bn-IN"/>
        </w:rPr>
        <w:t xml:space="preserve"> </w:t>
      </w:r>
      <w:r w:rsidRPr="00E062F1">
        <w:rPr>
          <w:vertAlign w:val="subscript"/>
          <w:lang w:bidi="bn-IN"/>
        </w:rPr>
        <w:t>E-UTRA</w:t>
      </w:r>
      <w:r w:rsidRPr="00E062F1">
        <w:rPr>
          <w:noProof/>
          <w:vertAlign w:val="subscript"/>
          <w:lang w:bidi="bn-IN"/>
        </w:rPr>
        <w:t>,</w:t>
      </w:r>
      <w:r w:rsidRPr="00E062F1">
        <w:rPr>
          <w:i/>
          <w:noProof/>
          <w:vertAlign w:val="subscript"/>
          <w:lang w:eastAsia="zh-CN" w:bidi="bn-IN"/>
        </w:rPr>
        <w:t xml:space="preserve">c </w:t>
      </w:r>
      <w:r w:rsidRPr="00E062F1">
        <w:rPr>
          <w:noProof/>
          <w:lang w:bidi="bn-IN"/>
        </w:rPr>
        <w:t>(</w:t>
      </w:r>
      <w:r w:rsidRPr="00E062F1">
        <w:rPr>
          <w:i/>
          <w:noProof/>
          <w:lang w:bidi="bn-IN"/>
        </w:rPr>
        <w:t>p</w:t>
      </w:r>
      <w:r w:rsidRPr="00E062F1">
        <w:rPr>
          <w:noProof/>
          <w:lang w:bidi="bn-IN"/>
        </w:rPr>
        <w:t xml:space="preserve">) </w:t>
      </w:r>
      <w:r w:rsidRPr="00E062F1">
        <w:rPr>
          <w:lang w:bidi="bn-IN"/>
        </w:rPr>
        <w:t xml:space="preserve">is the E-UTRA lower limit of the maximum configured power </w:t>
      </w:r>
      <w:r w:rsidRPr="00E062F1">
        <w:rPr>
          <w:rFonts w:eastAsia="Calibri"/>
          <w:lang w:bidi="bn-IN"/>
        </w:rPr>
        <w:t>expressed in linear scale;</w:t>
      </w:r>
    </w:p>
    <w:p w14:paraId="79047FC5" w14:textId="27DBE936" w:rsidR="00755220" w:rsidRPr="00E062F1" w:rsidRDefault="00755220" w:rsidP="00755220">
      <w:pPr>
        <w:pStyle w:val="B10"/>
        <w:rPr>
          <w:rFonts w:eastAsia="Calibri"/>
          <w:lang w:bidi="bn-IN"/>
        </w:rPr>
      </w:pPr>
      <w:r w:rsidRPr="00E062F1">
        <w:rPr>
          <w:noProof/>
          <w:lang w:bidi="bn-IN"/>
        </w:rPr>
        <w:t>-</w:t>
      </w:r>
      <w:r w:rsidRPr="00E062F1">
        <w:rPr>
          <w:noProof/>
          <w:lang w:bidi="bn-IN"/>
        </w:rPr>
        <w:tab/>
      </w:r>
      <w:r w:rsidRPr="00E062F1">
        <w:rPr>
          <w:lang w:bidi="bn-IN"/>
        </w:rPr>
        <w:t>p</w:t>
      </w:r>
      <w:r w:rsidRPr="00E062F1">
        <w:rPr>
          <w:vertAlign w:val="subscript"/>
          <w:lang w:bidi="bn-IN"/>
        </w:rPr>
        <w:t>CMAX</w:t>
      </w:r>
      <w:r w:rsidRPr="00E062F1">
        <w:rPr>
          <w:lang w:eastAsia="zh-CN"/>
        </w:rPr>
        <w:t xml:space="preserve"> </w:t>
      </w:r>
      <w:r w:rsidRPr="00E062F1">
        <w:rPr>
          <w:vertAlign w:val="subscript"/>
          <w:lang w:bidi="bn-IN"/>
        </w:rPr>
        <w:t>L,f,</w:t>
      </w:r>
      <w:r w:rsidRPr="00E062F1">
        <w:rPr>
          <w:i/>
          <w:vertAlign w:val="subscript"/>
          <w:lang w:bidi="bn-IN"/>
        </w:rPr>
        <w:t>c</w:t>
      </w:r>
      <w:r w:rsidRPr="00E062F1">
        <w:rPr>
          <w:i/>
          <w:vertAlign w:val="subscript"/>
          <w:lang w:eastAsia="zh-CN" w:bidi="bn-IN"/>
        </w:rPr>
        <w:t>,</w:t>
      </w:r>
      <w:r w:rsidRPr="00E062F1">
        <w:rPr>
          <w:i/>
          <w:vertAlign w:val="subscript"/>
          <w:lang w:bidi="bn-IN"/>
        </w:rPr>
        <w:t xml:space="preserve">NR </w:t>
      </w:r>
      <w:r w:rsidRPr="00E062F1">
        <w:rPr>
          <w:lang w:bidi="bn-IN"/>
        </w:rPr>
        <w:t>(</w:t>
      </w:r>
      <w:r w:rsidRPr="00E062F1">
        <w:rPr>
          <w:i/>
          <w:lang w:bidi="bn-IN"/>
        </w:rPr>
        <w:t>q</w:t>
      </w:r>
      <w:r w:rsidRPr="00E062F1">
        <w:rPr>
          <w:lang w:bidi="bn-IN"/>
        </w:rPr>
        <w:t>)</w:t>
      </w:r>
      <w:r w:rsidRPr="00E062F1">
        <w:rPr>
          <w:noProof/>
          <w:lang w:bidi="bn-IN"/>
        </w:rPr>
        <w:t xml:space="preserve"> </w:t>
      </w:r>
      <w:r w:rsidRPr="00E062F1">
        <w:rPr>
          <w:lang w:bidi="bn-IN"/>
        </w:rPr>
        <w:t xml:space="preserve">is the NR lower limit of the maximum configured power </w:t>
      </w:r>
      <w:r w:rsidRPr="00E062F1">
        <w:rPr>
          <w:rFonts w:eastAsia="Calibri"/>
          <w:lang w:bidi="bn-IN"/>
        </w:rPr>
        <w:t>expressed in linear scale;</w:t>
      </w:r>
    </w:p>
    <w:p w14:paraId="1CD77E3B" w14:textId="3910F52A" w:rsidR="00DD32D8" w:rsidRPr="00E062F1" w:rsidRDefault="00BD47AD" w:rsidP="00471067">
      <w:pPr>
        <w:pStyle w:val="B10"/>
        <w:rPr>
          <w:lang w:bidi="bn-IN"/>
        </w:rPr>
      </w:pPr>
      <w:r w:rsidRPr="00E062F1">
        <w:rPr>
          <w:noProof/>
          <w:lang w:bidi="bn-IN"/>
        </w:rPr>
        <w:t>-</w:t>
      </w:r>
      <w:r w:rsidRPr="00E062F1">
        <w:rPr>
          <w:noProof/>
          <w:lang w:bidi="bn-IN"/>
        </w:rPr>
        <w:tab/>
      </w:r>
      <w:r w:rsidR="00DD32D8" w:rsidRPr="00E062F1">
        <w:rPr>
          <w:rFonts w:eastAsia="Times New Roman"/>
          <w:lang w:eastAsia="x-none" w:bidi="bn-IN"/>
        </w:rPr>
        <w:t>P</w:t>
      </w:r>
      <w:r w:rsidR="00DD32D8" w:rsidRPr="00E062F1">
        <w:rPr>
          <w:rFonts w:eastAsia="Times New Roman"/>
          <w:vertAlign w:val="subscript"/>
          <w:lang w:eastAsia="x-none" w:bidi="bn-IN"/>
        </w:rPr>
        <w:t>PowerClass, EN-DC</w:t>
      </w:r>
      <w:r w:rsidR="00DD32D8" w:rsidRPr="00E062F1">
        <w:rPr>
          <w:lang w:bidi="bn-IN"/>
        </w:rPr>
        <w:t xml:space="preserve"> is defined in </w:t>
      </w:r>
      <w:r w:rsidR="003922B7" w:rsidRPr="00E062F1">
        <w:rPr>
          <w:lang w:bidi="bn-IN"/>
        </w:rPr>
        <w:t>clause</w:t>
      </w:r>
      <w:r w:rsidR="00DD32D8" w:rsidRPr="00E062F1">
        <w:rPr>
          <w:lang w:bidi="bn-IN"/>
        </w:rPr>
        <w:t xml:space="preserve"> 6.2B.1.3-1 for inter-band EN-DC;</w:t>
      </w:r>
    </w:p>
    <w:p w14:paraId="1212613F" w14:textId="62BC4F4C" w:rsidR="00DD32D8" w:rsidRPr="00E062F1" w:rsidRDefault="00BD47AD" w:rsidP="00471067">
      <w:pPr>
        <w:pStyle w:val="B10"/>
        <w:rPr>
          <w:lang w:bidi="bn-IN"/>
        </w:rPr>
      </w:pPr>
      <w:r w:rsidRPr="00E062F1">
        <w:rPr>
          <w:noProof/>
          <w:lang w:bidi="bn-IN"/>
        </w:rPr>
        <w:t>-</w:t>
      </w:r>
      <w:r w:rsidRPr="00E062F1">
        <w:rPr>
          <w:noProof/>
          <w:lang w:bidi="bn-IN"/>
        </w:rPr>
        <w:tab/>
      </w:r>
      <w:r w:rsidR="00DD32D8" w:rsidRPr="00E062F1">
        <w:t>X_scale</w:t>
      </w:r>
      <w:r w:rsidR="00DD32D8" w:rsidRPr="00E062F1">
        <w:rPr>
          <w:sz w:val="24"/>
        </w:rPr>
        <w:t xml:space="preserve"> </w:t>
      </w:r>
      <w:r w:rsidR="00DD32D8" w:rsidRPr="00E062F1">
        <w:t>is the linear value of X dB which is configured by RRC and can only take values [0 , 6]</w:t>
      </w:r>
    </w:p>
    <w:p w14:paraId="6629701F" w14:textId="298B7AA6" w:rsidR="00DD32D8" w:rsidRPr="00E062F1" w:rsidRDefault="00BD47AD" w:rsidP="00471067">
      <w:pPr>
        <w:pStyle w:val="B10"/>
        <w:rPr>
          <w:lang w:bidi="bn-IN"/>
        </w:rPr>
      </w:pPr>
      <w:r w:rsidRPr="00E062F1">
        <w:rPr>
          <w:noProof/>
          <w:lang w:bidi="bn-IN"/>
        </w:rPr>
        <w:t>-</w:t>
      </w:r>
      <w:r w:rsidRPr="00E062F1">
        <w:rPr>
          <w:noProof/>
          <w:lang w:bidi="bn-IN"/>
        </w:rPr>
        <w:tab/>
      </w:r>
      <w:r w:rsidR="00DD32D8" w:rsidRPr="00E062F1">
        <w:rPr>
          <w:lang w:bidi="bn-IN"/>
        </w:rPr>
        <w:t>p</w:t>
      </w:r>
      <w:r w:rsidR="00DD32D8" w:rsidRPr="00E062F1">
        <w:rPr>
          <w:vertAlign w:val="subscript"/>
          <w:lang w:bidi="bn-IN"/>
        </w:rPr>
        <w:t xml:space="preserve">CMAX_ E-UTRA,c </w:t>
      </w:r>
      <w:r w:rsidR="00DD32D8" w:rsidRPr="00E062F1">
        <w:rPr>
          <w:lang w:bidi="bn-IN"/>
        </w:rPr>
        <w:t>(p) is the linear value of P</w:t>
      </w:r>
      <w:r w:rsidR="00DD32D8" w:rsidRPr="00E062F1">
        <w:rPr>
          <w:vertAlign w:val="subscript"/>
          <w:lang w:bidi="bn-IN"/>
        </w:rPr>
        <w:t xml:space="preserve">CMAX_ E-UTRA,c </w:t>
      </w:r>
      <w:r w:rsidR="00DD32D8" w:rsidRPr="00E062F1">
        <w:rPr>
          <w:lang w:bidi="bn-IN"/>
        </w:rPr>
        <w:t xml:space="preserve">(p), the configured max power for </w:t>
      </w:r>
      <w:r w:rsidR="00D35EC3" w:rsidRPr="00E062F1">
        <w:rPr>
          <w:lang w:bidi="bn-IN"/>
        </w:rPr>
        <w:t>E-UTRA</w:t>
      </w:r>
      <w:r w:rsidR="000F09FB" w:rsidRPr="00E062F1">
        <w:rPr>
          <w:lang w:bidi="bn-IN"/>
        </w:rPr>
        <w:t xml:space="preserve">. </w:t>
      </w:r>
      <w:r w:rsidR="000F09FB" w:rsidRPr="00E062F1">
        <w:rPr>
          <w:lang w:eastAsia="x-none" w:bidi="bn-IN"/>
        </w:rPr>
        <w:t xml:space="preserve">If more than one E-UTRA uplink serving cell is configured as intra-band UL CA in the E-UTRA CG, </w:t>
      </w:r>
      <w:r w:rsidR="000F09FB" w:rsidRPr="00E062F1">
        <w:rPr>
          <w:lang w:bidi="bn-IN"/>
        </w:rPr>
        <w:t>P</w:t>
      </w:r>
      <w:r w:rsidR="000F09FB" w:rsidRPr="00E062F1">
        <w:rPr>
          <w:vertAlign w:val="subscript"/>
          <w:lang w:bidi="bn-IN"/>
        </w:rPr>
        <w:t xml:space="preserve">CMAX_ E-UTRA,c </w:t>
      </w:r>
      <w:r w:rsidR="000F09FB" w:rsidRPr="00E062F1">
        <w:rPr>
          <w:lang w:bidi="bn-IN"/>
        </w:rPr>
        <w:t>(p) will be replaced by P</w:t>
      </w:r>
      <w:r w:rsidR="000F09FB" w:rsidRPr="00E062F1">
        <w:rPr>
          <w:vertAlign w:val="subscript"/>
          <w:lang w:bidi="bn-IN"/>
        </w:rPr>
        <w:t>CMAX</w:t>
      </w:r>
      <w:r w:rsidR="000F09FB" w:rsidRPr="00E062F1">
        <w:rPr>
          <w:lang w:bidi="bn-IN"/>
        </w:rPr>
        <w:t>(p) which is the configured maximum power for the entire E-UTRA CG.</w:t>
      </w:r>
    </w:p>
    <w:p w14:paraId="66D184A1" w14:textId="2AEABEB1" w:rsidR="00BD47AD" w:rsidRPr="00E062F1" w:rsidRDefault="00BD47AD" w:rsidP="0005374D">
      <w:pPr>
        <w:pStyle w:val="B10"/>
        <w:rPr>
          <w:lang w:bidi="bn-IN"/>
        </w:rPr>
      </w:pPr>
      <w:r w:rsidRPr="00E062F1">
        <w:rPr>
          <w:noProof/>
          <w:lang w:bidi="bn-IN"/>
        </w:rPr>
        <w:t>-</w:t>
      </w:r>
      <w:r w:rsidRPr="00E062F1">
        <w:rPr>
          <w:noProof/>
          <w:lang w:bidi="bn-IN"/>
        </w:rPr>
        <w:tab/>
      </w:r>
      <w:r w:rsidR="00DD32D8" w:rsidRPr="00E062F1">
        <w:rPr>
          <w:lang w:bidi="bn-IN"/>
        </w:rPr>
        <w:t>p</w:t>
      </w:r>
      <w:r w:rsidR="00DD32D8" w:rsidRPr="00E062F1">
        <w:rPr>
          <w:vertAlign w:val="subscript"/>
          <w:lang w:bidi="bn-IN"/>
        </w:rPr>
        <w:t xml:space="preserve">CMAX,f,c,NR </w:t>
      </w:r>
      <w:r w:rsidR="00DD32D8" w:rsidRPr="00E062F1">
        <w:rPr>
          <w:lang w:bidi="bn-IN"/>
        </w:rPr>
        <w:t>(q) is the linear value of P</w:t>
      </w:r>
      <w:r w:rsidR="00DD32D8" w:rsidRPr="00E062F1">
        <w:rPr>
          <w:vertAlign w:val="subscript"/>
          <w:lang w:bidi="bn-IN"/>
        </w:rPr>
        <w:t>CMAX,f,c,NR</w:t>
      </w:r>
      <w:r w:rsidR="00DD32D8" w:rsidRPr="00E062F1">
        <w:rPr>
          <w:lang w:bidi="bn-IN"/>
        </w:rPr>
        <w:t xml:space="preserve"> (q), the configured max power of NR</w:t>
      </w:r>
      <w:r w:rsidR="001F1BD1">
        <w:rPr>
          <w:lang w:bidi="bn-IN"/>
        </w:rPr>
        <w:t xml:space="preserve">, </w:t>
      </w:r>
      <w:r w:rsidR="001F1BD1">
        <w:rPr>
          <w:lang w:eastAsia="x-none" w:bidi="bn-IN"/>
        </w:rPr>
        <w:t xml:space="preserve">If more than one NR uplink serving cell is configured as intra-band UL CA in the NR CG, </w:t>
      </w:r>
      <w:r w:rsidR="001F1BD1">
        <w:rPr>
          <w:lang w:bidi="bn-IN"/>
        </w:rPr>
        <w:t xml:space="preserve"> </w:t>
      </w:r>
      <w:r w:rsidR="001F1BD1" w:rsidRPr="00142C57">
        <w:rPr>
          <w:lang w:bidi="bn-IN"/>
        </w:rPr>
        <w:t>P</w:t>
      </w:r>
      <w:r w:rsidR="001F1BD1" w:rsidRPr="00142C57">
        <w:rPr>
          <w:vertAlign w:val="subscript"/>
          <w:lang w:bidi="bn-IN"/>
        </w:rPr>
        <w:t xml:space="preserve">CMAX_ </w:t>
      </w:r>
      <w:r w:rsidR="001F1BD1">
        <w:rPr>
          <w:vertAlign w:val="subscript"/>
          <w:lang w:bidi="bn-IN"/>
        </w:rPr>
        <w:t>NR</w:t>
      </w:r>
      <w:r w:rsidR="001F1BD1" w:rsidRPr="00142C57">
        <w:rPr>
          <w:vertAlign w:val="subscript"/>
          <w:lang w:bidi="bn-IN"/>
        </w:rPr>
        <w:t xml:space="preserve">,c </w:t>
      </w:r>
      <w:r w:rsidR="001F1BD1" w:rsidRPr="00142C57">
        <w:rPr>
          <w:lang w:bidi="bn-IN"/>
        </w:rPr>
        <w:t>(</w:t>
      </w:r>
      <w:r w:rsidR="001F1BD1">
        <w:rPr>
          <w:lang w:bidi="bn-IN"/>
        </w:rPr>
        <w:t>q</w:t>
      </w:r>
      <w:r w:rsidR="001F1BD1" w:rsidRPr="00142C57">
        <w:rPr>
          <w:lang w:bidi="bn-IN"/>
        </w:rPr>
        <w:t>)</w:t>
      </w:r>
      <w:r w:rsidR="001F1BD1">
        <w:rPr>
          <w:lang w:bidi="bn-IN"/>
        </w:rPr>
        <w:t xml:space="preserve"> will be replaced by P</w:t>
      </w:r>
      <w:r w:rsidR="001F1BD1" w:rsidRPr="000E624D">
        <w:rPr>
          <w:vertAlign w:val="subscript"/>
          <w:lang w:bidi="bn-IN"/>
        </w:rPr>
        <w:t>CMAX</w:t>
      </w:r>
      <w:r w:rsidR="001F1BD1">
        <w:rPr>
          <w:lang w:bidi="bn-IN"/>
        </w:rPr>
        <w:t>(q) which is the configured maximum power for the entire NR CG.</w:t>
      </w:r>
    </w:p>
    <w:p w14:paraId="5A2EF264" w14:textId="4F1A54BC" w:rsidR="00DD32D8" w:rsidRPr="00E062F1" w:rsidRDefault="00DD32D8" w:rsidP="00471067">
      <w:pPr>
        <w:pStyle w:val="TH"/>
      </w:pPr>
      <w:r w:rsidRPr="00E062F1">
        <w:t xml:space="preserve">Table </w:t>
      </w:r>
      <w:r w:rsidRPr="00E062F1">
        <w:rPr>
          <w:bCs/>
        </w:rPr>
        <w:t>6.2B.4.1.3-2</w:t>
      </w:r>
      <w:r w:rsidRPr="00E062F1">
        <w:t>: P</w:t>
      </w:r>
      <w:r w:rsidRPr="00E062F1">
        <w:rPr>
          <w:vertAlign w:val="subscript"/>
        </w:rPr>
        <w:t>CMAX</w:t>
      </w:r>
      <w:r w:rsidRPr="00E062F1">
        <w:t xml:space="preserve"> tolerance for Dual Connectivity </w:t>
      </w:r>
      <w:r w:rsidR="00D35EC3" w:rsidRPr="00E062F1">
        <w:t>E-UTRA</w:t>
      </w:r>
      <w:r w:rsidRPr="00E062F1">
        <w:t>-NR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1F078B" w:rsidRPr="00E062F1" w14:paraId="7AD7BF58" w14:textId="77777777" w:rsidTr="001A4DCE">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5615C08A" w14:textId="77777777" w:rsidR="00DD32D8" w:rsidRPr="00E062F1" w:rsidRDefault="00DD32D8" w:rsidP="001A4DCE">
            <w:pPr>
              <w:pStyle w:val="TAH"/>
            </w:pPr>
            <w:r w:rsidRPr="00E062F1">
              <w:rPr>
                <w:lang w:bidi="bn-IN"/>
              </w:rPr>
              <w:t>P</w:t>
            </w:r>
            <w:r w:rsidRPr="00E062F1">
              <w:rPr>
                <w:vertAlign w:val="subscript"/>
                <w:lang w:bidi="bn-IN"/>
              </w:rPr>
              <w:t>CMAX</w:t>
            </w:r>
            <w:r w:rsidRPr="00E062F1">
              <w:t>(dBm)</w:t>
            </w:r>
          </w:p>
        </w:tc>
        <w:tc>
          <w:tcPr>
            <w:tcW w:w="2178" w:type="dxa"/>
            <w:tcBorders>
              <w:top w:val="single" w:sz="4" w:space="0" w:color="auto"/>
              <w:left w:val="single" w:sz="4" w:space="0" w:color="auto"/>
              <w:bottom w:val="single" w:sz="4" w:space="0" w:color="auto"/>
              <w:right w:val="single" w:sz="4" w:space="0" w:color="auto"/>
            </w:tcBorders>
            <w:hideMark/>
          </w:tcPr>
          <w:p w14:paraId="1B8862A6" w14:textId="24AC91F0" w:rsidR="00DD32D8" w:rsidRPr="00E062F1" w:rsidRDefault="00DD32D8" w:rsidP="001A4DCE">
            <w:pPr>
              <w:pStyle w:val="TAH"/>
              <w:rPr>
                <w:lang w:eastAsia="zh-CN"/>
              </w:rPr>
            </w:pPr>
            <w:r w:rsidRPr="00E062F1">
              <w:t>Tolerance</w:t>
            </w:r>
          </w:p>
          <w:p w14:paraId="5A3D3F16" w14:textId="77777777" w:rsidR="00DD32D8" w:rsidRPr="00E062F1" w:rsidRDefault="00DD32D8" w:rsidP="001A4DCE">
            <w:pPr>
              <w:pStyle w:val="TAH"/>
            </w:pPr>
            <w:r w:rsidRPr="00E062F1">
              <w:t>T</w:t>
            </w:r>
            <w:r w:rsidRPr="00E062F1">
              <w:rPr>
                <w:vertAlign w:val="subscript"/>
                <w:lang w:eastAsia="zh-CN"/>
              </w:rPr>
              <w:t xml:space="preserve">LOW </w:t>
            </w:r>
            <w:r w:rsidRPr="00E062F1">
              <w:t>(</w:t>
            </w:r>
            <w:r w:rsidRPr="00E062F1">
              <w:rPr>
                <w:lang w:bidi="bn-IN"/>
              </w:rPr>
              <w:t>P</w:t>
            </w:r>
            <w:r w:rsidRPr="00E062F1">
              <w:rPr>
                <w:vertAlign w:val="subscript"/>
                <w:lang w:bidi="bn-IN"/>
              </w:rPr>
              <w:t>CMAX_L</w:t>
            </w:r>
            <w:r w:rsidRPr="00E062F1">
              <w:t>) (dB)</w:t>
            </w:r>
          </w:p>
        </w:tc>
        <w:tc>
          <w:tcPr>
            <w:tcW w:w="2358" w:type="dxa"/>
            <w:tcBorders>
              <w:top w:val="single" w:sz="4" w:space="0" w:color="auto"/>
              <w:left w:val="single" w:sz="4" w:space="0" w:color="auto"/>
              <w:bottom w:val="single" w:sz="4" w:space="0" w:color="auto"/>
              <w:right w:val="single" w:sz="4" w:space="0" w:color="auto"/>
            </w:tcBorders>
            <w:hideMark/>
          </w:tcPr>
          <w:p w14:paraId="7AAA2573" w14:textId="1D189C53" w:rsidR="00DD32D8" w:rsidRPr="00E062F1" w:rsidRDefault="00DD32D8" w:rsidP="001A4DCE">
            <w:pPr>
              <w:pStyle w:val="TAH"/>
              <w:rPr>
                <w:lang w:eastAsia="zh-CN"/>
              </w:rPr>
            </w:pPr>
            <w:r w:rsidRPr="00E062F1">
              <w:t>Tolerance</w:t>
            </w:r>
          </w:p>
          <w:p w14:paraId="6C6BB3A5" w14:textId="77777777" w:rsidR="00DD32D8" w:rsidRPr="00E062F1" w:rsidRDefault="00DD32D8" w:rsidP="001A4DCE">
            <w:pPr>
              <w:pStyle w:val="TAH"/>
              <w:rPr>
                <w:lang w:eastAsia="zh-CN"/>
              </w:rPr>
            </w:pPr>
            <w:r w:rsidRPr="00E062F1">
              <w:t>T</w:t>
            </w:r>
            <w:r w:rsidRPr="00E062F1">
              <w:rPr>
                <w:vertAlign w:val="subscript"/>
                <w:lang w:eastAsia="zh-CN"/>
              </w:rPr>
              <w:t>HIGH</w:t>
            </w:r>
            <w:r w:rsidRPr="00E062F1">
              <w:t xml:space="preserve"> (</w:t>
            </w:r>
            <w:r w:rsidRPr="00E062F1">
              <w:rPr>
                <w:lang w:bidi="bn-IN"/>
              </w:rPr>
              <w:t>P</w:t>
            </w:r>
            <w:r w:rsidRPr="00E062F1">
              <w:rPr>
                <w:vertAlign w:val="subscript"/>
                <w:lang w:bidi="bn-IN"/>
              </w:rPr>
              <w:t>CMAX_H</w:t>
            </w:r>
            <w:r w:rsidRPr="00E062F1">
              <w:t>) (dB)</w:t>
            </w:r>
          </w:p>
        </w:tc>
      </w:tr>
      <w:tr w:rsidR="00A15108" w:rsidRPr="00E062F1" w14:paraId="3ACD6A25" w14:textId="77777777" w:rsidTr="001A4DCE">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41D47D4B" w14:textId="77777777" w:rsidR="00A15108" w:rsidRPr="00E062F1" w:rsidRDefault="00A15108" w:rsidP="001A4DCE">
            <w:pPr>
              <w:pStyle w:val="TAC"/>
              <w:rPr>
                <w:rFonts w:eastAsia="Times New Roman"/>
                <w:szCs w:val="18"/>
                <w:lang w:eastAsia="zh-CN"/>
              </w:rPr>
            </w:pPr>
            <w:r w:rsidRPr="00E062F1">
              <w:t xml:space="preserve">23 </w:t>
            </w:r>
            <w:r w:rsidRPr="00E062F1">
              <w:rPr>
                <w:rFonts w:eastAsia="Times New Roman"/>
                <w:szCs w:val="18"/>
              </w:rPr>
              <w:t>≤</w:t>
            </w:r>
            <w:r w:rsidRPr="00E062F1">
              <w:t xml:space="preserve"> P</w:t>
            </w:r>
            <w:r w:rsidRPr="00E062F1">
              <w:rPr>
                <w:vertAlign w:val="subscript"/>
              </w:rPr>
              <w:t>CMAX</w:t>
            </w:r>
            <w:r w:rsidRPr="00E062F1">
              <w:rPr>
                <w:rFonts w:cs="Vrinda"/>
                <w:vertAlign w:val="subscript"/>
                <w:lang w:bidi="bn-IN"/>
              </w:rPr>
              <w:t xml:space="preserve"> </w:t>
            </w:r>
            <w:r w:rsidRPr="00E062F1">
              <w:t>≤ 33</w:t>
            </w:r>
          </w:p>
        </w:tc>
        <w:tc>
          <w:tcPr>
            <w:tcW w:w="2178" w:type="dxa"/>
            <w:tcBorders>
              <w:top w:val="single" w:sz="4" w:space="0" w:color="auto"/>
              <w:left w:val="single" w:sz="4" w:space="0" w:color="auto"/>
              <w:bottom w:val="single" w:sz="4" w:space="0" w:color="auto"/>
              <w:right w:val="single" w:sz="4" w:space="0" w:color="auto"/>
            </w:tcBorders>
            <w:hideMark/>
          </w:tcPr>
          <w:p w14:paraId="0FD7767F" w14:textId="77B18FCF" w:rsidR="00A15108" w:rsidRPr="00E062F1" w:rsidRDefault="00A15108" w:rsidP="001A4DCE">
            <w:pPr>
              <w:pStyle w:val="TAC"/>
              <w:rPr>
                <w:rFonts w:eastAsia="Times New Roman"/>
                <w:szCs w:val="18"/>
              </w:rPr>
            </w:pPr>
            <w:r w:rsidRPr="00E062F1">
              <w:rPr>
                <w:szCs w:val="18"/>
                <w:lang w:eastAsia="zh-CN"/>
              </w:rPr>
              <w:t>3</w:t>
            </w:r>
            <w:r w:rsidRPr="00E062F1">
              <w:rPr>
                <w:szCs w:val="18"/>
              </w:rPr>
              <w:t>.0</w:t>
            </w:r>
          </w:p>
        </w:tc>
        <w:tc>
          <w:tcPr>
            <w:tcW w:w="2358" w:type="dxa"/>
            <w:tcBorders>
              <w:top w:val="single" w:sz="4" w:space="0" w:color="auto"/>
              <w:left w:val="single" w:sz="4" w:space="0" w:color="auto"/>
              <w:bottom w:val="single" w:sz="4" w:space="0" w:color="auto"/>
              <w:right w:val="single" w:sz="4" w:space="0" w:color="auto"/>
            </w:tcBorders>
            <w:hideMark/>
          </w:tcPr>
          <w:p w14:paraId="57E9AE37" w14:textId="4122A3CA" w:rsidR="00A15108" w:rsidRPr="00E062F1" w:rsidRDefault="00A15108" w:rsidP="001A4DCE">
            <w:pPr>
              <w:pStyle w:val="TAC"/>
              <w:rPr>
                <w:rFonts w:eastAsia="Times New Roman"/>
                <w:szCs w:val="18"/>
              </w:rPr>
            </w:pPr>
            <w:r w:rsidRPr="00E062F1">
              <w:rPr>
                <w:szCs w:val="18"/>
              </w:rPr>
              <w:t>2.0</w:t>
            </w:r>
          </w:p>
        </w:tc>
      </w:tr>
      <w:tr w:rsidR="00A15108" w:rsidRPr="00E062F1" w14:paraId="5901367E" w14:textId="77777777" w:rsidTr="001A4DCE">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756DD213" w14:textId="77777777" w:rsidR="00A15108" w:rsidRPr="00E062F1" w:rsidRDefault="00A15108" w:rsidP="001A4DCE">
            <w:pPr>
              <w:pStyle w:val="TAC"/>
              <w:rPr>
                <w:rFonts w:eastAsia="Times New Roman"/>
                <w:szCs w:val="18"/>
                <w:lang w:eastAsia="zh-CN"/>
              </w:rPr>
            </w:pPr>
            <w:r w:rsidRPr="00E062F1">
              <w:rPr>
                <w:rFonts w:eastAsia="Times New Roman"/>
                <w:szCs w:val="18"/>
              </w:rPr>
              <w:t xml:space="preserve">22 ≤ </w:t>
            </w:r>
            <w:r w:rsidRPr="00E062F1">
              <w:rPr>
                <w:rFonts w:eastAsia="Times New Roman"/>
                <w:szCs w:val="18"/>
                <w:lang w:bidi="bn-IN"/>
              </w:rPr>
              <w:t>P</w:t>
            </w:r>
            <w:r w:rsidRPr="00E062F1">
              <w:rPr>
                <w:rFonts w:eastAsia="Times New Roman"/>
                <w:szCs w:val="18"/>
                <w:vertAlign w:val="subscript"/>
                <w:lang w:bidi="bn-IN"/>
              </w:rPr>
              <w:t xml:space="preserve">CMAX </w:t>
            </w:r>
            <w:r w:rsidRPr="00E062F1">
              <w:rPr>
                <w:rFonts w:eastAsia="Times New Roman"/>
                <w:szCs w:val="18"/>
              </w:rPr>
              <w:t>&lt; 23</w:t>
            </w:r>
          </w:p>
        </w:tc>
        <w:tc>
          <w:tcPr>
            <w:tcW w:w="2178" w:type="dxa"/>
            <w:tcBorders>
              <w:top w:val="single" w:sz="4" w:space="0" w:color="auto"/>
              <w:left w:val="single" w:sz="4" w:space="0" w:color="auto"/>
              <w:bottom w:val="single" w:sz="4" w:space="0" w:color="auto"/>
              <w:right w:val="single" w:sz="4" w:space="0" w:color="auto"/>
            </w:tcBorders>
            <w:hideMark/>
          </w:tcPr>
          <w:p w14:paraId="11210B6E" w14:textId="32222E8E" w:rsidR="00A15108" w:rsidRPr="00E062F1" w:rsidRDefault="00A15108" w:rsidP="001A4DCE">
            <w:pPr>
              <w:pStyle w:val="TAC"/>
              <w:rPr>
                <w:rFonts w:eastAsia="Times New Roman"/>
                <w:szCs w:val="18"/>
                <w:lang w:eastAsia="zh-CN"/>
              </w:rPr>
            </w:pPr>
            <w:r w:rsidRPr="00E062F1">
              <w:rPr>
                <w:szCs w:val="18"/>
              </w:rPr>
              <w:t>5.0</w:t>
            </w:r>
          </w:p>
        </w:tc>
        <w:tc>
          <w:tcPr>
            <w:tcW w:w="2358" w:type="dxa"/>
            <w:tcBorders>
              <w:top w:val="single" w:sz="4" w:space="0" w:color="auto"/>
              <w:left w:val="single" w:sz="4" w:space="0" w:color="auto"/>
              <w:bottom w:val="single" w:sz="4" w:space="0" w:color="auto"/>
              <w:right w:val="single" w:sz="4" w:space="0" w:color="auto"/>
            </w:tcBorders>
            <w:hideMark/>
          </w:tcPr>
          <w:p w14:paraId="3BC03D6C" w14:textId="70BF9314" w:rsidR="00A15108" w:rsidRPr="00E062F1" w:rsidRDefault="00A15108" w:rsidP="001A4DCE">
            <w:pPr>
              <w:pStyle w:val="TAC"/>
              <w:rPr>
                <w:rFonts w:eastAsia="Times New Roman"/>
                <w:szCs w:val="18"/>
                <w:lang w:eastAsia="zh-CN"/>
              </w:rPr>
            </w:pPr>
            <w:r w:rsidRPr="00E062F1">
              <w:rPr>
                <w:szCs w:val="18"/>
              </w:rPr>
              <w:t>2.0</w:t>
            </w:r>
          </w:p>
        </w:tc>
      </w:tr>
      <w:tr w:rsidR="00A15108" w:rsidRPr="00E062F1" w14:paraId="606577FB" w14:textId="77777777" w:rsidTr="001A4DCE">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1E946CF2" w14:textId="77777777" w:rsidR="00A15108" w:rsidRPr="00E062F1" w:rsidRDefault="00A15108" w:rsidP="001A4DCE">
            <w:pPr>
              <w:pStyle w:val="TAC"/>
              <w:rPr>
                <w:rFonts w:eastAsia="Times New Roman"/>
                <w:szCs w:val="18"/>
                <w:lang w:eastAsia="zh-CN"/>
              </w:rPr>
            </w:pPr>
            <w:r w:rsidRPr="00E062F1">
              <w:rPr>
                <w:rFonts w:eastAsia="Times New Roman"/>
                <w:szCs w:val="18"/>
              </w:rPr>
              <w:t xml:space="preserve">21 ≤ </w:t>
            </w:r>
            <w:r w:rsidRPr="00E062F1">
              <w:rPr>
                <w:rFonts w:eastAsia="Times New Roman"/>
                <w:szCs w:val="18"/>
                <w:lang w:bidi="bn-IN"/>
              </w:rPr>
              <w:t>P</w:t>
            </w:r>
            <w:r w:rsidRPr="00E062F1">
              <w:rPr>
                <w:rFonts w:eastAsia="Times New Roman"/>
                <w:szCs w:val="18"/>
                <w:vertAlign w:val="subscript"/>
                <w:lang w:bidi="bn-IN"/>
              </w:rPr>
              <w:t>CMAX</w:t>
            </w:r>
            <w:r w:rsidRPr="00E062F1">
              <w:rPr>
                <w:rFonts w:eastAsia="Times New Roman"/>
                <w:szCs w:val="18"/>
              </w:rPr>
              <w:t>&lt; 22</w:t>
            </w:r>
          </w:p>
        </w:tc>
        <w:tc>
          <w:tcPr>
            <w:tcW w:w="2178" w:type="dxa"/>
            <w:tcBorders>
              <w:top w:val="single" w:sz="4" w:space="0" w:color="auto"/>
              <w:left w:val="single" w:sz="4" w:space="0" w:color="auto"/>
              <w:bottom w:val="single" w:sz="4" w:space="0" w:color="auto"/>
              <w:right w:val="single" w:sz="4" w:space="0" w:color="auto"/>
            </w:tcBorders>
            <w:hideMark/>
          </w:tcPr>
          <w:p w14:paraId="3F244C57" w14:textId="7274DE71" w:rsidR="00A15108" w:rsidRPr="00E062F1" w:rsidRDefault="00A15108" w:rsidP="001A4DCE">
            <w:pPr>
              <w:pStyle w:val="TAC"/>
              <w:rPr>
                <w:rFonts w:eastAsia="Times New Roman"/>
                <w:szCs w:val="18"/>
                <w:lang w:eastAsia="zh-CN"/>
              </w:rPr>
            </w:pPr>
            <w:r w:rsidRPr="00E062F1">
              <w:rPr>
                <w:szCs w:val="18"/>
              </w:rPr>
              <w:t>5.0</w:t>
            </w:r>
          </w:p>
        </w:tc>
        <w:tc>
          <w:tcPr>
            <w:tcW w:w="2358" w:type="dxa"/>
            <w:tcBorders>
              <w:top w:val="single" w:sz="4" w:space="0" w:color="auto"/>
              <w:left w:val="single" w:sz="4" w:space="0" w:color="auto"/>
              <w:bottom w:val="single" w:sz="4" w:space="0" w:color="auto"/>
              <w:right w:val="single" w:sz="4" w:space="0" w:color="auto"/>
            </w:tcBorders>
            <w:hideMark/>
          </w:tcPr>
          <w:p w14:paraId="6E9189EF" w14:textId="2CA5EC82" w:rsidR="00A15108" w:rsidRPr="00E062F1" w:rsidRDefault="00A15108" w:rsidP="001A4DCE">
            <w:pPr>
              <w:pStyle w:val="TAC"/>
              <w:rPr>
                <w:rFonts w:eastAsia="Times New Roman"/>
                <w:szCs w:val="18"/>
                <w:lang w:eastAsia="zh-CN"/>
              </w:rPr>
            </w:pPr>
            <w:r w:rsidRPr="00E062F1">
              <w:rPr>
                <w:szCs w:val="18"/>
              </w:rPr>
              <w:t>3.0</w:t>
            </w:r>
          </w:p>
        </w:tc>
      </w:tr>
      <w:tr w:rsidR="00A15108" w:rsidRPr="00E062F1" w14:paraId="43A7E0DA" w14:textId="77777777" w:rsidTr="001A4DCE">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2FB8B03A" w14:textId="77777777" w:rsidR="00A15108" w:rsidRPr="00E062F1" w:rsidRDefault="00A15108" w:rsidP="001A4DCE">
            <w:pPr>
              <w:pStyle w:val="TAC"/>
              <w:rPr>
                <w:rFonts w:eastAsia="Times New Roman"/>
                <w:szCs w:val="18"/>
                <w:lang w:eastAsia="zh-CN"/>
              </w:rPr>
            </w:pPr>
            <w:r w:rsidRPr="00E062F1">
              <w:rPr>
                <w:rFonts w:eastAsia="Times New Roman"/>
                <w:szCs w:val="18"/>
              </w:rPr>
              <w:t xml:space="preserve">20 ≤ </w:t>
            </w:r>
            <w:r w:rsidRPr="00E062F1">
              <w:rPr>
                <w:rFonts w:eastAsia="Times New Roman"/>
                <w:szCs w:val="18"/>
                <w:lang w:bidi="bn-IN"/>
              </w:rPr>
              <w:t>P</w:t>
            </w:r>
            <w:r w:rsidRPr="00E062F1">
              <w:rPr>
                <w:rFonts w:eastAsia="Times New Roman"/>
                <w:szCs w:val="18"/>
                <w:vertAlign w:val="subscript"/>
                <w:lang w:bidi="bn-IN"/>
              </w:rPr>
              <w:t>CMAX</w:t>
            </w:r>
            <w:r w:rsidRPr="00E062F1">
              <w:rPr>
                <w:rFonts w:eastAsia="Times New Roman"/>
                <w:szCs w:val="18"/>
              </w:rPr>
              <w:t xml:space="preserve"> &lt; 21</w:t>
            </w:r>
          </w:p>
        </w:tc>
        <w:tc>
          <w:tcPr>
            <w:tcW w:w="2178" w:type="dxa"/>
            <w:tcBorders>
              <w:top w:val="single" w:sz="4" w:space="0" w:color="auto"/>
              <w:left w:val="single" w:sz="4" w:space="0" w:color="auto"/>
              <w:bottom w:val="single" w:sz="4" w:space="0" w:color="auto"/>
              <w:right w:val="single" w:sz="4" w:space="0" w:color="auto"/>
            </w:tcBorders>
            <w:hideMark/>
          </w:tcPr>
          <w:p w14:paraId="5B4D64F4" w14:textId="62E336E0" w:rsidR="00A15108" w:rsidRPr="00E062F1" w:rsidRDefault="00A15108" w:rsidP="001A4DCE">
            <w:pPr>
              <w:pStyle w:val="TAC"/>
              <w:rPr>
                <w:rFonts w:eastAsia="Times New Roman"/>
                <w:szCs w:val="18"/>
                <w:lang w:eastAsia="zh-CN"/>
              </w:rPr>
            </w:pPr>
            <w:r w:rsidRPr="00E062F1">
              <w:rPr>
                <w:szCs w:val="18"/>
              </w:rPr>
              <w:t>6.0</w:t>
            </w:r>
          </w:p>
        </w:tc>
        <w:tc>
          <w:tcPr>
            <w:tcW w:w="2358" w:type="dxa"/>
            <w:tcBorders>
              <w:top w:val="single" w:sz="4" w:space="0" w:color="auto"/>
              <w:left w:val="single" w:sz="4" w:space="0" w:color="auto"/>
              <w:bottom w:val="single" w:sz="4" w:space="0" w:color="auto"/>
              <w:right w:val="single" w:sz="4" w:space="0" w:color="auto"/>
            </w:tcBorders>
            <w:hideMark/>
          </w:tcPr>
          <w:p w14:paraId="4326D435" w14:textId="0BFA95F3" w:rsidR="00A15108" w:rsidRPr="00E062F1" w:rsidRDefault="00A15108" w:rsidP="001A4DCE">
            <w:pPr>
              <w:pStyle w:val="TAC"/>
              <w:rPr>
                <w:rFonts w:eastAsia="Times New Roman"/>
                <w:szCs w:val="18"/>
                <w:lang w:eastAsia="zh-CN"/>
              </w:rPr>
            </w:pPr>
            <w:r w:rsidRPr="00E062F1">
              <w:rPr>
                <w:szCs w:val="18"/>
              </w:rPr>
              <w:t>4.0</w:t>
            </w:r>
          </w:p>
        </w:tc>
      </w:tr>
      <w:tr w:rsidR="00A15108" w:rsidRPr="00E062F1" w14:paraId="20AD4720" w14:textId="77777777" w:rsidTr="001A4DCE">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1A69DEBE" w14:textId="77777777" w:rsidR="00A15108" w:rsidRPr="00E062F1" w:rsidRDefault="00A15108" w:rsidP="001A4DCE">
            <w:pPr>
              <w:pStyle w:val="TAC"/>
              <w:rPr>
                <w:rFonts w:eastAsia="Times New Roman"/>
                <w:szCs w:val="18"/>
                <w:lang w:eastAsia="zh-CN"/>
              </w:rPr>
            </w:pPr>
            <w:r w:rsidRPr="00E062F1">
              <w:rPr>
                <w:rFonts w:eastAsia="Times New Roman"/>
                <w:szCs w:val="18"/>
              </w:rPr>
              <w:t xml:space="preserve">16 ≤ </w:t>
            </w:r>
            <w:r w:rsidRPr="00E062F1">
              <w:rPr>
                <w:rFonts w:eastAsia="Times New Roman"/>
                <w:szCs w:val="18"/>
                <w:lang w:bidi="bn-IN"/>
              </w:rPr>
              <w:t>P</w:t>
            </w:r>
            <w:r w:rsidRPr="00E062F1">
              <w:rPr>
                <w:rFonts w:eastAsia="Times New Roman"/>
                <w:szCs w:val="18"/>
                <w:vertAlign w:val="subscript"/>
                <w:lang w:bidi="bn-IN"/>
              </w:rPr>
              <w:t>CMAX</w:t>
            </w:r>
            <w:r w:rsidRPr="00E062F1">
              <w:rPr>
                <w:rFonts w:eastAsia="Times New Roman"/>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hideMark/>
          </w:tcPr>
          <w:p w14:paraId="6A92E6CD" w14:textId="596B3FA5" w:rsidR="00A15108" w:rsidRPr="00E062F1" w:rsidRDefault="00A15108" w:rsidP="001A4DCE">
            <w:pPr>
              <w:pStyle w:val="TAC"/>
              <w:rPr>
                <w:rFonts w:eastAsia="Times New Roman"/>
                <w:szCs w:val="18"/>
                <w:lang w:eastAsia="zh-CN"/>
              </w:rPr>
            </w:pPr>
            <w:r w:rsidRPr="00E062F1">
              <w:rPr>
                <w:szCs w:val="18"/>
              </w:rPr>
              <w:t>5.0</w:t>
            </w:r>
          </w:p>
        </w:tc>
      </w:tr>
      <w:tr w:rsidR="00A15108" w:rsidRPr="00E062F1" w14:paraId="4927A632" w14:textId="77777777" w:rsidTr="001A4DCE">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328E6BBF" w14:textId="77777777" w:rsidR="00A15108" w:rsidRPr="00E062F1" w:rsidRDefault="00A15108" w:rsidP="001A4DCE">
            <w:pPr>
              <w:pStyle w:val="TAC"/>
              <w:rPr>
                <w:rFonts w:eastAsia="Times New Roman"/>
                <w:szCs w:val="18"/>
                <w:lang w:eastAsia="zh-CN"/>
              </w:rPr>
            </w:pPr>
            <w:r w:rsidRPr="00E062F1">
              <w:rPr>
                <w:rFonts w:eastAsia="Times New Roman"/>
                <w:szCs w:val="18"/>
              </w:rPr>
              <w:t xml:space="preserve">11 ≤ </w:t>
            </w:r>
            <w:r w:rsidRPr="00E062F1">
              <w:rPr>
                <w:rFonts w:eastAsia="Times New Roman"/>
                <w:szCs w:val="18"/>
                <w:lang w:bidi="bn-IN"/>
              </w:rPr>
              <w:t>P</w:t>
            </w:r>
            <w:r w:rsidRPr="00E062F1">
              <w:rPr>
                <w:rFonts w:eastAsia="Times New Roman"/>
                <w:szCs w:val="18"/>
                <w:vertAlign w:val="subscript"/>
                <w:lang w:bidi="bn-IN"/>
              </w:rPr>
              <w:t>CMAX</w:t>
            </w:r>
            <w:r w:rsidRPr="00E062F1">
              <w:rPr>
                <w:rFonts w:eastAsia="Times New Roman"/>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hideMark/>
          </w:tcPr>
          <w:p w14:paraId="1CC83F0D" w14:textId="728543DB" w:rsidR="00A15108" w:rsidRPr="00E062F1" w:rsidRDefault="00A15108" w:rsidP="001A4DCE">
            <w:pPr>
              <w:pStyle w:val="TAC"/>
              <w:rPr>
                <w:rFonts w:eastAsia="Times New Roman"/>
                <w:szCs w:val="18"/>
                <w:lang w:eastAsia="zh-CN"/>
              </w:rPr>
            </w:pPr>
            <w:r w:rsidRPr="00E062F1">
              <w:rPr>
                <w:szCs w:val="18"/>
              </w:rPr>
              <w:t>6.0</w:t>
            </w:r>
          </w:p>
        </w:tc>
      </w:tr>
      <w:tr w:rsidR="00A15108" w:rsidRPr="00E062F1" w14:paraId="1C890012" w14:textId="77777777" w:rsidTr="001A4DCE">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111FA927" w14:textId="77777777" w:rsidR="00A15108" w:rsidRPr="00E062F1" w:rsidRDefault="00A15108" w:rsidP="001A4DCE">
            <w:pPr>
              <w:pStyle w:val="TAC"/>
              <w:rPr>
                <w:rFonts w:eastAsia="Times New Roman"/>
                <w:szCs w:val="18"/>
                <w:lang w:eastAsia="zh-CN"/>
              </w:rPr>
            </w:pPr>
            <w:r w:rsidRPr="00E062F1">
              <w:rPr>
                <w:rFonts w:eastAsia="Times New Roman"/>
                <w:szCs w:val="18"/>
              </w:rPr>
              <w:t xml:space="preserve">-40 ≤ </w:t>
            </w:r>
            <w:r w:rsidRPr="00E062F1">
              <w:rPr>
                <w:rFonts w:eastAsia="Times New Roman"/>
                <w:szCs w:val="18"/>
                <w:lang w:bidi="bn-IN"/>
              </w:rPr>
              <w:t>P</w:t>
            </w:r>
            <w:r w:rsidRPr="00E062F1">
              <w:rPr>
                <w:rFonts w:eastAsia="Times New Roman"/>
                <w:szCs w:val="18"/>
                <w:vertAlign w:val="subscript"/>
                <w:lang w:bidi="bn-IN"/>
              </w:rPr>
              <w:t>CMAX</w:t>
            </w:r>
            <w:r w:rsidRPr="00E062F1">
              <w:rPr>
                <w:rFonts w:eastAsia="Times New Roman"/>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hideMark/>
          </w:tcPr>
          <w:p w14:paraId="06A9009B" w14:textId="102D3DB1" w:rsidR="00A15108" w:rsidRPr="00E062F1" w:rsidRDefault="00A15108" w:rsidP="001A4DCE">
            <w:pPr>
              <w:pStyle w:val="TAC"/>
              <w:rPr>
                <w:rFonts w:eastAsia="Times New Roman"/>
                <w:szCs w:val="18"/>
                <w:lang w:eastAsia="zh-CN"/>
              </w:rPr>
            </w:pPr>
            <w:r w:rsidRPr="00E062F1">
              <w:rPr>
                <w:szCs w:val="18"/>
              </w:rPr>
              <w:t>7.0</w:t>
            </w:r>
          </w:p>
        </w:tc>
      </w:tr>
      <w:tr w:rsidR="00471067" w:rsidRPr="00E062F1" w14:paraId="45F89203" w14:textId="77777777" w:rsidTr="001A4DCE">
        <w:trPr>
          <w:trHeight w:val="187"/>
          <w:jc w:val="center"/>
        </w:trPr>
        <w:tc>
          <w:tcPr>
            <w:tcW w:w="6709" w:type="dxa"/>
            <w:gridSpan w:val="3"/>
            <w:tcBorders>
              <w:top w:val="single" w:sz="4" w:space="0" w:color="auto"/>
              <w:left w:val="single" w:sz="4" w:space="0" w:color="auto"/>
              <w:bottom w:val="single" w:sz="4" w:space="0" w:color="auto"/>
              <w:right w:val="single" w:sz="4" w:space="0" w:color="auto"/>
            </w:tcBorders>
          </w:tcPr>
          <w:p w14:paraId="4ED46A23" w14:textId="77777777" w:rsidR="00DD32D8" w:rsidRPr="00E062F1" w:rsidRDefault="00DD32D8" w:rsidP="001A4DCE">
            <w:pPr>
              <w:pStyle w:val="TAN"/>
              <w:rPr>
                <w:rFonts w:eastAsia="Times New Roman"/>
                <w:szCs w:val="18"/>
              </w:rPr>
            </w:pPr>
            <w:r w:rsidRPr="00E062F1">
              <w:t>NOTE 1:</w:t>
            </w:r>
            <w:r w:rsidRPr="00E062F1">
              <w:tab/>
              <w:t>For UEs not indicating support of dynamic power sharing, the upper tolerance T</w:t>
            </w:r>
            <w:r w:rsidRPr="00E062F1">
              <w:rPr>
                <w:vertAlign w:val="subscript"/>
              </w:rPr>
              <w:t>high</w:t>
            </w:r>
            <w:r w:rsidRPr="00E062F1">
              <w:t xml:space="preserve"> shall be reduced by 0.3 dB for P </w:t>
            </w:r>
            <w:r w:rsidRPr="00E062F1">
              <w:rPr>
                <w:rFonts w:cs="Arial"/>
              </w:rPr>
              <w:t>≥</w:t>
            </w:r>
            <w:r w:rsidRPr="00E062F1">
              <w:t xml:space="preserve"> 20 dBm.</w:t>
            </w:r>
          </w:p>
        </w:tc>
      </w:tr>
    </w:tbl>
    <w:p w14:paraId="4AB794D5" w14:textId="77777777" w:rsidR="00DD32D8" w:rsidRPr="00E062F1" w:rsidRDefault="00DD32D8" w:rsidP="00DD32D8">
      <w:pPr>
        <w:rPr>
          <w:rFonts w:eastAsia="Times New Roman"/>
          <w:i/>
        </w:rPr>
      </w:pPr>
    </w:p>
    <w:p w14:paraId="7FD57954" w14:textId="40317FCC" w:rsidR="00DD32D8" w:rsidRPr="00E062F1" w:rsidRDefault="00DD32D8" w:rsidP="00DD32D8">
      <w:pPr>
        <w:spacing w:after="160" w:line="256" w:lineRule="auto"/>
        <w:rPr>
          <w:lang w:eastAsia="zh-CN"/>
        </w:rPr>
      </w:pPr>
      <w:r w:rsidRPr="00E062F1">
        <w:rPr>
          <w:rFonts w:eastAsia="Calibri"/>
        </w:rPr>
        <w:t xml:space="preserve">When </w:t>
      </w:r>
      <w:r w:rsidR="00D35EC3" w:rsidRPr="00E062F1">
        <w:rPr>
          <w:rFonts w:eastAsia="Calibri"/>
        </w:rPr>
        <w:t>E-UTRA</w:t>
      </w:r>
      <w:r w:rsidRPr="00E062F1">
        <w:rPr>
          <w:rFonts w:eastAsia="Calibri"/>
        </w:rPr>
        <w:t xml:space="preserve"> and NR transmissions overlap and the condition (</w:t>
      </w:r>
      <w:r w:rsidRPr="00E062F1">
        <w:t>If (a=TRUE) AND (b=FALSE)) is met, SCG shall be transmitted and the following</w:t>
      </w:r>
      <w:r w:rsidRPr="00E062F1">
        <w:rPr>
          <w:rFonts w:eastAsia="Calibri"/>
        </w:rPr>
        <w:t xml:space="preserve"> supplementary minimum requirement apply for t</w:t>
      </w:r>
      <w:r w:rsidRPr="00E062F1">
        <w:rPr>
          <w:lang w:eastAsia="zh-CN"/>
        </w:rPr>
        <w:t xml:space="preserve">he measured SCG power, </w:t>
      </w:r>
      <w:r w:rsidRPr="00E062F1">
        <w:rPr>
          <w:rFonts w:cs="Geneva"/>
          <w:lang w:bidi="bn-IN"/>
        </w:rPr>
        <w:t>P</w:t>
      </w:r>
      <w:r w:rsidRPr="00E062F1">
        <w:rPr>
          <w:rFonts w:cs="Geneva"/>
          <w:vertAlign w:val="subscript"/>
          <w:lang w:bidi="bn-IN"/>
        </w:rPr>
        <w:t>UMAX,f,</w:t>
      </w:r>
      <w:r w:rsidRPr="00E062F1">
        <w:rPr>
          <w:rFonts w:cs="Geneva"/>
          <w:i/>
          <w:vertAlign w:val="subscript"/>
          <w:lang w:bidi="bn-IN"/>
        </w:rPr>
        <w:t>c</w:t>
      </w:r>
      <w:r w:rsidRPr="00E062F1">
        <w:rPr>
          <w:rFonts w:cs="Geneva"/>
          <w:i/>
          <w:vertAlign w:val="subscript"/>
          <w:lang w:eastAsia="zh-CN" w:bidi="bn-IN"/>
        </w:rPr>
        <w:t>,</w:t>
      </w:r>
      <w:r w:rsidRPr="00E062F1">
        <w:rPr>
          <w:rFonts w:cs="Geneva"/>
          <w:i/>
          <w:vertAlign w:val="subscript"/>
          <w:lang w:bidi="bn-IN"/>
        </w:rPr>
        <w:t xml:space="preserve">NR </w:t>
      </w:r>
      <w:r w:rsidRPr="00E062F1">
        <w:rPr>
          <w:lang w:eastAsia="zh-CN"/>
        </w:rPr>
        <w:t>(</w:t>
      </w:r>
      <w:r w:rsidRPr="00E062F1">
        <w:rPr>
          <w:i/>
          <w:lang w:eastAsia="zh-CN"/>
        </w:rPr>
        <w:t>q</w:t>
      </w:r>
      <w:r w:rsidRPr="00E062F1">
        <w:rPr>
          <w:lang w:eastAsia="zh-CN"/>
        </w:rPr>
        <w:t>), under nominal conditions.</w:t>
      </w:r>
    </w:p>
    <w:p w14:paraId="3B9C966F" w14:textId="66CF9A3B" w:rsidR="00DD32D8" w:rsidRPr="00E062F1" w:rsidRDefault="00DD32D8" w:rsidP="00DD32D8">
      <w:pPr>
        <w:keepLines/>
        <w:tabs>
          <w:tab w:val="center" w:pos="4536"/>
          <w:tab w:val="right" w:pos="9072"/>
        </w:tabs>
        <w:rPr>
          <w:noProof/>
          <w:lang w:eastAsia="zh-CN"/>
        </w:rPr>
      </w:pPr>
      <w:r w:rsidRPr="00E062F1">
        <w:rPr>
          <w:noProof/>
          <w:lang w:eastAsia="zh-CN"/>
        </w:rPr>
        <w:tab/>
      </w:r>
      <w:r w:rsidR="00755220" w:rsidRPr="00E062F1">
        <w:rPr>
          <w:noProof/>
        </w:rPr>
        <w:t>10log(p</w:t>
      </w:r>
      <w:r w:rsidR="00755220" w:rsidRPr="00E062F1">
        <w:rPr>
          <w:noProof/>
          <w:vertAlign w:val="subscript"/>
        </w:rPr>
        <w:t>CMAX</w:t>
      </w:r>
      <w:r w:rsidR="00755220" w:rsidRPr="00E062F1">
        <w:rPr>
          <w:noProof/>
        </w:rPr>
        <w:t xml:space="preserve"> </w:t>
      </w:r>
      <w:r w:rsidR="00755220" w:rsidRPr="00E062F1">
        <w:rPr>
          <w:noProof/>
          <w:vertAlign w:val="subscript"/>
        </w:rPr>
        <w:t>L,f,</w:t>
      </w:r>
      <w:r w:rsidR="00755220" w:rsidRPr="00E062F1">
        <w:rPr>
          <w:i/>
          <w:iCs/>
          <w:noProof/>
          <w:vertAlign w:val="subscript"/>
        </w:rPr>
        <w:t>c,NR</w:t>
      </w:r>
      <w:r w:rsidR="00755220" w:rsidRPr="00E062F1">
        <w:rPr>
          <w:noProof/>
        </w:rPr>
        <w:t xml:space="preserve"> (</w:t>
      </w:r>
      <w:r w:rsidR="00755220" w:rsidRPr="00E062F1">
        <w:rPr>
          <w:i/>
          <w:iCs/>
          <w:noProof/>
        </w:rPr>
        <w:t>q</w:t>
      </w:r>
      <w:r w:rsidR="00755220" w:rsidRPr="00E062F1">
        <w:rPr>
          <w:noProof/>
        </w:rPr>
        <w:t xml:space="preserve">)/X_scale) </w:t>
      </w:r>
      <w:r w:rsidR="00755220" w:rsidRPr="00E062F1">
        <w:rPr>
          <w:noProof/>
          <w:lang w:eastAsia="zh-CN"/>
        </w:rPr>
        <w:t xml:space="preserve"> – </w:t>
      </w:r>
      <w:r w:rsidR="00755220" w:rsidRPr="00E062F1">
        <w:rPr>
          <w:rFonts w:eastAsia="Calibri"/>
          <w:noProof/>
        </w:rPr>
        <w:t xml:space="preserve"> T</w:t>
      </w:r>
      <w:r w:rsidR="00755220" w:rsidRPr="00E062F1">
        <w:rPr>
          <w:rFonts w:eastAsia="Geneva"/>
          <w:noProof/>
          <w:vertAlign w:val="subscript"/>
          <w:lang w:eastAsia="zh-CN"/>
        </w:rPr>
        <w:t>LOW</w:t>
      </w:r>
      <w:r w:rsidR="00755220" w:rsidRPr="00E062F1">
        <w:rPr>
          <w:rFonts w:eastAsia="Calibri"/>
          <w:noProof/>
        </w:rPr>
        <w:t xml:space="preserve"> </w:t>
      </w:r>
      <w:r w:rsidR="00755220" w:rsidRPr="00E062F1">
        <w:rPr>
          <w:noProof/>
          <w:lang w:eastAsia="zh-CN"/>
        </w:rPr>
        <w:t>(</w:t>
      </w:r>
      <w:r w:rsidR="00755220" w:rsidRPr="00E062F1">
        <w:rPr>
          <w:noProof/>
        </w:rPr>
        <w:t>10log(p</w:t>
      </w:r>
      <w:r w:rsidR="00755220" w:rsidRPr="00E062F1">
        <w:rPr>
          <w:noProof/>
          <w:vertAlign w:val="subscript"/>
        </w:rPr>
        <w:t>CMAX</w:t>
      </w:r>
      <w:r w:rsidR="00755220" w:rsidRPr="00E062F1">
        <w:rPr>
          <w:noProof/>
        </w:rPr>
        <w:t xml:space="preserve"> </w:t>
      </w:r>
      <w:r w:rsidR="00755220" w:rsidRPr="00E062F1">
        <w:rPr>
          <w:noProof/>
          <w:vertAlign w:val="subscript"/>
        </w:rPr>
        <w:t>L,f,</w:t>
      </w:r>
      <w:r w:rsidR="00755220" w:rsidRPr="00E062F1">
        <w:rPr>
          <w:i/>
          <w:iCs/>
          <w:noProof/>
          <w:vertAlign w:val="subscript"/>
        </w:rPr>
        <w:t>c,NR</w:t>
      </w:r>
      <w:r w:rsidR="00755220" w:rsidRPr="00E062F1">
        <w:rPr>
          <w:noProof/>
        </w:rPr>
        <w:t xml:space="preserve"> (</w:t>
      </w:r>
      <w:r w:rsidR="00755220" w:rsidRPr="00E062F1">
        <w:rPr>
          <w:i/>
          <w:iCs/>
          <w:noProof/>
        </w:rPr>
        <w:t>q</w:t>
      </w:r>
      <w:r w:rsidR="00755220" w:rsidRPr="00E062F1">
        <w:rPr>
          <w:noProof/>
        </w:rPr>
        <w:t xml:space="preserve">)/X_scale) </w:t>
      </w:r>
      <w:r w:rsidR="00755220" w:rsidRPr="00E062F1">
        <w:rPr>
          <w:noProof/>
          <w:lang w:eastAsia="zh-CN"/>
        </w:rPr>
        <w:t xml:space="preserve">)}  ≤  </w:t>
      </w:r>
      <w:r w:rsidR="00755220" w:rsidRPr="00E062F1">
        <w:rPr>
          <w:rFonts w:cs="Geneva"/>
          <w:noProof/>
          <w:lang w:bidi="bn-IN"/>
        </w:rPr>
        <w:t>P</w:t>
      </w:r>
      <w:r w:rsidR="00755220" w:rsidRPr="00E062F1">
        <w:rPr>
          <w:rFonts w:cs="Geneva"/>
          <w:noProof/>
          <w:vertAlign w:val="subscript"/>
          <w:lang w:bidi="bn-IN"/>
        </w:rPr>
        <w:t>UMAX,f,</w:t>
      </w:r>
      <w:r w:rsidR="00755220" w:rsidRPr="00E062F1">
        <w:rPr>
          <w:rFonts w:cs="Geneva"/>
          <w:i/>
          <w:noProof/>
          <w:vertAlign w:val="subscript"/>
          <w:lang w:bidi="bn-IN"/>
        </w:rPr>
        <w:t>c</w:t>
      </w:r>
      <w:r w:rsidR="00755220" w:rsidRPr="00E062F1">
        <w:rPr>
          <w:rFonts w:cs="Geneva"/>
          <w:i/>
          <w:noProof/>
          <w:vertAlign w:val="subscript"/>
          <w:lang w:eastAsia="zh-CN" w:bidi="bn-IN"/>
        </w:rPr>
        <w:t>,</w:t>
      </w:r>
      <w:r w:rsidR="00755220" w:rsidRPr="00E062F1">
        <w:rPr>
          <w:rFonts w:cs="Geneva"/>
          <w:i/>
          <w:noProof/>
          <w:vertAlign w:val="subscript"/>
          <w:lang w:bidi="bn-IN"/>
        </w:rPr>
        <w:t xml:space="preserve">NR </w:t>
      </w:r>
      <w:r w:rsidR="00755220" w:rsidRPr="00E062F1">
        <w:rPr>
          <w:noProof/>
          <w:lang w:eastAsia="zh-CN"/>
        </w:rPr>
        <w:t>(</w:t>
      </w:r>
      <w:r w:rsidR="00755220" w:rsidRPr="00E062F1">
        <w:rPr>
          <w:i/>
          <w:noProof/>
          <w:lang w:eastAsia="zh-CN"/>
        </w:rPr>
        <w:t>q</w:t>
      </w:r>
      <w:r w:rsidR="00755220" w:rsidRPr="00E062F1">
        <w:rPr>
          <w:noProof/>
          <w:lang w:eastAsia="zh-CN"/>
        </w:rPr>
        <w:t xml:space="preserve">) ≤  </w:t>
      </w:r>
      <w:r w:rsidR="00755220" w:rsidRPr="00E062F1">
        <w:rPr>
          <w:noProof/>
        </w:rPr>
        <w:t>10log(p</w:t>
      </w:r>
      <w:r w:rsidR="00755220" w:rsidRPr="00E062F1">
        <w:rPr>
          <w:noProof/>
          <w:vertAlign w:val="subscript"/>
        </w:rPr>
        <w:t>CMAX</w:t>
      </w:r>
      <w:r w:rsidR="00755220" w:rsidRPr="00E062F1">
        <w:rPr>
          <w:noProof/>
        </w:rPr>
        <w:t xml:space="preserve"> </w:t>
      </w:r>
      <w:r w:rsidR="00755220" w:rsidRPr="00E062F1">
        <w:rPr>
          <w:noProof/>
          <w:vertAlign w:val="subscript"/>
        </w:rPr>
        <w:t>H, f,</w:t>
      </w:r>
      <w:r w:rsidR="00755220" w:rsidRPr="00E062F1">
        <w:rPr>
          <w:i/>
          <w:iCs/>
          <w:noProof/>
          <w:vertAlign w:val="subscript"/>
        </w:rPr>
        <w:t>c,NR</w:t>
      </w:r>
      <w:r w:rsidR="00755220" w:rsidRPr="00E062F1">
        <w:rPr>
          <w:noProof/>
        </w:rPr>
        <w:t xml:space="preserve"> </w:t>
      </w:r>
      <w:r w:rsidR="00755220" w:rsidRPr="00E062F1">
        <w:rPr>
          <w:noProof/>
          <w:lang w:eastAsia="zh-CN"/>
        </w:rPr>
        <w:t>(</w:t>
      </w:r>
      <w:r w:rsidR="00755220" w:rsidRPr="00E062F1">
        <w:rPr>
          <w:i/>
          <w:noProof/>
          <w:lang w:eastAsia="zh-CN"/>
        </w:rPr>
        <w:t>q</w:t>
      </w:r>
      <w:r w:rsidR="00755220" w:rsidRPr="00E062F1">
        <w:rPr>
          <w:noProof/>
          <w:lang w:eastAsia="zh-CN"/>
        </w:rPr>
        <w:t xml:space="preserve">)) + </w:t>
      </w:r>
      <w:r w:rsidR="00755220" w:rsidRPr="00E062F1">
        <w:rPr>
          <w:rFonts w:eastAsia="Calibri"/>
          <w:noProof/>
        </w:rPr>
        <w:t>T</w:t>
      </w:r>
      <w:r w:rsidR="00755220" w:rsidRPr="00E062F1">
        <w:rPr>
          <w:rFonts w:eastAsia="Geneva"/>
          <w:noProof/>
          <w:vertAlign w:val="subscript"/>
          <w:lang w:eastAsia="zh-CN"/>
        </w:rPr>
        <w:t>HIGH</w:t>
      </w:r>
      <w:r w:rsidR="00755220" w:rsidRPr="00E062F1">
        <w:rPr>
          <w:noProof/>
          <w:lang w:eastAsia="zh-CN"/>
        </w:rPr>
        <w:t xml:space="preserve"> (</w:t>
      </w:r>
      <w:r w:rsidR="00755220" w:rsidRPr="00E062F1">
        <w:rPr>
          <w:noProof/>
        </w:rPr>
        <w:t>10log(p</w:t>
      </w:r>
      <w:r w:rsidR="00755220" w:rsidRPr="00E062F1">
        <w:rPr>
          <w:noProof/>
          <w:vertAlign w:val="subscript"/>
        </w:rPr>
        <w:t>CMAX</w:t>
      </w:r>
      <w:r w:rsidR="00755220" w:rsidRPr="00E062F1">
        <w:rPr>
          <w:noProof/>
        </w:rPr>
        <w:t xml:space="preserve"> </w:t>
      </w:r>
      <w:r w:rsidR="00755220" w:rsidRPr="00E062F1">
        <w:rPr>
          <w:noProof/>
          <w:vertAlign w:val="subscript"/>
        </w:rPr>
        <w:t>H, f,</w:t>
      </w:r>
      <w:r w:rsidR="00755220" w:rsidRPr="00E062F1">
        <w:rPr>
          <w:i/>
          <w:iCs/>
          <w:noProof/>
          <w:vertAlign w:val="subscript"/>
        </w:rPr>
        <w:t>c,NR</w:t>
      </w:r>
      <w:r w:rsidR="00755220" w:rsidRPr="00E062F1">
        <w:rPr>
          <w:noProof/>
        </w:rPr>
        <w:t xml:space="preserve"> </w:t>
      </w:r>
      <w:r w:rsidR="00755220" w:rsidRPr="00E062F1">
        <w:rPr>
          <w:noProof/>
          <w:lang w:eastAsia="zh-CN"/>
        </w:rPr>
        <w:t>(</w:t>
      </w:r>
      <w:r w:rsidR="00755220" w:rsidRPr="00E062F1">
        <w:rPr>
          <w:i/>
          <w:noProof/>
          <w:lang w:eastAsia="zh-CN"/>
        </w:rPr>
        <w:t>q</w:t>
      </w:r>
      <w:r w:rsidR="00755220" w:rsidRPr="00E062F1">
        <w:rPr>
          <w:noProof/>
          <w:lang w:eastAsia="zh-CN"/>
        </w:rPr>
        <w:t>))).</w:t>
      </w:r>
    </w:p>
    <w:p w14:paraId="0143F12D" w14:textId="77777777" w:rsidR="00DD32D8" w:rsidRDefault="00DD32D8" w:rsidP="00DD32D8">
      <w:pPr>
        <w:rPr>
          <w:lang w:eastAsia="zh-CN"/>
        </w:rPr>
      </w:pPr>
      <w:r w:rsidRPr="00E062F1">
        <w:rPr>
          <w:rFonts w:eastAsia="Calibri"/>
          <w:lang w:bidi="bn-IN"/>
        </w:rPr>
        <w:t xml:space="preserve">with the tolerances </w:t>
      </w:r>
      <w:r w:rsidRPr="00E062F1">
        <w:rPr>
          <w:rFonts w:eastAsia="Calibri"/>
        </w:rPr>
        <w:t>T</w:t>
      </w:r>
      <w:r w:rsidRPr="00E062F1">
        <w:rPr>
          <w:rFonts w:eastAsia="Calibri"/>
          <w:vertAlign w:val="subscript"/>
        </w:rPr>
        <w:t xml:space="preserve">LOW </w:t>
      </w:r>
      <w:r w:rsidRPr="00E062F1">
        <w:rPr>
          <w:rFonts w:eastAsia="Calibri"/>
        </w:rPr>
        <w:t>and T</w:t>
      </w:r>
      <w:r w:rsidRPr="00E062F1">
        <w:rPr>
          <w:rFonts w:eastAsia="Calibri"/>
          <w:vertAlign w:val="subscript"/>
        </w:rPr>
        <w:t xml:space="preserve">HIGH </w:t>
      </w:r>
      <w:r w:rsidRPr="00E062F1">
        <w:rPr>
          <w:rFonts w:eastAsia="Calibri"/>
        </w:rPr>
        <w:t>for applicable values of P</w:t>
      </w:r>
      <w:r w:rsidRPr="00E062F1">
        <w:rPr>
          <w:rFonts w:eastAsia="Calibri"/>
          <w:vertAlign w:val="subscript"/>
        </w:rPr>
        <w:t>CMAX</w:t>
      </w:r>
      <w:r w:rsidRPr="00E062F1">
        <w:rPr>
          <w:rFonts w:eastAsia="Calibri"/>
        </w:rPr>
        <w:t xml:space="preserve"> specified in Table 6.2B.4.1.3-2</w:t>
      </w:r>
      <w:r w:rsidRPr="00E062F1">
        <w:rPr>
          <w:lang w:eastAsia="zh-CN"/>
        </w:rPr>
        <w:t>.</w:t>
      </w:r>
    </w:p>
    <w:p w14:paraId="507F6A70" w14:textId="77777777" w:rsidR="00565576" w:rsidRDefault="00565576" w:rsidP="00565576">
      <w:pPr>
        <w:pStyle w:val="Heading3"/>
        <w:ind w:left="0" w:firstLine="0"/>
      </w:pPr>
      <w:bookmarkStart w:id="48" w:name="_Toc45888122"/>
      <w:bookmarkStart w:id="49" w:name="_Toc45888721"/>
      <w:bookmarkStart w:id="50" w:name="_Toc61367366"/>
      <w:bookmarkStart w:id="51" w:name="_Toc61372749"/>
      <w:bookmarkStart w:id="52" w:name="_Toc68230690"/>
      <w:bookmarkStart w:id="53" w:name="_Toc69084103"/>
      <w:bookmarkStart w:id="54" w:name="_Toc75467112"/>
      <w:bookmarkStart w:id="55" w:name="_Toc76509134"/>
      <w:bookmarkStart w:id="56" w:name="_Toc76718124"/>
      <w:bookmarkStart w:id="57" w:name="_Toc83580434"/>
      <w:bookmarkStart w:id="58" w:name="_Toc84404943"/>
      <w:bookmarkStart w:id="59" w:name="_Toc84413552"/>
      <w:bookmarkStart w:id="60" w:name="_Toc21344273"/>
      <w:bookmarkStart w:id="61" w:name="_Toc29801759"/>
      <w:bookmarkStart w:id="62" w:name="_Toc29802183"/>
      <w:bookmarkStart w:id="63" w:name="_Toc29802808"/>
      <w:bookmarkStart w:id="64" w:name="_Toc36107550"/>
      <w:bookmarkStart w:id="65" w:name="_Toc37251316"/>
      <w:r>
        <w:rPr>
          <w:rFonts w:cs="Arial"/>
          <w:i/>
          <w:color w:val="FF0000"/>
          <w:sz w:val="32"/>
          <w:szCs w:val="32"/>
        </w:rPr>
        <w:t>&lt;&lt; End of the changes &gt;&gt;</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sectPr w:rsidR="00565576" w:rsidSect="00AD225E">
      <w:headerReference w:type="even"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614C3E" w14:textId="77777777" w:rsidR="000D3C30" w:rsidRDefault="000D3C30">
      <w:r>
        <w:separator/>
      </w:r>
    </w:p>
    <w:p w14:paraId="24B6D053" w14:textId="77777777" w:rsidR="000D3C30" w:rsidRDefault="000D3C30"/>
  </w:endnote>
  <w:endnote w:type="continuationSeparator" w:id="0">
    <w:p w14:paraId="2C4F599B" w14:textId="77777777" w:rsidR="000D3C30" w:rsidRDefault="000D3C30">
      <w:r>
        <w:continuationSeparator/>
      </w:r>
    </w:p>
    <w:p w14:paraId="7B2D609A" w14:textId="77777777" w:rsidR="000D3C30" w:rsidRDefault="000D3C3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variable"/>
    <w:sig w:usb0="800002E7" w:usb1="2AC7FCFF" w:usb2="00000012" w:usb3="00000000" w:csb0="0002009F" w:csb1="00000000"/>
  </w:font>
  <w:font w:name="TimesNewRomanPSMT">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0" w:usb3="00000000" w:csb0="00000001"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Microsoft YaHei"/>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eneva">
    <w:altName w:val="Arial"/>
    <w:panose1 w:val="00000000000000000000"/>
    <w:charset w:val="00"/>
    <w:family w:val="swiss"/>
    <w:notTrueType/>
    <w:pitch w:val="variable"/>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F3F315" w14:textId="77777777" w:rsidR="000D3C30" w:rsidRDefault="000D3C30">
      <w:r>
        <w:separator/>
      </w:r>
    </w:p>
    <w:p w14:paraId="47C1499D" w14:textId="77777777" w:rsidR="000D3C30" w:rsidRDefault="000D3C30"/>
  </w:footnote>
  <w:footnote w:type="continuationSeparator" w:id="0">
    <w:p w14:paraId="60B0D880" w14:textId="77777777" w:rsidR="000D3C30" w:rsidRDefault="000D3C30">
      <w:r>
        <w:continuationSeparator/>
      </w:r>
    </w:p>
    <w:p w14:paraId="7B6E8475" w14:textId="77777777" w:rsidR="000D3C30" w:rsidRDefault="000D3C3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336D82" w14:textId="77777777" w:rsidR="00565576" w:rsidRDefault="00565576">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pPr>
        <w:ind w:left="0" w:firstLine="0"/>
      </w:p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D84763"/>
    <w:multiLevelType w:val="hybridMultilevel"/>
    <w:tmpl w:val="DC08DE2C"/>
    <w:lvl w:ilvl="0" w:tplc="92E26F9C">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7" w15:restartNumberingAfterBreak="0">
    <w:nsid w:val="14400787"/>
    <w:multiLevelType w:val="hybridMultilevel"/>
    <w:tmpl w:val="FD847F24"/>
    <w:lvl w:ilvl="0" w:tplc="DA36F9E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9020CB0"/>
    <w:multiLevelType w:val="hybridMultilevel"/>
    <w:tmpl w:val="E522FEA2"/>
    <w:lvl w:ilvl="0" w:tplc="9822D346">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0" w15:restartNumberingAfterBreak="0">
    <w:nsid w:val="2039641D"/>
    <w:multiLevelType w:val="hybridMultilevel"/>
    <w:tmpl w:val="D684FF4C"/>
    <w:lvl w:ilvl="0" w:tplc="92E26F9C">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3A127C"/>
    <w:multiLevelType w:val="hybridMultilevel"/>
    <w:tmpl w:val="88082B7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834E37"/>
    <w:multiLevelType w:val="hybridMultilevel"/>
    <w:tmpl w:val="B8E824D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4" w15:restartNumberingAfterBreak="0">
    <w:nsid w:val="64DD3F0B"/>
    <w:multiLevelType w:val="hybridMultilevel"/>
    <w:tmpl w:val="6F4EA366"/>
    <w:lvl w:ilvl="0" w:tplc="9CFE2D98">
      <w:start w:val="1"/>
      <w:numFmt w:val="decimal"/>
      <w:lvlText w:val="%1."/>
      <w:lvlJc w:val="left"/>
      <w:pPr>
        <w:ind w:left="460" w:hanging="360"/>
      </w:pPr>
      <w:rPr>
        <w:rFonts w:hint="default"/>
        <w:sz w:val="18"/>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65FB2C55"/>
    <w:multiLevelType w:val="hybridMultilevel"/>
    <w:tmpl w:val="CA9C517A"/>
    <w:lvl w:ilvl="0" w:tplc="64941F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36070C"/>
    <w:multiLevelType w:val="hybridMultilevel"/>
    <w:tmpl w:val="0CD46BB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9"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820275768">
    <w:abstractNumId w:val="11"/>
  </w:num>
  <w:num w:numId="2" w16cid:durableId="1949047427">
    <w:abstractNumId w:val="31"/>
  </w:num>
  <w:num w:numId="3" w16cid:durableId="169294953">
    <w:abstractNumId w:val="3"/>
  </w:num>
  <w:num w:numId="4" w16cid:durableId="690496502">
    <w:abstractNumId w:val="20"/>
  </w:num>
  <w:num w:numId="5" w16cid:durableId="673411237">
    <w:abstractNumId w:val="15"/>
  </w:num>
  <w:num w:numId="6" w16cid:durableId="1340353012">
    <w:abstractNumId w:val="30"/>
  </w:num>
  <w:num w:numId="7" w16cid:durableId="1360542577">
    <w:abstractNumId w:val="32"/>
  </w:num>
  <w:num w:numId="8" w16cid:durableId="979841177">
    <w:abstractNumId w:val="33"/>
  </w:num>
  <w:num w:numId="9" w16cid:durableId="888107600">
    <w:abstractNumId w:val="13"/>
  </w:num>
  <w:num w:numId="10" w16cid:durableId="1962346046">
    <w:abstractNumId w:val="5"/>
  </w:num>
  <w:num w:numId="11" w16cid:durableId="1159034291">
    <w:abstractNumId w:val="16"/>
  </w:num>
  <w:num w:numId="12" w16cid:durableId="1966352407">
    <w:abstractNumId w:val="18"/>
  </w:num>
  <w:num w:numId="13" w16cid:durableId="1382707332">
    <w:abstractNumId w:val="14"/>
  </w:num>
  <w:num w:numId="14" w16cid:durableId="1548030067">
    <w:abstractNumId w:val="26"/>
  </w:num>
  <w:num w:numId="15" w16cid:durableId="1352610031">
    <w:abstractNumId w:val="0"/>
  </w:num>
  <w:num w:numId="16" w16cid:durableId="1011688422">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95152256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0380568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8025813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3118509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92172163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35450490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86601388">
    <w:abstractNumId w:val="26"/>
    <w:lvlOverride w:ilvl="0">
      <w:startOverride w:val="1"/>
    </w:lvlOverride>
  </w:num>
  <w:num w:numId="24" w16cid:durableId="95635504">
    <w:abstractNumId w:val="0"/>
    <w:lvlOverride w:ilvl="0">
      <w:startOverride w:val="1"/>
    </w:lvlOverride>
  </w:num>
  <w:num w:numId="25" w16cid:durableId="194576809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60958067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13583626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205606229">
    <w:abstractNumId w:val="21"/>
  </w:num>
  <w:num w:numId="29" w16cid:durableId="18329849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73057322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19492735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85048884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483277255">
    <w:abstractNumId w:val="17"/>
    <w:lvlOverride w:ilvl="0">
      <w:startOverride w:val="1"/>
    </w:lvlOverride>
  </w:num>
  <w:num w:numId="34" w16cid:durableId="415637689">
    <w:abstractNumId w:val="1"/>
    <w:lvlOverride w:ilvl="0">
      <w:lvl w:ilvl="0">
        <w:numFmt w:val="bullet"/>
        <w:lvlText w:val=""/>
        <w:legacy w:legacy="1" w:legacySpace="0" w:legacyIndent="283"/>
        <w:lvlJc w:val="left"/>
        <w:pPr>
          <w:ind w:left="567" w:hanging="283"/>
        </w:pPr>
        <w:rPr>
          <w:rFonts w:ascii="Symbol" w:hAnsi="Symbol" w:hint="default"/>
        </w:rPr>
      </w:lvl>
    </w:lvlOverride>
  </w:num>
  <w:num w:numId="35" w16cid:durableId="123231210">
    <w:abstractNumId w:val="29"/>
  </w:num>
  <w:num w:numId="36" w16cid:durableId="1147863670">
    <w:abstractNumId w:val="8"/>
  </w:num>
  <w:num w:numId="37" w16cid:durableId="694116743">
    <w:abstractNumId w:val="2"/>
  </w:num>
  <w:num w:numId="38" w16cid:durableId="1193346017">
    <w:abstractNumId w:val="27"/>
  </w:num>
  <w:num w:numId="39" w16cid:durableId="1956205614">
    <w:abstractNumId w:val="22"/>
  </w:num>
  <w:num w:numId="40" w16cid:durableId="185460824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095705996">
    <w:abstractNumId w:val="19"/>
    <w:lvlOverride w:ilvl="0">
      <w:startOverride w:val="1"/>
    </w:lvlOverride>
  </w:num>
  <w:num w:numId="42" w16cid:durableId="1988588103">
    <w:abstractNumId w:val="2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79378706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644774904">
    <w:abstractNumId w:val="2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393891810">
    <w:abstractNumId w:val="24"/>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meda, Hiromasa (Nokia - JP/Tokyo)">
    <w15:presenceInfo w15:providerId="None" w15:userId="Umeda, Hiromasa (Nokia - JP/Tokyo)"/>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1"/>
    <w:rsid w:val="00001D38"/>
    <w:rsid w:val="00003978"/>
    <w:rsid w:val="000039E7"/>
    <w:rsid w:val="00003F42"/>
    <w:rsid w:val="000041E0"/>
    <w:rsid w:val="0000468E"/>
    <w:rsid w:val="0000477B"/>
    <w:rsid w:val="00004B1F"/>
    <w:rsid w:val="0000531B"/>
    <w:rsid w:val="000055D3"/>
    <w:rsid w:val="00005CFB"/>
    <w:rsid w:val="00005E89"/>
    <w:rsid w:val="00005F9F"/>
    <w:rsid w:val="00006202"/>
    <w:rsid w:val="00006DE4"/>
    <w:rsid w:val="00007381"/>
    <w:rsid w:val="00007819"/>
    <w:rsid w:val="00007CEB"/>
    <w:rsid w:val="00007EE2"/>
    <w:rsid w:val="00011823"/>
    <w:rsid w:val="00011FE8"/>
    <w:rsid w:val="000125E3"/>
    <w:rsid w:val="000133E3"/>
    <w:rsid w:val="000151E2"/>
    <w:rsid w:val="00015C7C"/>
    <w:rsid w:val="00016A88"/>
    <w:rsid w:val="00017A17"/>
    <w:rsid w:val="000209F9"/>
    <w:rsid w:val="00021452"/>
    <w:rsid w:val="00021E79"/>
    <w:rsid w:val="00022196"/>
    <w:rsid w:val="000229FC"/>
    <w:rsid w:val="00022E4A"/>
    <w:rsid w:val="00023EA3"/>
    <w:rsid w:val="000250F7"/>
    <w:rsid w:val="00026533"/>
    <w:rsid w:val="00026824"/>
    <w:rsid w:val="00026DBC"/>
    <w:rsid w:val="0002732B"/>
    <w:rsid w:val="00027B17"/>
    <w:rsid w:val="00027C26"/>
    <w:rsid w:val="00027F87"/>
    <w:rsid w:val="00030E36"/>
    <w:rsid w:val="00030EF1"/>
    <w:rsid w:val="000339D8"/>
    <w:rsid w:val="00033DAD"/>
    <w:rsid w:val="000349A6"/>
    <w:rsid w:val="0003525A"/>
    <w:rsid w:val="000354AA"/>
    <w:rsid w:val="00036AC1"/>
    <w:rsid w:val="00040A8F"/>
    <w:rsid w:val="00040BEF"/>
    <w:rsid w:val="00043B0F"/>
    <w:rsid w:val="000455FD"/>
    <w:rsid w:val="00045A40"/>
    <w:rsid w:val="00046AA5"/>
    <w:rsid w:val="00047598"/>
    <w:rsid w:val="00047713"/>
    <w:rsid w:val="00047B3F"/>
    <w:rsid w:val="00047D63"/>
    <w:rsid w:val="00050D35"/>
    <w:rsid w:val="00051405"/>
    <w:rsid w:val="00051A4A"/>
    <w:rsid w:val="00051D95"/>
    <w:rsid w:val="00052B83"/>
    <w:rsid w:val="0005374D"/>
    <w:rsid w:val="00053790"/>
    <w:rsid w:val="00053A33"/>
    <w:rsid w:val="00053B2D"/>
    <w:rsid w:val="0005406E"/>
    <w:rsid w:val="00054357"/>
    <w:rsid w:val="00054A3B"/>
    <w:rsid w:val="00056E45"/>
    <w:rsid w:val="00060890"/>
    <w:rsid w:val="000648AF"/>
    <w:rsid w:val="00064DCA"/>
    <w:rsid w:val="000656CC"/>
    <w:rsid w:val="00065FA6"/>
    <w:rsid w:val="000660C7"/>
    <w:rsid w:val="00067527"/>
    <w:rsid w:val="00067FC7"/>
    <w:rsid w:val="000702E4"/>
    <w:rsid w:val="000705FD"/>
    <w:rsid w:val="00070AB5"/>
    <w:rsid w:val="00072212"/>
    <w:rsid w:val="0007562D"/>
    <w:rsid w:val="00075713"/>
    <w:rsid w:val="000766D3"/>
    <w:rsid w:val="00076B9F"/>
    <w:rsid w:val="00076DE6"/>
    <w:rsid w:val="00077590"/>
    <w:rsid w:val="0007791B"/>
    <w:rsid w:val="00080300"/>
    <w:rsid w:val="00080ADB"/>
    <w:rsid w:val="00080B24"/>
    <w:rsid w:val="0008126A"/>
    <w:rsid w:val="00082D62"/>
    <w:rsid w:val="00083E98"/>
    <w:rsid w:val="000841E5"/>
    <w:rsid w:val="00084BDA"/>
    <w:rsid w:val="00085077"/>
    <w:rsid w:val="000861F1"/>
    <w:rsid w:val="00086848"/>
    <w:rsid w:val="00086A51"/>
    <w:rsid w:val="00086E4E"/>
    <w:rsid w:val="00086E80"/>
    <w:rsid w:val="00086E90"/>
    <w:rsid w:val="000873F6"/>
    <w:rsid w:val="00087B03"/>
    <w:rsid w:val="000903A2"/>
    <w:rsid w:val="000903F0"/>
    <w:rsid w:val="00092AF4"/>
    <w:rsid w:val="00093ED2"/>
    <w:rsid w:val="000943FF"/>
    <w:rsid w:val="000944BB"/>
    <w:rsid w:val="00094F0E"/>
    <w:rsid w:val="00094F36"/>
    <w:rsid w:val="00095A48"/>
    <w:rsid w:val="00096493"/>
    <w:rsid w:val="00096595"/>
    <w:rsid w:val="0009664C"/>
    <w:rsid w:val="00096866"/>
    <w:rsid w:val="00096A03"/>
    <w:rsid w:val="00096F1E"/>
    <w:rsid w:val="00097988"/>
    <w:rsid w:val="000A0989"/>
    <w:rsid w:val="000A1748"/>
    <w:rsid w:val="000A1C8D"/>
    <w:rsid w:val="000A27A3"/>
    <w:rsid w:val="000A3F65"/>
    <w:rsid w:val="000A42AA"/>
    <w:rsid w:val="000A5451"/>
    <w:rsid w:val="000A5B39"/>
    <w:rsid w:val="000A6394"/>
    <w:rsid w:val="000A6580"/>
    <w:rsid w:val="000A6949"/>
    <w:rsid w:val="000A6B90"/>
    <w:rsid w:val="000A6CB6"/>
    <w:rsid w:val="000B02D8"/>
    <w:rsid w:val="000B0963"/>
    <w:rsid w:val="000B0D95"/>
    <w:rsid w:val="000B18F9"/>
    <w:rsid w:val="000B3278"/>
    <w:rsid w:val="000B33EE"/>
    <w:rsid w:val="000B382D"/>
    <w:rsid w:val="000B6085"/>
    <w:rsid w:val="000B65F9"/>
    <w:rsid w:val="000B6AC9"/>
    <w:rsid w:val="000B6F05"/>
    <w:rsid w:val="000B6F28"/>
    <w:rsid w:val="000B7D8A"/>
    <w:rsid w:val="000C038A"/>
    <w:rsid w:val="000C05A0"/>
    <w:rsid w:val="000C132E"/>
    <w:rsid w:val="000C1F92"/>
    <w:rsid w:val="000C2D69"/>
    <w:rsid w:val="000C3708"/>
    <w:rsid w:val="000C3B22"/>
    <w:rsid w:val="000C431D"/>
    <w:rsid w:val="000C55AD"/>
    <w:rsid w:val="000C5B55"/>
    <w:rsid w:val="000C6138"/>
    <w:rsid w:val="000C6598"/>
    <w:rsid w:val="000C670D"/>
    <w:rsid w:val="000C6712"/>
    <w:rsid w:val="000C6CEB"/>
    <w:rsid w:val="000C6F92"/>
    <w:rsid w:val="000C6F98"/>
    <w:rsid w:val="000C723F"/>
    <w:rsid w:val="000D017C"/>
    <w:rsid w:val="000D0284"/>
    <w:rsid w:val="000D1D9A"/>
    <w:rsid w:val="000D1E7A"/>
    <w:rsid w:val="000D24E1"/>
    <w:rsid w:val="000D2EA4"/>
    <w:rsid w:val="000D3C30"/>
    <w:rsid w:val="000D41E2"/>
    <w:rsid w:val="000D59C4"/>
    <w:rsid w:val="000D6711"/>
    <w:rsid w:val="000D696A"/>
    <w:rsid w:val="000D69BD"/>
    <w:rsid w:val="000D77E4"/>
    <w:rsid w:val="000D7A41"/>
    <w:rsid w:val="000E0008"/>
    <w:rsid w:val="000E1781"/>
    <w:rsid w:val="000E2044"/>
    <w:rsid w:val="000E21D2"/>
    <w:rsid w:val="000E2950"/>
    <w:rsid w:val="000E2966"/>
    <w:rsid w:val="000E3FB7"/>
    <w:rsid w:val="000E404E"/>
    <w:rsid w:val="000E4322"/>
    <w:rsid w:val="000E567E"/>
    <w:rsid w:val="000E5A39"/>
    <w:rsid w:val="000E5B8D"/>
    <w:rsid w:val="000E602A"/>
    <w:rsid w:val="000E610A"/>
    <w:rsid w:val="000E6803"/>
    <w:rsid w:val="000E6EE0"/>
    <w:rsid w:val="000F09FB"/>
    <w:rsid w:val="000F22CE"/>
    <w:rsid w:val="000F293B"/>
    <w:rsid w:val="000F3CF7"/>
    <w:rsid w:val="000F4704"/>
    <w:rsid w:val="000F4BE3"/>
    <w:rsid w:val="000F57B6"/>
    <w:rsid w:val="000F6080"/>
    <w:rsid w:val="000F6853"/>
    <w:rsid w:val="000F7064"/>
    <w:rsid w:val="000F74FF"/>
    <w:rsid w:val="00100189"/>
    <w:rsid w:val="001006AD"/>
    <w:rsid w:val="00100C94"/>
    <w:rsid w:val="00101E2E"/>
    <w:rsid w:val="0010259C"/>
    <w:rsid w:val="00102822"/>
    <w:rsid w:val="0010304C"/>
    <w:rsid w:val="001059C9"/>
    <w:rsid w:val="001067CD"/>
    <w:rsid w:val="0010714E"/>
    <w:rsid w:val="00107394"/>
    <w:rsid w:val="00107586"/>
    <w:rsid w:val="001075FC"/>
    <w:rsid w:val="001076AA"/>
    <w:rsid w:val="00107E77"/>
    <w:rsid w:val="001104A6"/>
    <w:rsid w:val="001105DB"/>
    <w:rsid w:val="00110BC6"/>
    <w:rsid w:val="001115C2"/>
    <w:rsid w:val="00112C33"/>
    <w:rsid w:val="00113311"/>
    <w:rsid w:val="00113C32"/>
    <w:rsid w:val="00114998"/>
    <w:rsid w:val="00117938"/>
    <w:rsid w:val="00117CE6"/>
    <w:rsid w:val="001202FC"/>
    <w:rsid w:val="00120871"/>
    <w:rsid w:val="00120BD8"/>
    <w:rsid w:val="00121197"/>
    <w:rsid w:val="001211DD"/>
    <w:rsid w:val="00121A89"/>
    <w:rsid w:val="0012306F"/>
    <w:rsid w:val="001232BF"/>
    <w:rsid w:val="00123759"/>
    <w:rsid w:val="00123835"/>
    <w:rsid w:val="00123E44"/>
    <w:rsid w:val="00125BD1"/>
    <w:rsid w:val="00125FED"/>
    <w:rsid w:val="00126254"/>
    <w:rsid w:val="001300F0"/>
    <w:rsid w:val="001302AB"/>
    <w:rsid w:val="00131099"/>
    <w:rsid w:val="001310A1"/>
    <w:rsid w:val="0013152C"/>
    <w:rsid w:val="0013221E"/>
    <w:rsid w:val="00132934"/>
    <w:rsid w:val="001334F4"/>
    <w:rsid w:val="001357EC"/>
    <w:rsid w:val="00136998"/>
    <w:rsid w:val="00137CDC"/>
    <w:rsid w:val="001406B1"/>
    <w:rsid w:val="00141090"/>
    <w:rsid w:val="0014116B"/>
    <w:rsid w:val="00141A76"/>
    <w:rsid w:val="001422A1"/>
    <w:rsid w:val="00142BA0"/>
    <w:rsid w:val="00142C57"/>
    <w:rsid w:val="00142FE0"/>
    <w:rsid w:val="00143A6A"/>
    <w:rsid w:val="0014428F"/>
    <w:rsid w:val="001449A7"/>
    <w:rsid w:val="00145D43"/>
    <w:rsid w:val="001509E8"/>
    <w:rsid w:val="0015131B"/>
    <w:rsid w:val="0015133E"/>
    <w:rsid w:val="00151387"/>
    <w:rsid w:val="00151516"/>
    <w:rsid w:val="00152177"/>
    <w:rsid w:val="0015398B"/>
    <w:rsid w:val="001549CD"/>
    <w:rsid w:val="00155319"/>
    <w:rsid w:val="00156B63"/>
    <w:rsid w:val="00156F51"/>
    <w:rsid w:val="00157124"/>
    <w:rsid w:val="00157C0B"/>
    <w:rsid w:val="00157DD5"/>
    <w:rsid w:val="00160755"/>
    <w:rsid w:val="00160E44"/>
    <w:rsid w:val="001611D9"/>
    <w:rsid w:val="001618DF"/>
    <w:rsid w:val="00163224"/>
    <w:rsid w:val="00163AA7"/>
    <w:rsid w:val="00164179"/>
    <w:rsid w:val="00165E50"/>
    <w:rsid w:val="00166167"/>
    <w:rsid w:val="00166C2D"/>
    <w:rsid w:val="00167931"/>
    <w:rsid w:val="001702BC"/>
    <w:rsid w:val="00171572"/>
    <w:rsid w:val="00171EF1"/>
    <w:rsid w:val="00171F36"/>
    <w:rsid w:val="001728BC"/>
    <w:rsid w:val="001753A6"/>
    <w:rsid w:val="00176554"/>
    <w:rsid w:val="00181694"/>
    <w:rsid w:val="00181A12"/>
    <w:rsid w:val="00182287"/>
    <w:rsid w:val="00183701"/>
    <w:rsid w:val="001837BE"/>
    <w:rsid w:val="0018478C"/>
    <w:rsid w:val="0018506F"/>
    <w:rsid w:val="001855AA"/>
    <w:rsid w:val="00185A73"/>
    <w:rsid w:val="00185DC5"/>
    <w:rsid w:val="001874A5"/>
    <w:rsid w:val="00187BA5"/>
    <w:rsid w:val="0019065F"/>
    <w:rsid w:val="00191B6C"/>
    <w:rsid w:val="00192C46"/>
    <w:rsid w:val="00193720"/>
    <w:rsid w:val="001943A4"/>
    <w:rsid w:val="001949A1"/>
    <w:rsid w:val="00194AE3"/>
    <w:rsid w:val="00194FBC"/>
    <w:rsid w:val="0019560D"/>
    <w:rsid w:val="00195934"/>
    <w:rsid w:val="00195F8E"/>
    <w:rsid w:val="00196019"/>
    <w:rsid w:val="0019653E"/>
    <w:rsid w:val="001973C3"/>
    <w:rsid w:val="001A0963"/>
    <w:rsid w:val="001A09B7"/>
    <w:rsid w:val="001A0B15"/>
    <w:rsid w:val="001A0FDC"/>
    <w:rsid w:val="001A118F"/>
    <w:rsid w:val="001A1F79"/>
    <w:rsid w:val="001A2455"/>
    <w:rsid w:val="001A24B3"/>
    <w:rsid w:val="001A2AA7"/>
    <w:rsid w:val="001A2AB0"/>
    <w:rsid w:val="001A311A"/>
    <w:rsid w:val="001A3CCC"/>
    <w:rsid w:val="001A410E"/>
    <w:rsid w:val="001A4642"/>
    <w:rsid w:val="001A4DCE"/>
    <w:rsid w:val="001A58DF"/>
    <w:rsid w:val="001A5CCC"/>
    <w:rsid w:val="001A60AC"/>
    <w:rsid w:val="001A6115"/>
    <w:rsid w:val="001A7443"/>
    <w:rsid w:val="001A7B60"/>
    <w:rsid w:val="001B298F"/>
    <w:rsid w:val="001B2D78"/>
    <w:rsid w:val="001B42E7"/>
    <w:rsid w:val="001B5955"/>
    <w:rsid w:val="001B62D9"/>
    <w:rsid w:val="001B730D"/>
    <w:rsid w:val="001B7639"/>
    <w:rsid w:val="001B7A65"/>
    <w:rsid w:val="001B7ED1"/>
    <w:rsid w:val="001C0E95"/>
    <w:rsid w:val="001C1A73"/>
    <w:rsid w:val="001C1CD1"/>
    <w:rsid w:val="001C2388"/>
    <w:rsid w:val="001C2BED"/>
    <w:rsid w:val="001C3256"/>
    <w:rsid w:val="001C39C1"/>
    <w:rsid w:val="001C438E"/>
    <w:rsid w:val="001C4672"/>
    <w:rsid w:val="001C4BF7"/>
    <w:rsid w:val="001C5291"/>
    <w:rsid w:val="001C6325"/>
    <w:rsid w:val="001C6A5C"/>
    <w:rsid w:val="001C6C3B"/>
    <w:rsid w:val="001C7C20"/>
    <w:rsid w:val="001D02B2"/>
    <w:rsid w:val="001D0DB4"/>
    <w:rsid w:val="001D0F9F"/>
    <w:rsid w:val="001D111A"/>
    <w:rsid w:val="001D2238"/>
    <w:rsid w:val="001D456E"/>
    <w:rsid w:val="001D45CB"/>
    <w:rsid w:val="001D4E9D"/>
    <w:rsid w:val="001D58EA"/>
    <w:rsid w:val="001D5D73"/>
    <w:rsid w:val="001D6419"/>
    <w:rsid w:val="001D64B8"/>
    <w:rsid w:val="001D7247"/>
    <w:rsid w:val="001E071E"/>
    <w:rsid w:val="001E1650"/>
    <w:rsid w:val="001E1D88"/>
    <w:rsid w:val="001E2E85"/>
    <w:rsid w:val="001E3B3B"/>
    <w:rsid w:val="001E41F3"/>
    <w:rsid w:val="001E4DA4"/>
    <w:rsid w:val="001E6659"/>
    <w:rsid w:val="001E68D3"/>
    <w:rsid w:val="001E6988"/>
    <w:rsid w:val="001E6A8F"/>
    <w:rsid w:val="001E6B6B"/>
    <w:rsid w:val="001E7356"/>
    <w:rsid w:val="001E7787"/>
    <w:rsid w:val="001E7BAC"/>
    <w:rsid w:val="001F0315"/>
    <w:rsid w:val="001F078B"/>
    <w:rsid w:val="001F0D2D"/>
    <w:rsid w:val="001F1BD1"/>
    <w:rsid w:val="001F2838"/>
    <w:rsid w:val="001F3121"/>
    <w:rsid w:val="001F4334"/>
    <w:rsid w:val="001F48EE"/>
    <w:rsid w:val="001F5840"/>
    <w:rsid w:val="001F59F8"/>
    <w:rsid w:val="001F6644"/>
    <w:rsid w:val="001F6E1B"/>
    <w:rsid w:val="001F7149"/>
    <w:rsid w:val="001F79D9"/>
    <w:rsid w:val="001F7C26"/>
    <w:rsid w:val="001F7F06"/>
    <w:rsid w:val="00200AF6"/>
    <w:rsid w:val="00200FD9"/>
    <w:rsid w:val="00201273"/>
    <w:rsid w:val="0020151C"/>
    <w:rsid w:val="002023EE"/>
    <w:rsid w:val="00202BDD"/>
    <w:rsid w:val="00203397"/>
    <w:rsid w:val="002048B6"/>
    <w:rsid w:val="00206A11"/>
    <w:rsid w:val="00206B41"/>
    <w:rsid w:val="00206CE3"/>
    <w:rsid w:val="0020759E"/>
    <w:rsid w:val="00207ED5"/>
    <w:rsid w:val="00210308"/>
    <w:rsid w:val="00211278"/>
    <w:rsid w:val="0021185C"/>
    <w:rsid w:val="00212BE0"/>
    <w:rsid w:val="00212E5E"/>
    <w:rsid w:val="00212E6D"/>
    <w:rsid w:val="00213B2D"/>
    <w:rsid w:val="00214936"/>
    <w:rsid w:val="002153E1"/>
    <w:rsid w:val="00215B4A"/>
    <w:rsid w:val="00216139"/>
    <w:rsid w:val="00216252"/>
    <w:rsid w:val="00216D43"/>
    <w:rsid w:val="00221763"/>
    <w:rsid w:val="00221B10"/>
    <w:rsid w:val="00222136"/>
    <w:rsid w:val="0022245F"/>
    <w:rsid w:val="00222BEC"/>
    <w:rsid w:val="00222DFC"/>
    <w:rsid w:val="00222ECB"/>
    <w:rsid w:val="002236F8"/>
    <w:rsid w:val="00223AF8"/>
    <w:rsid w:val="002262AB"/>
    <w:rsid w:val="002273D3"/>
    <w:rsid w:val="00227975"/>
    <w:rsid w:val="00230DAB"/>
    <w:rsid w:val="00230EE2"/>
    <w:rsid w:val="00232DDE"/>
    <w:rsid w:val="00233050"/>
    <w:rsid w:val="002333C0"/>
    <w:rsid w:val="002334FF"/>
    <w:rsid w:val="00233EE5"/>
    <w:rsid w:val="002354BA"/>
    <w:rsid w:val="00235561"/>
    <w:rsid w:val="002357D0"/>
    <w:rsid w:val="00235AE8"/>
    <w:rsid w:val="00235BB8"/>
    <w:rsid w:val="00236775"/>
    <w:rsid w:val="00237079"/>
    <w:rsid w:val="002370B7"/>
    <w:rsid w:val="00237AC2"/>
    <w:rsid w:val="00237C47"/>
    <w:rsid w:val="00242901"/>
    <w:rsid w:val="00242CF8"/>
    <w:rsid w:val="002441F5"/>
    <w:rsid w:val="002443E9"/>
    <w:rsid w:val="00244651"/>
    <w:rsid w:val="002457FE"/>
    <w:rsid w:val="00245F7F"/>
    <w:rsid w:val="00247037"/>
    <w:rsid w:val="00250205"/>
    <w:rsid w:val="00250B58"/>
    <w:rsid w:val="002516B6"/>
    <w:rsid w:val="00252365"/>
    <w:rsid w:val="00252A01"/>
    <w:rsid w:val="00252A8F"/>
    <w:rsid w:val="00252BFD"/>
    <w:rsid w:val="00254BA2"/>
    <w:rsid w:val="00255ED1"/>
    <w:rsid w:val="002567EC"/>
    <w:rsid w:val="0026004D"/>
    <w:rsid w:val="0026024D"/>
    <w:rsid w:val="00260C48"/>
    <w:rsid w:val="00263815"/>
    <w:rsid w:val="0026455B"/>
    <w:rsid w:val="002652AB"/>
    <w:rsid w:val="002665C4"/>
    <w:rsid w:val="002668F1"/>
    <w:rsid w:val="00267720"/>
    <w:rsid w:val="00267EE5"/>
    <w:rsid w:val="002701AC"/>
    <w:rsid w:val="002709DB"/>
    <w:rsid w:val="00272C05"/>
    <w:rsid w:val="00273338"/>
    <w:rsid w:val="0027335B"/>
    <w:rsid w:val="00274BA0"/>
    <w:rsid w:val="0027514D"/>
    <w:rsid w:val="00275D12"/>
    <w:rsid w:val="00275D8A"/>
    <w:rsid w:val="00277009"/>
    <w:rsid w:val="002771D7"/>
    <w:rsid w:val="00277692"/>
    <w:rsid w:val="002778E2"/>
    <w:rsid w:val="002808B4"/>
    <w:rsid w:val="0028237D"/>
    <w:rsid w:val="002824E3"/>
    <w:rsid w:val="00282D34"/>
    <w:rsid w:val="00282EAF"/>
    <w:rsid w:val="00283A2D"/>
    <w:rsid w:val="00284128"/>
    <w:rsid w:val="00284D63"/>
    <w:rsid w:val="00285E68"/>
    <w:rsid w:val="002860C4"/>
    <w:rsid w:val="00287278"/>
    <w:rsid w:val="002876D7"/>
    <w:rsid w:val="00290044"/>
    <w:rsid w:val="002905A6"/>
    <w:rsid w:val="0029063C"/>
    <w:rsid w:val="002906AD"/>
    <w:rsid w:val="002914D3"/>
    <w:rsid w:val="00291C0D"/>
    <w:rsid w:val="00292DB7"/>
    <w:rsid w:val="0029342F"/>
    <w:rsid w:val="00293A09"/>
    <w:rsid w:val="00295832"/>
    <w:rsid w:val="002962F9"/>
    <w:rsid w:val="0029699E"/>
    <w:rsid w:val="00297B8B"/>
    <w:rsid w:val="00297E19"/>
    <w:rsid w:val="002A013A"/>
    <w:rsid w:val="002A01CC"/>
    <w:rsid w:val="002A211B"/>
    <w:rsid w:val="002A403A"/>
    <w:rsid w:val="002A65F9"/>
    <w:rsid w:val="002A7A4E"/>
    <w:rsid w:val="002B03C2"/>
    <w:rsid w:val="002B0B80"/>
    <w:rsid w:val="002B1A91"/>
    <w:rsid w:val="002B1E2B"/>
    <w:rsid w:val="002B1E61"/>
    <w:rsid w:val="002B2D51"/>
    <w:rsid w:val="002B2EA9"/>
    <w:rsid w:val="002B30D2"/>
    <w:rsid w:val="002B5054"/>
    <w:rsid w:val="002B509E"/>
    <w:rsid w:val="002B5546"/>
    <w:rsid w:val="002B56B6"/>
    <w:rsid w:val="002B5741"/>
    <w:rsid w:val="002B68A9"/>
    <w:rsid w:val="002B6EF1"/>
    <w:rsid w:val="002C0282"/>
    <w:rsid w:val="002C04EC"/>
    <w:rsid w:val="002C12F4"/>
    <w:rsid w:val="002C1C50"/>
    <w:rsid w:val="002C2ADD"/>
    <w:rsid w:val="002C34C1"/>
    <w:rsid w:val="002C41FF"/>
    <w:rsid w:val="002C45E2"/>
    <w:rsid w:val="002C4C8D"/>
    <w:rsid w:val="002C52CD"/>
    <w:rsid w:val="002C5C0C"/>
    <w:rsid w:val="002D1E05"/>
    <w:rsid w:val="002D46F3"/>
    <w:rsid w:val="002D4833"/>
    <w:rsid w:val="002D4CE7"/>
    <w:rsid w:val="002D5153"/>
    <w:rsid w:val="002D6CCE"/>
    <w:rsid w:val="002D7929"/>
    <w:rsid w:val="002E0C91"/>
    <w:rsid w:val="002E1A54"/>
    <w:rsid w:val="002E1CB7"/>
    <w:rsid w:val="002E20AD"/>
    <w:rsid w:val="002E27E9"/>
    <w:rsid w:val="002E333A"/>
    <w:rsid w:val="002E5DBC"/>
    <w:rsid w:val="002E6789"/>
    <w:rsid w:val="002E797A"/>
    <w:rsid w:val="002F1B12"/>
    <w:rsid w:val="002F43B1"/>
    <w:rsid w:val="002F4FAA"/>
    <w:rsid w:val="002F5EE1"/>
    <w:rsid w:val="002F6C99"/>
    <w:rsid w:val="002F703B"/>
    <w:rsid w:val="003004EC"/>
    <w:rsid w:val="00300724"/>
    <w:rsid w:val="00301273"/>
    <w:rsid w:val="003019CC"/>
    <w:rsid w:val="003025CF"/>
    <w:rsid w:val="00305409"/>
    <w:rsid w:val="0030555D"/>
    <w:rsid w:val="00305AAD"/>
    <w:rsid w:val="003066D7"/>
    <w:rsid w:val="003068D8"/>
    <w:rsid w:val="003075B9"/>
    <w:rsid w:val="00307601"/>
    <w:rsid w:val="00310487"/>
    <w:rsid w:val="003117B4"/>
    <w:rsid w:val="00314B60"/>
    <w:rsid w:val="00315600"/>
    <w:rsid w:val="00316DFC"/>
    <w:rsid w:val="003171B1"/>
    <w:rsid w:val="00317F6C"/>
    <w:rsid w:val="0032035C"/>
    <w:rsid w:val="003214FE"/>
    <w:rsid w:val="003218F7"/>
    <w:rsid w:val="00322BFB"/>
    <w:rsid w:val="00324A97"/>
    <w:rsid w:val="00325E16"/>
    <w:rsid w:val="00325EB1"/>
    <w:rsid w:val="00326031"/>
    <w:rsid w:val="00330812"/>
    <w:rsid w:val="003312C6"/>
    <w:rsid w:val="00331919"/>
    <w:rsid w:val="00331C5C"/>
    <w:rsid w:val="00332365"/>
    <w:rsid w:val="00332C15"/>
    <w:rsid w:val="0033365F"/>
    <w:rsid w:val="00334860"/>
    <w:rsid w:val="003354F3"/>
    <w:rsid w:val="003362BF"/>
    <w:rsid w:val="003366E5"/>
    <w:rsid w:val="00337E16"/>
    <w:rsid w:val="003400B6"/>
    <w:rsid w:val="00340DF0"/>
    <w:rsid w:val="00342E0D"/>
    <w:rsid w:val="0034332B"/>
    <w:rsid w:val="00343BBA"/>
    <w:rsid w:val="00343E28"/>
    <w:rsid w:val="0034546B"/>
    <w:rsid w:val="0034593F"/>
    <w:rsid w:val="00346D3D"/>
    <w:rsid w:val="00347340"/>
    <w:rsid w:val="00347378"/>
    <w:rsid w:val="00350321"/>
    <w:rsid w:val="00351222"/>
    <w:rsid w:val="003516D2"/>
    <w:rsid w:val="003516DB"/>
    <w:rsid w:val="00351CCE"/>
    <w:rsid w:val="00352336"/>
    <w:rsid w:val="00353491"/>
    <w:rsid w:val="00353511"/>
    <w:rsid w:val="00355291"/>
    <w:rsid w:val="003554A7"/>
    <w:rsid w:val="003557F9"/>
    <w:rsid w:val="0035585D"/>
    <w:rsid w:val="00355B79"/>
    <w:rsid w:val="00355EB5"/>
    <w:rsid w:val="0035626B"/>
    <w:rsid w:val="00356705"/>
    <w:rsid w:val="0035697A"/>
    <w:rsid w:val="00356A37"/>
    <w:rsid w:val="0035713D"/>
    <w:rsid w:val="003578D3"/>
    <w:rsid w:val="00357D7E"/>
    <w:rsid w:val="00357EA6"/>
    <w:rsid w:val="0036005C"/>
    <w:rsid w:val="00360474"/>
    <w:rsid w:val="00360ADF"/>
    <w:rsid w:val="00360B86"/>
    <w:rsid w:val="003617AC"/>
    <w:rsid w:val="003618C8"/>
    <w:rsid w:val="0036342E"/>
    <w:rsid w:val="003635DB"/>
    <w:rsid w:val="00365BF0"/>
    <w:rsid w:val="003713C2"/>
    <w:rsid w:val="0037235D"/>
    <w:rsid w:val="00372F4E"/>
    <w:rsid w:val="0037530C"/>
    <w:rsid w:val="0037593D"/>
    <w:rsid w:val="00375B2D"/>
    <w:rsid w:val="00375DED"/>
    <w:rsid w:val="00375F76"/>
    <w:rsid w:val="0037670F"/>
    <w:rsid w:val="00377455"/>
    <w:rsid w:val="00380415"/>
    <w:rsid w:val="00382807"/>
    <w:rsid w:val="00382BD0"/>
    <w:rsid w:val="00383132"/>
    <w:rsid w:val="00383205"/>
    <w:rsid w:val="00383903"/>
    <w:rsid w:val="00385C20"/>
    <w:rsid w:val="0038776B"/>
    <w:rsid w:val="00387932"/>
    <w:rsid w:val="00390D27"/>
    <w:rsid w:val="0039149A"/>
    <w:rsid w:val="00391BB9"/>
    <w:rsid w:val="00391E1A"/>
    <w:rsid w:val="00391E79"/>
    <w:rsid w:val="003922B7"/>
    <w:rsid w:val="00392462"/>
    <w:rsid w:val="00393A1F"/>
    <w:rsid w:val="0039435F"/>
    <w:rsid w:val="003945DE"/>
    <w:rsid w:val="00394803"/>
    <w:rsid w:val="00395E09"/>
    <w:rsid w:val="00395FDF"/>
    <w:rsid w:val="00396BC6"/>
    <w:rsid w:val="00397CC8"/>
    <w:rsid w:val="003A1843"/>
    <w:rsid w:val="003A1AE8"/>
    <w:rsid w:val="003A2390"/>
    <w:rsid w:val="003A2A1A"/>
    <w:rsid w:val="003A2E95"/>
    <w:rsid w:val="003A3069"/>
    <w:rsid w:val="003A394C"/>
    <w:rsid w:val="003A394E"/>
    <w:rsid w:val="003A46F5"/>
    <w:rsid w:val="003A4E40"/>
    <w:rsid w:val="003A4EE3"/>
    <w:rsid w:val="003A4FE7"/>
    <w:rsid w:val="003A500D"/>
    <w:rsid w:val="003A5791"/>
    <w:rsid w:val="003A5D30"/>
    <w:rsid w:val="003A6F26"/>
    <w:rsid w:val="003B000A"/>
    <w:rsid w:val="003B058F"/>
    <w:rsid w:val="003B0E38"/>
    <w:rsid w:val="003B1F5F"/>
    <w:rsid w:val="003B2924"/>
    <w:rsid w:val="003B2D23"/>
    <w:rsid w:val="003B595E"/>
    <w:rsid w:val="003B61F7"/>
    <w:rsid w:val="003B6FD1"/>
    <w:rsid w:val="003B7996"/>
    <w:rsid w:val="003C0DA3"/>
    <w:rsid w:val="003C10AB"/>
    <w:rsid w:val="003C16FF"/>
    <w:rsid w:val="003C1CE0"/>
    <w:rsid w:val="003C2365"/>
    <w:rsid w:val="003C294D"/>
    <w:rsid w:val="003C2DC3"/>
    <w:rsid w:val="003C4144"/>
    <w:rsid w:val="003C504E"/>
    <w:rsid w:val="003C55A8"/>
    <w:rsid w:val="003C628B"/>
    <w:rsid w:val="003C765F"/>
    <w:rsid w:val="003D0E27"/>
    <w:rsid w:val="003D120B"/>
    <w:rsid w:val="003D1AE8"/>
    <w:rsid w:val="003D209B"/>
    <w:rsid w:val="003D2A69"/>
    <w:rsid w:val="003D2DAB"/>
    <w:rsid w:val="003D310F"/>
    <w:rsid w:val="003D437C"/>
    <w:rsid w:val="003D4389"/>
    <w:rsid w:val="003D465D"/>
    <w:rsid w:val="003D5A6F"/>
    <w:rsid w:val="003E0080"/>
    <w:rsid w:val="003E01CB"/>
    <w:rsid w:val="003E095D"/>
    <w:rsid w:val="003E0A40"/>
    <w:rsid w:val="003E0D36"/>
    <w:rsid w:val="003E1728"/>
    <w:rsid w:val="003E1A36"/>
    <w:rsid w:val="003E3330"/>
    <w:rsid w:val="003E3ECB"/>
    <w:rsid w:val="003E5B9D"/>
    <w:rsid w:val="003E6140"/>
    <w:rsid w:val="003E6DAF"/>
    <w:rsid w:val="003E7D92"/>
    <w:rsid w:val="003E7ED5"/>
    <w:rsid w:val="003F1481"/>
    <w:rsid w:val="003F328F"/>
    <w:rsid w:val="003F336D"/>
    <w:rsid w:val="003F35F7"/>
    <w:rsid w:val="003F4610"/>
    <w:rsid w:val="003F46D7"/>
    <w:rsid w:val="003F5383"/>
    <w:rsid w:val="003F5582"/>
    <w:rsid w:val="003F599D"/>
    <w:rsid w:val="003F6286"/>
    <w:rsid w:val="003F6BF1"/>
    <w:rsid w:val="003F7119"/>
    <w:rsid w:val="003F7C32"/>
    <w:rsid w:val="00400008"/>
    <w:rsid w:val="00400526"/>
    <w:rsid w:val="00400B5D"/>
    <w:rsid w:val="0040195D"/>
    <w:rsid w:val="00403533"/>
    <w:rsid w:val="004038CC"/>
    <w:rsid w:val="00403FA8"/>
    <w:rsid w:val="00404738"/>
    <w:rsid w:val="00404BB5"/>
    <w:rsid w:val="00404BFE"/>
    <w:rsid w:val="00406015"/>
    <w:rsid w:val="00406CF7"/>
    <w:rsid w:val="004077BF"/>
    <w:rsid w:val="00410F95"/>
    <w:rsid w:val="004112B7"/>
    <w:rsid w:val="00412289"/>
    <w:rsid w:val="004127E9"/>
    <w:rsid w:val="00413775"/>
    <w:rsid w:val="00415190"/>
    <w:rsid w:val="00416A94"/>
    <w:rsid w:val="0041732B"/>
    <w:rsid w:val="00417405"/>
    <w:rsid w:val="00420383"/>
    <w:rsid w:val="00420F2D"/>
    <w:rsid w:val="00421CB5"/>
    <w:rsid w:val="00422221"/>
    <w:rsid w:val="00422922"/>
    <w:rsid w:val="00422BAC"/>
    <w:rsid w:val="00423763"/>
    <w:rsid w:val="004237FF"/>
    <w:rsid w:val="00424056"/>
    <w:rsid w:val="004242F1"/>
    <w:rsid w:val="004244D7"/>
    <w:rsid w:val="00425728"/>
    <w:rsid w:val="00425E06"/>
    <w:rsid w:val="00426125"/>
    <w:rsid w:val="0042691E"/>
    <w:rsid w:val="00426DCF"/>
    <w:rsid w:val="00426FE5"/>
    <w:rsid w:val="00427493"/>
    <w:rsid w:val="004275B7"/>
    <w:rsid w:val="004277CE"/>
    <w:rsid w:val="00427FB5"/>
    <w:rsid w:val="004303D1"/>
    <w:rsid w:val="00430BAE"/>
    <w:rsid w:val="00431074"/>
    <w:rsid w:val="00431DBC"/>
    <w:rsid w:val="004325FE"/>
    <w:rsid w:val="00433234"/>
    <w:rsid w:val="00433422"/>
    <w:rsid w:val="0043474B"/>
    <w:rsid w:val="00434961"/>
    <w:rsid w:val="00434AFF"/>
    <w:rsid w:val="00435AEC"/>
    <w:rsid w:val="004366ED"/>
    <w:rsid w:val="00436F89"/>
    <w:rsid w:val="0044032D"/>
    <w:rsid w:val="00440AEA"/>
    <w:rsid w:val="00442E52"/>
    <w:rsid w:val="00443019"/>
    <w:rsid w:val="0044366E"/>
    <w:rsid w:val="0044370D"/>
    <w:rsid w:val="00443B57"/>
    <w:rsid w:val="00444FE8"/>
    <w:rsid w:val="004469C9"/>
    <w:rsid w:val="00446E60"/>
    <w:rsid w:val="00446FFB"/>
    <w:rsid w:val="0044745B"/>
    <w:rsid w:val="0044755D"/>
    <w:rsid w:val="0044787F"/>
    <w:rsid w:val="004478DB"/>
    <w:rsid w:val="004500CB"/>
    <w:rsid w:val="00451A22"/>
    <w:rsid w:val="00452132"/>
    <w:rsid w:val="004523B0"/>
    <w:rsid w:val="004524F3"/>
    <w:rsid w:val="00452976"/>
    <w:rsid w:val="00453845"/>
    <w:rsid w:val="00453E83"/>
    <w:rsid w:val="004542A7"/>
    <w:rsid w:val="00455913"/>
    <w:rsid w:val="00455C67"/>
    <w:rsid w:val="00456D1D"/>
    <w:rsid w:val="00457384"/>
    <w:rsid w:val="00461B67"/>
    <w:rsid w:val="00462CC0"/>
    <w:rsid w:val="0046362D"/>
    <w:rsid w:val="00464594"/>
    <w:rsid w:val="0046464F"/>
    <w:rsid w:val="00464A70"/>
    <w:rsid w:val="0047002F"/>
    <w:rsid w:val="00471067"/>
    <w:rsid w:val="00471A8E"/>
    <w:rsid w:val="00471AE3"/>
    <w:rsid w:val="00471D5D"/>
    <w:rsid w:val="0047347A"/>
    <w:rsid w:val="00473D50"/>
    <w:rsid w:val="004745C5"/>
    <w:rsid w:val="0047460A"/>
    <w:rsid w:val="00474D80"/>
    <w:rsid w:val="00476059"/>
    <w:rsid w:val="0047634F"/>
    <w:rsid w:val="00476FD5"/>
    <w:rsid w:val="0047761C"/>
    <w:rsid w:val="004778F1"/>
    <w:rsid w:val="00477AAB"/>
    <w:rsid w:val="00480617"/>
    <w:rsid w:val="00480AED"/>
    <w:rsid w:val="0048179C"/>
    <w:rsid w:val="004834CA"/>
    <w:rsid w:val="00483F4C"/>
    <w:rsid w:val="00486AD0"/>
    <w:rsid w:val="00486B55"/>
    <w:rsid w:val="00487AEA"/>
    <w:rsid w:val="00490476"/>
    <w:rsid w:val="00490DF3"/>
    <w:rsid w:val="00491BCA"/>
    <w:rsid w:val="004922A1"/>
    <w:rsid w:val="00492DAE"/>
    <w:rsid w:val="00494DA0"/>
    <w:rsid w:val="004958E6"/>
    <w:rsid w:val="00495DB0"/>
    <w:rsid w:val="0049676F"/>
    <w:rsid w:val="004967EE"/>
    <w:rsid w:val="00497110"/>
    <w:rsid w:val="0049757F"/>
    <w:rsid w:val="004A01D4"/>
    <w:rsid w:val="004A16F7"/>
    <w:rsid w:val="004A1EFE"/>
    <w:rsid w:val="004A1FF2"/>
    <w:rsid w:val="004A267E"/>
    <w:rsid w:val="004A27B2"/>
    <w:rsid w:val="004A294A"/>
    <w:rsid w:val="004A2C3C"/>
    <w:rsid w:val="004A2D68"/>
    <w:rsid w:val="004A2E63"/>
    <w:rsid w:val="004A4473"/>
    <w:rsid w:val="004A69FE"/>
    <w:rsid w:val="004A7BDA"/>
    <w:rsid w:val="004A7DB7"/>
    <w:rsid w:val="004B079B"/>
    <w:rsid w:val="004B18D8"/>
    <w:rsid w:val="004B2333"/>
    <w:rsid w:val="004B29F9"/>
    <w:rsid w:val="004B2E38"/>
    <w:rsid w:val="004B4A8F"/>
    <w:rsid w:val="004B58A3"/>
    <w:rsid w:val="004B75B7"/>
    <w:rsid w:val="004B7A95"/>
    <w:rsid w:val="004C2F5D"/>
    <w:rsid w:val="004C4395"/>
    <w:rsid w:val="004C455F"/>
    <w:rsid w:val="004C518B"/>
    <w:rsid w:val="004C546A"/>
    <w:rsid w:val="004C5FB0"/>
    <w:rsid w:val="004D03F0"/>
    <w:rsid w:val="004D05EA"/>
    <w:rsid w:val="004D0A14"/>
    <w:rsid w:val="004D271C"/>
    <w:rsid w:val="004D27EA"/>
    <w:rsid w:val="004D2ADA"/>
    <w:rsid w:val="004D2BAA"/>
    <w:rsid w:val="004D2BEF"/>
    <w:rsid w:val="004D4582"/>
    <w:rsid w:val="004D46A9"/>
    <w:rsid w:val="004D4E33"/>
    <w:rsid w:val="004D514F"/>
    <w:rsid w:val="004D526A"/>
    <w:rsid w:val="004D6774"/>
    <w:rsid w:val="004D6816"/>
    <w:rsid w:val="004D6C79"/>
    <w:rsid w:val="004E1289"/>
    <w:rsid w:val="004E1F85"/>
    <w:rsid w:val="004E3362"/>
    <w:rsid w:val="004E38B2"/>
    <w:rsid w:val="004E4175"/>
    <w:rsid w:val="004E43EE"/>
    <w:rsid w:val="004E46C7"/>
    <w:rsid w:val="004E57BF"/>
    <w:rsid w:val="004E5B97"/>
    <w:rsid w:val="004E5DBC"/>
    <w:rsid w:val="004E72E0"/>
    <w:rsid w:val="004E7AAA"/>
    <w:rsid w:val="004E7B81"/>
    <w:rsid w:val="004F0124"/>
    <w:rsid w:val="004F030B"/>
    <w:rsid w:val="004F063B"/>
    <w:rsid w:val="004F0BCB"/>
    <w:rsid w:val="004F1646"/>
    <w:rsid w:val="004F26A5"/>
    <w:rsid w:val="004F307C"/>
    <w:rsid w:val="004F3108"/>
    <w:rsid w:val="004F4250"/>
    <w:rsid w:val="004F4EFF"/>
    <w:rsid w:val="004F5052"/>
    <w:rsid w:val="004F6550"/>
    <w:rsid w:val="004F67A0"/>
    <w:rsid w:val="004F7B27"/>
    <w:rsid w:val="00500917"/>
    <w:rsid w:val="0050173C"/>
    <w:rsid w:val="00502E4E"/>
    <w:rsid w:val="005038DC"/>
    <w:rsid w:val="00504E23"/>
    <w:rsid w:val="00505132"/>
    <w:rsid w:val="00506492"/>
    <w:rsid w:val="0050661C"/>
    <w:rsid w:val="00510072"/>
    <w:rsid w:val="00510613"/>
    <w:rsid w:val="00510D17"/>
    <w:rsid w:val="005113A9"/>
    <w:rsid w:val="0051232E"/>
    <w:rsid w:val="0051388F"/>
    <w:rsid w:val="00514C90"/>
    <w:rsid w:val="00515201"/>
    <w:rsid w:val="005156D2"/>
    <w:rsid w:val="005157D7"/>
    <w:rsid w:val="0051580D"/>
    <w:rsid w:val="00516D8B"/>
    <w:rsid w:val="0051755D"/>
    <w:rsid w:val="00520853"/>
    <w:rsid w:val="00520E69"/>
    <w:rsid w:val="00521382"/>
    <w:rsid w:val="0052168C"/>
    <w:rsid w:val="00521C58"/>
    <w:rsid w:val="00522FC8"/>
    <w:rsid w:val="0052397E"/>
    <w:rsid w:val="00523F75"/>
    <w:rsid w:val="0052472B"/>
    <w:rsid w:val="00524B28"/>
    <w:rsid w:val="005256E0"/>
    <w:rsid w:val="00526056"/>
    <w:rsid w:val="00526162"/>
    <w:rsid w:val="00527397"/>
    <w:rsid w:val="00527D8A"/>
    <w:rsid w:val="005304A0"/>
    <w:rsid w:val="005304E0"/>
    <w:rsid w:val="00530DBD"/>
    <w:rsid w:val="00531850"/>
    <w:rsid w:val="00531B6A"/>
    <w:rsid w:val="00531FD1"/>
    <w:rsid w:val="005322B4"/>
    <w:rsid w:val="00532B17"/>
    <w:rsid w:val="0053358C"/>
    <w:rsid w:val="00535620"/>
    <w:rsid w:val="00535A4A"/>
    <w:rsid w:val="00535F5B"/>
    <w:rsid w:val="00536288"/>
    <w:rsid w:val="0053687B"/>
    <w:rsid w:val="0054284D"/>
    <w:rsid w:val="00542C3F"/>
    <w:rsid w:val="0054374C"/>
    <w:rsid w:val="00544AC0"/>
    <w:rsid w:val="00544C62"/>
    <w:rsid w:val="00544D55"/>
    <w:rsid w:val="005468A0"/>
    <w:rsid w:val="00546F46"/>
    <w:rsid w:val="00547A87"/>
    <w:rsid w:val="005506D6"/>
    <w:rsid w:val="00550D0E"/>
    <w:rsid w:val="005513AD"/>
    <w:rsid w:val="00551572"/>
    <w:rsid w:val="00551700"/>
    <w:rsid w:val="00551E26"/>
    <w:rsid w:val="00552E7C"/>
    <w:rsid w:val="0055331D"/>
    <w:rsid w:val="00554D9F"/>
    <w:rsid w:val="00557B53"/>
    <w:rsid w:val="005606F4"/>
    <w:rsid w:val="00561020"/>
    <w:rsid w:val="005619BD"/>
    <w:rsid w:val="00561AD8"/>
    <w:rsid w:val="005622B2"/>
    <w:rsid w:val="00564829"/>
    <w:rsid w:val="00565576"/>
    <w:rsid w:val="00565701"/>
    <w:rsid w:val="00565B9C"/>
    <w:rsid w:val="00566F31"/>
    <w:rsid w:val="00570979"/>
    <w:rsid w:val="0057135C"/>
    <w:rsid w:val="0057147F"/>
    <w:rsid w:val="00571B04"/>
    <w:rsid w:val="00572D18"/>
    <w:rsid w:val="00573330"/>
    <w:rsid w:val="00573DC9"/>
    <w:rsid w:val="00573E4B"/>
    <w:rsid w:val="005767EE"/>
    <w:rsid w:val="005768D3"/>
    <w:rsid w:val="00576B14"/>
    <w:rsid w:val="005779EE"/>
    <w:rsid w:val="00580172"/>
    <w:rsid w:val="0058078C"/>
    <w:rsid w:val="0058089E"/>
    <w:rsid w:val="00580F65"/>
    <w:rsid w:val="005819DA"/>
    <w:rsid w:val="00582922"/>
    <w:rsid w:val="00582E26"/>
    <w:rsid w:val="00583CA6"/>
    <w:rsid w:val="005845ED"/>
    <w:rsid w:val="005848AD"/>
    <w:rsid w:val="00584F30"/>
    <w:rsid w:val="0058554B"/>
    <w:rsid w:val="00585591"/>
    <w:rsid w:val="005858FF"/>
    <w:rsid w:val="00585C6E"/>
    <w:rsid w:val="00586440"/>
    <w:rsid w:val="00587160"/>
    <w:rsid w:val="005877C7"/>
    <w:rsid w:val="00587F37"/>
    <w:rsid w:val="00587FA1"/>
    <w:rsid w:val="005904D8"/>
    <w:rsid w:val="0059092C"/>
    <w:rsid w:val="00592D74"/>
    <w:rsid w:val="00593377"/>
    <w:rsid w:val="005945FE"/>
    <w:rsid w:val="00595327"/>
    <w:rsid w:val="0059556C"/>
    <w:rsid w:val="005968B4"/>
    <w:rsid w:val="00596D42"/>
    <w:rsid w:val="005972C6"/>
    <w:rsid w:val="00597BEC"/>
    <w:rsid w:val="005A0F09"/>
    <w:rsid w:val="005A137A"/>
    <w:rsid w:val="005A181A"/>
    <w:rsid w:val="005A2354"/>
    <w:rsid w:val="005A2D31"/>
    <w:rsid w:val="005A3951"/>
    <w:rsid w:val="005A5C8F"/>
    <w:rsid w:val="005A64D4"/>
    <w:rsid w:val="005A655A"/>
    <w:rsid w:val="005A68FB"/>
    <w:rsid w:val="005A744C"/>
    <w:rsid w:val="005B0F55"/>
    <w:rsid w:val="005B0F9B"/>
    <w:rsid w:val="005B0FF9"/>
    <w:rsid w:val="005B10F4"/>
    <w:rsid w:val="005B22F5"/>
    <w:rsid w:val="005B29CC"/>
    <w:rsid w:val="005B3607"/>
    <w:rsid w:val="005B4DD5"/>
    <w:rsid w:val="005B549F"/>
    <w:rsid w:val="005B658C"/>
    <w:rsid w:val="005B6AAA"/>
    <w:rsid w:val="005B6D97"/>
    <w:rsid w:val="005C167D"/>
    <w:rsid w:val="005C1697"/>
    <w:rsid w:val="005C36E8"/>
    <w:rsid w:val="005C3EFA"/>
    <w:rsid w:val="005C403E"/>
    <w:rsid w:val="005C4584"/>
    <w:rsid w:val="005C4614"/>
    <w:rsid w:val="005C471A"/>
    <w:rsid w:val="005C5AE4"/>
    <w:rsid w:val="005C5B7A"/>
    <w:rsid w:val="005C5EA8"/>
    <w:rsid w:val="005C63AD"/>
    <w:rsid w:val="005C68B8"/>
    <w:rsid w:val="005C6BC7"/>
    <w:rsid w:val="005C79CE"/>
    <w:rsid w:val="005C7AD4"/>
    <w:rsid w:val="005D0469"/>
    <w:rsid w:val="005D0669"/>
    <w:rsid w:val="005D1095"/>
    <w:rsid w:val="005D10C2"/>
    <w:rsid w:val="005D10E8"/>
    <w:rsid w:val="005D1FDA"/>
    <w:rsid w:val="005D2418"/>
    <w:rsid w:val="005D2E8D"/>
    <w:rsid w:val="005D33AD"/>
    <w:rsid w:val="005D370C"/>
    <w:rsid w:val="005D4B7D"/>
    <w:rsid w:val="005D4F46"/>
    <w:rsid w:val="005D50BA"/>
    <w:rsid w:val="005D6616"/>
    <w:rsid w:val="005D7DBC"/>
    <w:rsid w:val="005E115A"/>
    <w:rsid w:val="005E2828"/>
    <w:rsid w:val="005E2C44"/>
    <w:rsid w:val="005E3571"/>
    <w:rsid w:val="005E41D0"/>
    <w:rsid w:val="005E5825"/>
    <w:rsid w:val="005E58A0"/>
    <w:rsid w:val="005E6BDB"/>
    <w:rsid w:val="005E706C"/>
    <w:rsid w:val="005F055C"/>
    <w:rsid w:val="005F067E"/>
    <w:rsid w:val="005F0812"/>
    <w:rsid w:val="005F1D42"/>
    <w:rsid w:val="005F2365"/>
    <w:rsid w:val="005F2D39"/>
    <w:rsid w:val="005F3AEE"/>
    <w:rsid w:val="005F3D20"/>
    <w:rsid w:val="005F4248"/>
    <w:rsid w:val="005F427A"/>
    <w:rsid w:val="005F478B"/>
    <w:rsid w:val="005F4D27"/>
    <w:rsid w:val="005F5407"/>
    <w:rsid w:val="005F5EF2"/>
    <w:rsid w:val="005F62B9"/>
    <w:rsid w:val="005F7006"/>
    <w:rsid w:val="005F7BBE"/>
    <w:rsid w:val="006001B6"/>
    <w:rsid w:val="0060084A"/>
    <w:rsid w:val="00600A6C"/>
    <w:rsid w:val="00601058"/>
    <w:rsid w:val="006017DD"/>
    <w:rsid w:val="0060189C"/>
    <w:rsid w:val="006022AC"/>
    <w:rsid w:val="0060297D"/>
    <w:rsid w:val="00602F12"/>
    <w:rsid w:val="0060574D"/>
    <w:rsid w:val="00607805"/>
    <w:rsid w:val="00607E8E"/>
    <w:rsid w:val="006107BC"/>
    <w:rsid w:val="0061080B"/>
    <w:rsid w:val="0061129A"/>
    <w:rsid w:val="00611314"/>
    <w:rsid w:val="00611B24"/>
    <w:rsid w:val="00611F47"/>
    <w:rsid w:val="00612A78"/>
    <w:rsid w:val="00613861"/>
    <w:rsid w:val="0061401A"/>
    <w:rsid w:val="00614436"/>
    <w:rsid w:val="006203A7"/>
    <w:rsid w:val="00620BC0"/>
    <w:rsid w:val="00620EAE"/>
    <w:rsid w:val="00621188"/>
    <w:rsid w:val="006212C0"/>
    <w:rsid w:val="006217EB"/>
    <w:rsid w:val="006244DA"/>
    <w:rsid w:val="006244E2"/>
    <w:rsid w:val="00624A70"/>
    <w:rsid w:val="00624BE9"/>
    <w:rsid w:val="00624E47"/>
    <w:rsid w:val="00625636"/>
    <w:rsid w:val="006257ED"/>
    <w:rsid w:val="006260FB"/>
    <w:rsid w:val="006265FF"/>
    <w:rsid w:val="00626E28"/>
    <w:rsid w:val="0063118D"/>
    <w:rsid w:val="006321D2"/>
    <w:rsid w:val="00632E47"/>
    <w:rsid w:val="00634539"/>
    <w:rsid w:val="00634DDC"/>
    <w:rsid w:val="00635160"/>
    <w:rsid w:val="00640480"/>
    <w:rsid w:val="006404DE"/>
    <w:rsid w:val="006408FF"/>
    <w:rsid w:val="00640A64"/>
    <w:rsid w:val="006413DB"/>
    <w:rsid w:val="006416D0"/>
    <w:rsid w:val="00643FFA"/>
    <w:rsid w:val="00644573"/>
    <w:rsid w:val="0064675B"/>
    <w:rsid w:val="00646BD3"/>
    <w:rsid w:val="006476BD"/>
    <w:rsid w:val="006500C3"/>
    <w:rsid w:val="00650219"/>
    <w:rsid w:val="00650ECF"/>
    <w:rsid w:val="00651888"/>
    <w:rsid w:val="00652498"/>
    <w:rsid w:val="006528B3"/>
    <w:rsid w:val="006535B1"/>
    <w:rsid w:val="00653853"/>
    <w:rsid w:val="00655A01"/>
    <w:rsid w:val="00655A09"/>
    <w:rsid w:val="00655D3C"/>
    <w:rsid w:val="00660A5D"/>
    <w:rsid w:val="00661124"/>
    <w:rsid w:val="006612E5"/>
    <w:rsid w:val="006616A8"/>
    <w:rsid w:val="00662FC7"/>
    <w:rsid w:val="006635E9"/>
    <w:rsid w:val="006638B1"/>
    <w:rsid w:val="0066506E"/>
    <w:rsid w:val="00665B5A"/>
    <w:rsid w:val="00666866"/>
    <w:rsid w:val="00666FC9"/>
    <w:rsid w:val="00667586"/>
    <w:rsid w:val="00670BDB"/>
    <w:rsid w:val="00671014"/>
    <w:rsid w:val="006713D4"/>
    <w:rsid w:val="00671F3E"/>
    <w:rsid w:val="00672687"/>
    <w:rsid w:val="00672832"/>
    <w:rsid w:val="00672B86"/>
    <w:rsid w:val="00672D9A"/>
    <w:rsid w:val="0067361F"/>
    <w:rsid w:val="00674779"/>
    <w:rsid w:val="00676A41"/>
    <w:rsid w:val="00676AC4"/>
    <w:rsid w:val="00676E33"/>
    <w:rsid w:val="00676E99"/>
    <w:rsid w:val="00677237"/>
    <w:rsid w:val="006774B0"/>
    <w:rsid w:val="00677667"/>
    <w:rsid w:val="00681202"/>
    <w:rsid w:val="00681FA9"/>
    <w:rsid w:val="00682F3C"/>
    <w:rsid w:val="00683B4F"/>
    <w:rsid w:val="006840E3"/>
    <w:rsid w:val="00687963"/>
    <w:rsid w:val="006906E1"/>
    <w:rsid w:val="00690C31"/>
    <w:rsid w:val="00691494"/>
    <w:rsid w:val="00691768"/>
    <w:rsid w:val="0069248B"/>
    <w:rsid w:val="00693A95"/>
    <w:rsid w:val="00694388"/>
    <w:rsid w:val="00694557"/>
    <w:rsid w:val="00694822"/>
    <w:rsid w:val="00694F4B"/>
    <w:rsid w:val="00695058"/>
    <w:rsid w:val="00695808"/>
    <w:rsid w:val="006A00FD"/>
    <w:rsid w:val="006A07C8"/>
    <w:rsid w:val="006A09C1"/>
    <w:rsid w:val="006A0ADE"/>
    <w:rsid w:val="006A0B7E"/>
    <w:rsid w:val="006A0BC5"/>
    <w:rsid w:val="006A1142"/>
    <w:rsid w:val="006A1CC8"/>
    <w:rsid w:val="006A21B1"/>
    <w:rsid w:val="006A22AE"/>
    <w:rsid w:val="006A2759"/>
    <w:rsid w:val="006A2B23"/>
    <w:rsid w:val="006A2E87"/>
    <w:rsid w:val="006A3116"/>
    <w:rsid w:val="006A3151"/>
    <w:rsid w:val="006A3895"/>
    <w:rsid w:val="006A38D5"/>
    <w:rsid w:val="006A3B08"/>
    <w:rsid w:val="006A6988"/>
    <w:rsid w:val="006A790D"/>
    <w:rsid w:val="006A7CC9"/>
    <w:rsid w:val="006B0766"/>
    <w:rsid w:val="006B0C63"/>
    <w:rsid w:val="006B1648"/>
    <w:rsid w:val="006B2899"/>
    <w:rsid w:val="006B33DE"/>
    <w:rsid w:val="006B3509"/>
    <w:rsid w:val="006B3955"/>
    <w:rsid w:val="006B3A5B"/>
    <w:rsid w:val="006B3B8E"/>
    <w:rsid w:val="006B3BD2"/>
    <w:rsid w:val="006B42A3"/>
    <w:rsid w:val="006B43AE"/>
    <w:rsid w:val="006B46FB"/>
    <w:rsid w:val="006B4CF9"/>
    <w:rsid w:val="006B4E52"/>
    <w:rsid w:val="006B4F05"/>
    <w:rsid w:val="006B5E24"/>
    <w:rsid w:val="006B60BF"/>
    <w:rsid w:val="006B6ACE"/>
    <w:rsid w:val="006B7FC8"/>
    <w:rsid w:val="006C033B"/>
    <w:rsid w:val="006C0ED7"/>
    <w:rsid w:val="006C2810"/>
    <w:rsid w:val="006C28E1"/>
    <w:rsid w:val="006C2A35"/>
    <w:rsid w:val="006C39C2"/>
    <w:rsid w:val="006C3EA8"/>
    <w:rsid w:val="006C4009"/>
    <w:rsid w:val="006C4662"/>
    <w:rsid w:val="006C49AF"/>
    <w:rsid w:val="006C50DC"/>
    <w:rsid w:val="006C5891"/>
    <w:rsid w:val="006C5D8F"/>
    <w:rsid w:val="006C6322"/>
    <w:rsid w:val="006C68EA"/>
    <w:rsid w:val="006C6C50"/>
    <w:rsid w:val="006C7D3B"/>
    <w:rsid w:val="006D34C6"/>
    <w:rsid w:val="006D3D48"/>
    <w:rsid w:val="006D4A91"/>
    <w:rsid w:val="006D4AF0"/>
    <w:rsid w:val="006D5290"/>
    <w:rsid w:val="006D5395"/>
    <w:rsid w:val="006D5756"/>
    <w:rsid w:val="006D5DA7"/>
    <w:rsid w:val="006D6484"/>
    <w:rsid w:val="006D72E2"/>
    <w:rsid w:val="006D7419"/>
    <w:rsid w:val="006E03A7"/>
    <w:rsid w:val="006E0C6E"/>
    <w:rsid w:val="006E0E3F"/>
    <w:rsid w:val="006E1737"/>
    <w:rsid w:val="006E1924"/>
    <w:rsid w:val="006E1E62"/>
    <w:rsid w:val="006E21FB"/>
    <w:rsid w:val="006E2334"/>
    <w:rsid w:val="006E2459"/>
    <w:rsid w:val="006E27D7"/>
    <w:rsid w:val="006E2BE9"/>
    <w:rsid w:val="006E307E"/>
    <w:rsid w:val="006E4266"/>
    <w:rsid w:val="006E44F7"/>
    <w:rsid w:val="006E45A4"/>
    <w:rsid w:val="006E4BAF"/>
    <w:rsid w:val="006E5379"/>
    <w:rsid w:val="006E5DA7"/>
    <w:rsid w:val="006E606C"/>
    <w:rsid w:val="006E6457"/>
    <w:rsid w:val="006E667B"/>
    <w:rsid w:val="006E709C"/>
    <w:rsid w:val="006E7CEB"/>
    <w:rsid w:val="006F0E3C"/>
    <w:rsid w:val="006F2525"/>
    <w:rsid w:val="006F3193"/>
    <w:rsid w:val="006F3554"/>
    <w:rsid w:val="006F59B2"/>
    <w:rsid w:val="006F7C60"/>
    <w:rsid w:val="0070011A"/>
    <w:rsid w:val="007002EE"/>
    <w:rsid w:val="00700807"/>
    <w:rsid w:val="007019B8"/>
    <w:rsid w:val="00701BDB"/>
    <w:rsid w:val="007026D4"/>
    <w:rsid w:val="00702A5E"/>
    <w:rsid w:val="007044BD"/>
    <w:rsid w:val="0070520E"/>
    <w:rsid w:val="00706AC2"/>
    <w:rsid w:val="007109B6"/>
    <w:rsid w:val="007115AE"/>
    <w:rsid w:val="007117C2"/>
    <w:rsid w:val="00711C55"/>
    <w:rsid w:val="00711DE7"/>
    <w:rsid w:val="00711F81"/>
    <w:rsid w:val="00712802"/>
    <w:rsid w:val="007128EB"/>
    <w:rsid w:val="007133A7"/>
    <w:rsid w:val="00713FC4"/>
    <w:rsid w:val="0071472A"/>
    <w:rsid w:val="007147BB"/>
    <w:rsid w:val="00714A6D"/>
    <w:rsid w:val="00714DC9"/>
    <w:rsid w:val="00715E36"/>
    <w:rsid w:val="00716168"/>
    <w:rsid w:val="007161A9"/>
    <w:rsid w:val="007169B9"/>
    <w:rsid w:val="00716A8D"/>
    <w:rsid w:val="00716C4A"/>
    <w:rsid w:val="00717528"/>
    <w:rsid w:val="00717EF8"/>
    <w:rsid w:val="00717FDA"/>
    <w:rsid w:val="00720923"/>
    <w:rsid w:val="00720FA2"/>
    <w:rsid w:val="0072291C"/>
    <w:rsid w:val="00724BBC"/>
    <w:rsid w:val="00724ED7"/>
    <w:rsid w:val="00724FDB"/>
    <w:rsid w:val="00725152"/>
    <w:rsid w:val="00725188"/>
    <w:rsid w:val="007252EC"/>
    <w:rsid w:val="00726270"/>
    <w:rsid w:val="007314E5"/>
    <w:rsid w:val="00732A7A"/>
    <w:rsid w:val="00733887"/>
    <w:rsid w:val="0073642C"/>
    <w:rsid w:val="00736664"/>
    <w:rsid w:val="007373E5"/>
    <w:rsid w:val="00740286"/>
    <w:rsid w:val="007408D4"/>
    <w:rsid w:val="00740C98"/>
    <w:rsid w:val="0074100B"/>
    <w:rsid w:val="00741972"/>
    <w:rsid w:val="00741A89"/>
    <w:rsid w:val="00741CC7"/>
    <w:rsid w:val="0074246F"/>
    <w:rsid w:val="0074271D"/>
    <w:rsid w:val="007427BE"/>
    <w:rsid w:val="00742825"/>
    <w:rsid w:val="00742BF2"/>
    <w:rsid w:val="0074578C"/>
    <w:rsid w:val="0074646D"/>
    <w:rsid w:val="00746A65"/>
    <w:rsid w:val="00746D4F"/>
    <w:rsid w:val="007471C9"/>
    <w:rsid w:val="00747AED"/>
    <w:rsid w:val="00750549"/>
    <w:rsid w:val="0075137D"/>
    <w:rsid w:val="0075149D"/>
    <w:rsid w:val="0075150E"/>
    <w:rsid w:val="00751D5D"/>
    <w:rsid w:val="00753C93"/>
    <w:rsid w:val="007545AE"/>
    <w:rsid w:val="00755220"/>
    <w:rsid w:val="00755A0C"/>
    <w:rsid w:val="00755EA9"/>
    <w:rsid w:val="00756397"/>
    <w:rsid w:val="00756877"/>
    <w:rsid w:val="00756EDF"/>
    <w:rsid w:val="007571F0"/>
    <w:rsid w:val="007573EF"/>
    <w:rsid w:val="00757BFF"/>
    <w:rsid w:val="00757DE3"/>
    <w:rsid w:val="00760FA1"/>
    <w:rsid w:val="007614F3"/>
    <w:rsid w:val="00761922"/>
    <w:rsid w:val="00762DA5"/>
    <w:rsid w:val="0076361E"/>
    <w:rsid w:val="00764C02"/>
    <w:rsid w:val="0076575C"/>
    <w:rsid w:val="00767E74"/>
    <w:rsid w:val="0077014B"/>
    <w:rsid w:val="007701C2"/>
    <w:rsid w:val="00770AAA"/>
    <w:rsid w:val="00771554"/>
    <w:rsid w:val="00771686"/>
    <w:rsid w:val="007717ED"/>
    <w:rsid w:val="007724CA"/>
    <w:rsid w:val="00773361"/>
    <w:rsid w:val="0077378F"/>
    <w:rsid w:val="00774D38"/>
    <w:rsid w:val="007761F0"/>
    <w:rsid w:val="00776B92"/>
    <w:rsid w:val="00776EBF"/>
    <w:rsid w:val="007805F6"/>
    <w:rsid w:val="00780823"/>
    <w:rsid w:val="00780A61"/>
    <w:rsid w:val="00781F52"/>
    <w:rsid w:val="00782186"/>
    <w:rsid w:val="00782B81"/>
    <w:rsid w:val="00784360"/>
    <w:rsid w:val="007858FE"/>
    <w:rsid w:val="00785B9E"/>
    <w:rsid w:val="00786423"/>
    <w:rsid w:val="0078647A"/>
    <w:rsid w:val="00786BF6"/>
    <w:rsid w:val="00787158"/>
    <w:rsid w:val="007877BE"/>
    <w:rsid w:val="00790868"/>
    <w:rsid w:val="00790B2A"/>
    <w:rsid w:val="00790C8F"/>
    <w:rsid w:val="00790F43"/>
    <w:rsid w:val="00790F58"/>
    <w:rsid w:val="007911B9"/>
    <w:rsid w:val="00791DC3"/>
    <w:rsid w:val="0079216E"/>
    <w:rsid w:val="00792342"/>
    <w:rsid w:val="007924DE"/>
    <w:rsid w:val="007925D2"/>
    <w:rsid w:val="00792DAF"/>
    <w:rsid w:val="00793238"/>
    <w:rsid w:val="00795707"/>
    <w:rsid w:val="00795AA3"/>
    <w:rsid w:val="0079604A"/>
    <w:rsid w:val="00796157"/>
    <w:rsid w:val="0079642C"/>
    <w:rsid w:val="0079655F"/>
    <w:rsid w:val="00796840"/>
    <w:rsid w:val="00796CB3"/>
    <w:rsid w:val="00797816"/>
    <w:rsid w:val="007A0A2C"/>
    <w:rsid w:val="007A0D7E"/>
    <w:rsid w:val="007A134E"/>
    <w:rsid w:val="007A15AF"/>
    <w:rsid w:val="007A1610"/>
    <w:rsid w:val="007A1B7A"/>
    <w:rsid w:val="007A27EA"/>
    <w:rsid w:val="007A2977"/>
    <w:rsid w:val="007A2C9C"/>
    <w:rsid w:val="007A459A"/>
    <w:rsid w:val="007A49A6"/>
    <w:rsid w:val="007A4B41"/>
    <w:rsid w:val="007A529E"/>
    <w:rsid w:val="007A5521"/>
    <w:rsid w:val="007A5800"/>
    <w:rsid w:val="007A6CAA"/>
    <w:rsid w:val="007A74F1"/>
    <w:rsid w:val="007B0762"/>
    <w:rsid w:val="007B25E0"/>
    <w:rsid w:val="007B2ADF"/>
    <w:rsid w:val="007B2C62"/>
    <w:rsid w:val="007B512A"/>
    <w:rsid w:val="007B60FF"/>
    <w:rsid w:val="007B653D"/>
    <w:rsid w:val="007B67F7"/>
    <w:rsid w:val="007B6DB4"/>
    <w:rsid w:val="007B74B7"/>
    <w:rsid w:val="007C0948"/>
    <w:rsid w:val="007C09D7"/>
    <w:rsid w:val="007C19A9"/>
    <w:rsid w:val="007C2097"/>
    <w:rsid w:val="007C213A"/>
    <w:rsid w:val="007C2A40"/>
    <w:rsid w:val="007C2EA3"/>
    <w:rsid w:val="007C31B0"/>
    <w:rsid w:val="007C31C8"/>
    <w:rsid w:val="007C5210"/>
    <w:rsid w:val="007C5DB9"/>
    <w:rsid w:val="007C63CA"/>
    <w:rsid w:val="007C6F81"/>
    <w:rsid w:val="007C7CCB"/>
    <w:rsid w:val="007D0515"/>
    <w:rsid w:val="007D19E4"/>
    <w:rsid w:val="007D2717"/>
    <w:rsid w:val="007D443E"/>
    <w:rsid w:val="007D5142"/>
    <w:rsid w:val="007D5B8D"/>
    <w:rsid w:val="007D61D5"/>
    <w:rsid w:val="007D68F6"/>
    <w:rsid w:val="007D6A07"/>
    <w:rsid w:val="007D725E"/>
    <w:rsid w:val="007D728D"/>
    <w:rsid w:val="007D7755"/>
    <w:rsid w:val="007D7BE1"/>
    <w:rsid w:val="007E09D3"/>
    <w:rsid w:val="007E0E9A"/>
    <w:rsid w:val="007E15D4"/>
    <w:rsid w:val="007E1F60"/>
    <w:rsid w:val="007E2808"/>
    <w:rsid w:val="007E4EA1"/>
    <w:rsid w:val="007E50E0"/>
    <w:rsid w:val="007E5566"/>
    <w:rsid w:val="007E6A59"/>
    <w:rsid w:val="007E6C54"/>
    <w:rsid w:val="007E72AC"/>
    <w:rsid w:val="007F0820"/>
    <w:rsid w:val="007F09C9"/>
    <w:rsid w:val="007F15C8"/>
    <w:rsid w:val="007F1EB3"/>
    <w:rsid w:val="007F25A3"/>
    <w:rsid w:val="007F2C66"/>
    <w:rsid w:val="007F3CED"/>
    <w:rsid w:val="007F4786"/>
    <w:rsid w:val="007F6331"/>
    <w:rsid w:val="007F68A6"/>
    <w:rsid w:val="007F707D"/>
    <w:rsid w:val="007F71B6"/>
    <w:rsid w:val="007F780F"/>
    <w:rsid w:val="00800D63"/>
    <w:rsid w:val="0080118F"/>
    <w:rsid w:val="0080130D"/>
    <w:rsid w:val="00802564"/>
    <w:rsid w:val="00803016"/>
    <w:rsid w:val="0080313B"/>
    <w:rsid w:val="00804D11"/>
    <w:rsid w:val="00805018"/>
    <w:rsid w:val="00805C83"/>
    <w:rsid w:val="0080685B"/>
    <w:rsid w:val="0080782E"/>
    <w:rsid w:val="00807FC1"/>
    <w:rsid w:val="0081028C"/>
    <w:rsid w:val="008107D1"/>
    <w:rsid w:val="008108BF"/>
    <w:rsid w:val="00811C33"/>
    <w:rsid w:val="008125A6"/>
    <w:rsid w:val="00813116"/>
    <w:rsid w:val="00815854"/>
    <w:rsid w:val="00817091"/>
    <w:rsid w:val="008172A6"/>
    <w:rsid w:val="00817D16"/>
    <w:rsid w:val="008203D4"/>
    <w:rsid w:val="00820E3C"/>
    <w:rsid w:val="0082133B"/>
    <w:rsid w:val="0082155D"/>
    <w:rsid w:val="00821B6B"/>
    <w:rsid w:val="00821EDB"/>
    <w:rsid w:val="008221E6"/>
    <w:rsid w:val="0082288E"/>
    <w:rsid w:val="00822F28"/>
    <w:rsid w:val="008235D8"/>
    <w:rsid w:val="00823A81"/>
    <w:rsid w:val="008245C6"/>
    <w:rsid w:val="008248C9"/>
    <w:rsid w:val="00824FB8"/>
    <w:rsid w:val="0082542C"/>
    <w:rsid w:val="00825885"/>
    <w:rsid w:val="0082657F"/>
    <w:rsid w:val="0082677D"/>
    <w:rsid w:val="008279FA"/>
    <w:rsid w:val="0083004E"/>
    <w:rsid w:val="00830573"/>
    <w:rsid w:val="00831485"/>
    <w:rsid w:val="008315D2"/>
    <w:rsid w:val="008322E0"/>
    <w:rsid w:val="0083262E"/>
    <w:rsid w:val="00832660"/>
    <w:rsid w:val="008327C9"/>
    <w:rsid w:val="00832BEF"/>
    <w:rsid w:val="0083358C"/>
    <w:rsid w:val="0083479A"/>
    <w:rsid w:val="00834864"/>
    <w:rsid w:val="00835AF5"/>
    <w:rsid w:val="00835B7B"/>
    <w:rsid w:val="0083625E"/>
    <w:rsid w:val="00837212"/>
    <w:rsid w:val="008407FC"/>
    <w:rsid w:val="00840964"/>
    <w:rsid w:val="008412F4"/>
    <w:rsid w:val="008419A8"/>
    <w:rsid w:val="008430EF"/>
    <w:rsid w:val="008432D9"/>
    <w:rsid w:val="0084348B"/>
    <w:rsid w:val="008435D9"/>
    <w:rsid w:val="008436E3"/>
    <w:rsid w:val="008438EF"/>
    <w:rsid w:val="00843DB6"/>
    <w:rsid w:val="00843E47"/>
    <w:rsid w:val="00844AF5"/>
    <w:rsid w:val="00844FEF"/>
    <w:rsid w:val="008500C5"/>
    <w:rsid w:val="00850231"/>
    <w:rsid w:val="00850382"/>
    <w:rsid w:val="00851188"/>
    <w:rsid w:val="00851194"/>
    <w:rsid w:val="00851B71"/>
    <w:rsid w:val="00852587"/>
    <w:rsid w:val="00856F5D"/>
    <w:rsid w:val="008572A9"/>
    <w:rsid w:val="00857370"/>
    <w:rsid w:val="00860070"/>
    <w:rsid w:val="00860F74"/>
    <w:rsid w:val="00861A67"/>
    <w:rsid w:val="00862446"/>
    <w:rsid w:val="008626E7"/>
    <w:rsid w:val="008631F5"/>
    <w:rsid w:val="00863678"/>
    <w:rsid w:val="00865392"/>
    <w:rsid w:val="00865539"/>
    <w:rsid w:val="00866485"/>
    <w:rsid w:val="0086687A"/>
    <w:rsid w:val="00867B3A"/>
    <w:rsid w:val="00867B93"/>
    <w:rsid w:val="00867F30"/>
    <w:rsid w:val="00870EE7"/>
    <w:rsid w:val="0087108C"/>
    <w:rsid w:val="00871D9F"/>
    <w:rsid w:val="00872856"/>
    <w:rsid w:val="0087290A"/>
    <w:rsid w:val="00872F18"/>
    <w:rsid w:val="0087365A"/>
    <w:rsid w:val="00873D94"/>
    <w:rsid w:val="00876D0D"/>
    <w:rsid w:val="0087711C"/>
    <w:rsid w:val="0087732B"/>
    <w:rsid w:val="0087740F"/>
    <w:rsid w:val="00880121"/>
    <w:rsid w:val="00880E28"/>
    <w:rsid w:val="00882CA8"/>
    <w:rsid w:val="00882ECE"/>
    <w:rsid w:val="00883048"/>
    <w:rsid w:val="0088413C"/>
    <w:rsid w:val="0088451C"/>
    <w:rsid w:val="00884825"/>
    <w:rsid w:val="008873EE"/>
    <w:rsid w:val="008912DB"/>
    <w:rsid w:val="00892EE2"/>
    <w:rsid w:val="00896ED1"/>
    <w:rsid w:val="008A074C"/>
    <w:rsid w:val="008A0BE1"/>
    <w:rsid w:val="008A1386"/>
    <w:rsid w:val="008A19D3"/>
    <w:rsid w:val="008A41AF"/>
    <w:rsid w:val="008A4630"/>
    <w:rsid w:val="008A4AEF"/>
    <w:rsid w:val="008A4B68"/>
    <w:rsid w:val="008A4E5E"/>
    <w:rsid w:val="008A5409"/>
    <w:rsid w:val="008A5C4A"/>
    <w:rsid w:val="008A6788"/>
    <w:rsid w:val="008A6B61"/>
    <w:rsid w:val="008A7320"/>
    <w:rsid w:val="008A7FB9"/>
    <w:rsid w:val="008B1E8C"/>
    <w:rsid w:val="008B1E9A"/>
    <w:rsid w:val="008B25DE"/>
    <w:rsid w:val="008B2E7E"/>
    <w:rsid w:val="008B2EEB"/>
    <w:rsid w:val="008B304B"/>
    <w:rsid w:val="008B449B"/>
    <w:rsid w:val="008B5774"/>
    <w:rsid w:val="008B6DDC"/>
    <w:rsid w:val="008C1CD7"/>
    <w:rsid w:val="008C1CEF"/>
    <w:rsid w:val="008C2097"/>
    <w:rsid w:val="008C2AC3"/>
    <w:rsid w:val="008C2CE7"/>
    <w:rsid w:val="008C421F"/>
    <w:rsid w:val="008C43AB"/>
    <w:rsid w:val="008C4610"/>
    <w:rsid w:val="008C4AD9"/>
    <w:rsid w:val="008C50EB"/>
    <w:rsid w:val="008D17E2"/>
    <w:rsid w:val="008D1B7E"/>
    <w:rsid w:val="008D2160"/>
    <w:rsid w:val="008D4091"/>
    <w:rsid w:val="008D4255"/>
    <w:rsid w:val="008D4C71"/>
    <w:rsid w:val="008D5150"/>
    <w:rsid w:val="008D6A21"/>
    <w:rsid w:val="008D72AD"/>
    <w:rsid w:val="008D76A8"/>
    <w:rsid w:val="008E0C22"/>
    <w:rsid w:val="008E0F5E"/>
    <w:rsid w:val="008E2543"/>
    <w:rsid w:val="008E25A2"/>
    <w:rsid w:val="008E3684"/>
    <w:rsid w:val="008E39F1"/>
    <w:rsid w:val="008E4276"/>
    <w:rsid w:val="008E5906"/>
    <w:rsid w:val="008E616E"/>
    <w:rsid w:val="008E6691"/>
    <w:rsid w:val="008E74B6"/>
    <w:rsid w:val="008E7A3A"/>
    <w:rsid w:val="008E7FB7"/>
    <w:rsid w:val="008F009E"/>
    <w:rsid w:val="008F0605"/>
    <w:rsid w:val="008F097C"/>
    <w:rsid w:val="008F0A0B"/>
    <w:rsid w:val="008F0C99"/>
    <w:rsid w:val="008F1EC7"/>
    <w:rsid w:val="008F3C7D"/>
    <w:rsid w:val="008F4A04"/>
    <w:rsid w:val="008F4EF2"/>
    <w:rsid w:val="008F686C"/>
    <w:rsid w:val="008F6F7D"/>
    <w:rsid w:val="008F7FE6"/>
    <w:rsid w:val="00900235"/>
    <w:rsid w:val="00900576"/>
    <w:rsid w:val="00900E95"/>
    <w:rsid w:val="009013DC"/>
    <w:rsid w:val="00901601"/>
    <w:rsid w:val="00902538"/>
    <w:rsid w:val="00902680"/>
    <w:rsid w:val="00902AE8"/>
    <w:rsid w:val="00902DED"/>
    <w:rsid w:val="00903214"/>
    <w:rsid w:val="00903A58"/>
    <w:rsid w:val="00904ADE"/>
    <w:rsid w:val="00904AED"/>
    <w:rsid w:val="009054A6"/>
    <w:rsid w:val="0090605D"/>
    <w:rsid w:val="00906172"/>
    <w:rsid w:val="00906BEA"/>
    <w:rsid w:val="00907084"/>
    <w:rsid w:val="009078E7"/>
    <w:rsid w:val="00907CDF"/>
    <w:rsid w:val="00907D75"/>
    <w:rsid w:val="00912CC1"/>
    <w:rsid w:val="009133A2"/>
    <w:rsid w:val="0091394F"/>
    <w:rsid w:val="00913D2B"/>
    <w:rsid w:val="009153BB"/>
    <w:rsid w:val="0091612A"/>
    <w:rsid w:val="00917493"/>
    <w:rsid w:val="009204CF"/>
    <w:rsid w:val="00920634"/>
    <w:rsid w:val="009209A0"/>
    <w:rsid w:val="00921F14"/>
    <w:rsid w:val="009229FB"/>
    <w:rsid w:val="00922AE7"/>
    <w:rsid w:val="009241F4"/>
    <w:rsid w:val="00925C83"/>
    <w:rsid w:val="00925FE1"/>
    <w:rsid w:val="009261E0"/>
    <w:rsid w:val="00926367"/>
    <w:rsid w:val="00926FCD"/>
    <w:rsid w:val="009277BC"/>
    <w:rsid w:val="00927D05"/>
    <w:rsid w:val="00931B9C"/>
    <w:rsid w:val="009320CB"/>
    <w:rsid w:val="009324B9"/>
    <w:rsid w:val="00933016"/>
    <w:rsid w:val="009334E7"/>
    <w:rsid w:val="00934F76"/>
    <w:rsid w:val="009359F0"/>
    <w:rsid w:val="00935DEE"/>
    <w:rsid w:val="00936061"/>
    <w:rsid w:val="0093614D"/>
    <w:rsid w:val="00936160"/>
    <w:rsid w:val="0093638B"/>
    <w:rsid w:val="00936669"/>
    <w:rsid w:val="00936772"/>
    <w:rsid w:val="00937BDB"/>
    <w:rsid w:val="00937DF7"/>
    <w:rsid w:val="00940825"/>
    <w:rsid w:val="009409B5"/>
    <w:rsid w:val="009409FF"/>
    <w:rsid w:val="00941393"/>
    <w:rsid w:val="0094158E"/>
    <w:rsid w:val="00941802"/>
    <w:rsid w:val="00942275"/>
    <w:rsid w:val="00942853"/>
    <w:rsid w:val="009431D8"/>
    <w:rsid w:val="00943C10"/>
    <w:rsid w:val="00944F22"/>
    <w:rsid w:val="0094563F"/>
    <w:rsid w:val="00945E85"/>
    <w:rsid w:val="009463CE"/>
    <w:rsid w:val="009479CF"/>
    <w:rsid w:val="00947FBA"/>
    <w:rsid w:val="00950118"/>
    <w:rsid w:val="00950744"/>
    <w:rsid w:val="0095206D"/>
    <w:rsid w:val="009522AD"/>
    <w:rsid w:val="00953186"/>
    <w:rsid w:val="00953413"/>
    <w:rsid w:val="00953A5A"/>
    <w:rsid w:val="00953AD8"/>
    <w:rsid w:val="00953ADE"/>
    <w:rsid w:val="0095434E"/>
    <w:rsid w:val="0095436B"/>
    <w:rsid w:val="00954E9A"/>
    <w:rsid w:val="00955486"/>
    <w:rsid w:val="009558BA"/>
    <w:rsid w:val="009561DE"/>
    <w:rsid w:val="009567B0"/>
    <w:rsid w:val="00956887"/>
    <w:rsid w:val="009601C9"/>
    <w:rsid w:val="00961372"/>
    <w:rsid w:val="00962C43"/>
    <w:rsid w:val="00963009"/>
    <w:rsid w:val="009630D7"/>
    <w:rsid w:val="00963ADA"/>
    <w:rsid w:val="0096473C"/>
    <w:rsid w:val="009658BC"/>
    <w:rsid w:val="0096705D"/>
    <w:rsid w:val="009672A6"/>
    <w:rsid w:val="009672C5"/>
    <w:rsid w:val="00967BE3"/>
    <w:rsid w:val="00970A74"/>
    <w:rsid w:val="00970F6F"/>
    <w:rsid w:val="009710B0"/>
    <w:rsid w:val="00971659"/>
    <w:rsid w:val="0097250B"/>
    <w:rsid w:val="00973203"/>
    <w:rsid w:val="009733D3"/>
    <w:rsid w:val="00973408"/>
    <w:rsid w:val="009737CB"/>
    <w:rsid w:val="00973978"/>
    <w:rsid w:val="00973D52"/>
    <w:rsid w:val="009746DB"/>
    <w:rsid w:val="00974819"/>
    <w:rsid w:val="00975A43"/>
    <w:rsid w:val="0097665B"/>
    <w:rsid w:val="00976862"/>
    <w:rsid w:val="00977116"/>
    <w:rsid w:val="00977793"/>
    <w:rsid w:val="009777D9"/>
    <w:rsid w:val="00980529"/>
    <w:rsid w:val="009811BD"/>
    <w:rsid w:val="0098158C"/>
    <w:rsid w:val="0098228C"/>
    <w:rsid w:val="00982FA7"/>
    <w:rsid w:val="00983498"/>
    <w:rsid w:val="00984E6A"/>
    <w:rsid w:val="00986088"/>
    <w:rsid w:val="00986C93"/>
    <w:rsid w:val="00986CF3"/>
    <w:rsid w:val="00987D0C"/>
    <w:rsid w:val="009911A3"/>
    <w:rsid w:val="00991949"/>
    <w:rsid w:val="00991B88"/>
    <w:rsid w:val="00991EC0"/>
    <w:rsid w:val="00992D86"/>
    <w:rsid w:val="00992FE9"/>
    <w:rsid w:val="00993297"/>
    <w:rsid w:val="0099366D"/>
    <w:rsid w:val="00993975"/>
    <w:rsid w:val="00994F1A"/>
    <w:rsid w:val="00997109"/>
    <w:rsid w:val="009A15C1"/>
    <w:rsid w:val="009A2A85"/>
    <w:rsid w:val="009A3E37"/>
    <w:rsid w:val="009A3F44"/>
    <w:rsid w:val="009A48C6"/>
    <w:rsid w:val="009A4B21"/>
    <w:rsid w:val="009A51DC"/>
    <w:rsid w:val="009A579D"/>
    <w:rsid w:val="009A61CE"/>
    <w:rsid w:val="009A6832"/>
    <w:rsid w:val="009A74E5"/>
    <w:rsid w:val="009A7511"/>
    <w:rsid w:val="009A77EF"/>
    <w:rsid w:val="009B02E0"/>
    <w:rsid w:val="009B05C7"/>
    <w:rsid w:val="009B0CA3"/>
    <w:rsid w:val="009B1F7B"/>
    <w:rsid w:val="009B31E8"/>
    <w:rsid w:val="009B371C"/>
    <w:rsid w:val="009B46D0"/>
    <w:rsid w:val="009B4805"/>
    <w:rsid w:val="009B4B76"/>
    <w:rsid w:val="009B5D7A"/>
    <w:rsid w:val="009B707A"/>
    <w:rsid w:val="009C141D"/>
    <w:rsid w:val="009C229F"/>
    <w:rsid w:val="009C38BF"/>
    <w:rsid w:val="009C6C67"/>
    <w:rsid w:val="009C7FAA"/>
    <w:rsid w:val="009C7FED"/>
    <w:rsid w:val="009D06D2"/>
    <w:rsid w:val="009D0A88"/>
    <w:rsid w:val="009D2028"/>
    <w:rsid w:val="009D2544"/>
    <w:rsid w:val="009D321E"/>
    <w:rsid w:val="009D4104"/>
    <w:rsid w:val="009D41AF"/>
    <w:rsid w:val="009D41F7"/>
    <w:rsid w:val="009D477A"/>
    <w:rsid w:val="009D48A4"/>
    <w:rsid w:val="009D4A7C"/>
    <w:rsid w:val="009D4C66"/>
    <w:rsid w:val="009D5963"/>
    <w:rsid w:val="009D6587"/>
    <w:rsid w:val="009D66F4"/>
    <w:rsid w:val="009D671F"/>
    <w:rsid w:val="009E0808"/>
    <w:rsid w:val="009E113B"/>
    <w:rsid w:val="009E2E1D"/>
    <w:rsid w:val="009E3297"/>
    <w:rsid w:val="009E4DB6"/>
    <w:rsid w:val="009E6579"/>
    <w:rsid w:val="009E7A55"/>
    <w:rsid w:val="009F0168"/>
    <w:rsid w:val="009F05D5"/>
    <w:rsid w:val="009F060C"/>
    <w:rsid w:val="009F0CAE"/>
    <w:rsid w:val="009F10AB"/>
    <w:rsid w:val="009F1256"/>
    <w:rsid w:val="009F13A0"/>
    <w:rsid w:val="009F183F"/>
    <w:rsid w:val="009F346F"/>
    <w:rsid w:val="009F433A"/>
    <w:rsid w:val="009F4965"/>
    <w:rsid w:val="009F49AD"/>
    <w:rsid w:val="009F580C"/>
    <w:rsid w:val="009F63F5"/>
    <w:rsid w:val="009F734F"/>
    <w:rsid w:val="009F75F0"/>
    <w:rsid w:val="009F7664"/>
    <w:rsid w:val="00A00550"/>
    <w:rsid w:val="00A009E2"/>
    <w:rsid w:val="00A01488"/>
    <w:rsid w:val="00A01876"/>
    <w:rsid w:val="00A01A1F"/>
    <w:rsid w:val="00A01F9F"/>
    <w:rsid w:val="00A037E2"/>
    <w:rsid w:val="00A0736A"/>
    <w:rsid w:val="00A075DC"/>
    <w:rsid w:val="00A07EBA"/>
    <w:rsid w:val="00A10B0C"/>
    <w:rsid w:val="00A11721"/>
    <w:rsid w:val="00A11A0B"/>
    <w:rsid w:val="00A12B0C"/>
    <w:rsid w:val="00A13EEF"/>
    <w:rsid w:val="00A14B87"/>
    <w:rsid w:val="00A15108"/>
    <w:rsid w:val="00A15A79"/>
    <w:rsid w:val="00A16E06"/>
    <w:rsid w:val="00A16EAE"/>
    <w:rsid w:val="00A17B3A"/>
    <w:rsid w:val="00A209B3"/>
    <w:rsid w:val="00A21821"/>
    <w:rsid w:val="00A21A70"/>
    <w:rsid w:val="00A22AFE"/>
    <w:rsid w:val="00A22DB9"/>
    <w:rsid w:val="00A23CB0"/>
    <w:rsid w:val="00A245D8"/>
    <w:rsid w:val="00A246B6"/>
    <w:rsid w:val="00A247BF"/>
    <w:rsid w:val="00A24B41"/>
    <w:rsid w:val="00A24FD0"/>
    <w:rsid w:val="00A2517C"/>
    <w:rsid w:val="00A2521A"/>
    <w:rsid w:val="00A254A3"/>
    <w:rsid w:val="00A2569B"/>
    <w:rsid w:val="00A2616D"/>
    <w:rsid w:val="00A27674"/>
    <w:rsid w:val="00A30219"/>
    <w:rsid w:val="00A323F8"/>
    <w:rsid w:val="00A32743"/>
    <w:rsid w:val="00A3275B"/>
    <w:rsid w:val="00A33229"/>
    <w:rsid w:val="00A33C3C"/>
    <w:rsid w:val="00A344FF"/>
    <w:rsid w:val="00A35493"/>
    <w:rsid w:val="00A359C8"/>
    <w:rsid w:val="00A35CF1"/>
    <w:rsid w:val="00A37E43"/>
    <w:rsid w:val="00A402E2"/>
    <w:rsid w:val="00A40900"/>
    <w:rsid w:val="00A43B4C"/>
    <w:rsid w:val="00A43F56"/>
    <w:rsid w:val="00A440EE"/>
    <w:rsid w:val="00A44BA8"/>
    <w:rsid w:val="00A44E1F"/>
    <w:rsid w:val="00A45718"/>
    <w:rsid w:val="00A45A56"/>
    <w:rsid w:val="00A47E70"/>
    <w:rsid w:val="00A515B8"/>
    <w:rsid w:val="00A51F48"/>
    <w:rsid w:val="00A52089"/>
    <w:rsid w:val="00A52FC0"/>
    <w:rsid w:val="00A532BA"/>
    <w:rsid w:val="00A538A6"/>
    <w:rsid w:val="00A53B77"/>
    <w:rsid w:val="00A53F1A"/>
    <w:rsid w:val="00A54922"/>
    <w:rsid w:val="00A55851"/>
    <w:rsid w:val="00A55AC4"/>
    <w:rsid w:val="00A5668D"/>
    <w:rsid w:val="00A56E64"/>
    <w:rsid w:val="00A57752"/>
    <w:rsid w:val="00A60830"/>
    <w:rsid w:val="00A612DF"/>
    <w:rsid w:val="00A61C19"/>
    <w:rsid w:val="00A62BB4"/>
    <w:rsid w:val="00A63B40"/>
    <w:rsid w:val="00A64710"/>
    <w:rsid w:val="00A64CEA"/>
    <w:rsid w:val="00A65196"/>
    <w:rsid w:val="00A6758A"/>
    <w:rsid w:val="00A67D43"/>
    <w:rsid w:val="00A727B6"/>
    <w:rsid w:val="00A73373"/>
    <w:rsid w:val="00A75F46"/>
    <w:rsid w:val="00A76055"/>
    <w:rsid w:val="00A7671C"/>
    <w:rsid w:val="00A76CCD"/>
    <w:rsid w:val="00A76CE6"/>
    <w:rsid w:val="00A76F76"/>
    <w:rsid w:val="00A77924"/>
    <w:rsid w:val="00A801D1"/>
    <w:rsid w:val="00A80B64"/>
    <w:rsid w:val="00A83089"/>
    <w:rsid w:val="00A847E1"/>
    <w:rsid w:val="00A84968"/>
    <w:rsid w:val="00A84A68"/>
    <w:rsid w:val="00A84E1D"/>
    <w:rsid w:val="00A84F53"/>
    <w:rsid w:val="00A85BE8"/>
    <w:rsid w:val="00A85C2B"/>
    <w:rsid w:val="00A863B6"/>
    <w:rsid w:val="00A86569"/>
    <w:rsid w:val="00A86BCD"/>
    <w:rsid w:val="00A87788"/>
    <w:rsid w:val="00A87C05"/>
    <w:rsid w:val="00A90153"/>
    <w:rsid w:val="00A91056"/>
    <w:rsid w:val="00A91689"/>
    <w:rsid w:val="00A925FA"/>
    <w:rsid w:val="00A93100"/>
    <w:rsid w:val="00A931DF"/>
    <w:rsid w:val="00A9403A"/>
    <w:rsid w:val="00A95708"/>
    <w:rsid w:val="00A959D3"/>
    <w:rsid w:val="00A96C4A"/>
    <w:rsid w:val="00AA142D"/>
    <w:rsid w:val="00AA15F2"/>
    <w:rsid w:val="00AA1681"/>
    <w:rsid w:val="00AA1E84"/>
    <w:rsid w:val="00AA3950"/>
    <w:rsid w:val="00AA4396"/>
    <w:rsid w:val="00AA4D70"/>
    <w:rsid w:val="00AA51BC"/>
    <w:rsid w:val="00AA54EC"/>
    <w:rsid w:val="00AA5630"/>
    <w:rsid w:val="00AA5AF8"/>
    <w:rsid w:val="00AA6354"/>
    <w:rsid w:val="00AA7339"/>
    <w:rsid w:val="00AA7447"/>
    <w:rsid w:val="00AA76BE"/>
    <w:rsid w:val="00AA7887"/>
    <w:rsid w:val="00AB0FCF"/>
    <w:rsid w:val="00AB1AEC"/>
    <w:rsid w:val="00AB1B05"/>
    <w:rsid w:val="00AB2D69"/>
    <w:rsid w:val="00AB2ECC"/>
    <w:rsid w:val="00AB3F5A"/>
    <w:rsid w:val="00AB3FF0"/>
    <w:rsid w:val="00AB5ED6"/>
    <w:rsid w:val="00AB60A0"/>
    <w:rsid w:val="00AB6443"/>
    <w:rsid w:val="00AB7F2E"/>
    <w:rsid w:val="00AC0372"/>
    <w:rsid w:val="00AC1F3D"/>
    <w:rsid w:val="00AC20AE"/>
    <w:rsid w:val="00AC2C07"/>
    <w:rsid w:val="00AC350A"/>
    <w:rsid w:val="00AC46C2"/>
    <w:rsid w:val="00AC790E"/>
    <w:rsid w:val="00AD0C5B"/>
    <w:rsid w:val="00AD16D4"/>
    <w:rsid w:val="00AD1CD8"/>
    <w:rsid w:val="00AD1EA6"/>
    <w:rsid w:val="00AD225E"/>
    <w:rsid w:val="00AD2F54"/>
    <w:rsid w:val="00AD34AF"/>
    <w:rsid w:val="00AD4117"/>
    <w:rsid w:val="00AD461E"/>
    <w:rsid w:val="00AD4876"/>
    <w:rsid w:val="00AD4A85"/>
    <w:rsid w:val="00AD5F8C"/>
    <w:rsid w:val="00AD60E9"/>
    <w:rsid w:val="00AD7CEB"/>
    <w:rsid w:val="00AE2C36"/>
    <w:rsid w:val="00AE38C4"/>
    <w:rsid w:val="00AE40A8"/>
    <w:rsid w:val="00AE41DE"/>
    <w:rsid w:val="00AE4694"/>
    <w:rsid w:val="00AE46A7"/>
    <w:rsid w:val="00AE4B98"/>
    <w:rsid w:val="00AE5D9C"/>
    <w:rsid w:val="00AE6166"/>
    <w:rsid w:val="00AE6269"/>
    <w:rsid w:val="00AE6EBB"/>
    <w:rsid w:val="00AF04B6"/>
    <w:rsid w:val="00AF0728"/>
    <w:rsid w:val="00AF0770"/>
    <w:rsid w:val="00AF14C0"/>
    <w:rsid w:val="00AF1B2C"/>
    <w:rsid w:val="00AF1CF6"/>
    <w:rsid w:val="00AF1F01"/>
    <w:rsid w:val="00AF204F"/>
    <w:rsid w:val="00AF37A9"/>
    <w:rsid w:val="00AF3EA6"/>
    <w:rsid w:val="00AF3FB8"/>
    <w:rsid w:val="00AF5479"/>
    <w:rsid w:val="00AF5C93"/>
    <w:rsid w:val="00AF6253"/>
    <w:rsid w:val="00AF76FB"/>
    <w:rsid w:val="00AF787B"/>
    <w:rsid w:val="00B00776"/>
    <w:rsid w:val="00B00D8A"/>
    <w:rsid w:val="00B01638"/>
    <w:rsid w:val="00B019AF"/>
    <w:rsid w:val="00B01E21"/>
    <w:rsid w:val="00B01EA5"/>
    <w:rsid w:val="00B034F0"/>
    <w:rsid w:val="00B03BAF"/>
    <w:rsid w:val="00B0558C"/>
    <w:rsid w:val="00B0630F"/>
    <w:rsid w:val="00B0663B"/>
    <w:rsid w:val="00B06B7B"/>
    <w:rsid w:val="00B0792D"/>
    <w:rsid w:val="00B105FC"/>
    <w:rsid w:val="00B10C0F"/>
    <w:rsid w:val="00B111E5"/>
    <w:rsid w:val="00B112B2"/>
    <w:rsid w:val="00B11F08"/>
    <w:rsid w:val="00B11FB8"/>
    <w:rsid w:val="00B122A0"/>
    <w:rsid w:val="00B1288B"/>
    <w:rsid w:val="00B12C86"/>
    <w:rsid w:val="00B13B14"/>
    <w:rsid w:val="00B14EE4"/>
    <w:rsid w:val="00B1569B"/>
    <w:rsid w:val="00B17589"/>
    <w:rsid w:val="00B208DC"/>
    <w:rsid w:val="00B21737"/>
    <w:rsid w:val="00B21B78"/>
    <w:rsid w:val="00B2296F"/>
    <w:rsid w:val="00B23BF8"/>
    <w:rsid w:val="00B24098"/>
    <w:rsid w:val="00B245FE"/>
    <w:rsid w:val="00B249F1"/>
    <w:rsid w:val="00B24EAD"/>
    <w:rsid w:val="00B258BB"/>
    <w:rsid w:val="00B26F7E"/>
    <w:rsid w:val="00B27091"/>
    <w:rsid w:val="00B3023C"/>
    <w:rsid w:val="00B30786"/>
    <w:rsid w:val="00B314DF"/>
    <w:rsid w:val="00B31720"/>
    <w:rsid w:val="00B319C5"/>
    <w:rsid w:val="00B31B10"/>
    <w:rsid w:val="00B31FA9"/>
    <w:rsid w:val="00B336B7"/>
    <w:rsid w:val="00B34157"/>
    <w:rsid w:val="00B34639"/>
    <w:rsid w:val="00B34FBA"/>
    <w:rsid w:val="00B37790"/>
    <w:rsid w:val="00B37C45"/>
    <w:rsid w:val="00B41F82"/>
    <w:rsid w:val="00B4294A"/>
    <w:rsid w:val="00B432DD"/>
    <w:rsid w:val="00B4399F"/>
    <w:rsid w:val="00B45570"/>
    <w:rsid w:val="00B4686D"/>
    <w:rsid w:val="00B47688"/>
    <w:rsid w:val="00B478E0"/>
    <w:rsid w:val="00B50908"/>
    <w:rsid w:val="00B50CD9"/>
    <w:rsid w:val="00B51AC3"/>
    <w:rsid w:val="00B527C2"/>
    <w:rsid w:val="00B53018"/>
    <w:rsid w:val="00B53C17"/>
    <w:rsid w:val="00B54F64"/>
    <w:rsid w:val="00B55948"/>
    <w:rsid w:val="00B56132"/>
    <w:rsid w:val="00B57A6F"/>
    <w:rsid w:val="00B57C54"/>
    <w:rsid w:val="00B57DF8"/>
    <w:rsid w:val="00B605DB"/>
    <w:rsid w:val="00B60C57"/>
    <w:rsid w:val="00B61174"/>
    <w:rsid w:val="00B61414"/>
    <w:rsid w:val="00B61A5D"/>
    <w:rsid w:val="00B6283D"/>
    <w:rsid w:val="00B63739"/>
    <w:rsid w:val="00B63762"/>
    <w:rsid w:val="00B6417B"/>
    <w:rsid w:val="00B6468C"/>
    <w:rsid w:val="00B65081"/>
    <w:rsid w:val="00B66B2F"/>
    <w:rsid w:val="00B6770F"/>
    <w:rsid w:val="00B678A1"/>
    <w:rsid w:val="00B67B97"/>
    <w:rsid w:val="00B70772"/>
    <w:rsid w:val="00B7097E"/>
    <w:rsid w:val="00B71FCE"/>
    <w:rsid w:val="00B7328D"/>
    <w:rsid w:val="00B73CFD"/>
    <w:rsid w:val="00B75B7F"/>
    <w:rsid w:val="00B7628A"/>
    <w:rsid w:val="00B766CE"/>
    <w:rsid w:val="00B76B64"/>
    <w:rsid w:val="00B76E5F"/>
    <w:rsid w:val="00B77835"/>
    <w:rsid w:val="00B81CDD"/>
    <w:rsid w:val="00B81F71"/>
    <w:rsid w:val="00B822C5"/>
    <w:rsid w:val="00B823E9"/>
    <w:rsid w:val="00B8280D"/>
    <w:rsid w:val="00B82EE6"/>
    <w:rsid w:val="00B8370A"/>
    <w:rsid w:val="00B83BC3"/>
    <w:rsid w:val="00B83E0A"/>
    <w:rsid w:val="00B84BE6"/>
    <w:rsid w:val="00B84C24"/>
    <w:rsid w:val="00B84F16"/>
    <w:rsid w:val="00B85435"/>
    <w:rsid w:val="00B854AA"/>
    <w:rsid w:val="00B85904"/>
    <w:rsid w:val="00B868A8"/>
    <w:rsid w:val="00B86C01"/>
    <w:rsid w:val="00B906CF"/>
    <w:rsid w:val="00B90B7D"/>
    <w:rsid w:val="00B91417"/>
    <w:rsid w:val="00B91DD0"/>
    <w:rsid w:val="00B92299"/>
    <w:rsid w:val="00B92927"/>
    <w:rsid w:val="00B92A95"/>
    <w:rsid w:val="00B945F5"/>
    <w:rsid w:val="00B95244"/>
    <w:rsid w:val="00B956FC"/>
    <w:rsid w:val="00B95992"/>
    <w:rsid w:val="00B96277"/>
    <w:rsid w:val="00B968C8"/>
    <w:rsid w:val="00B969F4"/>
    <w:rsid w:val="00B975D6"/>
    <w:rsid w:val="00B9761D"/>
    <w:rsid w:val="00B9784D"/>
    <w:rsid w:val="00BA02DB"/>
    <w:rsid w:val="00BA1AAE"/>
    <w:rsid w:val="00BA1E4D"/>
    <w:rsid w:val="00BA20DE"/>
    <w:rsid w:val="00BA2EB0"/>
    <w:rsid w:val="00BA3EC5"/>
    <w:rsid w:val="00BA441F"/>
    <w:rsid w:val="00BA4DC2"/>
    <w:rsid w:val="00BA5960"/>
    <w:rsid w:val="00BA5ADF"/>
    <w:rsid w:val="00BA691D"/>
    <w:rsid w:val="00BA6A9D"/>
    <w:rsid w:val="00BA758A"/>
    <w:rsid w:val="00BA7EBE"/>
    <w:rsid w:val="00BB0F70"/>
    <w:rsid w:val="00BB0F99"/>
    <w:rsid w:val="00BB12A9"/>
    <w:rsid w:val="00BB1E56"/>
    <w:rsid w:val="00BB259E"/>
    <w:rsid w:val="00BB2FF8"/>
    <w:rsid w:val="00BB5DFC"/>
    <w:rsid w:val="00BC219E"/>
    <w:rsid w:val="00BC2B38"/>
    <w:rsid w:val="00BC31F4"/>
    <w:rsid w:val="00BC38E2"/>
    <w:rsid w:val="00BC46EE"/>
    <w:rsid w:val="00BC48E2"/>
    <w:rsid w:val="00BC574B"/>
    <w:rsid w:val="00BC6476"/>
    <w:rsid w:val="00BC65F6"/>
    <w:rsid w:val="00BC6BEE"/>
    <w:rsid w:val="00BC709C"/>
    <w:rsid w:val="00BC70DC"/>
    <w:rsid w:val="00BC7E48"/>
    <w:rsid w:val="00BD070D"/>
    <w:rsid w:val="00BD154D"/>
    <w:rsid w:val="00BD1C48"/>
    <w:rsid w:val="00BD1D3B"/>
    <w:rsid w:val="00BD25CC"/>
    <w:rsid w:val="00BD279D"/>
    <w:rsid w:val="00BD2C9D"/>
    <w:rsid w:val="00BD36A4"/>
    <w:rsid w:val="00BD47AD"/>
    <w:rsid w:val="00BD4E93"/>
    <w:rsid w:val="00BD601D"/>
    <w:rsid w:val="00BD611C"/>
    <w:rsid w:val="00BD6BB8"/>
    <w:rsid w:val="00BD6E17"/>
    <w:rsid w:val="00BE03F4"/>
    <w:rsid w:val="00BE0D74"/>
    <w:rsid w:val="00BE0E92"/>
    <w:rsid w:val="00BE10CB"/>
    <w:rsid w:val="00BE1BF8"/>
    <w:rsid w:val="00BE1D41"/>
    <w:rsid w:val="00BE2465"/>
    <w:rsid w:val="00BE2EBF"/>
    <w:rsid w:val="00BE2F05"/>
    <w:rsid w:val="00BE4748"/>
    <w:rsid w:val="00BE4CF8"/>
    <w:rsid w:val="00BE6F23"/>
    <w:rsid w:val="00BE7FD1"/>
    <w:rsid w:val="00BF0192"/>
    <w:rsid w:val="00BF147D"/>
    <w:rsid w:val="00BF1AE6"/>
    <w:rsid w:val="00BF2BAF"/>
    <w:rsid w:val="00BF2CA3"/>
    <w:rsid w:val="00BF4020"/>
    <w:rsid w:val="00BF40E6"/>
    <w:rsid w:val="00BF45AD"/>
    <w:rsid w:val="00BF4703"/>
    <w:rsid w:val="00BF602E"/>
    <w:rsid w:val="00BF630C"/>
    <w:rsid w:val="00BF6714"/>
    <w:rsid w:val="00BF727D"/>
    <w:rsid w:val="00BF75D7"/>
    <w:rsid w:val="00BF7F3F"/>
    <w:rsid w:val="00C0106E"/>
    <w:rsid w:val="00C01D80"/>
    <w:rsid w:val="00C01F2C"/>
    <w:rsid w:val="00C0281D"/>
    <w:rsid w:val="00C04713"/>
    <w:rsid w:val="00C0489D"/>
    <w:rsid w:val="00C04CB0"/>
    <w:rsid w:val="00C051AE"/>
    <w:rsid w:val="00C053C7"/>
    <w:rsid w:val="00C05FCF"/>
    <w:rsid w:val="00C06016"/>
    <w:rsid w:val="00C06269"/>
    <w:rsid w:val="00C06341"/>
    <w:rsid w:val="00C06816"/>
    <w:rsid w:val="00C0789A"/>
    <w:rsid w:val="00C07A8D"/>
    <w:rsid w:val="00C10C55"/>
    <w:rsid w:val="00C1269E"/>
    <w:rsid w:val="00C12B97"/>
    <w:rsid w:val="00C12C79"/>
    <w:rsid w:val="00C13C7D"/>
    <w:rsid w:val="00C1570C"/>
    <w:rsid w:val="00C1633F"/>
    <w:rsid w:val="00C164EF"/>
    <w:rsid w:val="00C16C74"/>
    <w:rsid w:val="00C16D4C"/>
    <w:rsid w:val="00C1722C"/>
    <w:rsid w:val="00C179E2"/>
    <w:rsid w:val="00C20118"/>
    <w:rsid w:val="00C20253"/>
    <w:rsid w:val="00C20317"/>
    <w:rsid w:val="00C21810"/>
    <w:rsid w:val="00C221CE"/>
    <w:rsid w:val="00C23D69"/>
    <w:rsid w:val="00C24769"/>
    <w:rsid w:val="00C24F3D"/>
    <w:rsid w:val="00C252CA"/>
    <w:rsid w:val="00C252CC"/>
    <w:rsid w:val="00C25AB2"/>
    <w:rsid w:val="00C25B7D"/>
    <w:rsid w:val="00C25DD8"/>
    <w:rsid w:val="00C26A11"/>
    <w:rsid w:val="00C273B2"/>
    <w:rsid w:val="00C27A8A"/>
    <w:rsid w:val="00C30215"/>
    <w:rsid w:val="00C302B6"/>
    <w:rsid w:val="00C30C98"/>
    <w:rsid w:val="00C30F6D"/>
    <w:rsid w:val="00C313E7"/>
    <w:rsid w:val="00C3142E"/>
    <w:rsid w:val="00C33823"/>
    <w:rsid w:val="00C347DF"/>
    <w:rsid w:val="00C34A15"/>
    <w:rsid w:val="00C34F3C"/>
    <w:rsid w:val="00C35BA2"/>
    <w:rsid w:val="00C36E1C"/>
    <w:rsid w:val="00C36F10"/>
    <w:rsid w:val="00C4199C"/>
    <w:rsid w:val="00C42558"/>
    <w:rsid w:val="00C43507"/>
    <w:rsid w:val="00C4377A"/>
    <w:rsid w:val="00C4409E"/>
    <w:rsid w:val="00C44783"/>
    <w:rsid w:val="00C447BB"/>
    <w:rsid w:val="00C47330"/>
    <w:rsid w:val="00C47FAA"/>
    <w:rsid w:val="00C5082D"/>
    <w:rsid w:val="00C51D6A"/>
    <w:rsid w:val="00C52133"/>
    <w:rsid w:val="00C525FF"/>
    <w:rsid w:val="00C529A4"/>
    <w:rsid w:val="00C538E8"/>
    <w:rsid w:val="00C53A96"/>
    <w:rsid w:val="00C54764"/>
    <w:rsid w:val="00C54E61"/>
    <w:rsid w:val="00C54F47"/>
    <w:rsid w:val="00C55FB7"/>
    <w:rsid w:val="00C561D0"/>
    <w:rsid w:val="00C563D2"/>
    <w:rsid w:val="00C57195"/>
    <w:rsid w:val="00C600D2"/>
    <w:rsid w:val="00C602EB"/>
    <w:rsid w:val="00C6090C"/>
    <w:rsid w:val="00C631BF"/>
    <w:rsid w:val="00C6321D"/>
    <w:rsid w:val="00C635FB"/>
    <w:rsid w:val="00C63F90"/>
    <w:rsid w:val="00C6415D"/>
    <w:rsid w:val="00C6443A"/>
    <w:rsid w:val="00C6451F"/>
    <w:rsid w:val="00C64773"/>
    <w:rsid w:val="00C64FCF"/>
    <w:rsid w:val="00C66242"/>
    <w:rsid w:val="00C6744E"/>
    <w:rsid w:val="00C678CE"/>
    <w:rsid w:val="00C67DEA"/>
    <w:rsid w:val="00C705EB"/>
    <w:rsid w:val="00C70B4A"/>
    <w:rsid w:val="00C715D7"/>
    <w:rsid w:val="00C716D1"/>
    <w:rsid w:val="00C71DCB"/>
    <w:rsid w:val="00C71EEF"/>
    <w:rsid w:val="00C7378C"/>
    <w:rsid w:val="00C75340"/>
    <w:rsid w:val="00C75708"/>
    <w:rsid w:val="00C75E99"/>
    <w:rsid w:val="00C76300"/>
    <w:rsid w:val="00C774A9"/>
    <w:rsid w:val="00C803AF"/>
    <w:rsid w:val="00C83750"/>
    <w:rsid w:val="00C83AF0"/>
    <w:rsid w:val="00C8505C"/>
    <w:rsid w:val="00C85E53"/>
    <w:rsid w:val="00C8648F"/>
    <w:rsid w:val="00C86BCE"/>
    <w:rsid w:val="00C87471"/>
    <w:rsid w:val="00C87B42"/>
    <w:rsid w:val="00C87DE8"/>
    <w:rsid w:val="00C90D39"/>
    <w:rsid w:val="00C910CC"/>
    <w:rsid w:val="00C91E79"/>
    <w:rsid w:val="00C91F13"/>
    <w:rsid w:val="00C9236D"/>
    <w:rsid w:val="00C928EA"/>
    <w:rsid w:val="00C92BB4"/>
    <w:rsid w:val="00C92D02"/>
    <w:rsid w:val="00C93383"/>
    <w:rsid w:val="00C953F9"/>
    <w:rsid w:val="00C95985"/>
    <w:rsid w:val="00C966BF"/>
    <w:rsid w:val="00C974D6"/>
    <w:rsid w:val="00C97939"/>
    <w:rsid w:val="00C97A99"/>
    <w:rsid w:val="00CA1F83"/>
    <w:rsid w:val="00CA2813"/>
    <w:rsid w:val="00CA2BCB"/>
    <w:rsid w:val="00CA3041"/>
    <w:rsid w:val="00CA3300"/>
    <w:rsid w:val="00CA3AA9"/>
    <w:rsid w:val="00CA76EF"/>
    <w:rsid w:val="00CB05C4"/>
    <w:rsid w:val="00CB10DF"/>
    <w:rsid w:val="00CB295E"/>
    <w:rsid w:val="00CB29AC"/>
    <w:rsid w:val="00CB2A7C"/>
    <w:rsid w:val="00CB2F42"/>
    <w:rsid w:val="00CB5018"/>
    <w:rsid w:val="00CB6482"/>
    <w:rsid w:val="00CB6727"/>
    <w:rsid w:val="00CB7072"/>
    <w:rsid w:val="00CB74BE"/>
    <w:rsid w:val="00CC101A"/>
    <w:rsid w:val="00CC2149"/>
    <w:rsid w:val="00CC3770"/>
    <w:rsid w:val="00CC3D2D"/>
    <w:rsid w:val="00CC41A4"/>
    <w:rsid w:val="00CC4909"/>
    <w:rsid w:val="00CC4A60"/>
    <w:rsid w:val="00CC5026"/>
    <w:rsid w:val="00CC57D3"/>
    <w:rsid w:val="00CC5DAB"/>
    <w:rsid w:val="00CC6D2A"/>
    <w:rsid w:val="00CC7D18"/>
    <w:rsid w:val="00CD3249"/>
    <w:rsid w:val="00CD363B"/>
    <w:rsid w:val="00CD40AA"/>
    <w:rsid w:val="00CD49B6"/>
    <w:rsid w:val="00CD5D65"/>
    <w:rsid w:val="00CD60F0"/>
    <w:rsid w:val="00CD6AFF"/>
    <w:rsid w:val="00CD72AF"/>
    <w:rsid w:val="00CD7302"/>
    <w:rsid w:val="00CD740E"/>
    <w:rsid w:val="00CD7D0B"/>
    <w:rsid w:val="00CE1239"/>
    <w:rsid w:val="00CE1822"/>
    <w:rsid w:val="00CE23D0"/>
    <w:rsid w:val="00CE37A6"/>
    <w:rsid w:val="00CE3813"/>
    <w:rsid w:val="00CE3D57"/>
    <w:rsid w:val="00CE5754"/>
    <w:rsid w:val="00CE729A"/>
    <w:rsid w:val="00CE757D"/>
    <w:rsid w:val="00CE7B5C"/>
    <w:rsid w:val="00CF0F5D"/>
    <w:rsid w:val="00CF15C3"/>
    <w:rsid w:val="00CF22EF"/>
    <w:rsid w:val="00CF2CE9"/>
    <w:rsid w:val="00CF3631"/>
    <w:rsid w:val="00CF3972"/>
    <w:rsid w:val="00CF5BBE"/>
    <w:rsid w:val="00CF64AB"/>
    <w:rsid w:val="00CF6907"/>
    <w:rsid w:val="00CF71D3"/>
    <w:rsid w:val="00CF73C6"/>
    <w:rsid w:val="00D00D7C"/>
    <w:rsid w:val="00D01098"/>
    <w:rsid w:val="00D0192A"/>
    <w:rsid w:val="00D022F7"/>
    <w:rsid w:val="00D03C14"/>
    <w:rsid w:val="00D03F9A"/>
    <w:rsid w:val="00D04D38"/>
    <w:rsid w:val="00D0623B"/>
    <w:rsid w:val="00D062D0"/>
    <w:rsid w:val="00D06598"/>
    <w:rsid w:val="00D066CD"/>
    <w:rsid w:val="00D06F3C"/>
    <w:rsid w:val="00D07D15"/>
    <w:rsid w:val="00D11039"/>
    <w:rsid w:val="00D1176E"/>
    <w:rsid w:val="00D121DD"/>
    <w:rsid w:val="00D12931"/>
    <w:rsid w:val="00D12CAC"/>
    <w:rsid w:val="00D1363A"/>
    <w:rsid w:val="00D14026"/>
    <w:rsid w:val="00D140F1"/>
    <w:rsid w:val="00D150F8"/>
    <w:rsid w:val="00D15E8B"/>
    <w:rsid w:val="00D1656A"/>
    <w:rsid w:val="00D16690"/>
    <w:rsid w:val="00D176EE"/>
    <w:rsid w:val="00D17D07"/>
    <w:rsid w:val="00D2069C"/>
    <w:rsid w:val="00D21509"/>
    <w:rsid w:val="00D219AA"/>
    <w:rsid w:val="00D2222A"/>
    <w:rsid w:val="00D231E3"/>
    <w:rsid w:val="00D24C00"/>
    <w:rsid w:val="00D24F09"/>
    <w:rsid w:val="00D2526B"/>
    <w:rsid w:val="00D252DD"/>
    <w:rsid w:val="00D26F8C"/>
    <w:rsid w:val="00D307D2"/>
    <w:rsid w:val="00D31B37"/>
    <w:rsid w:val="00D31D14"/>
    <w:rsid w:val="00D320F6"/>
    <w:rsid w:val="00D32597"/>
    <w:rsid w:val="00D325CF"/>
    <w:rsid w:val="00D32700"/>
    <w:rsid w:val="00D32C06"/>
    <w:rsid w:val="00D3314B"/>
    <w:rsid w:val="00D336EB"/>
    <w:rsid w:val="00D33B8F"/>
    <w:rsid w:val="00D33B9E"/>
    <w:rsid w:val="00D34717"/>
    <w:rsid w:val="00D348C5"/>
    <w:rsid w:val="00D349C5"/>
    <w:rsid w:val="00D35795"/>
    <w:rsid w:val="00D358EC"/>
    <w:rsid w:val="00D35EC3"/>
    <w:rsid w:val="00D37799"/>
    <w:rsid w:val="00D37FF3"/>
    <w:rsid w:val="00D40EED"/>
    <w:rsid w:val="00D412B2"/>
    <w:rsid w:val="00D42AAB"/>
    <w:rsid w:val="00D43B1E"/>
    <w:rsid w:val="00D43CB7"/>
    <w:rsid w:val="00D43E10"/>
    <w:rsid w:val="00D44C22"/>
    <w:rsid w:val="00D45918"/>
    <w:rsid w:val="00D46012"/>
    <w:rsid w:val="00D4640B"/>
    <w:rsid w:val="00D47469"/>
    <w:rsid w:val="00D4757B"/>
    <w:rsid w:val="00D50047"/>
    <w:rsid w:val="00D5069E"/>
    <w:rsid w:val="00D515C6"/>
    <w:rsid w:val="00D52345"/>
    <w:rsid w:val="00D524D2"/>
    <w:rsid w:val="00D528AB"/>
    <w:rsid w:val="00D52A1B"/>
    <w:rsid w:val="00D53757"/>
    <w:rsid w:val="00D54E6D"/>
    <w:rsid w:val="00D54FAB"/>
    <w:rsid w:val="00D5552A"/>
    <w:rsid w:val="00D56320"/>
    <w:rsid w:val="00D5670A"/>
    <w:rsid w:val="00D56779"/>
    <w:rsid w:val="00D5679C"/>
    <w:rsid w:val="00D56B41"/>
    <w:rsid w:val="00D60087"/>
    <w:rsid w:val="00D609C3"/>
    <w:rsid w:val="00D61976"/>
    <w:rsid w:val="00D639B7"/>
    <w:rsid w:val="00D63AC4"/>
    <w:rsid w:val="00D63C1E"/>
    <w:rsid w:val="00D63E12"/>
    <w:rsid w:val="00D63E47"/>
    <w:rsid w:val="00D6423F"/>
    <w:rsid w:val="00D645AE"/>
    <w:rsid w:val="00D64699"/>
    <w:rsid w:val="00D64B45"/>
    <w:rsid w:val="00D65071"/>
    <w:rsid w:val="00D65BBC"/>
    <w:rsid w:val="00D65C7C"/>
    <w:rsid w:val="00D663A7"/>
    <w:rsid w:val="00D67600"/>
    <w:rsid w:val="00D67F62"/>
    <w:rsid w:val="00D709D9"/>
    <w:rsid w:val="00D70B2A"/>
    <w:rsid w:val="00D7240C"/>
    <w:rsid w:val="00D72790"/>
    <w:rsid w:val="00D727EB"/>
    <w:rsid w:val="00D730A7"/>
    <w:rsid w:val="00D739FD"/>
    <w:rsid w:val="00D74193"/>
    <w:rsid w:val="00D74A95"/>
    <w:rsid w:val="00D779DF"/>
    <w:rsid w:val="00D808C4"/>
    <w:rsid w:val="00D80E32"/>
    <w:rsid w:val="00D80FEE"/>
    <w:rsid w:val="00D81114"/>
    <w:rsid w:val="00D816F1"/>
    <w:rsid w:val="00D823A6"/>
    <w:rsid w:val="00D82409"/>
    <w:rsid w:val="00D8294E"/>
    <w:rsid w:val="00D8325F"/>
    <w:rsid w:val="00D83DF7"/>
    <w:rsid w:val="00D845BA"/>
    <w:rsid w:val="00D84B30"/>
    <w:rsid w:val="00D84CA5"/>
    <w:rsid w:val="00D85038"/>
    <w:rsid w:val="00D85041"/>
    <w:rsid w:val="00D85A91"/>
    <w:rsid w:val="00D86A33"/>
    <w:rsid w:val="00D86DBD"/>
    <w:rsid w:val="00D87076"/>
    <w:rsid w:val="00D87689"/>
    <w:rsid w:val="00D87857"/>
    <w:rsid w:val="00D908AB"/>
    <w:rsid w:val="00D91524"/>
    <w:rsid w:val="00D91B47"/>
    <w:rsid w:val="00D91DF4"/>
    <w:rsid w:val="00D92C2D"/>
    <w:rsid w:val="00D9331A"/>
    <w:rsid w:val="00D941F9"/>
    <w:rsid w:val="00D95281"/>
    <w:rsid w:val="00D961CF"/>
    <w:rsid w:val="00DA1507"/>
    <w:rsid w:val="00DA1808"/>
    <w:rsid w:val="00DA1A24"/>
    <w:rsid w:val="00DA224B"/>
    <w:rsid w:val="00DA2405"/>
    <w:rsid w:val="00DA2D2D"/>
    <w:rsid w:val="00DA2DAF"/>
    <w:rsid w:val="00DA2ECB"/>
    <w:rsid w:val="00DA30F1"/>
    <w:rsid w:val="00DA4BFB"/>
    <w:rsid w:val="00DA5175"/>
    <w:rsid w:val="00DA5EED"/>
    <w:rsid w:val="00DA6002"/>
    <w:rsid w:val="00DA6D12"/>
    <w:rsid w:val="00DA6E71"/>
    <w:rsid w:val="00DA757C"/>
    <w:rsid w:val="00DA7E56"/>
    <w:rsid w:val="00DB283D"/>
    <w:rsid w:val="00DB2AD9"/>
    <w:rsid w:val="00DB2BA8"/>
    <w:rsid w:val="00DB409B"/>
    <w:rsid w:val="00DB4AB2"/>
    <w:rsid w:val="00DB52C4"/>
    <w:rsid w:val="00DB53EC"/>
    <w:rsid w:val="00DB5E65"/>
    <w:rsid w:val="00DB6C6A"/>
    <w:rsid w:val="00DB7A3B"/>
    <w:rsid w:val="00DC0600"/>
    <w:rsid w:val="00DC1537"/>
    <w:rsid w:val="00DC17E7"/>
    <w:rsid w:val="00DC2117"/>
    <w:rsid w:val="00DC233E"/>
    <w:rsid w:val="00DC2710"/>
    <w:rsid w:val="00DC2B29"/>
    <w:rsid w:val="00DC2C0F"/>
    <w:rsid w:val="00DC2FCB"/>
    <w:rsid w:val="00DC6207"/>
    <w:rsid w:val="00DC6878"/>
    <w:rsid w:val="00DC6D55"/>
    <w:rsid w:val="00DC795B"/>
    <w:rsid w:val="00DC7B01"/>
    <w:rsid w:val="00DC7CCC"/>
    <w:rsid w:val="00DC7F82"/>
    <w:rsid w:val="00DD0318"/>
    <w:rsid w:val="00DD0ACB"/>
    <w:rsid w:val="00DD208B"/>
    <w:rsid w:val="00DD2897"/>
    <w:rsid w:val="00DD32D8"/>
    <w:rsid w:val="00DD381C"/>
    <w:rsid w:val="00DD5722"/>
    <w:rsid w:val="00DD5823"/>
    <w:rsid w:val="00DD625C"/>
    <w:rsid w:val="00DD6F66"/>
    <w:rsid w:val="00DE0609"/>
    <w:rsid w:val="00DE0D1A"/>
    <w:rsid w:val="00DE1B94"/>
    <w:rsid w:val="00DE1D0C"/>
    <w:rsid w:val="00DE34CF"/>
    <w:rsid w:val="00DE3515"/>
    <w:rsid w:val="00DE59C1"/>
    <w:rsid w:val="00DE6189"/>
    <w:rsid w:val="00DE6355"/>
    <w:rsid w:val="00DE769A"/>
    <w:rsid w:val="00DE7984"/>
    <w:rsid w:val="00DF0ECF"/>
    <w:rsid w:val="00DF1B57"/>
    <w:rsid w:val="00DF26B5"/>
    <w:rsid w:val="00DF2B93"/>
    <w:rsid w:val="00DF3DA9"/>
    <w:rsid w:val="00DF423F"/>
    <w:rsid w:val="00DF4EB7"/>
    <w:rsid w:val="00DF4F62"/>
    <w:rsid w:val="00DF6156"/>
    <w:rsid w:val="00DF648F"/>
    <w:rsid w:val="00DF64B7"/>
    <w:rsid w:val="00DF6B1C"/>
    <w:rsid w:val="00DF6E04"/>
    <w:rsid w:val="00DF6F76"/>
    <w:rsid w:val="00DF78E6"/>
    <w:rsid w:val="00E00AD0"/>
    <w:rsid w:val="00E024F0"/>
    <w:rsid w:val="00E028C8"/>
    <w:rsid w:val="00E032CC"/>
    <w:rsid w:val="00E03BB9"/>
    <w:rsid w:val="00E049E7"/>
    <w:rsid w:val="00E051CB"/>
    <w:rsid w:val="00E05690"/>
    <w:rsid w:val="00E05FA9"/>
    <w:rsid w:val="00E05FF3"/>
    <w:rsid w:val="00E062F1"/>
    <w:rsid w:val="00E063EF"/>
    <w:rsid w:val="00E064D9"/>
    <w:rsid w:val="00E0650E"/>
    <w:rsid w:val="00E06AC9"/>
    <w:rsid w:val="00E070D3"/>
    <w:rsid w:val="00E07672"/>
    <w:rsid w:val="00E07F38"/>
    <w:rsid w:val="00E07FDD"/>
    <w:rsid w:val="00E10A82"/>
    <w:rsid w:val="00E10E06"/>
    <w:rsid w:val="00E12671"/>
    <w:rsid w:val="00E129F4"/>
    <w:rsid w:val="00E135EA"/>
    <w:rsid w:val="00E1475B"/>
    <w:rsid w:val="00E1487A"/>
    <w:rsid w:val="00E150A1"/>
    <w:rsid w:val="00E15130"/>
    <w:rsid w:val="00E15246"/>
    <w:rsid w:val="00E15ECB"/>
    <w:rsid w:val="00E162EE"/>
    <w:rsid w:val="00E164BE"/>
    <w:rsid w:val="00E16B5B"/>
    <w:rsid w:val="00E2014B"/>
    <w:rsid w:val="00E20743"/>
    <w:rsid w:val="00E20B03"/>
    <w:rsid w:val="00E21327"/>
    <w:rsid w:val="00E2134B"/>
    <w:rsid w:val="00E215E3"/>
    <w:rsid w:val="00E21A09"/>
    <w:rsid w:val="00E227BD"/>
    <w:rsid w:val="00E2414A"/>
    <w:rsid w:val="00E24224"/>
    <w:rsid w:val="00E24F24"/>
    <w:rsid w:val="00E25054"/>
    <w:rsid w:val="00E25172"/>
    <w:rsid w:val="00E251C7"/>
    <w:rsid w:val="00E2532D"/>
    <w:rsid w:val="00E30C58"/>
    <w:rsid w:val="00E316D8"/>
    <w:rsid w:val="00E31E59"/>
    <w:rsid w:val="00E32996"/>
    <w:rsid w:val="00E33991"/>
    <w:rsid w:val="00E33F8D"/>
    <w:rsid w:val="00E350A9"/>
    <w:rsid w:val="00E3561F"/>
    <w:rsid w:val="00E42E34"/>
    <w:rsid w:val="00E4307C"/>
    <w:rsid w:val="00E44244"/>
    <w:rsid w:val="00E4525A"/>
    <w:rsid w:val="00E47858"/>
    <w:rsid w:val="00E47E4E"/>
    <w:rsid w:val="00E50679"/>
    <w:rsid w:val="00E514D2"/>
    <w:rsid w:val="00E52A29"/>
    <w:rsid w:val="00E52D9F"/>
    <w:rsid w:val="00E53103"/>
    <w:rsid w:val="00E53769"/>
    <w:rsid w:val="00E540C0"/>
    <w:rsid w:val="00E54519"/>
    <w:rsid w:val="00E55544"/>
    <w:rsid w:val="00E5591E"/>
    <w:rsid w:val="00E56DA3"/>
    <w:rsid w:val="00E6026F"/>
    <w:rsid w:val="00E60338"/>
    <w:rsid w:val="00E608C6"/>
    <w:rsid w:val="00E61804"/>
    <w:rsid w:val="00E6204B"/>
    <w:rsid w:val="00E62A82"/>
    <w:rsid w:val="00E62C05"/>
    <w:rsid w:val="00E62C80"/>
    <w:rsid w:val="00E63034"/>
    <w:rsid w:val="00E6310C"/>
    <w:rsid w:val="00E631D2"/>
    <w:rsid w:val="00E642BC"/>
    <w:rsid w:val="00E64E78"/>
    <w:rsid w:val="00E64EBC"/>
    <w:rsid w:val="00E64F70"/>
    <w:rsid w:val="00E670BF"/>
    <w:rsid w:val="00E6751E"/>
    <w:rsid w:val="00E67FD2"/>
    <w:rsid w:val="00E704B3"/>
    <w:rsid w:val="00E709D4"/>
    <w:rsid w:val="00E725F8"/>
    <w:rsid w:val="00E73CFF"/>
    <w:rsid w:val="00E74075"/>
    <w:rsid w:val="00E74541"/>
    <w:rsid w:val="00E74705"/>
    <w:rsid w:val="00E74A4A"/>
    <w:rsid w:val="00E75076"/>
    <w:rsid w:val="00E7556C"/>
    <w:rsid w:val="00E76133"/>
    <w:rsid w:val="00E7703E"/>
    <w:rsid w:val="00E80E3C"/>
    <w:rsid w:val="00E81764"/>
    <w:rsid w:val="00E8181E"/>
    <w:rsid w:val="00E82932"/>
    <w:rsid w:val="00E82A1B"/>
    <w:rsid w:val="00E83344"/>
    <w:rsid w:val="00E83CC2"/>
    <w:rsid w:val="00E850FD"/>
    <w:rsid w:val="00E8591C"/>
    <w:rsid w:val="00E85A93"/>
    <w:rsid w:val="00E9049D"/>
    <w:rsid w:val="00E90500"/>
    <w:rsid w:val="00E90E39"/>
    <w:rsid w:val="00E90E66"/>
    <w:rsid w:val="00E91BC2"/>
    <w:rsid w:val="00E920DF"/>
    <w:rsid w:val="00E92468"/>
    <w:rsid w:val="00E928A5"/>
    <w:rsid w:val="00E9296B"/>
    <w:rsid w:val="00E92EFC"/>
    <w:rsid w:val="00E93B15"/>
    <w:rsid w:val="00E94050"/>
    <w:rsid w:val="00E94CBB"/>
    <w:rsid w:val="00E95436"/>
    <w:rsid w:val="00E957C2"/>
    <w:rsid w:val="00E96F85"/>
    <w:rsid w:val="00EA0427"/>
    <w:rsid w:val="00EA042C"/>
    <w:rsid w:val="00EA1385"/>
    <w:rsid w:val="00EA17DB"/>
    <w:rsid w:val="00EA1C6C"/>
    <w:rsid w:val="00EA27EE"/>
    <w:rsid w:val="00EA3746"/>
    <w:rsid w:val="00EA3BB9"/>
    <w:rsid w:val="00EA4F20"/>
    <w:rsid w:val="00EA5269"/>
    <w:rsid w:val="00EA5326"/>
    <w:rsid w:val="00EA5745"/>
    <w:rsid w:val="00EA60E3"/>
    <w:rsid w:val="00EA79BE"/>
    <w:rsid w:val="00EA7A5A"/>
    <w:rsid w:val="00EB00B0"/>
    <w:rsid w:val="00EB17BA"/>
    <w:rsid w:val="00EB1DF7"/>
    <w:rsid w:val="00EB3176"/>
    <w:rsid w:val="00EB3363"/>
    <w:rsid w:val="00EB46FE"/>
    <w:rsid w:val="00EB69C0"/>
    <w:rsid w:val="00EB7C8A"/>
    <w:rsid w:val="00EC10B9"/>
    <w:rsid w:val="00EC1415"/>
    <w:rsid w:val="00EC1631"/>
    <w:rsid w:val="00EC193D"/>
    <w:rsid w:val="00EC2461"/>
    <w:rsid w:val="00EC29B9"/>
    <w:rsid w:val="00EC2CCC"/>
    <w:rsid w:val="00EC2F16"/>
    <w:rsid w:val="00EC3296"/>
    <w:rsid w:val="00EC339E"/>
    <w:rsid w:val="00EC33E3"/>
    <w:rsid w:val="00EC41DE"/>
    <w:rsid w:val="00EC4AD8"/>
    <w:rsid w:val="00EC4FB1"/>
    <w:rsid w:val="00EC5667"/>
    <w:rsid w:val="00EC75F8"/>
    <w:rsid w:val="00EC7DBB"/>
    <w:rsid w:val="00ED03AF"/>
    <w:rsid w:val="00ED1176"/>
    <w:rsid w:val="00ED1C06"/>
    <w:rsid w:val="00ED1D19"/>
    <w:rsid w:val="00ED2259"/>
    <w:rsid w:val="00ED2ABF"/>
    <w:rsid w:val="00ED2AC9"/>
    <w:rsid w:val="00ED355F"/>
    <w:rsid w:val="00ED39F9"/>
    <w:rsid w:val="00ED46B6"/>
    <w:rsid w:val="00ED4D2E"/>
    <w:rsid w:val="00ED57DA"/>
    <w:rsid w:val="00EE04A0"/>
    <w:rsid w:val="00EE1302"/>
    <w:rsid w:val="00EE1820"/>
    <w:rsid w:val="00EE3168"/>
    <w:rsid w:val="00EE426C"/>
    <w:rsid w:val="00EE495B"/>
    <w:rsid w:val="00EE61F7"/>
    <w:rsid w:val="00EE6CD6"/>
    <w:rsid w:val="00EE73FE"/>
    <w:rsid w:val="00EE7D7C"/>
    <w:rsid w:val="00EF12DE"/>
    <w:rsid w:val="00EF1CEA"/>
    <w:rsid w:val="00EF214F"/>
    <w:rsid w:val="00EF21FA"/>
    <w:rsid w:val="00EF327D"/>
    <w:rsid w:val="00EF3919"/>
    <w:rsid w:val="00EF39C0"/>
    <w:rsid w:val="00EF40DE"/>
    <w:rsid w:val="00EF4CD9"/>
    <w:rsid w:val="00EF5F8E"/>
    <w:rsid w:val="00EF6770"/>
    <w:rsid w:val="00EF683F"/>
    <w:rsid w:val="00EF6A31"/>
    <w:rsid w:val="00EF789A"/>
    <w:rsid w:val="00F00513"/>
    <w:rsid w:val="00F00780"/>
    <w:rsid w:val="00F007A5"/>
    <w:rsid w:val="00F00DC1"/>
    <w:rsid w:val="00F02D25"/>
    <w:rsid w:val="00F034C1"/>
    <w:rsid w:val="00F03FDD"/>
    <w:rsid w:val="00F046E9"/>
    <w:rsid w:val="00F04822"/>
    <w:rsid w:val="00F04AA2"/>
    <w:rsid w:val="00F04DA3"/>
    <w:rsid w:val="00F053C7"/>
    <w:rsid w:val="00F06E42"/>
    <w:rsid w:val="00F06EE6"/>
    <w:rsid w:val="00F0705C"/>
    <w:rsid w:val="00F0739B"/>
    <w:rsid w:val="00F109A9"/>
    <w:rsid w:val="00F11784"/>
    <w:rsid w:val="00F11AB2"/>
    <w:rsid w:val="00F12348"/>
    <w:rsid w:val="00F12BDA"/>
    <w:rsid w:val="00F141F1"/>
    <w:rsid w:val="00F1472A"/>
    <w:rsid w:val="00F14E67"/>
    <w:rsid w:val="00F163E9"/>
    <w:rsid w:val="00F176E5"/>
    <w:rsid w:val="00F177CB"/>
    <w:rsid w:val="00F21704"/>
    <w:rsid w:val="00F21D55"/>
    <w:rsid w:val="00F22A2C"/>
    <w:rsid w:val="00F23477"/>
    <w:rsid w:val="00F238F0"/>
    <w:rsid w:val="00F25D98"/>
    <w:rsid w:val="00F26B52"/>
    <w:rsid w:val="00F270C7"/>
    <w:rsid w:val="00F27CE0"/>
    <w:rsid w:val="00F27D5D"/>
    <w:rsid w:val="00F3006B"/>
    <w:rsid w:val="00F300FB"/>
    <w:rsid w:val="00F30488"/>
    <w:rsid w:val="00F321FF"/>
    <w:rsid w:val="00F33718"/>
    <w:rsid w:val="00F359FD"/>
    <w:rsid w:val="00F35E46"/>
    <w:rsid w:val="00F368DA"/>
    <w:rsid w:val="00F3698D"/>
    <w:rsid w:val="00F37BB9"/>
    <w:rsid w:val="00F37C59"/>
    <w:rsid w:val="00F4026C"/>
    <w:rsid w:val="00F40702"/>
    <w:rsid w:val="00F409BE"/>
    <w:rsid w:val="00F40B76"/>
    <w:rsid w:val="00F41F4F"/>
    <w:rsid w:val="00F42AA8"/>
    <w:rsid w:val="00F42C2E"/>
    <w:rsid w:val="00F43C0A"/>
    <w:rsid w:val="00F44B9D"/>
    <w:rsid w:val="00F46AAB"/>
    <w:rsid w:val="00F5041C"/>
    <w:rsid w:val="00F50944"/>
    <w:rsid w:val="00F51970"/>
    <w:rsid w:val="00F51C75"/>
    <w:rsid w:val="00F52C91"/>
    <w:rsid w:val="00F52ECC"/>
    <w:rsid w:val="00F52FCD"/>
    <w:rsid w:val="00F53A83"/>
    <w:rsid w:val="00F54160"/>
    <w:rsid w:val="00F5507E"/>
    <w:rsid w:val="00F554F6"/>
    <w:rsid w:val="00F55946"/>
    <w:rsid w:val="00F562FB"/>
    <w:rsid w:val="00F5789B"/>
    <w:rsid w:val="00F57FB7"/>
    <w:rsid w:val="00F60C72"/>
    <w:rsid w:val="00F6137C"/>
    <w:rsid w:val="00F618B2"/>
    <w:rsid w:val="00F639C6"/>
    <w:rsid w:val="00F64042"/>
    <w:rsid w:val="00F6432C"/>
    <w:rsid w:val="00F64686"/>
    <w:rsid w:val="00F65610"/>
    <w:rsid w:val="00F66861"/>
    <w:rsid w:val="00F66DA2"/>
    <w:rsid w:val="00F66F1F"/>
    <w:rsid w:val="00F67CFA"/>
    <w:rsid w:val="00F67D60"/>
    <w:rsid w:val="00F67E49"/>
    <w:rsid w:val="00F70105"/>
    <w:rsid w:val="00F7017D"/>
    <w:rsid w:val="00F70330"/>
    <w:rsid w:val="00F70669"/>
    <w:rsid w:val="00F70745"/>
    <w:rsid w:val="00F70CA2"/>
    <w:rsid w:val="00F714A3"/>
    <w:rsid w:val="00F71B8A"/>
    <w:rsid w:val="00F7252C"/>
    <w:rsid w:val="00F7366A"/>
    <w:rsid w:val="00F73852"/>
    <w:rsid w:val="00F74899"/>
    <w:rsid w:val="00F749A2"/>
    <w:rsid w:val="00F74C5F"/>
    <w:rsid w:val="00F74ED2"/>
    <w:rsid w:val="00F762AA"/>
    <w:rsid w:val="00F76AAF"/>
    <w:rsid w:val="00F76D5B"/>
    <w:rsid w:val="00F76DAA"/>
    <w:rsid w:val="00F774BF"/>
    <w:rsid w:val="00F80484"/>
    <w:rsid w:val="00F820DF"/>
    <w:rsid w:val="00F829C0"/>
    <w:rsid w:val="00F8357B"/>
    <w:rsid w:val="00F83611"/>
    <w:rsid w:val="00F83727"/>
    <w:rsid w:val="00F84579"/>
    <w:rsid w:val="00F85914"/>
    <w:rsid w:val="00F85C6D"/>
    <w:rsid w:val="00F86F07"/>
    <w:rsid w:val="00F87FDA"/>
    <w:rsid w:val="00F90513"/>
    <w:rsid w:val="00F90C00"/>
    <w:rsid w:val="00F90D8B"/>
    <w:rsid w:val="00F91EA3"/>
    <w:rsid w:val="00F92887"/>
    <w:rsid w:val="00F936EF"/>
    <w:rsid w:val="00F9410B"/>
    <w:rsid w:val="00F9455A"/>
    <w:rsid w:val="00F947D3"/>
    <w:rsid w:val="00F94E6F"/>
    <w:rsid w:val="00F958E3"/>
    <w:rsid w:val="00F95BEA"/>
    <w:rsid w:val="00F96C37"/>
    <w:rsid w:val="00F96EAF"/>
    <w:rsid w:val="00F96FC0"/>
    <w:rsid w:val="00FA0CB0"/>
    <w:rsid w:val="00FA1DBF"/>
    <w:rsid w:val="00FA2360"/>
    <w:rsid w:val="00FA23B8"/>
    <w:rsid w:val="00FA2AF3"/>
    <w:rsid w:val="00FA4B6B"/>
    <w:rsid w:val="00FA4BB4"/>
    <w:rsid w:val="00FA51EB"/>
    <w:rsid w:val="00FA5D2A"/>
    <w:rsid w:val="00FA61CA"/>
    <w:rsid w:val="00FA6BEC"/>
    <w:rsid w:val="00FA79AD"/>
    <w:rsid w:val="00FA7B25"/>
    <w:rsid w:val="00FA7DCB"/>
    <w:rsid w:val="00FB0488"/>
    <w:rsid w:val="00FB0677"/>
    <w:rsid w:val="00FB09E4"/>
    <w:rsid w:val="00FB0C86"/>
    <w:rsid w:val="00FB1C9B"/>
    <w:rsid w:val="00FB1D82"/>
    <w:rsid w:val="00FB2A78"/>
    <w:rsid w:val="00FB2CBB"/>
    <w:rsid w:val="00FB32CA"/>
    <w:rsid w:val="00FB41A6"/>
    <w:rsid w:val="00FB41B6"/>
    <w:rsid w:val="00FB4DE8"/>
    <w:rsid w:val="00FB5B05"/>
    <w:rsid w:val="00FB6386"/>
    <w:rsid w:val="00FB66A5"/>
    <w:rsid w:val="00FB6844"/>
    <w:rsid w:val="00FB71B4"/>
    <w:rsid w:val="00FB7726"/>
    <w:rsid w:val="00FC1200"/>
    <w:rsid w:val="00FC12BA"/>
    <w:rsid w:val="00FC186A"/>
    <w:rsid w:val="00FC1B21"/>
    <w:rsid w:val="00FC287D"/>
    <w:rsid w:val="00FC290D"/>
    <w:rsid w:val="00FC34B5"/>
    <w:rsid w:val="00FC3EA2"/>
    <w:rsid w:val="00FC4355"/>
    <w:rsid w:val="00FC4E79"/>
    <w:rsid w:val="00FC4F55"/>
    <w:rsid w:val="00FC5050"/>
    <w:rsid w:val="00FC50A4"/>
    <w:rsid w:val="00FC5DDB"/>
    <w:rsid w:val="00FC659D"/>
    <w:rsid w:val="00FD03E4"/>
    <w:rsid w:val="00FD078E"/>
    <w:rsid w:val="00FD0D84"/>
    <w:rsid w:val="00FD1140"/>
    <w:rsid w:val="00FD1272"/>
    <w:rsid w:val="00FD13AC"/>
    <w:rsid w:val="00FD1535"/>
    <w:rsid w:val="00FD1703"/>
    <w:rsid w:val="00FD1C19"/>
    <w:rsid w:val="00FD1D66"/>
    <w:rsid w:val="00FD3C32"/>
    <w:rsid w:val="00FD488F"/>
    <w:rsid w:val="00FD5A58"/>
    <w:rsid w:val="00FD6BF5"/>
    <w:rsid w:val="00FD7292"/>
    <w:rsid w:val="00FD7913"/>
    <w:rsid w:val="00FD7E22"/>
    <w:rsid w:val="00FD7FFD"/>
    <w:rsid w:val="00FE0433"/>
    <w:rsid w:val="00FE086B"/>
    <w:rsid w:val="00FE0A6F"/>
    <w:rsid w:val="00FE0CEC"/>
    <w:rsid w:val="00FE259C"/>
    <w:rsid w:val="00FE2CC2"/>
    <w:rsid w:val="00FE3336"/>
    <w:rsid w:val="00FE34DD"/>
    <w:rsid w:val="00FE3F3C"/>
    <w:rsid w:val="00FE55F8"/>
    <w:rsid w:val="00FE5C5B"/>
    <w:rsid w:val="00FE67F4"/>
    <w:rsid w:val="00FE6807"/>
    <w:rsid w:val="00FF1A5D"/>
    <w:rsid w:val="00FF2801"/>
    <w:rsid w:val="00FF2F3C"/>
    <w:rsid w:val="00FF46E0"/>
    <w:rsid w:val="00FF485B"/>
    <w:rsid w:val="00FF4A67"/>
    <w:rsid w:val="00FF4FE2"/>
    <w:rsid w:val="00FF53FA"/>
    <w:rsid w:val="00FF63CD"/>
    <w:rsid w:val="00FF6A8D"/>
    <w:rsid w:val="00FF6A9B"/>
    <w:rsid w:val="00FF722A"/>
    <w:rsid w:val="00FF788B"/>
    <w:rsid w:val="00FF7A85"/>
    <w:rsid w:val="00FF7CD0"/>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02642D"/>
  <w15:docId w15:val="{D053411D-CE12-48B2-AABD-C76A9A025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iPriority="99" w:unhideWhenUsed="1" w:qFormat="1"/>
    <w:lsdException w:name="heading 5" w:semiHidden="1" w:uiPriority="99" w:unhideWhenUsed="1" w:qFormat="1"/>
    <w:lsdException w:name="heading 6" w:semiHidden="1" w:unhideWhenUsed="1"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uiPriority="99" w:qFormat="1"/>
    <w:lsdException w:name="toa heading" w:semiHidden="1" w:unhideWhenUsed="1"/>
    <w:lsdException w:name="List" w:semiHidden="1" w:unhideWhenUsed="1" w:qFormat="1"/>
    <w:lsdException w:name="List Bullet" w:qFormat="1"/>
    <w:lsdException w:name="List Number" w:uiPriority="99" w:qFormat="1"/>
    <w:lsdException w:name="List 2" w:semiHidden="1" w:unhideWhenUsed="1" w:qFormat="1"/>
    <w:lsdException w:name="List 3" w:semiHidden="1" w:uiPriority="99" w:unhideWhenUsed="1" w:qFormat="1"/>
    <w:lsdException w:name="List 4" w:semiHidden="1" w:uiPriority="99" w:unhideWhenUsed="1" w:qFormat="1"/>
    <w:lsdException w:name="List 5" w:semiHidden="1" w:uiPriority="99" w:unhideWhenUsed="1"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iPriority="99" w:unhideWhenUsed="1" w:qFormat="1"/>
    <w:lsdException w:name="Body Text First Indent" w:semiHidden="1" w:unhideWhenUsed="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uiPriority w:val="99"/>
    <w:qFormat/>
    <w:rsid w:val="00D63E12"/>
    <w:pPr>
      <w:ind w:left="0" w:firstLine="0"/>
      <w:outlineLvl w:val="7"/>
    </w:pPr>
  </w:style>
  <w:style w:type="paragraph" w:styleId="Heading9">
    <w:name w:val="heading 9"/>
    <w:basedOn w:val="Heading8"/>
    <w:next w:val="Normal"/>
    <w:link w:val="Heading9Char"/>
    <w:uiPriority w:val="99"/>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D63E12"/>
    <w:pPr>
      <w:spacing w:before="180"/>
      <w:ind w:left="2693" w:hanging="2693"/>
    </w:pPr>
    <w:rPr>
      <w:b/>
    </w:rPr>
  </w:style>
  <w:style w:type="paragraph" w:styleId="TOC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uiPriority w:val="99"/>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qFormat/>
    <w:rsid w:val="00D63E12"/>
    <w:pPr>
      <w:ind w:left="1701" w:hanging="1701"/>
    </w:pPr>
  </w:style>
  <w:style w:type="paragraph" w:styleId="TOC4">
    <w:name w:val="toc 4"/>
    <w:basedOn w:val="TOC3"/>
    <w:uiPriority w:val="39"/>
    <w:qFormat/>
    <w:rsid w:val="00D63E12"/>
    <w:pPr>
      <w:ind w:left="1418" w:hanging="1418"/>
    </w:pPr>
  </w:style>
  <w:style w:type="paragraph" w:styleId="TOC3">
    <w:name w:val="toc 3"/>
    <w:basedOn w:val="TOC2"/>
    <w:uiPriority w:val="39"/>
    <w:qFormat/>
    <w:rsid w:val="00D63E12"/>
    <w:pPr>
      <w:ind w:left="1134" w:hanging="1134"/>
    </w:pPr>
  </w:style>
  <w:style w:type="paragraph" w:styleId="TOC2">
    <w:name w:val="toc 2"/>
    <w:basedOn w:val="TOC1"/>
    <w:uiPriority w:val="39"/>
    <w:qFormat/>
    <w:rsid w:val="00D63E12"/>
    <w:pPr>
      <w:keepNext w:val="0"/>
      <w:spacing w:before="0"/>
      <w:ind w:left="851" w:hanging="851"/>
    </w:pPr>
    <w:rPr>
      <w:sz w:val="20"/>
    </w:rPr>
  </w:style>
  <w:style w:type="paragraph" w:styleId="Index2">
    <w:name w:val="index 2"/>
    <w:basedOn w:val="Index1"/>
    <w:uiPriority w:val="99"/>
    <w:qFormat/>
    <w:rsid w:val="00D63E12"/>
    <w:pPr>
      <w:ind w:left="284"/>
    </w:pPr>
  </w:style>
  <w:style w:type="paragraph" w:styleId="Index1">
    <w:name w:val="index 1"/>
    <w:basedOn w:val="Normal"/>
    <w:uiPriority w:val="99"/>
    <w:qFormat/>
    <w:rsid w:val="00D63E12"/>
    <w:pPr>
      <w:keepLines/>
      <w:spacing w:after="0"/>
    </w:pPr>
  </w:style>
  <w:style w:type="paragraph" w:customStyle="1" w:styleId="ZH">
    <w:name w:val="ZH"/>
    <w:uiPriority w:val="99"/>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uiPriority w:val="99"/>
    <w:qFormat/>
    <w:rsid w:val="00D63E12"/>
    <w:pPr>
      <w:outlineLvl w:val="9"/>
    </w:pPr>
  </w:style>
  <w:style w:type="paragraph" w:styleId="ListNumber2">
    <w:name w:val="List Number 2"/>
    <w:basedOn w:val="ListNumber"/>
    <w:uiPriority w:val="99"/>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D63E12"/>
    <w:pPr>
      <w:keepLines/>
      <w:spacing w:after="0"/>
      <w:ind w:left="454" w:hanging="454"/>
    </w:pPr>
    <w:rPr>
      <w:sz w:val="16"/>
    </w:rPr>
  </w:style>
  <w:style w:type="paragraph" w:customStyle="1" w:styleId="TAH">
    <w:name w:val="TAH"/>
    <w:basedOn w:val="TAC"/>
    <w:link w:val="TAHCar"/>
    <w:uiPriority w:val="99"/>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uiPriority w:val="39"/>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uiPriority w:val="99"/>
    <w:qFormat/>
    <w:rsid w:val="00D63E12"/>
    <w:pPr>
      <w:spacing w:after="0"/>
    </w:pPr>
  </w:style>
  <w:style w:type="paragraph" w:customStyle="1" w:styleId="LD">
    <w:name w:val="LD"/>
    <w:uiPriority w:val="99"/>
    <w:qFormat/>
    <w:rsid w:val="00D63E12"/>
    <w:pPr>
      <w:keepNext/>
      <w:keepLines/>
      <w:spacing w:line="180" w:lineRule="exact"/>
    </w:pPr>
    <w:rPr>
      <w:rFonts w:ascii="MS LineDraw" w:hAnsi="MS LineDraw"/>
      <w:noProof/>
      <w:lang w:val="en-GB"/>
    </w:rPr>
  </w:style>
  <w:style w:type="paragraph" w:customStyle="1" w:styleId="NW">
    <w:name w:val="NW"/>
    <w:basedOn w:val="NO"/>
    <w:uiPriority w:val="99"/>
    <w:qFormat/>
    <w:rsid w:val="00D63E12"/>
    <w:pPr>
      <w:spacing w:after="0"/>
    </w:pPr>
  </w:style>
  <w:style w:type="paragraph" w:customStyle="1" w:styleId="EW">
    <w:name w:val="EW"/>
    <w:basedOn w:val="EX"/>
    <w:uiPriority w:val="99"/>
    <w:qFormat/>
    <w:rsid w:val="00D63E12"/>
    <w:pPr>
      <w:spacing w:after="0"/>
    </w:pPr>
  </w:style>
  <w:style w:type="paragraph" w:styleId="TOC6">
    <w:name w:val="toc 6"/>
    <w:basedOn w:val="TOC5"/>
    <w:next w:val="Normal"/>
    <w:uiPriority w:val="39"/>
    <w:qFormat/>
    <w:rsid w:val="00D63E12"/>
    <w:pPr>
      <w:ind w:left="1985" w:hanging="1985"/>
    </w:pPr>
  </w:style>
  <w:style w:type="paragraph" w:styleId="TOC7">
    <w:name w:val="toc 7"/>
    <w:basedOn w:val="TOC6"/>
    <w:next w:val="Normal"/>
    <w:uiPriority w:val="39"/>
    <w:qFormat/>
    <w:rsid w:val="00D63E12"/>
    <w:pPr>
      <w:ind w:left="2268" w:hanging="2268"/>
    </w:pPr>
  </w:style>
  <w:style w:type="paragraph" w:styleId="ListBullet2">
    <w:name w:val="List Bullet 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uiPriority w:val="99"/>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uiPriority w:val="99"/>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uiPriority w:val="99"/>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uiPriority w:val="99"/>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uiPriority w:val="99"/>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uiPriority w:val="99"/>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uiPriority w:val="99"/>
    <w:qFormat/>
    <w:rsid w:val="00D63E12"/>
    <w:pPr>
      <w:framePr w:wrap="notBeside" w:vAnchor="page" w:hAnchor="margin" w:y="15764"/>
      <w:widowControl w:val="0"/>
    </w:pPr>
    <w:rPr>
      <w:rFonts w:ascii="Arial" w:hAnsi="Arial"/>
      <w:noProof/>
      <w:sz w:val="32"/>
      <w:lang w:val="en-GB"/>
    </w:rPr>
  </w:style>
  <w:style w:type="paragraph" w:customStyle="1" w:styleId="ZU">
    <w:name w:val="ZU"/>
    <w:uiPriority w:val="99"/>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uiPriority w:val="99"/>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uiPriority w:val="99"/>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uiPriority w:val="99"/>
    <w:qFormat/>
    <w:rsid w:val="00D63E12"/>
    <w:pPr>
      <w:ind w:left="1135"/>
    </w:pPr>
  </w:style>
  <w:style w:type="paragraph" w:styleId="List4">
    <w:name w:val="List 4"/>
    <w:basedOn w:val="List3"/>
    <w:uiPriority w:val="99"/>
    <w:qFormat/>
    <w:rsid w:val="00D63E12"/>
    <w:pPr>
      <w:ind w:left="1418"/>
    </w:pPr>
  </w:style>
  <w:style w:type="paragraph" w:styleId="List5">
    <w:name w:val="List 5"/>
    <w:basedOn w:val="List4"/>
    <w:uiPriority w:val="99"/>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basedOn w:val="List"/>
    <w:link w:val="ListBulletChar"/>
    <w:qFormat/>
    <w:rsid w:val="00D63E12"/>
  </w:style>
  <w:style w:type="paragraph" w:styleId="ListBullet4">
    <w:name w:val="List Bullet 4"/>
    <w:basedOn w:val="ListBullet3"/>
    <w:uiPriority w:val="99"/>
    <w:qFormat/>
    <w:rsid w:val="00D63E12"/>
    <w:pPr>
      <w:ind w:left="1418"/>
    </w:pPr>
  </w:style>
  <w:style w:type="paragraph" w:styleId="ListBullet5">
    <w:name w:val="List Bullet 5"/>
    <w:basedOn w:val="ListBullet4"/>
    <w:uiPriority w:val="99"/>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qFormat/>
    <w:rsid w:val="00D63E12"/>
    <w:pPr>
      <w:jc w:val="center"/>
    </w:pPr>
    <w:rPr>
      <w:i/>
    </w:rPr>
  </w:style>
  <w:style w:type="paragraph" w:customStyle="1" w:styleId="ZTD">
    <w:name w:val="ZTD"/>
    <w:basedOn w:val="ZB"/>
    <w:uiPriority w:val="99"/>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uiPriority w:val="99"/>
    <w:qFormat/>
    <w:rsid w:val="00D63E12"/>
    <w:rPr>
      <w:rFonts w:ascii="Arial" w:hAnsi="Arial"/>
      <w:noProof/>
      <w:sz w:val="24"/>
      <w:lang w:val="en-GB"/>
    </w:rPr>
  </w:style>
  <w:style w:type="character" w:styleId="Hyperlink">
    <w:name w:val="Hyperlink"/>
    <w:qFormat/>
    <w:rsid w:val="00D63E12"/>
    <w:rPr>
      <w:color w:val="0000FF"/>
      <w:u w:val="single"/>
    </w:rPr>
  </w:style>
  <w:style w:type="character" w:styleId="CommentReference">
    <w:name w:val="annotation reference"/>
    <w:uiPriority w:val="99"/>
    <w:qFormat/>
    <w:rsid w:val="00D63E12"/>
    <w:rPr>
      <w:sz w:val="16"/>
    </w:rPr>
  </w:style>
  <w:style w:type="paragraph" w:styleId="CommentText">
    <w:name w:val="annotation text"/>
    <w:basedOn w:val="Normal"/>
    <w:link w:val="CommentTextChar"/>
    <w:uiPriority w:val="99"/>
    <w:qFormat/>
    <w:rsid w:val="00D63E12"/>
  </w:style>
  <w:style w:type="character" w:styleId="FollowedHyperlink">
    <w:name w:val="FollowedHyperlink"/>
    <w:qFormat/>
    <w:rsid w:val="00D63E12"/>
    <w:rPr>
      <w:color w:val="800080"/>
      <w:u w:val="single"/>
    </w:rPr>
  </w:style>
  <w:style w:type="paragraph" w:styleId="BalloonText">
    <w:name w:val="Balloon Text"/>
    <w:basedOn w:val="Normal"/>
    <w:link w:val="BalloonTextChar"/>
    <w:uiPriority w:val="99"/>
    <w:qFormat/>
    <w:rsid w:val="00D63E12"/>
    <w:rPr>
      <w:rFonts w:ascii="Tahoma" w:hAnsi="Tahoma"/>
      <w:sz w:val="16"/>
      <w:szCs w:val="16"/>
    </w:rPr>
  </w:style>
  <w:style w:type="paragraph" w:styleId="CommentSubject">
    <w:name w:val="annotation subject"/>
    <w:basedOn w:val="CommentText"/>
    <w:next w:val="CommentText"/>
    <w:link w:val="CommentSubjectChar"/>
    <w:uiPriority w:val="99"/>
    <w:qFormat/>
    <w:rsid w:val="00D63E12"/>
    <w:rPr>
      <w:b/>
      <w:bCs/>
    </w:rPr>
  </w:style>
  <w:style w:type="paragraph" w:styleId="DocumentMap">
    <w:name w:val="Document Map"/>
    <w:basedOn w:val="Normal"/>
    <w:link w:val="DocumentMapChar"/>
    <w:uiPriority w:val="99"/>
    <w:qFormat/>
    <w:rsid w:val="00D63E12"/>
    <w:pPr>
      <w:shd w:val="clear" w:color="auto" w:fill="000080"/>
    </w:pPr>
    <w:rPr>
      <w:rFonts w:ascii="Tahoma" w:hAnsi="Tahoma"/>
    </w:rPr>
  </w:style>
  <w:style w:type="character" w:customStyle="1" w:styleId="UnresolvedMention1">
    <w:name w:val="Unresolved Mention1"/>
    <w:uiPriority w:val="99"/>
    <w:unhideWhenUsed/>
    <w:qFormat/>
    <w:rsid w:val="00D63E12"/>
    <w:rPr>
      <w:color w:val="808080"/>
      <w:shd w:val="clear" w:color="auto" w:fill="E6E6E6"/>
    </w:rPr>
  </w:style>
  <w:style w:type="paragraph" w:customStyle="1" w:styleId="TAJ">
    <w:name w:val="TAJ"/>
    <w:basedOn w:val="Normal"/>
    <w:uiPriority w:val="99"/>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link w:val="B1Car"/>
    <w:uiPriority w:val="99"/>
    <w:qFormat/>
    <w:rsid w:val="00D63E1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uiPriority w:val="99"/>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uiPriority w:val="99"/>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uiPriority w:val="99"/>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uiPriority w:val="99"/>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2">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uiPriority w:val="99"/>
    <w:qFormat/>
    <w:rsid w:val="00D63E12"/>
    <w:rPr>
      <w:rFonts w:ascii="Tahoma" w:hAnsi="Tahoma"/>
      <w:sz w:val="16"/>
      <w:szCs w:val="16"/>
      <w:lang w:val="en-GB"/>
    </w:rPr>
  </w:style>
  <w:style w:type="character" w:customStyle="1" w:styleId="CommentTextChar">
    <w:name w:val="Comment Text Char"/>
    <w:link w:val="CommentText"/>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D63E12"/>
    <w:rPr>
      <w:rFonts w:ascii="Arial" w:hAnsi="Arial"/>
      <w:sz w:val="32"/>
      <w:lang w:val="en-GB"/>
    </w:rPr>
  </w:style>
  <w:style w:type="paragraph" w:customStyle="1" w:styleId="TableText">
    <w:name w:val="TableText"/>
    <w:basedOn w:val="BodyTextIndent"/>
    <w:uiPriority w:val="99"/>
    <w:qFormat/>
    <w:rsid w:val="00D63E12"/>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uiPriority w:val="99"/>
    <w:qFormat/>
    <w:rsid w:val="00D63E12"/>
    <w:rPr>
      <w:rFonts w:ascii="Times New Roman" w:hAnsi="Times New Roman"/>
      <w:lang w:val="en-GB"/>
    </w:rPr>
  </w:style>
  <w:style w:type="character" w:customStyle="1" w:styleId="DocumentMapChar">
    <w:name w:val="Document Map Char"/>
    <w:link w:val="DocumentMap"/>
    <w:uiPriority w:val="99"/>
    <w:qFormat/>
    <w:rsid w:val="00D63E12"/>
    <w:rPr>
      <w:rFonts w:ascii="Tahoma" w:hAnsi="Tahoma"/>
      <w:shd w:val="clear" w:color="auto" w:fill="000080"/>
      <w:lang w:val="en-GB"/>
    </w:rPr>
  </w:style>
  <w:style w:type="character" w:customStyle="1" w:styleId="CommentSubjectChar">
    <w:name w:val="Comment Subject Char"/>
    <w:link w:val="CommentSubject"/>
    <w:uiPriority w:val="99"/>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uiPriority w:val="99"/>
    <w:qFormat/>
    <w:rsid w:val="00D63E12"/>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uiPriority w:val="99"/>
    <w:qFormat/>
    <w:rsid w:val="00D63E12"/>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Normal"/>
    <w:uiPriority w:val="99"/>
    <w:qFormat/>
    <w:rsid w:val="00D63E12"/>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Normal"/>
    <w:uiPriority w:val="99"/>
    <w:qFormat/>
    <w:rsid w:val="00D63E12"/>
    <w:pPr>
      <w:numPr>
        <w:numId w:val="5"/>
      </w:numPr>
      <w:tabs>
        <w:tab w:val="clear" w:pos="737"/>
        <w:tab w:val="left" w:pos="1644"/>
      </w:tabs>
      <w:overflowPunct w:val="0"/>
      <w:autoSpaceDE w:val="0"/>
      <w:autoSpaceDN w:val="0"/>
      <w:adjustRightInd w:val="0"/>
      <w:ind w:left="1644"/>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uiPriority w:val="99"/>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uiPriority w:val="99"/>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D63E12"/>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1310A1"/>
    <w:rPr>
      <w:rFonts w:ascii="Arial" w:hAnsi="Arial"/>
      <w:b/>
      <w:noProof/>
      <w:sz w:val="18"/>
      <w:lang w:val="en-GB"/>
    </w:rPr>
  </w:style>
  <w:style w:type="paragraph" w:styleId="NormalWeb">
    <w:name w:val="Normal (Web)"/>
    <w:basedOn w:val="Normal"/>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basedOn w:val="TableNormal"/>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uiPriority w:val="99"/>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qFormat/>
    <w:rsid w:val="001310A1"/>
    <w:rPr>
      <w:rFonts w:ascii="Arial" w:hAnsi="Arial"/>
      <w:lang w:val="en-GB"/>
    </w:rPr>
  </w:style>
  <w:style w:type="paragraph" w:styleId="IndexHeading">
    <w:name w:val="index heading"/>
    <w:basedOn w:val="Normal"/>
    <w:next w:val="Normal"/>
    <w:uiPriority w:val="99"/>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uiPriority w:val="99"/>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1310A1"/>
    <w:rPr>
      <w:rFonts w:ascii="Times New Roman" w:eastAsia="MS Mincho" w:hAnsi="Times New Roman"/>
      <w:lang w:val="en-GB" w:eastAsia="ja-JP"/>
    </w:rPr>
  </w:style>
  <w:style w:type="paragraph" w:styleId="BodyText2">
    <w:name w:val="Body Text 2"/>
    <w:basedOn w:val="Normal"/>
    <w:link w:val="BodyText2Char"/>
    <w:uiPriority w:val="99"/>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uiPriority w:val="99"/>
    <w:qFormat/>
    <w:rsid w:val="001310A1"/>
    <w:rPr>
      <w:rFonts w:ascii="Times New Roman" w:eastAsia="MS Mincho" w:hAnsi="Times New Roman"/>
      <w:i/>
      <w:lang w:val="en-GB"/>
    </w:rPr>
  </w:style>
  <w:style w:type="paragraph" w:styleId="BodyText3">
    <w:name w:val="Body Text 3"/>
    <w:basedOn w:val="Normal"/>
    <w:link w:val="BodyText3Char"/>
    <w:uiPriority w:val="99"/>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uiPriority w:val="99"/>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uiPriority w:val="99"/>
    <w:semiHidden/>
    <w:qFormat/>
    <w:rsid w:val="001310A1"/>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
    <w:name w:val="样式 页眉 Char"/>
    <w:link w:val="a2"/>
    <w:qFormat/>
    <w:rsid w:val="001310A1"/>
    <w:rPr>
      <w:rFonts w:ascii="Arial" w:eastAsia="Arial" w:hAnsi="Arial"/>
      <w:b/>
      <w:bCs/>
      <w:noProof/>
      <w:sz w:val="22"/>
      <w:lang w:val="en-GB"/>
    </w:rPr>
  </w:style>
  <w:style w:type="paragraph" w:customStyle="1" w:styleId="CharChar">
    <w:name w:val="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uiPriority w:val="99"/>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标题 1 Char1,h19 Char"/>
    <w:qFormat/>
    <w:rsid w:val="001310A1"/>
    <w:rPr>
      <w:lang w:val="en-GB" w:eastAsia="ja-JP" w:bidi="ar-SA"/>
    </w:rPr>
  </w:style>
  <w:style w:type="paragraph" w:customStyle="1" w:styleId="1Char">
    <w:name w:val="(文字) (文字)1 Char (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310A1"/>
    <w:rPr>
      <w:rFonts w:eastAsia="MS Mincho"/>
      <w:lang w:val="en-GB" w:eastAsia="en-US" w:bidi="ar-SA"/>
    </w:rPr>
  </w:style>
  <w:style w:type="paragraph" w:customStyle="1" w:styleId="1CharChar">
    <w:name w:val="(文字) (文字)1 Char (文字) (文字)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uiPriority w:val="99"/>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3">
    <w:name w:val="(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qFormat/>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uiPriority w:val="99"/>
    <w:qFormat/>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1310A1"/>
    <w:rPr>
      <w:rFonts w:ascii="Arial" w:eastAsia="MS Mincho" w:hAnsi="Arial"/>
      <w:sz w:val="22"/>
      <w:lang w:val="en-GB" w:eastAsia="en-US" w:bidi="ar-SA"/>
    </w:rPr>
  </w:style>
  <w:style w:type="paragraph" w:customStyle="1" w:styleId="CarCar">
    <w:name w:val="Car C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uiPriority w:val="99"/>
    <w:qFormat/>
    <w:rsid w:val="001310A1"/>
    <w:rPr>
      <w:rFonts w:ascii="Arial" w:eastAsia="MS Mincho" w:hAnsi="Arial"/>
      <w:sz w:val="22"/>
      <w:lang w:val="en-GB" w:eastAsia="en-US" w:bidi="ar-SA"/>
    </w:rPr>
  </w:style>
  <w:style w:type="paragraph" w:customStyle="1" w:styleId="3">
    <w:name w:val="(文字) (文字)3"/>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1">
    <w:name w:val="(文字) (文字)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uiPriority w:val="99"/>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uiPriority w:val="99"/>
    <w:qFormat/>
    <w:rsid w:val="001310A1"/>
    <w:rPr>
      <w:rFonts w:ascii="Times New Roman" w:eastAsia="MS Mincho" w:hAnsi="Times New Roman"/>
      <w:lang w:val="en-GB" w:eastAsia="en-GB"/>
    </w:rPr>
  </w:style>
  <w:style w:type="paragraph" w:styleId="NormalIndent">
    <w:name w:val="Normal Indent"/>
    <w:basedOn w:val="Normal"/>
    <w:link w:val="NormalIndentChar"/>
    <w:uiPriority w:val="99"/>
    <w:qFormat/>
    <w:rsid w:val="001310A1"/>
    <w:pPr>
      <w:spacing w:after="0"/>
      <w:ind w:left="851"/>
    </w:pPr>
    <w:rPr>
      <w:rFonts w:eastAsia="MS Mincho"/>
      <w:lang w:val="it-IT" w:eastAsia="en-GB"/>
    </w:rPr>
  </w:style>
  <w:style w:type="paragraph" w:styleId="ListNumber5">
    <w:name w:val="List Number 5"/>
    <w:basedOn w:val="Normal"/>
    <w:uiPriority w:val="99"/>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1310A1"/>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uiPriority w:val="99"/>
    <w:qFormat/>
    <w:rsid w:val="001310A1"/>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4">
    <w:name w:val="修订"/>
    <w:hidden/>
    <w:semiHidden/>
    <w:rsid w:val="001310A1"/>
    <w:rPr>
      <w:rFonts w:ascii="Times New Roman" w:eastAsia="Batang" w:hAnsi="Times New Roman"/>
      <w:lang w:val="en-GB"/>
    </w:rPr>
  </w:style>
  <w:style w:type="paragraph" w:styleId="EndnoteText">
    <w:name w:val="endnote text"/>
    <w:basedOn w:val="Normal"/>
    <w:link w:val="EndnoteTextChar"/>
    <w:uiPriority w:val="99"/>
    <w:qFormat/>
    <w:rsid w:val="001310A1"/>
    <w:pPr>
      <w:snapToGrid w:val="0"/>
    </w:pPr>
  </w:style>
  <w:style w:type="character" w:customStyle="1" w:styleId="EndnoteTextChar">
    <w:name w:val="Endnote Text Char"/>
    <w:link w:val="EndnoteText"/>
    <w:uiPriority w:val="99"/>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basedOn w:val="Normal"/>
    <w:next w:val="Normal"/>
    <w:link w:val="TitleChar"/>
    <w:uiPriority w:val="99"/>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uiPriority w:val="99"/>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e">
    <w:name w:val="Date"/>
    <w:basedOn w:val="Normal"/>
    <w:next w:val="Normal"/>
    <w:link w:val="DateChar"/>
    <w:uiPriority w:val="99"/>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uiPriority w:val="99"/>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uiPriority w:val="99"/>
    <w:qFormat/>
    <w:rsid w:val="001310A1"/>
    <w:rPr>
      <w:rFonts w:ascii="Times New Roman" w:eastAsia="MS Mincho" w:hAnsi="Times New Roman"/>
      <w:sz w:val="24"/>
      <w:szCs w:val="24"/>
      <w:lang w:val="en-GB" w:eastAsia="ko-KR"/>
    </w:rPr>
  </w:style>
  <w:style w:type="paragraph" w:customStyle="1" w:styleId="-PAGE-">
    <w:name w:val="- PAGE -"/>
    <w:uiPriority w:val="99"/>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uiPriority w:val="99"/>
    <w:qFormat/>
    <w:rsid w:val="001310A1"/>
    <w:rPr>
      <w:rFonts w:ascii="Times New Roman" w:eastAsia="MS Mincho" w:hAnsi="Times New Roman"/>
      <w:sz w:val="24"/>
      <w:szCs w:val="24"/>
      <w:lang w:val="en-GB" w:eastAsia="ko-KR"/>
    </w:rPr>
  </w:style>
  <w:style w:type="paragraph" w:customStyle="1" w:styleId="Createdon">
    <w:name w:val="Created on"/>
    <w:uiPriority w:val="99"/>
    <w:qFormat/>
    <w:rsid w:val="001310A1"/>
    <w:rPr>
      <w:rFonts w:ascii="Times New Roman" w:eastAsia="MS Mincho" w:hAnsi="Times New Roman"/>
      <w:sz w:val="24"/>
      <w:szCs w:val="24"/>
      <w:lang w:val="en-GB" w:eastAsia="ko-KR"/>
    </w:rPr>
  </w:style>
  <w:style w:type="paragraph" w:customStyle="1" w:styleId="Lastprinted">
    <w:name w:val="Last printed"/>
    <w:uiPriority w:val="99"/>
    <w:qFormat/>
    <w:rsid w:val="001310A1"/>
    <w:rPr>
      <w:rFonts w:ascii="Times New Roman" w:eastAsia="MS Mincho" w:hAnsi="Times New Roman"/>
      <w:sz w:val="24"/>
      <w:szCs w:val="24"/>
      <w:lang w:val="en-GB" w:eastAsia="ko-KR"/>
    </w:rPr>
  </w:style>
  <w:style w:type="paragraph" w:customStyle="1" w:styleId="Lastsavedby">
    <w:name w:val="Last saved by"/>
    <w:uiPriority w:val="99"/>
    <w:qFormat/>
    <w:rsid w:val="001310A1"/>
    <w:rPr>
      <w:rFonts w:ascii="Times New Roman" w:eastAsia="MS Mincho" w:hAnsi="Times New Roman"/>
      <w:sz w:val="24"/>
      <w:szCs w:val="24"/>
      <w:lang w:val="en-GB" w:eastAsia="ko-KR"/>
    </w:rPr>
  </w:style>
  <w:style w:type="paragraph" w:customStyle="1" w:styleId="Filename">
    <w:name w:val="Filename"/>
    <w:uiPriority w:val="99"/>
    <w:qFormat/>
    <w:rsid w:val="001310A1"/>
    <w:rPr>
      <w:rFonts w:ascii="Times New Roman" w:eastAsia="MS Mincho" w:hAnsi="Times New Roman"/>
      <w:sz w:val="24"/>
      <w:szCs w:val="24"/>
      <w:lang w:val="en-GB" w:eastAsia="ko-KR"/>
    </w:rPr>
  </w:style>
  <w:style w:type="paragraph" w:customStyle="1" w:styleId="Filenameandpath">
    <w:name w:val="Filename and path"/>
    <w:uiPriority w:val="99"/>
    <w:qFormat/>
    <w:rsid w:val="001310A1"/>
    <w:rPr>
      <w:rFonts w:ascii="Times New Roman" w:eastAsia="MS Mincho" w:hAnsi="Times New Roman"/>
      <w:sz w:val="24"/>
      <w:szCs w:val="24"/>
      <w:lang w:val="en-GB" w:eastAsia="ko-KR"/>
    </w:rPr>
  </w:style>
  <w:style w:type="paragraph" w:customStyle="1" w:styleId="AuthorPageDate">
    <w:name w:val="Author  Page #  Date"/>
    <w:uiPriority w:val="99"/>
    <w:qFormat/>
    <w:rsid w:val="001310A1"/>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1310A1"/>
    <w:rPr>
      <w:rFonts w:ascii="Times New Roman" w:eastAsia="MS Mincho" w:hAnsi="Times New Roman"/>
      <w:sz w:val="24"/>
      <w:szCs w:val="24"/>
      <w:lang w:val="en-GB" w:eastAsia="ko-KR"/>
    </w:rPr>
  </w:style>
  <w:style w:type="paragraph" w:customStyle="1" w:styleId="INDENT1">
    <w:name w:val="INDENT1"/>
    <w:basedOn w:val="Normal"/>
    <w:uiPriority w:val="99"/>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1310A1"/>
    <w:rPr>
      <w:b/>
      <w:bCs/>
    </w:rPr>
  </w:style>
  <w:style w:type="paragraph" w:customStyle="1" w:styleId="enumlev2">
    <w:name w:val="enumlev2"/>
    <w:basedOn w:val="Normal"/>
    <w:uiPriority w:val="99"/>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uiPriority w:val="99"/>
    <w:semiHidden/>
    <w:qFormat/>
    <w:rsid w:val="001310A1"/>
    <w:rPr>
      <w:rFonts w:ascii="Times New Roman" w:eastAsia="Batang" w:hAnsi="Times New Roman"/>
      <w:lang w:val="en-GB"/>
    </w:rPr>
  </w:style>
  <w:style w:type="table" w:customStyle="1" w:styleId="TableGrid1">
    <w:name w:val="Table Grid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1310A1"/>
    <w:rPr>
      <w:rFonts w:ascii="Times New Roman" w:hAnsi="Times New Roman"/>
      <w:sz w:val="24"/>
      <w:szCs w:val="24"/>
      <w:lang w:val="en-GB" w:eastAsia="ko-KR"/>
    </w:rPr>
  </w:style>
  <w:style w:type="paragraph" w:customStyle="1" w:styleId="ATC">
    <w:name w:val="ATC"/>
    <w:basedOn w:val="Normal"/>
    <w:uiPriority w:val="99"/>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uiPriority w:val="99"/>
    <w:qFormat/>
    <w:rsid w:val="001310A1"/>
    <w:pPr>
      <w:tabs>
        <w:tab w:val="center" w:pos="4820"/>
        <w:tab w:val="right" w:pos="9640"/>
      </w:tabs>
    </w:pPr>
    <w:rPr>
      <w:lang w:eastAsia="ja-JP"/>
    </w:rPr>
  </w:style>
  <w:style w:type="paragraph" w:customStyle="1" w:styleId="Separation">
    <w:name w:val="Separation"/>
    <w:basedOn w:val="Heading1"/>
    <w:next w:val="Normal"/>
    <w:uiPriority w:val="99"/>
    <w:qFormat/>
    <w:rsid w:val="001310A1"/>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1310A1"/>
    <w:rPr>
      <w:rFonts w:ascii="Tahoma" w:eastAsia="MS Mincho" w:hAnsi="Tahoma" w:cs="Tahoma"/>
      <w:sz w:val="16"/>
      <w:szCs w:val="16"/>
    </w:rPr>
  </w:style>
  <w:style w:type="paragraph" w:customStyle="1" w:styleId="JK-text-simpledoc">
    <w:name w:val="JK - text - simple doc"/>
    <w:basedOn w:val="BodyText"/>
    <w:autoRedefine/>
    <w:uiPriority w:val="99"/>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1310A1"/>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1310A1"/>
    <w:rPr>
      <w:rFonts w:ascii="Tahoma" w:eastAsia="MS Mincho" w:hAnsi="Tahoma" w:cs="Tahoma"/>
      <w:sz w:val="16"/>
      <w:szCs w:val="16"/>
    </w:rPr>
  </w:style>
  <w:style w:type="paragraph" w:customStyle="1" w:styleId="ZchnZchn">
    <w:name w:val="Zchn Zchn"/>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1310A1"/>
    <w:rPr>
      <w:rFonts w:ascii="Arial" w:hAnsi="Arial"/>
      <w:b/>
      <w:noProof/>
      <w:sz w:val="18"/>
      <w:lang w:val="en-GB" w:eastAsia="en-US" w:bidi="ar-SA"/>
    </w:rPr>
  </w:style>
  <w:style w:type="paragraph" w:customStyle="1" w:styleId="20">
    <w:name w:val="吹き出し2"/>
    <w:basedOn w:val="Normal"/>
    <w:uiPriority w:val="99"/>
    <w:semiHidden/>
    <w:qFormat/>
    <w:rsid w:val="001310A1"/>
    <w:rPr>
      <w:rFonts w:ascii="Tahoma" w:eastAsia="MS Mincho" w:hAnsi="Tahoma" w:cs="Tahoma"/>
      <w:sz w:val="16"/>
      <w:szCs w:val="16"/>
    </w:rPr>
  </w:style>
  <w:style w:type="paragraph" w:customStyle="1" w:styleId="Note">
    <w:name w:val="Note"/>
    <w:basedOn w:val="B10"/>
    <w:uiPriority w:val="99"/>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uiPriority w:val="99"/>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uiPriority w:val="99"/>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1310A1"/>
    <w:rPr>
      <w:rFonts w:ascii="Arial" w:hAnsi="Arial"/>
      <w:sz w:val="36"/>
      <w:lang w:val="en-GB" w:eastAsia="en-US" w:bidi="ar-SA"/>
    </w:rPr>
  </w:style>
  <w:style w:type="paragraph" w:customStyle="1" w:styleId="TableTitle">
    <w:name w:val="TableTitle"/>
    <w:basedOn w:val="BodyText2"/>
    <w:next w:val="BodyText2"/>
    <w:uiPriority w:val="99"/>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1310A1"/>
    <w:pPr>
      <w:spacing w:before="120"/>
      <w:outlineLvl w:val="2"/>
    </w:pPr>
    <w:rPr>
      <w:sz w:val="28"/>
    </w:rPr>
  </w:style>
  <w:style w:type="paragraph" w:customStyle="1" w:styleId="Heading2Head2A2">
    <w:name w:val="Heading 2.Head2A.2"/>
    <w:basedOn w:val="Heading1"/>
    <w:next w:val="Normal"/>
    <w:uiPriority w:val="99"/>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uiPriority w:val="99"/>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1310A1"/>
    <w:pPr>
      <w:ind w:left="244" w:hanging="244"/>
    </w:pPr>
    <w:rPr>
      <w:rFonts w:ascii="Arial" w:hAnsi="Arial"/>
      <w:noProof/>
      <w:color w:val="000000"/>
      <w:lang w:val="en-GB"/>
    </w:rPr>
  </w:style>
  <w:style w:type="paragraph" w:customStyle="1" w:styleId="Bullets">
    <w:name w:val="Bullets"/>
    <w:basedOn w:val="BodyText"/>
    <w:uiPriority w:val="99"/>
    <w:qFormat/>
    <w:rsid w:val="001310A1"/>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1310A1"/>
    <w:pPr>
      <w:spacing w:after="220"/>
      <w:ind w:left="1298"/>
    </w:pPr>
    <w:rPr>
      <w:rFonts w:ascii="Arial" w:hAnsi="Arial"/>
      <w:lang w:val="en-US" w:eastAsia="en-GB"/>
    </w:rPr>
  </w:style>
  <w:style w:type="numbering" w:customStyle="1" w:styleId="14">
    <w:name w:val="无列表1"/>
    <w:next w:val="NoList"/>
    <w:uiPriority w:val="99"/>
    <w:semiHidden/>
    <w:rsid w:val="001310A1"/>
  </w:style>
  <w:style w:type="paragraph" w:customStyle="1" w:styleId="berschrift2Head2A2">
    <w:name w:val="Überschrift 2.Head2A.2"/>
    <w:basedOn w:val="Heading1"/>
    <w:next w:val="Normal"/>
    <w:uiPriority w:val="99"/>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uiPriority w:val="99"/>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Heading7Char">
    <w:name w:val="Heading 7 Char"/>
    <w:link w:val="Heading7"/>
    <w:qFormat/>
    <w:rsid w:val="001310A1"/>
    <w:rPr>
      <w:rFonts w:ascii="Arial" w:hAnsi="Arial"/>
      <w:lang w:val="en-GB"/>
    </w:rPr>
  </w:style>
  <w:style w:type="character" w:customStyle="1" w:styleId="Heading8Char">
    <w:name w:val="Heading 8 Char"/>
    <w:link w:val="Heading8"/>
    <w:uiPriority w:val="99"/>
    <w:qFormat/>
    <w:rsid w:val="001310A1"/>
    <w:rPr>
      <w:rFonts w:ascii="Arial" w:hAnsi="Arial"/>
      <w:sz w:val="36"/>
      <w:lang w:val="en-GB"/>
    </w:rPr>
  </w:style>
  <w:style w:type="character" w:customStyle="1" w:styleId="Heading9Char">
    <w:name w:val="Heading 9 Char"/>
    <w:link w:val="Heading9"/>
    <w:uiPriority w:val="99"/>
    <w:qFormat/>
    <w:rsid w:val="001310A1"/>
    <w:rPr>
      <w:rFonts w:ascii="Arial" w:hAnsi="Arial"/>
      <w:sz w:val="36"/>
      <w:lang w:val="en-GB"/>
    </w:rPr>
  </w:style>
  <w:style w:type="character" w:customStyle="1" w:styleId="FooterChar">
    <w:name w:val="Footer Char"/>
    <w:aliases w:val="footer odd Char,footer Char,fo Char,pie de página Char"/>
    <w:link w:val="Footer"/>
    <w:qFormat/>
    <w:rsid w:val="001310A1"/>
    <w:rPr>
      <w:rFonts w:ascii="Arial" w:hAnsi="Arial"/>
      <w:b/>
      <w:i/>
      <w:noProof/>
      <w:sz w:val="18"/>
      <w:lang w:val="en-GB"/>
    </w:rPr>
  </w:style>
  <w:style w:type="paragraph" w:customStyle="1" w:styleId="5">
    <w:name w:val="吹き出し5"/>
    <w:basedOn w:val="Normal"/>
    <w:uiPriority w:val="99"/>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uiPriority w:val="99"/>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uiPriority w:val="99"/>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uiPriority w:val="99"/>
    <w:qFormat/>
    <w:rsid w:val="001310A1"/>
    <w:rPr>
      <w:rFonts w:ascii="Times New Roman" w:eastAsia="Yu Mincho" w:hAnsi="Times New Roman"/>
      <w:lang w:val="en-GB"/>
    </w:rPr>
  </w:style>
  <w:style w:type="paragraph" w:customStyle="1" w:styleId="MotorolaResponse1">
    <w:name w:val="Motorola Response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310A1"/>
    <w:rPr>
      <w:rFonts w:ascii="Times New Roman" w:eastAsia="Batang" w:hAnsi="Times New Roman"/>
      <w:sz w:val="24"/>
      <w:lang w:val="fr-FR"/>
    </w:rPr>
  </w:style>
  <w:style w:type="paragraph" w:customStyle="1" w:styleId="FBCharCharCharChar1">
    <w:name w:val="FB Char Char Char Char1"/>
    <w:next w:val="Normal"/>
    <w:uiPriority w:val="99"/>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uiPriority w:val="99"/>
    <w:qFormat/>
    <w:rsid w:val="001310A1"/>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1310A1"/>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link w:val="ListBullet2"/>
    <w:qFormat/>
    <w:rsid w:val="001310A1"/>
    <w:rPr>
      <w:rFonts w:ascii="Times New Roman" w:hAnsi="Times New Roman"/>
      <w:lang w:val="en-GB"/>
    </w:rPr>
  </w:style>
  <w:style w:type="character" w:customStyle="1" w:styleId="ListBulletChar">
    <w:name w:val="List Bullet Char"/>
    <w:link w:val="ListBullet"/>
    <w:qFormat/>
    <w:rsid w:val="001310A1"/>
    <w:rPr>
      <w:rFonts w:ascii="Times New Roman" w:hAnsi="Times New Roman"/>
      <w:lang w:val="en-GB"/>
    </w:rPr>
  </w:style>
  <w:style w:type="character" w:customStyle="1" w:styleId="1Char0">
    <w:name w:val="样式1 Char"/>
    <w:link w:val="10"/>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uiPriority w:val="99"/>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uiPriority w:val="99"/>
    <w:qFormat/>
    <w:rsid w:val="001310A1"/>
    <w:pPr>
      <w:widowControl w:val="0"/>
      <w:spacing w:after="240"/>
      <w:jc w:val="both"/>
    </w:pPr>
    <w:rPr>
      <w:sz w:val="24"/>
      <w:lang w:val="en-AU"/>
    </w:rPr>
  </w:style>
  <w:style w:type="paragraph" w:customStyle="1" w:styleId="berschrift1H1">
    <w:name w:val="Überschrift 1.H1"/>
    <w:basedOn w:val="Normal"/>
    <w:next w:val="Normal"/>
    <w:uiPriority w:val="99"/>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1310A1"/>
    <w:pPr>
      <w:spacing w:after="240"/>
      <w:jc w:val="both"/>
    </w:pPr>
    <w:rPr>
      <w:rFonts w:ascii="Helvetica" w:hAnsi="Helvetica"/>
    </w:rPr>
  </w:style>
  <w:style w:type="paragraph" w:customStyle="1" w:styleId="List1">
    <w:name w:val="List1"/>
    <w:basedOn w:val="Normal"/>
    <w:uiPriority w:val="99"/>
    <w:qFormat/>
    <w:rsid w:val="001310A1"/>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1310A1"/>
    <w:pPr>
      <w:spacing w:before="120" w:after="0"/>
      <w:jc w:val="both"/>
    </w:pPr>
    <w:rPr>
      <w:lang w:val="en-US"/>
    </w:rPr>
  </w:style>
  <w:style w:type="paragraph" w:customStyle="1" w:styleId="centered">
    <w:name w:val="centered"/>
    <w:basedOn w:val="Normal"/>
    <w:uiPriority w:val="99"/>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uiPriority w:val="99"/>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uiPriority w:val="99"/>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1310A1"/>
    <w:rPr>
      <w:rFonts w:ascii="Times New Roman" w:eastAsia="Batang" w:hAnsi="Times New Roman"/>
      <w:lang w:val="en-GB"/>
    </w:rPr>
  </w:style>
  <w:style w:type="paragraph" w:customStyle="1" w:styleId="TOC911">
    <w:name w:val="TOC 911"/>
    <w:basedOn w:val="TOC8"/>
    <w:uiPriority w:val="99"/>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uiPriority w:val="99"/>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uiPriority w:val="99"/>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uiPriority w:val="99"/>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uiPriority w:val="99"/>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Normal"/>
    <w:uiPriority w:val="99"/>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uiPriority w:val="99"/>
    <w:semiHidden/>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
    <w:qFormat/>
    <w:rsid w:val="009A15C1"/>
    <w:rPr>
      <w:lang w:val="en-GB" w:eastAsia="ja-JP" w:bidi="ar-SA"/>
    </w:rPr>
  </w:style>
  <w:style w:type="paragraph" w:customStyle="1" w:styleId="1Char1">
    <w:name w:val="(文字) (文字)1 Char (文字) (文字)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uiPriority w:val="99"/>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uiPriority w:val="99"/>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uiPriority w:val="99"/>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uiPriority w:val="99"/>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uiPriority w:val="99"/>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uiPriority w:val="99"/>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uiPriority w:val="99"/>
    <w:qFormat/>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uiPriority w:val="20"/>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paragraph" w:customStyle="1" w:styleId="aria">
    <w:name w:val="aria"/>
    <w:basedOn w:val="Normal"/>
    <w:uiPriority w:val="99"/>
    <w:qFormat/>
    <w:rsid w:val="00203397"/>
    <w:pPr>
      <w:keepNext/>
      <w:keepLines/>
      <w:spacing w:after="0"/>
      <w:jc w:val="both"/>
    </w:pPr>
    <w:rPr>
      <w:rFonts w:ascii="Arial" w:hAnsi="Arial"/>
      <w:sz w:val="18"/>
      <w:szCs w:val="18"/>
    </w:rPr>
  </w:style>
  <w:style w:type="paragraph" w:styleId="NoSpacing">
    <w:name w:val="No Spacing"/>
    <w:uiPriority w:val="1"/>
    <w:qFormat/>
    <w:rsid w:val="00D8504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uiPriority w:val="99"/>
    <w:qFormat/>
    <w:rsid w:val="00B4686D"/>
    <w:pPr>
      <w:snapToGrid w:val="0"/>
      <w:spacing w:after="0"/>
      <w:textAlignment w:val="baseline"/>
    </w:pPr>
    <w:rPr>
      <w:rFonts w:ascii="Arial" w:hAnsi="Arial" w:cs="Arial"/>
      <w:sz w:val="18"/>
      <w:szCs w:val="18"/>
      <w:lang w:val="en-US" w:eastAsia="zh-CN"/>
    </w:rPr>
  </w:style>
  <w:style w:type="paragraph" w:customStyle="1" w:styleId="a5">
    <w:name w:val="吹き出し"/>
    <w:basedOn w:val="Normal"/>
    <w:uiPriority w:val="99"/>
    <w:semiHidden/>
    <w:qFormat/>
    <w:rsid w:val="00B4686D"/>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B4686D"/>
    <w:rPr>
      <w:rFonts w:ascii="Times New Roman" w:hAnsi="Times New Roman"/>
      <w:lang w:val="en-GB"/>
    </w:rPr>
  </w:style>
  <w:style w:type="paragraph" w:customStyle="1" w:styleId="CharChar5">
    <w:name w:val="Char Char5"/>
    <w:uiPriority w:val="99"/>
    <w:semiHidden/>
    <w:qFormat/>
    <w:rsid w:val="00B4686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qFormat/>
    <w:rsid w:val="00B4686D"/>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4686D"/>
    <w:pPr>
      <w:jc w:val="center"/>
    </w:pPr>
    <w:rPr>
      <w:rFonts w:ascii="Arial" w:hAnsi="Arial" w:cs="Arial"/>
      <w:b/>
    </w:rPr>
  </w:style>
  <w:style w:type="character" w:customStyle="1" w:styleId="Table1">
    <w:name w:val="Table (文字)"/>
    <w:link w:val="Table0"/>
    <w:qFormat/>
    <w:rsid w:val="00B4686D"/>
    <w:rPr>
      <w:rFonts w:ascii="Arial" w:hAnsi="Arial" w:cs="Arial"/>
      <w:b/>
      <w:lang w:val="en-GB"/>
    </w:rPr>
  </w:style>
  <w:style w:type="character" w:customStyle="1" w:styleId="PLChar">
    <w:name w:val="PL Char"/>
    <w:link w:val="PL"/>
    <w:qFormat/>
    <w:rsid w:val="00B4686D"/>
    <w:rPr>
      <w:rFonts w:ascii="Courier New" w:hAnsi="Courier New"/>
      <w:noProof/>
      <w:sz w:val="16"/>
      <w:lang w:val="en-GB"/>
    </w:rPr>
  </w:style>
  <w:style w:type="paragraph" w:customStyle="1" w:styleId="ColorfulList-Accent11">
    <w:name w:val="Colorful List - Accent 11"/>
    <w:basedOn w:val="Normal"/>
    <w:uiPriority w:val="34"/>
    <w:qFormat/>
    <w:rsid w:val="00D86DB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D86DBD"/>
    <w:rPr>
      <w:rFonts w:ascii="Times New Roman" w:eastAsia="Batang" w:hAnsi="Times New Roman"/>
      <w:lang w:val="en-GB"/>
    </w:rPr>
  </w:style>
  <w:style w:type="character" w:styleId="LineNumber">
    <w:name w:val="line number"/>
    <w:basedOn w:val="DefaultParagraphFont"/>
    <w:qFormat/>
    <w:rsid w:val="005D4B7D"/>
    <w:rPr>
      <w:rFonts w:ascii="Arial" w:eastAsia="SimSun" w:hAnsi="Arial" w:cs="Arial"/>
      <w:color w:val="0000FF"/>
      <w:kern w:val="2"/>
      <w:lang w:val="en-US" w:eastAsia="zh-CN" w:bidi="ar-SA"/>
    </w:rPr>
  </w:style>
  <w:style w:type="paragraph" w:styleId="BlockText">
    <w:name w:val="Block Text"/>
    <w:basedOn w:val="Normal"/>
    <w:uiPriority w:val="99"/>
    <w:qFormat/>
    <w:rsid w:val="005D4B7D"/>
    <w:pPr>
      <w:spacing w:after="120"/>
      <w:ind w:left="1440" w:right="1440"/>
    </w:pPr>
    <w:rPr>
      <w:rFonts w:eastAsia="MS Mincho"/>
    </w:rPr>
  </w:style>
  <w:style w:type="paragraph" w:customStyle="1" w:styleId="60">
    <w:name w:val="吹き出し6"/>
    <w:basedOn w:val="Normal"/>
    <w:uiPriority w:val="99"/>
    <w:semiHidden/>
    <w:qFormat/>
    <w:rsid w:val="00457384"/>
    <w:rPr>
      <w:rFonts w:ascii="Tahoma" w:eastAsia="MS Mincho" w:hAnsi="Tahoma" w:cs="Tahoma"/>
      <w:sz w:val="16"/>
      <w:szCs w:val="16"/>
      <w:lang w:eastAsia="ko-KR"/>
    </w:rPr>
  </w:style>
  <w:style w:type="character" w:styleId="HTMLCode">
    <w:name w:val="HTML Code"/>
    <w:unhideWhenUsed/>
    <w:qFormat/>
    <w:rsid w:val="00944F22"/>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944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uiPriority w:val="99"/>
    <w:qFormat/>
    <w:rsid w:val="00B1288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B1288B"/>
    <w:rPr>
      <w:rFonts w:ascii="Times New Roman" w:eastAsia="MS Mincho" w:hAnsi="Times New Roman"/>
      <w:lang w:val="en-GB" w:eastAsia="zh-CN"/>
    </w:rPr>
  </w:style>
  <w:style w:type="character" w:customStyle="1" w:styleId="1a">
    <w:name w:val="不明显参考1"/>
    <w:uiPriority w:val="31"/>
    <w:qFormat/>
    <w:rsid w:val="00222BEC"/>
    <w:rPr>
      <w:smallCaps/>
      <w:color w:val="5A5A5A"/>
    </w:rPr>
  </w:style>
  <w:style w:type="paragraph" w:customStyle="1" w:styleId="114">
    <w:name w:val="修订11"/>
    <w:hidden/>
    <w:uiPriority w:val="99"/>
    <w:semiHidden/>
    <w:qFormat/>
    <w:rsid w:val="00222BEC"/>
    <w:rPr>
      <w:rFonts w:ascii="Times New Roman" w:eastAsia="Batang" w:hAnsi="Times New Roman"/>
      <w:lang w:val="en-GB"/>
    </w:rPr>
  </w:style>
  <w:style w:type="paragraph" w:customStyle="1" w:styleId="TOC10">
    <w:name w:val="TOC 标题1"/>
    <w:basedOn w:val="Heading1"/>
    <w:next w:val="Normal"/>
    <w:uiPriority w:val="39"/>
    <w:unhideWhenUsed/>
    <w:qFormat/>
    <w:rsid w:val="00222BE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22BEC"/>
    <w:rPr>
      <w:rFonts w:ascii="Times New Roman" w:hAnsi="Times New Roman"/>
      <w:lang w:val="en-GB"/>
    </w:rPr>
  </w:style>
  <w:style w:type="character" w:customStyle="1" w:styleId="EXCar">
    <w:name w:val="EX Car"/>
    <w:qFormat/>
    <w:rsid w:val="00222BEC"/>
    <w:rPr>
      <w:lang w:val="en-GB" w:eastAsia="en-US"/>
    </w:rPr>
  </w:style>
  <w:style w:type="character" w:customStyle="1" w:styleId="B4Char">
    <w:name w:val="B4 Char"/>
    <w:link w:val="B4"/>
    <w:qFormat/>
    <w:rsid w:val="00222BEC"/>
    <w:rPr>
      <w:rFonts w:ascii="Times New Roman" w:hAnsi="Times New Roman"/>
      <w:lang w:val="en-GB"/>
    </w:rPr>
  </w:style>
  <w:style w:type="character" w:customStyle="1" w:styleId="1b">
    <w:name w:val="明显强调1"/>
    <w:uiPriority w:val="21"/>
    <w:qFormat/>
    <w:rsid w:val="00222BEC"/>
    <w:rPr>
      <w:b/>
      <w:bCs/>
      <w:i/>
      <w:iCs/>
      <w:color w:val="4F81BD"/>
    </w:rPr>
  </w:style>
  <w:style w:type="paragraph" w:customStyle="1" w:styleId="B6">
    <w:name w:val="B6"/>
    <w:basedOn w:val="B5"/>
    <w:link w:val="B6Char"/>
    <w:qFormat/>
    <w:rsid w:val="00222BE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uiPriority w:val="99"/>
    <w:qFormat/>
    <w:rsid w:val="00222BE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222BE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uiPriority w:val="99"/>
    <w:qFormat/>
    <w:rsid w:val="00222BE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22BEC"/>
    <w:rPr>
      <w:rFonts w:ascii="Times New Roman" w:hAnsi="Times New Roman"/>
      <w:color w:val="FF0000"/>
      <w:lang w:val="en-GB"/>
    </w:rPr>
  </w:style>
  <w:style w:type="character" w:customStyle="1" w:styleId="B5Char">
    <w:name w:val="B5 Char"/>
    <w:link w:val="B5"/>
    <w:qFormat/>
    <w:rsid w:val="00222BEC"/>
    <w:rPr>
      <w:rFonts w:ascii="Times New Roman" w:hAnsi="Times New Roman"/>
      <w:lang w:val="en-GB"/>
    </w:rPr>
  </w:style>
  <w:style w:type="character" w:customStyle="1" w:styleId="HeadingChar">
    <w:name w:val="Heading Char"/>
    <w:link w:val="Heading"/>
    <w:qFormat/>
    <w:rsid w:val="00222BEC"/>
    <w:rPr>
      <w:rFonts w:ascii="Arial" w:eastAsia="SimSun" w:hAnsi="Arial"/>
      <w:b/>
      <w:sz w:val="22"/>
    </w:rPr>
  </w:style>
  <w:style w:type="character" w:customStyle="1" w:styleId="B6Char">
    <w:name w:val="B6 Char"/>
    <w:link w:val="B6"/>
    <w:qFormat/>
    <w:rsid w:val="00222BEC"/>
    <w:rPr>
      <w:rFonts w:ascii="Times New Roman" w:eastAsia="Times New Roman" w:hAnsi="Times New Roman"/>
      <w:lang w:val="en-GB" w:eastAsia="zh-CN"/>
    </w:rPr>
  </w:style>
  <w:style w:type="table" w:customStyle="1" w:styleId="TableStyle1">
    <w:name w:val="Table Style1"/>
    <w:basedOn w:val="TableNormal"/>
    <w:qFormat/>
    <w:rsid w:val="00222BEC"/>
    <w:rPr>
      <w:rFonts w:ascii="Times New Roman" w:eastAsia="MS Mincho" w:hAnsi="Times New Roman"/>
    </w:rPr>
    <w:tblPr/>
  </w:style>
  <w:style w:type="paragraph" w:customStyle="1" w:styleId="tal1">
    <w:name w:val="tal"/>
    <w:basedOn w:val="Normal"/>
    <w:uiPriority w:val="99"/>
    <w:qFormat/>
    <w:rsid w:val="00222BEC"/>
    <w:pPr>
      <w:spacing w:before="100" w:beforeAutospacing="1" w:after="100" w:afterAutospacing="1"/>
    </w:pPr>
    <w:rPr>
      <w:rFonts w:ascii="SimSun" w:hAnsi="SimSun" w:cs="SimSun"/>
      <w:sz w:val="24"/>
      <w:szCs w:val="24"/>
      <w:lang w:val="en-US" w:eastAsia="zh-CN"/>
    </w:rPr>
  </w:style>
  <w:style w:type="paragraph" w:customStyle="1" w:styleId="a6">
    <w:name w:val="수정"/>
    <w:hidden/>
    <w:uiPriority w:val="99"/>
    <w:semiHidden/>
    <w:qFormat/>
    <w:rsid w:val="00222BEC"/>
    <w:rPr>
      <w:rFonts w:ascii="Times New Roman" w:eastAsia="Batang" w:hAnsi="Times New Roman"/>
      <w:lang w:val="en-GB"/>
    </w:rPr>
  </w:style>
  <w:style w:type="paragraph" w:customStyle="1" w:styleId="a7">
    <w:name w:val="変更箇所"/>
    <w:hidden/>
    <w:uiPriority w:val="99"/>
    <w:semiHidden/>
    <w:qFormat/>
    <w:rsid w:val="00222BEC"/>
    <w:rPr>
      <w:rFonts w:ascii="Times New Roman" w:eastAsia="MS Mincho" w:hAnsi="Times New Roman"/>
      <w:lang w:val="en-GB"/>
    </w:rPr>
  </w:style>
  <w:style w:type="paragraph" w:customStyle="1" w:styleId="NB2">
    <w:name w:val="NB2"/>
    <w:basedOn w:val="ZG"/>
    <w:uiPriority w:val="99"/>
    <w:qFormat/>
    <w:rsid w:val="00222BEC"/>
    <w:pPr>
      <w:framePr w:wrap="notBeside"/>
    </w:pPr>
    <w:rPr>
      <w:rFonts w:eastAsia="Times New Roman"/>
      <w:noProof w:val="0"/>
      <w:lang w:val="en-US" w:eastAsia="ko-KR"/>
    </w:rPr>
  </w:style>
  <w:style w:type="paragraph" w:customStyle="1" w:styleId="tableentry">
    <w:name w:val="table entry"/>
    <w:basedOn w:val="Normal"/>
    <w:uiPriority w:val="99"/>
    <w:qFormat/>
    <w:rsid w:val="00222BEC"/>
    <w:pPr>
      <w:keepNext/>
      <w:spacing w:before="60" w:after="60"/>
    </w:pPr>
    <w:rPr>
      <w:rFonts w:ascii="Bookman Old Style" w:hAnsi="Bookman Old Style"/>
      <w:lang w:val="en-US" w:eastAsia="ko-KR"/>
    </w:rPr>
  </w:style>
  <w:style w:type="character" w:customStyle="1" w:styleId="EditorsNoteChar">
    <w:name w:val="Editor's Note Char"/>
    <w:qFormat/>
    <w:rsid w:val="00222BEC"/>
    <w:rPr>
      <w:rFonts w:ascii="Times New Roman" w:hAnsi="Times New Roman"/>
      <w:color w:val="FF0000"/>
      <w:lang w:val="en-GB" w:eastAsia="en-US"/>
    </w:rPr>
  </w:style>
  <w:style w:type="table" w:customStyle="1" w:styleId="TableGrid5">
    <w:name w:val="Table Grid5"/>
    <w:basedOn w:val="TableNormal"/>
    <w:uiPriority w:val="39"/>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222BE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222BE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222BE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22BE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222BEC"/>
    <w:pPr>
      <w:jc w:val="both"/>
    </w:pPr>
    <w:rPr>
      <w:rFonts w:ascii="SimSun" w:hAnsi="SimSun" w:cs="SimSun"/>
      <w:kern w:val="2"/>
      <w:sz w:val="21"/>
      <w:szCs w:val="21"/>
      <w:lang w:eastAsia="zh-CN"/>
    </w:rPr>
  </w:style>
  <w:style w:type="paragraph" w:customStyle="1" w:styleId="font5">
    <w:name w:val="font5"/>
    <w:basedOn w:val="Normal"/>
    <w:uiPriority w:val="99"/>
    <w:qFormat/>
    <w:rsid w:val="00222BE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222BE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222BE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222BE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222BE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222BE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222BE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222BE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222BE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222BE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222BEC"/>
  </w:style>
  <w:style w:type="numbering" w:customStyle="1" w:styleId="NoList42">
    <w:name w:val="No List42"/>
    <w:next w:val="NoList"/>
    <w:uiPriority w:val="99"/>
    <w:semiHidden/>
    <w:unhideWhenUsed/>
    <w:rsid w:val="00222BEC"/>
  </w:style>
  <w:style w:type="numbering" w:customStyle="1" w:styleId="NoList51">
    <w:name w:val="No List51"/>
    <w:next w:val="NoList"/>
    <w:uiPriority w:val="99"/>
    <w:semiHidden/>
    <w:unhideWhenUsed/>
    <w:rsid w:val="00222BEC"/>
  </w:style>
  <w:style w:type="numbering" w:customStyle="1" w:styleId="NoList211">
    <w:name w:val="No List211"/>
    <w:next w:val="NoList"/>
    <w:uiPriority w:val="99"/>
    <w:semiHidden/>
    <w:unhideWhenUsed/>
    <w:rsid w:val="00222BEC"/>
  </w:style>
  <w:style w:type="numbering" w:customStyle="1" w:styleId="NoList311">
    <w:name w:val="No List311"/>
    <w:next w:val="NoList"/>
    <w:uiPriority w:val="99"/>
    <w:semiHidden/>
    <w:unhideWhenUsed/>
    <w:rsid w:val="00222BEC"/>
  </w:style>
  <w:style w:type="numbering" w:customStyle="1" w:styleId="NoList411">
    <w:name w:val="No List411"/>
    <w:next w:val="NoList"/>
    <w:uiPriority w:val="99"/>
    <w:semiHidden/>
    <w:unhideWhenUsed/>
    <w:rsid w:val="00222BEC"/>
  </w:style>
  <w:style w:type="numbering" w:customStyle="1" w:styleId="NoList61">
    <w:name w:val="No List61"/>
    <w:next w:val="NoList"/>
    <w:uiPriority w:val="99"/>
    <w:semiHidden/>
    <w:unhideWhenUsed/>
    <w:rsid w:val="00222BEC"/>
  </w:style>
  <w:style w:type="table" w:customStyle="1" w:styleId="TableGrid41">
    <w:name w:val="Table Grid41"/>
    <w:basedOn w:val="TableNormal"/>
    <w:next w:val="TableGrid"/>
    <w:qFormat/>
    <w:rsid w:val="00222B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22B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22BE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22BEC"/>
  </w:style>
  <w:style w:type="numbering" w:customStyle="1" w:styleId="NoList1111">
    <w:name w:val="No List1111"/>
    <w:next w:val="NoList"/>
    <w:uiPriority w:val="99"/>
    <w:semiHidden/>
    <w:unhideWhenUsed/>
    <w:rsid w:val="00222BEC"/>
  </w:style>
  <w:style w:type="numbering" w:customStyle="1" w:styleId="NoList71">
    <w:name w:val="No List71"/>
    <w:next w:val="NoList"/>
    <w:uiPriority w:val="99"/>
    <w:semiHidden/>
    <w:unhideWhenUsed/>
    <w:rsid w:val="00222BEC"/>
  </w:style>
  <w:style w:type="table" w:customStyle="1" w:styleId="TableGrid121">
    <w:name w:val="Table Grid12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22BEC"/>
  </w:style>
  <w:style w:type="table" w:customStyle="1" w:styleId="TableGrid1111">
    <w:name w:val="Table Grid11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22BEC"/>
  </w:style>
  <w:style w:type="numbering" w:customStyle="1" w:styleId="NoList321">
    <w:name w:val="No List321"/>
    <w:next w:val="NoList"/>
    <w:uiPriority w:val="99"/>
    <w:semiHidden/>
    <w:unhideWhenUsed/>
    <w:rsid w:val="00222BEC"/>
  </w:style>
  <w:style w:type="paragraph" w:customStyle="1" w:styleId="1d">
    <w:name w:val="変更箇所1"/>
    <w:uiPriority w:val="99"/>
    <w:semiHidden/>
    <w:qFormat/>
    <w:rsid w:val="00681FA9"/>
    <w:pPr>
      <w:autoSpaceDN w:val="0"/>
    </w:pPr>
    <w:rPr>
      <w:rFonts w:ascii="Times New Roman" w:eastAsia="MS Mincho" w:hAnsi="Times New Roman"/>
      <w:lang w:val="en-GB"/>
    </w:rPr>
  </w:style>
  <w:style w:type="paragraph" w:customStyle="1" w:styleId="24">
    <w:name w:val="変更箇所2"/>
    <w:uiPriority w:val="99"/>
    <w:semiHidden/>
    <w:qFormat/>
    <w:rsid w:val="00681FA9"/>
    <w:pPr>
      <w:autoSpaceDN w:val="0"/>
    </w:pPr>
    <w:rPr>
      <w:rFonts w:ascii="Times New Roman" w:eastAsia="MS Mincho" w:hAnsi="Times New Roman"/>
      <w:lang w:val="en-GB"/>
    </w:rPr>
  </w:style>
  <w:style w:type="character" w:customStyle="1" w:styleId="UnresolvedMention3">
    <w:name w:val="Unresolved Mention3"/>
    <w:uiPriority w:val="99"/>
    <w:qFormat/>
    <w:rsid w:val="00681FA9"/>
    <w:rPr>
      <w:color w:val="808080"/>
      <w:shd w:val="clear" w:color="auto" w:fill="E6E6E6"/>
    </w:rPr>
  </w:style>
  <w:style w:type="paragraph" w:styleId="HTMLPreformatted">
    <w:name w:val="HTML Preformatted"/>
    <w:basedOn w:val="Normal"/>
    <w:link w:val="HTMLPreformattedChar"/>
    <w:unhideWhenUsed/>
    <w:qFormat/>
    <w:rsid w:val="00681F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681FA9"/>
    <w:rPr>
      <w:rFonts w:ascii="Courier New" w:eastAsia="MS Mincho" w:hAnsi="Courier New"/>
      <w:lang w:val="en-GB" w:eastAsia="zh-CN"/>
    </w:rPr>
  </w:style>
  <w:style w:type="character" w:styleId="HTMLTypewriter">
    <w:name w:val="HTML Typewriter"/>
    <w:unhideWhenUsed/>
    <w:qFormat/>
    <w:rsid w:val="00681FA9"/>
    <w:rPr>
      <w:rFonts w:ascii="Courier New" w:eastAsia="Times New Roman" w:hAnsi="Courier New" w:cs="Courier New" w:hint="default"/>
      <w:sz w:val="24"/>
      <w:szCs w:val="24"/>
    </w:rPr>
  </w:style>
  <w:style w:type="paragraph" w:customStyle="1" w:styleId="Heading">
    <w:name w:val="Heading"/>
    <w:next w:val="Normal"/>
    <w:link w:val="HeadingChar"/>
    <w:qFormat/>
    <w:rsid w:val="00681FA9"/>
    <w:pPr>
      <w:spacing w:before="360"/>
      <w:ind w:left="2552"/>
    </w:pPr>
    <w:rPr>
      <w:rFonts w:ascii="Arial" w:hAnsi="Arial"/>
      <w:b/>
      <w:sz w:val="22"/>
    </w:rPr>
  </w:style>
  <w:style w:type="paragraph" w:customStyle="1" w:styleId="Figuretitle0">
    <w:name w:val="Figure_title"/>
    <w:basedOn w:val="Normal"/>
    <w:next w:val="Normal"/>
    <w:uiPriority w:val="99"/>
    <w:qFormat/>
    <w:rsid w:val="00681FA9"/>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uiPriority w:val="99"/>
    <w:qFormat/>
    <w:rsid w:val="00681FA9"/>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uiPriority w:val="99"/>
    <w:qFormat/>
    <w:rsid w:val="00681FA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Normal"/>
    <w:uiPriority w:val="99"/>
    <w:qFormat/>
    <w:rsid w:val="00681FA9"/>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link w:val="TableNo0"/>
    <w:uiPriority w:val="99"/>
    <w:qFormat/>
    <w:rsid w:val="00681FA9"/>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uiPriority w:val="99"/>
    <w:qFormat/>
    <w:rsid w:val="00681FA9"/>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681FA9"/>
    <w:pPr>
      <w:numPr>
        <w:numId w:val="16"/>
      </w:numPr>
      <w:tabs>
        <w:tab w:val="left" w:pos="0"/>
      </w:tabs>
      <w:suppressAutoHyphens/>
      <w:autoSpaceDN w:val="0"/>
      <w:spacing w:before="60" w:after="60"/>
      <w:jc w:val="both"/>
    </w:pPr>
  </w:style>
  <w:style w:type="paragraph" w:customStyle="1" w:styleId="Tablefin">
    <w:name w:val="Table_fin"/>
    <w:basedOn w:val="Normal"/>
    <w:next w:val="Normal"/>
    <w:uiPriority w:val="99"/>
    <w:qFormat/>
    <w:rsid w:val="00681FA9"/>
    <w:pPr>
      <w:suppressAutoHyphens/>
      <w:autoSpaceDN w:val="0"/>
      <w:spacing w:after="0"/>
      <w:jc w:val="both"/>
    </w:pPr>
    <w:rPr>
      <w:rFonts w:eastAsia="Batang"/>
    </w:rPr>
  </w:style>
  <w:style w:type="paragraph" w:customStyle="1" w:styleId="enumlev3">
    <w:name w:val="enumlev3"/>
    <w:basedOn w:val="enumlev2"/>
    <w:uiPriority w:val="99"/>
    <w:qFormat/>
    <w:rsid w:val="00681FA9"/>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ah0">
    <w:name w:val="tah"/>
    <w:basedOn w:val="Normal"/>
    <w:uiPriority w:val="99"/>
    <w:qFormat/>
    <w:rsid w:val="00681FA9"/>
    <w:pPr>
      <w:keepNext/>
      <w:spacing w:after="0"/>
      <w:jc w:val="center"/>
    </w:pPr>
    <w:rPr>
      <w:rFonts w:ascii="Arial" w:eastAsia="PMingLiU" w:hAnsi="Arial" w:cs="Arial"/>
      <w:b/>
      <w:bCs/>
      <w:sz w:val="18"/>
      <w:szCs w:val="18"/>
      <w:lang w:eastAsia="zh-TW"/>
    </w:rPr>
  </w:style>
  <w:style w:type="paragraph" w:customStyle="1" w:styleId="TdocHeader2">
    <w:name w:val="Tdoc_Header_2"/>
    <w:basedOn w:val="Normal"/>
    <w:uiPriority w:val="99"/>
    <w:qFormat/>
    <w:rsid w:val="00681FA9"/>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uiPriority w:val="99"/>
    <w:qFormat/>
    <w:rsid w:val="00681FA9"/>
    <w:pPr>
      <w:keepNext/>
      <w:keepLines/>
      <w:spacing w:after="0"/>
      <w:ind w:left="851" w:hanging="851"/>
    </w:pPr>
    <w:rPr>
      <w:rFonts w:ascii="Arial" w:eastAsiaTheme="minorEastAsia" w:hAnsi="Arial"/>
      <w:sz w:val="18"/>
    </w:rPr>
  </w:style>
  <w:style w:type="paragraph" w:customStyle="1" w:styleId="Style88">
    <w:name w:val="_Style 88"/>
    <w:uiPriority w:val="99"/>
    <w:semiHidden/>
    <w:qFormat/>
    <w:rsid w:val="00681FA9"/>
    <w:pPr>
      <w:spacing w:after="160" w:line="256" w:lineRule="auto"/>
    </w:pPr>
    <w:rPr>
      <w:rFonts w:ascii="Times New Roman" w:eastAsia="MS Mincho" w:hAnsi="Times New Roman"/>
      <w:lang w:val="en-GB"/>
    </w:rPr>
  </w:style>
  <w:style w:type="paragraph" w:customStyle="1" w:styleId="Style90">
    <w:name w:val="_Style 90"/>
    <w:uiPriority w:val="99"/>
    <w:semiHidden/>
    <w:qFormat/>
    <w:rsid w:val="00681FA9"/>
    <w:pPr>
      <w:spacing w:after="160" w:line="256" w:lineRule="auto"/>
    </w:pPr>
    <w:rPr>
      <w:rFonts w:ascii="Times New Roman" w:eastAsia="MS Mincho" w:hAnsi="Times New Roman"/>
      <w:lang w:val="en-GB"/>
    </w:rPr>
  </w:style>
  <w:style w:type="character" w:customStyle="1" w:styleId="25">
    <w:name w:val="明显强调2"/>
    <w:uiPriority w:val="21"/>
    <w:qFormat/>
    <w:rsid w:val="00681FA9"/>
    <w:rPr>
      <w:b/>
      <w:bCs/>
      <w:i/>
      <w:iCs/>
      <w:color w:val="4F81BD"/>
    </w:rPr>
  </w:style>
  <w:style w:type="character" w:customStyle="1" w:styleId="capChar6">
    <w:name w:val="cap Char6"/>
    <w:aliases w:val="cap Char Char6,Caption Char Char5,Caption Char1 Char Char5,cap Char Char1 Char5,Caption Char Char1 Char Char5,cap Char2 Char Char Char5"/>
    <w:qFormat/>
    <w:rsid w:val="00681FA9"/>
    <w:rPr>
      <w:b/>
      <w:bCs w:val="0"/>
      <w:lang w:val="en-GB" w:eastAsia="en-US" w:bidi="ar-SA"/>
    </w:rPr>
  </w:style>
  <w:style w:type="character" w:customStyle="1" w:styleId="href">
    <w:name w:val="href"/>
    <w:basedOn w:val="DefaultParagraphFont"/>
    <w:qFormat/>
    <w:rsid w:val="00681FA9"/>
  </w:style>
  <w:style w:type="character" w:customStyle="1" w:styleId="st">
    <w:name w:val="st"/>
    <w:basedOn w:val="DefaultParagraphFont"/>
    <w:qFormat/>
    <w:rsid w:val="00681FA9"/>
  </w:style>
  <w:style w:type="character" w:customStyle="1" w:styleId="st1">
    <w:name w:val="st1"/>
    <w:basedOn w:val="DefaultParagraphFont"/>
    <w:qFormat/>
    <w:rsid w:val="00681FA9"/>
  </w:style>
  <w:style w:type="character" w:customStyle="1" w:styleId="Style105">
    <w:name w:val="_Style 105"/>
    <w:uiPriority w:val="31"/>
    <w:qFormat/>
    <w:rsid w:val="00681FA9"/>
    <w:rPr>
      <w:smallCaps/>
      <w:color w:val="5A5A5A"/>
    </w:rPr>
  </w:style>
  <w:style w:type="character" w:customStyle="1" w:styleId="Style113">
    <w:name w:val="_Style 113"/>
    <w:uiPriority w:val="31"/>
    <w:qFormat/>
    <w:rsid w:val="00681FA9"/>
    <w:rPr>
      <w:smallCaps/>
      <w:color w:val="5A5A5A"/>
    </w:rPr>
  </w:style>
  <w:style w:type="table" w:customStyle="1" w:styleId="TableGrid8">
    <w:name w:val="Table Grid8"/>
    <w:basedOn w:val="TableNormal"/>
    <w:uiPriority w:val="39"/>
    <w:qFormat/>
    <w:rsid w:val="00681FA9"/>
    <w:rPr>
      <w:rFonts w:ascii="Times New Roman" w:eastAsia="MS Mincho"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681FA9"/>
    <w:rPr>
      <w:rFonts w:ascii="Times New Roman" w:eastAsia="Times New Roman"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681FA9"/>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81FA9"/>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81FA9"/>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681FA9"/>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681FA9"/>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81FA9"/>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681FA9"/>
    <w:rPr>
      <w:rFonts w:ascii="Calibri" w:eastAsia="DengXia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681FA9"/>
    <w:rPr>
      <w:rFonts w:ascii="Calibri" w:eastAsia="DengXia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681FA9"/>
    <w:rPr>
      <w:rFonts w:ascii="Calibri" w:eastAsia="DengXia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681FA9"/>
    <w:rPr>
      <w:rFonts w:ascii="Calibri" w:eastAsia="DengXia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681FA9"/>
    <w:rPr>
      <w:rFonts w:ascii="Calibri" w:eastAsia="DengXia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681FA9"/>
    <w:pPr>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681FA9"/>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81FA9"/>
    <w:rPr>
      <w:rFonts w:ascii="Times New Roman" w:eastAsia="MS Mincho" w:hAnsi="Times New Roman"/>
      <w:lang w:val="fr-FR"/>
    </w:rPr>
    <w:tblPr>
      <w:tblInd w:w="0" w:type="nil"/>
    </w:tblPr>
  </w:style>
  <w:style w:type="table" w:customStyle="1" w:styleId="Tabellengitternetz112">
    <w:name w:val="Tabellengitternetz112"/>
    <w:basedOn w:val="TableNormal"/>
    <w:qFormat/>
    <w:rsid w:val="00681FA9"/>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681FA9"/>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681FA9"/>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681FA9"/>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681FA9"/>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681FA9"/>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681FA9"/>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681FA9"/>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81FA9"/>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681FA9"/>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681FA9"/>
    <w:rPr>
      <w:rFonts w:ascii="Calibri" w:eastAsia="DengXia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81FA9"/>
    <w:pPr>
      <w:spacing w:after="180"/>
    </w:pPr>
    <w:rPr>
      <w:rFonts w:ascii="Tms Rmn" w:hAnsi="Tms Rm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681FA9"/>
    <w:pPr>
      <w:overflowPunct w:val="0"/>
      <w:autoSpaceDE w:val="0"/>
      <w:autoSpaceDN w:val="0"/>
      <w:adjustRightInd w:val="0"/>
      <w:spacing w:after="180"/>
    </w:pPr>
    <w:rPr>
      <w:rFonts w:ascii="Times New Roman" w:eastAsia="MS Mincho"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681FA9"/>
    <w:pPr>
      <w:spacing w:after="180"/>
    </w:pPr>
    <w:rPr>
      <w:rFonts w:ascii="Times New Roman" w:eastAsia="Times New Roman"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681FA9"/>
    <w:rPr>
      <w:rFonts w:ascii="Times New Roman" w:eastAsia="Times New Roman"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681FA9"/>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681FA9"/>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681FA9"/>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681FA9"/>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681FA9"/>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681FA9"/>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681FA9"/>
    <w:pPr>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681FA9"/>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681FA9"/>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681FA9"/>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681FA9"/>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681FA9"/>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681FA9"/>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681FA9"/>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681FA9"/>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681FA9"/>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681FA9"/>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681FA9"/>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681FA9"/>
    <w:pPr>
      <w:spacing w:after="180"/>
    </w:pPr>
    <w:rPr>
      <w:rFonts w:ascii="Tms Rmn" w:hAnsi="Tms Rm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681FA9"/>
    <w:pPr>
      <w:overflowPunct w:val="0"/>
      <w:autoSpaceDE w:val="0"/>
      <w:autoSpaceDN w:val="0"/>
      <w:adjustRightInd w:val="0"/>
      <w:spacing w:after="180"/>
    </w:pPr>
    <w:rPr>
      <w:rFonts w:ascii="Times New Roman" w:eastAsia="MS Mincho"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681FA9"/>
    <w:pPr>
      <w:spacing w:after="180"/>
    </w:pPr>
    <w:rPr>
      <w:rFonts w:ascii="Times New Roman" w:eastAsia="Times New Roman"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681FA9"/>
    <w:rPr>
      <w:rFonts w:ascii="Times New Roman" w:eastAsia="Times New Roman"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681FA9"/>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681FA9"/>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681FA9"/>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681FA9"/>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681FA9"/>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681FA9"/>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681FA9"/>
    <w:pPr>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681FA9"/>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681FA9"/>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681FA9"/>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681FA9"/>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681FA9"/>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681FA9"/>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681FA9"/>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681FA9"/>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681FA9"/>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681FA9"/>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681FA9"/>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681FA9"/>
    <w:pPr>
      <w:spacing w:after="180"/>
    </w:pPr>
    <w:rPr>
      <w:rFonts w:ascii="Tms Rmn" w:hAnsi="Tms Rm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681FA9"/>
    <w:pPr>
      <w:overflowPunct w:val="0"/>
      <w:autoSpaceDE w:val="0"/>
      <w:autoSpaceDN w:val="0"/>
      <w:adjustRightInd w:val="0"/>
      <w:spacing w:after="180"/>
    </w:pPr>
    <w:rPr>
      <w:rFonts w:ascii="Times New Roman" w:eastAsia="MS Mincho"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681FA9"/>
    <w:pPr>
      <w:spacing w:after="180"/>
    </w:pPr>
    <w:rPr>
      <w:rFonts w:ascii="Times New Roman" w:eastAsia="Times New Roman"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TableNormal"/>
    <w:qFormat/>
    <w:rsid w:val="00681FA9"/>
    <w:rPr>
      <w:rFonts w:ascii="Times New Roman" w:eastAsia="Times New Roman"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681FA9"/>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TableNormal"/>
    <w:qFormat/>
    <w:rsid w:val="00681FA9"/>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22">
    <w:name w:val="修订12"/>
    <w:uiPriority w:val="99"/>
    <w:semiHidden/>
    <w:qFormat/>
    <w:rsid w:val="00681FA9"/>
    <w:pPr>
      <w:autoSpaceDN w:val="0"/>
    </w:pPr>
    <w:rPr>
      <w:rFonts w:ascii="Times New Roman" w:eastAsia="Batang" w:hAnsi="Times New Roman"/>
      <w:lang w:val="en-GB"/>
    </w:rPr>
  </w:style>
  <w:style w:type="paragraph" w:customStyle="1" w:styleId="33">
    <w:name w:val="修订3"/>
    <w:uiPriority w:val="99"/>
    <w:semiHidden/>
    <w:qFormat/>
    <w:rsid w:val="00681FA9"/>
    <w:pPr>
      <w:autoSpaceDN w:val="0"/>
    </w:pPr>
    <w:rPr>
      <w:rFonts w:ascii="Times New Roman" w:eastAsia="Batang" w:hAnsi="Times New Roman"/>
      <w:lang w:val="en-GB"/>
    </w:rPr>
  </w:style>
  <w:style w:type="paragraph" w:customStyle="1" w:styleId="Style95">
    <w:name w:val="_Style 95"/>
    <w:uiPriority w:val="99"/>
    <w:semiHidden/>
    <w:qFormat/>
    <w:rsid w:val="00681FA9"/>
    <w:pPr>
      <w:autoSpaceDN w:val="0"/>
      <w:spacing w:after="160" w:line="254" w:lineRule="auto"/>
    </w:pPr>
    <w:rPr>
      <w:rFonts w:eastAsia="Times New Roman"/>
      <w:lang w:val="en-GB"/>
    </w:rPr>
  </w:style>
  <w:style w:type="paragraph" w:customStyle="1" w:styleId="Style91">
    <w:name w:val="_Style 91"/>
    <w:uiPriority w:val="99"/>
    <w:semiHidden/>
    <w:qFormat/>
    <w:rsid w:val="00681FA9"/>
    <w:pPr>
      <w:autoSpaceDN w:val="0"/>
      <w:spacing w:after="160" w:line="256" w:lineRule="auto"/>
    </w:pPr>
    <w:rPr>
      <w:rFonts w:eastAsia="Times New Roman"/>
      <w:lang w:val="en-GB"/>
    </w:rPr>
  </w:style>
  <w:style w:type="paragraph" w:customStyle="1" w:styleId="CharChar13">
    <w:name w:val="Char Char13"/>
    <w:uiPriority w:val="99"/>
    <w:semiHidden/>
    <w:qFormat/>
    <w:rsid w:val="00681FA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681FA9"/>
    <w:pPr>
      <w:autoSpaceDN w:val="0"/>
      <w:spacing w:after="160" w:line="256" w:lineRule="auto"/>
    </w:pPr>
    <w:rPr>
      <w:rFonts w:ascii="Times New Roman" w:eastAsia="MS Mincho" w:hAnsi="Times New Roman"/>
      <w:lang w:val="en-GB"/>
    </w:rPr>
  </w:style>
  <w:style w:type="character" w:styleId="IntenseEmphasis">
    <w:name w:val="Intense Emphasis"/>
    <w:uiPriority w:val="21"/>
    <w:qFormat/>
    <w:rsid w:val="00681FA9"/>
    <w:rPr>
      <w:b/>
      <w:bCs/>
      <w:i/>
      <w:iCs/>
      <w:color w:val="4F81BD"/>
    </w:rPr>
  </w:style>
  <w:style w:type="character" w:customStyle="1" w:styleId="Style115">
    <w:name w:val="_Style 115"/>
    <w:uiPriority w:val="31"/>
    <w:qFormat/>
    <w:rsid w:val="00681FA9"/>
    <w:rPr>
      <w:smallCaps/>
      <w:color w:val="5A5A5A"/>
    </w:rPr>
  </w:style>
  <w:style w:type="character" w:customStyle="1" w:styleId="Style104">
    <w:name w:val="_Style 104"/>
    <w:uiPriority w:val="31"/>
    <w:qFormat/>
    <w:rsid w:val="00681FA9"/>
    <w:rPr>
      <w:smallCaps/>
      <w:color w:val="5A5A5A"/>
    </w:rPr>
  </w:style>
  <w:style w:type="table" w:customStyle="1" w:styleId="Tabellengitternetz12">
    <w:name w:val="Tabellengitternetz12"/>
    <w:basedOn w:val="TableNormal"/>
    <w:qFormat/>
    <w:rsid w:val="00681FA9"/>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681FA9"/>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681FA9"/>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681FA9"/>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681FA9"/>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681FA9"/>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681FA9"/>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681FA9"/>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681FA9"/>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681FA9"/>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681FA9"/>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681FA9"/>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qFormat/>
    <w:rsid w:val="00681FA9"/>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681FA9"/>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681FA9"/>
  </w:style>
  <w:style w:type="numbering" w:customStyle="1" w:styleId="NoList8">
    <w:name w:val="No List8"/>
    <w:next w:val="NoList"/>
    <w:uiPriority w:val="99"/>
    <w:semiHidden/>
    <w:unhideWhenUsed/>
    <w:rsid w:val="009E7A55"/>
  </w:style>
  <w:style w:type="numbering" w:customStyle="1" w:styleId="NoList9">
    <w:name w:val="No List9"/>
    <w:next w:val="NoList"/>
    <w:uiPriority w:val="99"/>
    <w:semiHidden/>
    <w:unhideWhenUsed/>
    <w:rsid w:val="009E7A55"/>
  </w:style>
  <w:style w:type="numbering" w:customStyle="1" w:styleId="NoList81">
    <w:name w:val="No List81"/>
    <w:next w:val="NoList"/>
    <w:uiPriority w:val="99"/>
    <w:semiHidden/>
    <w:unhideWhenUsed/>
    <w:rsid w:val="009E7A55"/>
  </w:style>
  <w:style w:type="numbering" w:customStyle="1" w:styleId="NoList91">
    <w:name w:val="No List91"/>
    <w:next w:val="NoList"/>
    <w:uiPriority w:val="99"/>
    <w:semiHidden/>
    <w:unhideWhenUsed/>
    <w:rsid w:val="009E7A55"/>
  </w:style>
  <w:style w:type="numbering" w:customStyle="1" w:styleId="NoList10">
    <w:name w:val="No List10"/>
    <w:next w:val="NoList"/>
    <w:uiPriority w:val="99"/>
    <w:semiHidden/>
    <w:unhideWhenUsed/>
    <w:rsid w:val="009E7A55"/>
  </w:style>
  <w:style w:type="numbering" w:customStyle="1" w:styleId="LFO191">
    <w:name w:val="LFO191"/>
    <w:basedOn w:val="NoList"/>
    <w:rsid w:val="009E7A55"/>
  </w:style>
  <w:style w:type="numbering" w:customStyle="1" w:styleId="123">
    <w:name w:val="无列表12"/>
    <w:next w:val="NoList"/>
    <w:semiHidden/>
    <w:rsid w:val="009E7A55"/>
  </w:style>
  <w:style w:type="numbering" w:customStyle="1" w:styleId="124">
    <w:name w:val="リストなし12"/>
    <w:next w:val="NoList"/>
    <w:uiPriority w:val="99"/>
    <w:semiHidden/>
    <w:unhideWhenUsed/>
    <w:rsid w:val="009E7A55"/>
  </w:style>
  <w:style w:type="numbering" w:customStyle="1" w:styleId="1111">
    <w:name w:val="リストなし111"/>
    <w:next w:val="NoList"/>
    <w:uiPriority w:val="99"/>
    <w:semiHidden/>
    <w:unhideWhenUsed/>
    <w:rsid w:val="009E7A55"/>
  </w:style>
  <w:style w:type="numbering" w:customStyle="1" w:styleId="NoList13">
    <w:name w:val="No List13"/>
    <w:next w:val="NoList"/>
    <w:uiPriority w:val="99"/>
    <w:semiHidden/>
    <w:unhideWhenUsed/>
    <w:rsid w:val="009E7A55"/>
  </w:style>
  <w:style w:type="numbering" w:customStyle="1" w:styleId="NoList23">
    <w:name w:val="No List23"/>
    <w:next w:val="NoList"/>
    <w:uiPriority w:val="99"/>
    <w:semiHidden/>
    <w:unhideWhenUsed/>
    <w:rsid w:val="009E7A55"/>
  </w:style>
  <w:style w:type="numbering" w:customStyle="1" w:styleId="NoList33">
    <w:name w:val="No List33"/>
    <w:next w:val="NoList"/>
    <w:uiPriority w:val="99"/>
    <w:semiHidden/>
    <w:unhideWhenUsed/>
    <w:rsid w:val="009E7A55"/>
  </w:style>
  <w:style w:type="numbering" w:customStyle="1" w:styleId="NoList43">
    <w:name w:val="No List43"/>
    <w:next w:val="NoList"/>
    <w:uiPriority w:val="99"/>
    <w:semiHidden/>
    <w:unhideWhenUsed/>
    <w:rsid w:val="009E7A55"/>
  </w:style>
  <w:style w:type="numbering" w:customStyle="1" w:styleId="NoList52">
    <w:name w:val="No List52"/>
    <w:next w:val="NoList"/>
    <w:uiPriority w:val="99"/>
    <w:semiHidden/>
    <w:unhideWhenUsed/>
    <w:rsid w:val="009E7A55"/>
  </w:style>
  <w:style w:type="numbering" w:customStyle="1" w:styleId="NoList62">
    <w:name w:val="No List62"/>
    <w:next w:val="NoList"/>
    <w:uiPriority w:val="99"/>
    <w:semiHidden/>
    <w:unhideWhenUsed/>
    <w:rsid w:val="009E7A55"/>
  </w:style>
  <w:style w:type="numbering" w:customStyle="1" w:styleId="NoList72">
    <w:name w:val="No List72"/>
    <w:next w:val="NoList"/>
    <w:uiPriority w:val="99"/>
    <w:semiHidden/>
    <w:unhideWhenUsed/>
    <w:rsid w:val="009E7A55"/>
  </w:style>
  <w:style w:type="numbering" w:customStyle="1" w:styleId="NoList112">
    <w:name w:val="No List112"/>
    <w:next w:val="NoList"/>
    <w:uiPriority w:val="99"/>
    <w:semiHidden/>
    <w:unhideWhenUsed/>
    <w:rsid w:val="009E7A55"/>
  </w:style>
  <w:style w:type="numbering" w:customStyle="1" w:styleId="NoList212">
    <w:name w:val="No List212"/>
    <w:next w:val="NoList"/>
    <w:uiPriority w:val="99"/>
    <w:semiHidden/>
    <w:unhideWhenUsed/>
    <w:rsid w:val="009E7A55"/>
  </w:style>
  <w:style w:type="numbering" w:customStyle="1" w:styleId="NoList312">
    <w:name w:val="No List312"/>
    <w:next w:val="NoList"/>
    <w:uiPriority w:val="99"/>
    <w:semiHidden/>
    <w:unhideWhenUsed/>
    <w:rsid w:val="009E7A55"/>
  </w:style>
  <w:style w:type="numbering" w:customStyle="1" w:styleId="NoList412">
    <w:name w:val="No List412"/>
    <w:next w:val="NoList"/>
    <w:uiPriority w:val="99"/>
    <w:semiHidden/>
    <w:unhideWhenUsed/>
    <w:rsid w:val="009E7A55"/>
  </w:style>
  <w:style w:type="numbering" w:customStyle="1" w:styleId="NoList511">
    <w:name w:val="No List511"/>
    <w:next w:val="NoList"/>
    <w:uiPriority w:val="99"/>
    <w:semiHidden/>
    <w:unhideWhenUsed/>
    <w:rsid w:val="009E7A55"/>
  </w:style>
  <w:style w:type="numbering" w:customStyle="1" w:styleId="NoList611">
    <w:name w:val="No List611"/>
    <w:next w:val="NoList"/>
    <w:uiPriority w:val="99"/>
    <w:semiHidden/>
    <w:unhideWhenUsed/>
    <w:rsid w:val="009E7A55"/>
  </w:style>
  <w:style w:type="numbering" w:customStyle="1" w:styleId="NoList711">
    <w:name w:val="No List711"/>
    <w:next w:val="NoList"/>
    <w:uiPriority w:val="99"/>
    <w:semiHidden/>
    <w:unhideWhenUsed/>
    <w:rsid w:val="009E7A55"/>
  </w:style>
  <w:style w:type="numbering" w:customStyle="1" w:styleId="NoList811">
    <w:name w:val="No List811"/>
    <w:next w:val="NoList"/>
    <w:uiPriority w:val="99"/>
    <w:semiHidden/>
    <w:unhideWhenUsed/>
    <w:rsid w:val="009E7A55"/>
  </w:style>
  <w:style w:type="numbering" w:customStyle="1" w:styleId="NoList122">
    <w:name w:val="No List122"/>
    <w:next w:val="NoList"/>
    <w:uiPriority w:val="99"/>
    <w:semiHidden/>
    <w:rsid w:val="009E7A55"/>
  </w:style>
  <w:style w:type="numbering" w:customStyle="1" w:styleId="NoList1112">
    <w:name w:val="No List1112"/>
    <w:next w:val="NoList"/>
    <w:uiPriority w:val="99"/>
    <w:semiHidden/>
    <w:unhideWhenUsed/>
    <w:rsid w:val="009E7A55"/>
  </w:style>
  <w:style w:type="numbering" w:customStyle="1" w:styleId="1120">
    <w:name w:val="无列表112"/>
    <w:next w:val="NoList"/>
    <w:semiHidden/>
    <w:rsid w:val="009E7A55"/>
  </w:style>
  <w:style w:type="numbering" w:customStyle="1" w:styleId="NoList222">
    <w:name w:val="No List222"/>
    <w:next w:val="NoList"/>
    <w:uiPriority w:val="99"/>
    <w:semiHidden/>
    <w:unhideWhenUsed/>
    <w:rsid w:val="009E7A55"/>
  </w:style>
  <w:style w:type="numbering" w:customStyle="1" w:styleId="NoList322">
    <w:name w:val="No List322"/>
    <w:next w:val="NoList"/>
    <w:uiPriority w:val="99"/>
    <w:semiHidden/>
    <w:unhideWhenUsed/>
    <w:rsid w:val="009E7A55"/>
  </w:style>
  <w:style w:type="numbering" w:customStyle="1" w:styleId="NoList421">
    <w:name w:val="No List421"/>
    <w:next w:val="NoList"/>
    <w:uiPriority w:val="99"/>
    <w:semiHidden/>
    <w:unhideWhenUsed/>
    <w:rsid w:val="009E7A55"/>
  </w:style>
  <w:style w:type="numbering" w:customStyle="1" w:styleId="NoList2111">
    <w:name w:val="No List2111"/>
    <w:next w:val="NoList"/>
    <w:uiPriority w:val="99"/>
    <w:semiHidden/>
    <w:unhideWhenUsed/>
    <w:rsid w:val="009E7A55"/>
  </w:style>
  <w:style w:type="numbering" w:customStyle="1" w:styleId="NoList3111">
    <w:name w:val="No List3111"/>
    <w:next w:val="NoList"/>
    <w:uiPriority w:val="99"/>
    <w:semiHidden/>
    <w:unhideWhenUsed/>
    <w:rsid w:val="009E7A55"/>
  </w:style>
  <w:style w:type="numbering" w:customStyle="1" w:styleId="NoList4111">
    <w:name w:val="No List4111"/>
    <w:next w:val="NoList"/>
    <w:uiPriority w:val="99"/>
    <w:semiHidden/>
    <w:unhideWhenUsed/>
    <w:rsid w:val="009E7A55"/>
  </w:style>
  <w:style w:type="numbering" w:customStyle="1" w:styleId="11110">
    <w:name w:val="无列表1111"/>
    <w:next w:val="NoList"/>
    <w:semiHidden/>
    <w:rsid w:val="009E7A55"/>
  </w:style>
  <w:style w:type="numbering" w:customStyle="1" w:styleId="NoList11111">
    <w:name w:val="No List11111"/>
    <w:next w:val="NoList"/>
    <w:uiPriority w:val="99"/>
    <w:semiHidden/>
    <w:unhideWhenUsed/>
    <w:rsid w:val="009E7A55"/>
  </w:style>
  <w:style w:type="numbering" w:customStyle="1" w:styleId="NoList1211">
    <w:name w:val="No List1211"/>
    <w:next w:val="NoList"/>
    <w:uiPriority w:val="99"/>
    <w:semiHidden/>
    <w:unhideWhenUsed/>
    <w:rsid w:val="009E7A55"/>
  </w:style>
  <w:style w:type="numbering" w:customStyle="1" w:styleId="NoList2211">
    <w:name w:val="No List2211"/>
    <w:next w:val="NoList"/>
    <w:uiPriority w:val="99"/>
    <w:semiHidden/>
    <w:unhideWhenUsed/>
    <w:rsid w:val="009E7A55"/>
  </w:style>
  <w:style w:type="numbering" w:customStyle="1" w:styleId="NoList3211">
    <w:name w:val="No List3211"/>
    <w:next w:val="NoList"/>
    <w:uiPriority w:val="99"/>
    <w:semiHidden/>
    <w:unhideWhenUsed/>
    <w:rsid w:val="009E7A55"/>
  </w:style>
  <w:style w:type="numbering" w:customStyle="1" w:styleId="NoList14">
    <w:name w:val="No List14"/>
    <w:next w:val="NoList"/>
    <w:uiPriority w:val="99"/>
    <w:semiHidden/>
    <w:unhideWhenUsed/>
    <w:rsid w:val="009E7A55"/>
  </w:style>
  <w:style w:type="numbering" w:customStyle="1" w:styleId="NoList15">
    <w:name w:val="No List15"/>
    <w:next w:val="NoList"/>
    <w:uiPriority w:val="99"/>
    <w:semiHidden/>
    <w:unhideWhenUsed/>
    <w:rsid w:val="009E7A55"/>
  </w:style>
  <w:style w:type="numbering" w:customStyle="1" w:styleId="NoList24">
    <w:name w:val="No List24"/>
    <w:next w:val="NoList"/>
    <w:uiPriority w:val="99"/>
    <w:semiHidden/>
    <w:unhideWhenUsed/>
    <w:rsid w:val="009E7A55"/>
  </w:style>
  <w:style w:type="numbering" w:customStyle="1" w:styleId="NoList34">
    <w:name w:val="No List34"/>
    <w:next w:val="NoList"/>
    <w:uiPriority w:val="99"/>
    <w:semiHidden/>
    <w:unhideWhenUsed/>
    <w:rsid w:val="009E7A55"/>
  </w:style>
  <w:style w:type="numbering" w:customStyle="1" w:styleId="NoList44">
    <w:name w:val="No List44"/>
    <w:next w:val="NoList"/>
    <w:uiPriority w:val="99"/>
    <w:semiHidden/>
    <w:unhideWhenUsed/>
    <w:rsid w:val="009E7A55"/>
  </w:style>
  <w:style w:type="numbering" w:customStyle="1" w:styleId="NoList53">
    <w:name w:val="No List53"/>
    <w:next w:val="NoList"/>
    <w:uiPriority w:val="99"/>
    <w:semiHidden/>
    <w:unhideWhenUsed/>
    <w:rsid w:val="009E7A55"/>
  </w:style>
  <w:style w:type="numbering" w:customStyle="1" w:styleId="NoList63">
    <w:name w:val="No List63"/>
    <w:next w:val="NoList"/>
    <w:uiPriority w:val="99"/>
    <w:semiHidden/>
    <w:unhideWhenUsed/>
    <w:rsid w:val="009E7A55"/>
  </w:style>
  <w:style w:type="numbering" w:customStyle="1" w:styleId="NoList73">
    <w:name w:val="No List73"/>
    <w:next w:val="NoList"/>
    <w:uiPriority w:val="99"/>
    <w:semiHidden/>
    <w:unhideWhenUsed/>
    <w:rsid w:val="009E7A55"/>
  </w:style>
  <w:style w:type="numbering" w:customStyle="1" w:styleId="NoList82">
    <w:name w:val="No List82"/>
    <w:next w:val="NoList"/>
    <w:uiPriority w:val="99"/>
    <w:semiHidden/>
    <w:unhideWhenUsed/>
    <w:rsid w:val="009E7A55"/>
  </w:style>
  <w:style w:type="numbering" w:customStyle="1" w:styleId="NoList92">
    <w:name w:val="No List92"/>
    <w:next w:val="NoList"/>
    <w:uiPriority w:val="99"/>
    <w:semiHidden/>
    <w:unhideWhenUsed/>
    <w:rsid w:val="009E7A55"/>
  </w:style>
  <w:style w:type="numbering" w:customStyle="1" w:styleId="NoList113">
    <w:name w:val="No List113"/>
    <w:next w:val="NoList"/>
    <w:uiPriority w:val="99"/>
    <w:semiHidden/>
    <w:unhideWhenUsed/>
    <w:rsid w:val="009E7A55"/>
  </w:style>
  <w:style w:type="numbering" w:customStyle="1" w:styleId="NoList213">
    <w:name w:val="No List213"/>
    <w:next w:val="NoList"/>
    <w:uiPriority w:val="99"/>
    <w:semiHidden/>
    <w:unhideWhenUsed/>
    <w:rsid w:val="009E7A55"/>
  </w:style>
  <w:style w:type="numbering" w:customStyle="1" w:styleId="NoList313">
    <w:name w:val="No List313"/>
    <w:next w:val="NoList"/>
    <w:uiPriority w:val="99"/>
    <w:semiHidden/>
    <w:unhideWhenUsed/>
    <w:rsid w:val="009E7A55"/>
  </w:style>
  <w:style w:type="numbering" w:customStyle="1" w:styleId="NoList413">
    <w:name w:val="No List413"/>
    <w:next w:val="NoList"/>
    <w:uiPriority w:val="99"/>
    <w:semiHidden/>
    <w:unhideWhenUsed/>
    <w:rsid w:val="009E7A55"/>
  </w:style>
  <w:style w:type="numbering" w:customStyle="1" w:styleId="NoList512">
    <w:name w:val="No List512"/>
    <w:next w:val="NoList"/>
    <w:uiPriority w:val="99"/>
    <w:semiHidden/>
    <w:unhideWhenUsed/>
    <w:rsid w:val="009E7A55"/>
  </w:style>
  <w:style w:type="numbering" w:customStyle="1" w:styleId="NoList612">
    <w:name w:val="No List612"/>
    <w:next w:val="NoList"/>
    <w:uiPriority w:val="99"/>
    <w:semiHidden/>
    <w:unhideWhenUsed/>
    <w:rsid w:val="009E7A55"/>
  </w:style>
  <w:style w:type="numbering" w:customStyle="1" w:styleId="NoList712">
    <w:name w:val="No List712"/>
    <w:next w:val="NoList"/>
    <w:uiPriority w:val="99"/>
    <w:semiHidden/>
    <w:unhideWhenUsed/>
    <w:rsid w:val="009E7A55"/>
  </w:style>
  <w:style w:type="numbering" w:customStyle="1" w:styleId="NoList812">
    <w:name w:val="No List812"/>
    <w:next w:val="NoList"/>
    <w:uiPriority w:val="99"/>
    <w:semiHidden/>
    <w:unhideWhenUsed/>
    <w:rsid w:val="009E7A55"/>
  </w:style>
  <w:style w:type="numbering" w:customStyle="1" w:styleId="NoList911">
    <w:name w:val="No List911"/>
    <w:next w:val="NoList"/>
    <w:uiPriority w:val="99"/>
    <w:semiHidden/>
    <w:unhideWhenUsed/>
    <w:rsid w:val="009E7A55"/>
  </w:style>
  <w:style w:type="numbering" w:customStyle="1" w:styleId="LFO192">
    <w:name w:val="LFO192"/>
    <w:basedOn w:val="NoList"/>
    <w:rsid w:val="009E7A55"/>
  </w:style>
  <w:style w:type="numbering" w:customStyle="1" w:styleId="NoList101">
    <w:name w:val="No List101"/>
    <w:next w:val="NoList"/>
    <w:uiPriority w:val="99"/>
    <w:semiHidden/>
    <w:unhideWhenUsed/>
    <w:rsid w:val="009E7A55"/>
  </w:style>
  <w:style w:type="numbering" w:customStyle="1" w:styleId="LFO1911">
    <w:name w:val="LFO1911"/>
    <w:basedOn w:val="NoList"/>
    <w:rsid w:val="009E7A55"/>
  </w:style>
  <w:style w:type="numbering" w:customStyle="1" w:styleId="NoList123">
    <w:name w:val="No List123"/>
    <w:next w:val="NoList"/>
    <w:uiPriority w:val="99"/>
    <w:semiHidden/>
    <w:rsid w:val="009E7A55"/>
  </w:style>
  <w:style w:type="numbering" w:customStyle="1" w:styleId="NoList1113">
    <w:name w:val="No List1113"/>
    <w:next w:val="NoList"/>
    <w:uiPriority w:val="99"/>
    <w:semiHidden/>
    <w:unhideWhenUsed/>
    <w:rsid w:val="009E7A55"/>
  </w:style>
  <w:style w:type="numbering" w:customStyle="1" w:styleId="130">
    <w:name w:val="无列表13"/>
    <w:next w:val="NoList"/>
    <w:semiHidden/>
    <w:rsid w:val="009E7A55"/>
  </w:style>
  <w:style w:type="numbering" w:customStyle="1" w:styleId="131">
    <w:name w:val="リストなし13"/>
    <w:next w:val="NoList"/>
    <w:uiPriority w:val="99"/>
    <w:semiHidden/>
    <w:unhideWhenUsed/>
    <w:rsid w:val="009E7A55"/>
  </w:style>
  <w:style w:type="numbering" w:customStyle="1" w:styleId="1130">
    <w:name w:val="无列表113"/>
    <w:next w:val="NoList"/>
    <w:semiHidden/>
    <w:rsid w:val="009E7A55"/>
  </w:style>
  <w:style w:type="numbering" w:customStyle="1" w:styleId="1121">
    <w:name w:val="リストなし112"/>
    <w:next w:val="NoList"/>
    <w:uiPriority w:val="99"/>
    <w:semiHidden/>
    <w:unhideWhenUsed/>
    <w:rsid w:val="009E7A55"/>
  </w:style>
  <w:style w:type="numbering" w:customStyle="1" w:styleId="NoList223">
    <w:name w:val="No List223"/>
    <w:next w:val="NoList"/>
    <w:uiPriority w:val="99"/>
    <w:semiHidden/>
    <w:unhideWhenUsed/>
    <w:rsid w:val="009E7A55"/>
  </w:style>
  <w:style w:type="numbering" w:customStyle="1" w:styleId="NoList323">
    <w:name w:val="No List323"/>
    <w:next w:val="NoList"/>
    <w:uiPriority w:val="99"/>
    <w:semiHidden/>
    <w:unhideWhenUsed/>
    <w:rsid w:val="009E7A55"/>
  </w:style>
  <w:style w:type="numbering" w:customStyle="1" w:styleId="NoList422">
    <w:name w:val="No List422"/>
    <w:next w:val="NoList"/>
    <w:uiPriority w:val="99"/>
    <w:semiHidden/>
    <w:unhideWhenUsed/>
    <w:rsid w:val="009E7A55"/>
  </w:style>
  <w:style w:type="numbering" w:customStyle="1" w:styleId="NoList2112">
    <w:name w:val="No List2112"/>
    <w:next w:val="NoList"/>
    <w:uiPriority w:val="99"/>
    <w:semiHidden/>
    <w:unhideWhenUsed/>
    <w:rsid w:val="009E7A55"/>
  </w:style>
  <w:style w:type="numbering" w:customStyle="1" w:styleId="NoList3112">
    <w:name w:val="No List3112"/>
    <w:next w:val="NoList"/>
    <w:uiPriority w:val="99"/>
    <w:semiHidden/>
    <w:unhideWhenUsed/>
    <w:rsid w:val="009E7A55"/>
  </w:style>
  <w:style w:type="numbering" w:customStyle="1" w:styleId="NoList4112">
    <w:name w:val="No List4112"/>
    <w:next w:val="NoList"/>
    <w:uiPriority w:val="99"/>
    <w:semiHidden/>
    <w:unhideWhenUsed/>
    <w:rsid w:val="009E7A55"/>
  </w:style>
  <w:style w:type="numbering" w:customStyle="1" w:styleId="1112">
    <w:name w:val="无列表1112"/>
    <w:next w:val="NoList"/>
    <w:semiHidden/>
    <w:rsid w:val="009E7A55"/>
  </w:style>
  <w:style w:type="numbering" w:customStyle="1" w:styleId="NoList11112">
    <w:name w:val="No List11112"/>
    <w:next w:val="NoList"/>
    <w:uiPriority w:val="99"/>
    <w:semiHidden/>
    <w:unhideWhenUsed/>
    <w:rsid w:val="009E7A55"/>
  </w:style>
  <w:style w:type="numbering" w:customStyle="1" w:styleId="NoList1212">
    <w:name w:val="No List1212"/>
    <w:next w:val="NoList"/>
    <w:uiPriority w:val="99"/>
    <w:semiHidden/>
    <w:unhideWhenUsed/>
    <w:rsid w:val="009E7A55"/>
  </w:style>
  <w:style w:type="numbering" w:customStyle="1" w:styleId="NoList2212">
    <w:name w:val="No List2212"/>
    <w:next w:val="NoList"/>
    <w:uiPriority w:val="99"/>
    <w:semiHidden/>
    <w:unhideWhenUsed/>
    <w:rsid w:val="009E7A55"/>
  </w:style>
  <w:style w:type="numbering" w:customStyle="1" w:styleId="NoList3212">
    <w:name w:val="No List3212"/>
    <w:next w:val="NoList"/>
    <w:uiPriority w:val="99"/>
    <w:semiHidden/>
    <w:unhideWhenUsed/>
    <w:rsid w:val="009E7A55"/>
  </w:style>
  <w:style w:type="numbering" w:customStyle="1" w:styleId="NoList16">
    <w:name w:val="No List16"/>
    <w:next w:val="NoList"/>
    <w:uiPriority w:val="99"/>
    <w:semiHidden/>
    <w:unhideWhenUsed/>
    <w:rsid w:val="009E7A55"/>
  </w:style>
  <w:style w:type="numbering" w:customStyle="1" w:styleId="NoList17">
    <w:name w:val="No List17"/>
    <w:next w:val="NoList"/>
    <w:uiPriority w:val="99"/>
    <w:semiHidden/>
    <w:unhideWhenUsed/>
    <w:rsid w:val="009E7A55"/>
  </w:style>
  <w:style w:type="numbering" w:customStyle="1" w:styleId="NoList25">
    <w:name w:val="No List25"/>
    <w:next w:val="NoList"/>
    <w:uiPriority w:val="99"/>
    <w:semiHidden/>
    <w:unhideWhenUsed/>
    <w:rsid w:val="009E7A55"/>
  </w:style>
  <w:style w:type="numbering" w:customStyle="1" w:styleId="NoList35">
    <w:name w:val="No List35"/>
    <w:next w:val="NoList"/>
    <w:uiPriority w:val="99"/>
    <w:semiHidden/>
    <w:unhideWhenUsed/>
    <w:rsid w:val="009E7A55"/>
  </w:style>
  <w:style w:type="numbering" w:customStyle="1" w:styleId="NoList45">
    <w:name w:val="No List45"/>
    <w:next w:val="NoList"/>
    <w:uiPriority w:val="99"/>
    <w:semiHidden/>
    <w:unhideWhenUsed/>
    <w:rsid w:val="009E7A55"/>
  </w:style>
  <w:style w:type="numbering" w:customStyle="1" w:styleId="NoList54">
    <w:name w:val="No List54"/>
    <w:next w:val="NoList"/>
    <w:uiPriority w:val="99"/>
    <w:semiHidden/>
    <w:unhideWhenUsed/>
    <w:rsid w:val="009E7A55"/>
  </w:style>
  <w:style w:type="numbering" w:customStyle="1" w:styleId="NoList64">
    <w:name w:val="No List64"/>
    <w:next w:val="NoList"/>
    <w:uiPriority w:val="99"/>
    <w:semiHidden/>
    <w:unhideWhenUsed/>
    <w:rsid w:val="009E7A55"/>
  </w:style>
  <w:style w:type="numbering" w:customStyle="1" w:styleId="NoList74">
    <w:name w:val="No List74"/>
    <w:next w:val="NoList"/>
    <w:uiPriority w:val="99"/>
    <w:semiHidden/>
    <w:unhideWhenUsed/>
    <w:rsid w:val="009E7A55"/>
  </w:style>
  <w:style w:type="numbering" w:customStyle="1" w:styleId="NoList83">
    <w:name w:val="No List83"/>
    <w:next w:val="NoList"/>
    <w:uiPriority w:val="99"/>
    <w:semiHidden/>
    <w:unhideWhenUsed/>
    <w:rsid w:val="009E7A55"/>
  </w:style>
  <w:style w:type="numbering" w:customStyle="1" w:styleId="NoList93">
    <w:name w:val="No List93"/>
    <w:next w:val="NoList"/>
    <w:uiPriority w:val="99"/>
    <w:semiHidden/>
    <w:unhideWhenUsed/>
    <w:rsid w:val="009E7A55"/>
  </w:style>
  <w:style w:type="numbering" w:customStyle="1" w:styleId="NoList114">
    <w:name w:val="No List114"/>
    <w:next w:val="NoList"/>
    <w:uiPriority w:val="99"/>
    <w:semiHidden/>
    <w:unhideWhenUsed/>
    <w:rsid w:val="009E7A55"/>
  </w:style>
  <w:style w:type="numbering" w:customStyle="1" w:styleId="NoList214">
    <w:name w:val="No List214"/>
    <w:next w:val="NoList"/>
    <w:uiPriority w:val="99"/>
    <w:semiHidden/>
    <w:unhideWhenUsed/>
    <w:rsid w:val="009E7A55"/>
  </w:style>
  <w:style w:type="numbering" w:customStyle="1" w:styleId="NoList314">
    <w:name w:val="No List314"/>
    <w:next w:val="NoList"/>
    <w:uiPriority w:val="99"/>
    <w:semiHidden/>
    <w:unhideWhenUsed/>
    <w:rsid w:val="009E7A55"/>
  </w:style>
  <w:style w:type="numbering" w:customStyle="1" w:styleId="NoList414">
    <w:name w:val="No List414"/>
    <w:next w:val="NoList"/>
    <w:uiPriority w:val="99"/>
    <w:semiHidden/>
    <w:unhideWhenUsed/>
    <w:rsid w:val="009E7A55"/>
  </w:style>
  <w:style w:type="numbering" w:customStyle="1" w:styleId="NoList513">
    <w:name w:val="No List513"/>
    <w:next w:val="NoList"/>
    <w:uiPriority w:val="99"/>
    <w:semiHidden/>
    <w:unhideWhenUsed/>
    <w:rsid w:val="009E7A55"/>
  </w:style>
  <w:style w:type="numbering" w:customStyle="1" w:styleId="NoList613">
    <w:name w:val="No List613"/>
    <w:next w:val="NoList"/>
    <w:uiPriority w:val="99"/>
    <w:semiHidden/>
    <w:unhideWhenUsed/>
    <w:rsid w:val="009E7A55"/>
  </w:style>
  <w:style w:type="numbering" w:customStyle="1" w:styleId="NoList713">
    <w:name w:val="No List713"/>
    <w:next w:val="NoList"/>
    <w:uiPriority w:val="99"/>
    <w:semiHidden/>
    <w:unhideWhenUsed/>
    <w:rsid w:val="009E7A55"/>
  </w:style>
  <w:style w:type="numbering" w:customStyle="1" w:styleId="NoList813">
    <w:name w:val="No List813"/>
    <w:next w:val="NoList"/>
    <w:uiPriority w:val="99"/>
    <w:semiHidden/>
    <w:unhideWhenUsed/>
    <w:rsid w:val="009E7A55"/>
  </w:style>
  <w:style w:type="numbering" w:customStyle="1" w:styleId="NoList912">
    <w:name w:val="No List912"/>
    <w:next w:val="NoList"/>
    <w:uiPriority w:val="99"/>
    <w:semiHidden/>
    <w:unhideWhenUsed/>
    <w:rsid w:val="009E7A55"/>
  </w:style>
  <w:style w:type="numbering" w:customStyle="1" w:styleId="LFO193">
    <w:name w:val="LFO193"/>
    <w:basedOn w:val="NoList"/>
    <w:rsid w:val="009E7A55"/>
  </w:style>
  <w:style w:type="numbering" w:customStyle="1" w:styleId="NoList102">
    <w:name w:val="No List102"/>
    <w:next w:val="NoList"/>
    <w:uiPriority w:val="99"/>
    <w:semiHidden/>
    <w:unhideWhenUsed/>
    <w:rsid w:val="009E7A55"/>
  </w:style>
  <w:style w:type="numbering" w:customStyle="1" w:styleId="LFO1912">
    <w:name w:val="LFO1912"/>
    <w:basedOn w:val="NoList"/>
    <w:rsid w:val="009E7A55"/>
  </w:style>
  <w:style w:type="numbering" w:customStyle="1" w:styleId="NoList124">
    <w:name w:val="No List124"/>
    <w:next w:val="NoList"/>
    <w:uiPriority w:val="99"/>
    <w:semiHidden/>
    <w:rsid w:val="009E7A55"/>
  </w:style>
  <w:style w:type="numbering" w:customStyle="1" w:styleId="NoList1114">
    <w:name w:val="No List1114"/>
    <w:next w:val="NoList"/>
    <w:uiPriority w:val="99"/>
    <w:semiHidden/>
    <w:unhideWhenUsed/>
    <w:rsid w:val="009E7A55"/>
  </w:style>
  <w:style w:type="numbering" w:customStyle="1" w:styleId="140">
    <w:name w:val="无列表14"/>
    <w:next w:val="NoList"/>
    <w:semiHidden/>
    <w:rsid w:val="009E7A55"/>
  </w:style>
  <w:style w:type="numbering" w:customStyle="1" w:styleId="141">
    <w:name w:val="リストなし14"/>
    <w:next w:val="NoList"/>
    <w:uiPriority w:val="99"/>
    <w:semiHidden/>
    <w:unhideWhenUsed/>
    <w:rsid w:val="009E7A55"/>
  </w:style>
  <w:style w:type="numbering" w:customStyle="1" w:styleId="1140">
    <w:name w:val="无列表114"/>
    <w:next w:val="NoList"/>
    <w:semiHidden/>
    <w:rsid w:val="009E7A55"/>
  </w:style>
  <w:style w:type="numbering" w:customStyle="1" w:styleId="1131">
    <w:name w:val="リストなし113"/>
    <w:next w:val="NoList"/>
    <w:uiPriority w:val="99"/>
    <w:semiHidden/>
    <w:unhideWhenUsed/>
    <w:rsid w:val="009E7A55"/>
  </w:style>
  <w:style w:type="numbering" w:customStyle="1" w:styleId="NoList224">
    <w:name w:val="No List224"/>
    <w:next w:val="NoList"/>
    <w:uiPriority w:val="99"/>
    <w:semiHidden/>
    <w:unhideWhenUsed/>
    <w:rsid w:val="009E7A55"/>
  </w:style>
  <w:style w:type="numbering" w:customStyle="1" w:styleId="NoList324">
    <w:name w:val="No List324"/>
    <w:next w:val="NoList"/>
    <w:uiPriority w:val="99"/>
    <w:semiHidden/>
    <w:unhideWhenUsed/>
    <w:rsid w:val="009E7A55"/>
  </w:style>
  <w:style w:type="numbering" w:customStyle="1" w:styleId="NoList423">
    <w:name w:val="No List423"/>
    <w:next w:val="NoList"/>
    <w:uiPriority w:val="99"/>
    <w:semiHidden/>
    <w:unhideWhenUsed/>
    <w:rsid w:val="009E7A55"/>
  </w:style>
  <w:style w:type="numbering" w:customStyle="1" w:styleId="NoList2113">
    <w:name w:val="No List2113"/>
    <w:next w:val="NoList"/>
    <w:uiPriority w:val="99"/>
    <w:semiHidden/>
    <w:unhideWhenUsed/>
    <w:rsid w:val="009E7A55"/>
  </w:style>
  <w:style w:type="numbering" w:customStyle="1" w:styleId="NoList3113">
    <w:name w:val="No List3113"/>
    <w:next w:val="NoList"/>
    <w:uiPriority w:val="99"/>
    <w:semiHidden/>
    <w:unhideWhenUsed/>
    <w:rsid w:val="009E7A55"/>
  </w:style>
  <w:style w:type="numbering" w:customStyle="1" w:styleId="NoList4113">
    <w:name w:val="No List4113"/>
    <w:next w:val="NoList"/>
    <w:uiPriority w:val="99"/>
    <w:semiHidden/>
    <w:unhideWhenUsed/>
    <w:rsid w:val="009E7A55"/>
  </w:style>
  <w:style w:type="numbering" w:customStyle="1" w:styleId="1113">
    <w:name w:val="无列表1113"/>
    <w:next w:val="NoList"/>
    <w:semiHidden/>
    <w:rsid w:val="009E7A55"/>
  </w:style>
  <w:style w:type="numbering" w:customStyle="1" w:styleId="NoList11113">
    <w:name w:val="No List11113"/>
    <w:next w:val="NoList"/>
    <w:uiPriority w:val="99"/>
    <w:semiHidden/>
    <w:unhideWhenUsed/>
    <w:rsid w:val="009E7A55"/>
  </w:style>
  <w:style w:type="numbering" w:customStyle="1" w:styleId="NoList1213">
    <w:name w:val="No List1213"/>
    <w:next w:val="NoList"/>
    <w:uiPriority w:val="99"/>
    <w:semiHidden/>
    <w:unhideWhenUsed/>
    <w:rsid w:val="009E7A55"/>
  </w:style>
  <w:style w:type="numbering" w:customStyle="1" w:styleId="NoList2213">
    <w:name w:val="No List2213"/>
    <w:next w:val="NoList"/>
    <w:uiPriority w:val="99"/>
    <w:semiHidden/>
    <w:unhideWhenUsed/>
    <w:rsid w:val="009E7A55"/>
  </w:style>
  <w:style w:type="numbering" w:customStyle="1" w:styleId="NoList3213">
    <w:name w:val="No List3213"/>
    <w:next w:val="NoList"/>
    <w:uiPriority w:val="99"/>
    <w:semiHidden/>
    <w:unhideWhenUsed/>
    <w:rsid w:val="009E7A55"/>
  </w:style>
  <w:style w:type="character" w:customStyle="1" w:styleId="115">
    <w:name w:val="不明显参考11"/>
    <w:uiPriority w:val="31"/>
    <w:qFormat/>
    <w:rsid w:val="009E7A55"/>
    <w:rPr>
      <w:smallCaps/>
      <w:color w:val="5A5A5A"/>
    </w:rPr>
  </w:style>
  <w:style w:type="paragraph" w:customStyle="1" w:styleId="TOC11">
    <w:name w:val="TOC 标题11"/>
    <w:basedOn w:val="Heading1"/>
    <w:next w:val="Normal"/>
    <w:uiPriority w:val="39"/>
    <w:unhideWhenUsed/>
    <w:qFormat/>
    <w:rsid w:val="009E7A5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6">
    <w:name w:val="无列表2"/>
    <w:next w:val="NoList"/>
    <w:uiPriority w:val="99"/>
    <w:semiHidden/>
    <w:unhideWhenUsed/>
    <w:rsid w:val="009E7A55"/>
  </w:style>
  <w:style w:type="numbering" w:customStyle="1" w:styleId="150">
    <w:name w:val="无列表15"/>
    <w:next w:val="NoList"/>
    <w:semiHidden/>
    <w:rsid w:val="009E7A55"/>
  </w:style>
  <w:style w:type="numbering" w:customStyle="1" w:styleId="151">
    <w:name w:val="リストなし15"/>
    <w:next w:val="NoList"/>
    <w:uiPriority w:val="99"/>
    <w:semiHidden/>
    <w:unhideWhenUsed/>
    <w:rsid w:val="009E7A55"/>
  </w:style>
  <w:style w:type="table" w:customStyle="1" w:styleId="220">
    <w:name w:val="古典型 22"/>
    <w:basedOn w:val="TableNormal"/>
    <w:next w:val="TableClassic2"/>
    <w:qFormat/>
    <w:rsid w:val="009E7A5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9E7A55"/>
  </w:style>
  <w:style w:type="numbering" w:customStyle="1" w:styleId="1150">
    <w:name w:val="无列表115"/>
    <w:next w:val="NoList"/>
    <w:semiHidden/>
    <w:rsid w:val="009E7A55"/>
  </w:style>
  <w:style w:type="numbering" w:customStyle="1" w:styleId="1141">
    <w:name w:val="リストなし114"/>
    <w:next w:val="NoList"/>
    <w:uiPriority w:val="99"/>
    <w:semiHidden/>
    <w:unhideWhenUsed/>
    <w:rsid w:val="009E7A55"/>
  </w:style>
  <w:style w:type="table" w:customStyle="1" w:styleId="TableClassic212">
    <w:name w:val="Table Classic 212"/>
    <w:basedOn w:val="TableNormal"/>
    <w:next w:val="TableClassic2"/>
    <w:qFormat/>
    <w:rsid w:val="009E7A5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9E7A55"/>
  </w:style>
  <w:style w:type="numbering" w:customStyle="1" w:styleId="NoList36">
    <w:name w:val="No List36"/>
    <w:next w:val="NoList"/>
    <w:uiPriority w:val="99"/>
    <w:semiHidden/>
    <w:unhideWhenUsed/>
    <w:rsid w:val="009E7A55"/>
  </w:style>
  <w:style w:type="numbering" w:customStyle="1" w:styleId="NoList115">
    <w:name w:val="No List115"/>
    <w:next w:val="NoList"/>
    <w:uiPriority w:val="99"/>
    <w:semiHidden/>
    <w:unhideWhenUsed/>
    <w:rsid w:val="009E7A55"/>
  </w:style>
  <w:style w:type="numbering" w:customStyle="1" w:styleId="NoList46">
    <w:name w:val="No List46"/>
    <w:next w:val="NoList"/>
    <w:uiPriority w:val="99"/>
    <w:semiHidden/>
    <w:unhideWhenUsed/>
    <w:rsid w:val="009E7A55"/>
  </w:style>
  <w:style w:type="numbering" w:customStyle="1" w:styleId="NoList55">
    <w:name w:val="No List55"/>
    <w:next w:val="NoList"/>
    <w:uiPriority w:val="99"/>
    <w:semiHidden/>
    <w:unhideWhenUsed/>
    <w:rsid w:val="009E7A55"/>
  </w:style>
  <w:style w:type="numbering" w:customStyle="1" w:styleId="NoList1115">
    <w:name w:val="No List1115"/>
    <w:next w:val="NoList"/>
    <w:uiPriority w:val="99"/>
    <w:semiHidden/>
    <w:unhideWhenUsed/>
    <w:rsid w:val="009E7A55"/>
  </w:style>
  <w:style w:type="numbering" w:customStyle="1" w:styleId="NoList215">
    <w:name w:val="No List215"/>
    <w:next w:val="NoList"/>
    <w:uiPriority w:val="99"/>
    <w:semiHidden/>
    <w:unhideWhenUsed/>
    <w:rsid w:val="009E7A55"/>
  </w:style>
  <w:style w:type="numbering" w:customStyle="1" w:styleId="NoList315">
    <w:name w:val="No List315"/>
    <w:next w:val="NoList"/>
    <w:uiPriority w:val="99"/>
    <w:semiHidden/>
    <w:unhideWhenUsed/>
    <w:rsid w:val="009E7A55"/>
  </w:style>
  <w:style w:type="numbering" w:customStyle="1" w:styleId="NoList415">
    <w:name w:val="No List415"/>
    <w:next w:val="NoList"/>
    <w:uiPriority w:val="99"/>
    <w:semiHidden/>
    <w:unhideWhenUsed/>
    <w:rsid w:val="009E7A55"/>
  </w:style>
  <w:style w:type="numbering" w:customStyle="1" w:styleId="NoList65">
    <w:name w:val="No List65"/>
    <w:next w:val="NoList"/>
    <w:uiPriority w:val="99"/>
    <w:semiHidden/>
    <w:unhideWhenUsed/>
    <w:rsid w:val="009E7A55"/>
  </w:style>
  <w:style w:type="numbering" w:customStyle="1" w:styleId="NoList75">
    <w:name w:val="No List75"/>
    <w:next w:val="NoList"/>
    <w:uiPriority w:val="99"/>
    <w:semiHidden/>
    <w:unhideWhenUsed/>
    <w:rsid w:val="009E7A55"/>
  </w:style>
  <w:style w:type="numbering" w:customStyle="1" w:styleId="NoList125">
    <w:name w:val="No List125"/>
    <w:next w:val="NoList"/>
    <w:uiPriority w:val="99"/>
    <w:semiHidden/>
    <w:unhideWhenUsed/>
    <w:rsid w:val="009E7A55"/>
  </w:style>
  <w:style w:type="numbering" w:customStyle="1" w:styleId="NoList225">
    <w:name w:val="No List225"/>
    <w:next w:val="NoList"/>
    <w:uiPriority w:val="99"/>
    <w:semiHidden/>
    <w:unhideWhenUsed/>
    <w:rsid w:val="009E7A55"/>
  </w:style>
  <w:style w:type="numbering" w:customStyle="1" w:styleId="NoList325">
    <w:name w:val="No List325"/>
    <w:next w:val="NoList"/>
    <w:uiPriority w:val="99"/>
    <w:semiHidden/>
    <w:unhideWhenUsed/>
    <w:rsid w:val="009E7A55"/>
  </w:style>
  <w:style w:type="numbering" w:customStyle="1" w:styleId="NoList424">
    <w:name w:val="No List424"/>
    <w:next w:val="NoList"/>
    <w:uiPriority w:val="99"/>
    <w:semiHidden/>
    <w:unhideWhenUsed/>
    <w:rsid w:val="009E7A55"/>
  </w:style>
  <w:style w:type="numbering" w:customStyle="1" w:styleId="NoList514">
    <w:name w:val="No List514"/>
    <w:next w:val="NoList"/>
    <w:uiPriority w:val="99"/>
    <w:semiHidden/>
    <w:unhideWhenUsed/>
    <w:rsid w:val="009E7A55"/>
  </w:style>
  <w:style w:type="numbering" w:customStyle="1" w:styleId="NoList2114">
    <w:name w:val="No List2114"/>
    <w:next w:val="NoList"/>
    <w:uiPriority w:val="99"/>
    <w:semiHidden/>
    <w:unhideWhenUsed/>
    <w:rsid w:val="009E7A55"/>
  </w:style>
  <w:style w:type="numbering" w:customStyle="1" w:styleId="NoList3114">
    <w:name w:val="No List3114"/>
    <w:next w:val="NoList"/>
    <w:uiPriority w:val="99"/>
    <w:semiHidden/>
    <w:unhideWhenUsed/>
    <w:rsid w:val="009E7A55"/>
  </w:style>
  <w:style w:type="numbering" w:customStyle="1" w:styleId="NoList4114">
    <w:name w:val="No List4114"/>
    <w:next w:val="NoList"/>
    <w:uiPriority w:val="99"/>
    <w:semiHidden/>
    <w:unhideWhenUsed/>
    <w:rsid w:val="009E7A55"/>
  </w:style>
  <w:style w:type="numbering" w:customStyle="1" w:styleId="NoList614">
    <w:name w:val="No List614"/>
    <w:next w:val="NoList"/>
    <w:uiPriority w:val="99"/>
    <w:semiHidden/>
    <w:unhideWhenUsed/>
    <w:rsid w:val="009E7A55"/>
  </w:style>
  <w:style w:type="numbering" w:customStyle="1" w:styleId="1114">
    <w:name w:val="无列表1114"/>
    <w:next w:val="NoList"/>
    <w:semiHidden/>
    <w:rsid w:val="009E7A55"/>
  </w:style>
  <w:style w:type="numbering" w:customStyle="1" w:styleId="NoList11114">
    <w:name w:val="No List11114"/>
    <w:next w:val="NoList"/>
    <w:uiPriority w:val="99"/>
    <w:semiHidden/>
    <w:unhideWhenUsed/>
    <w:rsid w:val="009E7A55"/>
  </w:style>
  <w:style w:type="numbering" w:customStyle="1" w:styleId="NoList714">
    <w:name w:val="No List714"/>
    <w:next w:val="NoList"/>
    <w:uiPriority w:val="99"/>
    <w:semiHidden/>
    <w:unhideWhenUsed/>
    <w:rsid w:val="009E7A55"/>
  </w:style>
  <w:style w:type="numbering" w:customStyle="1" w:styleId="NoList1214">
    <w:name w:val="No List1214"/>
    <w:next w:val="NoList"/>
    <w:uiPriority w:val="99"/>
    <w:semiHidden/>
    <w:unhideWhenUsed/>
    <w:rsid w:val="009E7A55"/>
  </w:style>
  <w:style w:type="numbering" w:customStyle="1" w:styleId="NoList2214">
    <w:name w:val="No List2214"/>
    <w:next w:val="NoList"/>
    <w:uiPriority w:val="99"/>
    <w:semiHidden/>
    <w:unhideWhenUsed/>
    <w:rsid w:val="009E7A55"/>
  </w:style>
  <w:style w:type="numbering" w:customStyle="1" w:styleId="NoList3214">
    <w:name w:val="No List3214"/>
    <w:next w:val="NoList"/>
    <w:uiPriority w:val="99"/>
    <w:semiHidden/>
    <w:unhideWhenUsed/>
    <w:rsid w:val="009E7A55"/>
  </w:style>
  <w:style w:type="numbering" w:customStyle="1" w:styleId="NoList84">
    <w:name w:val="No List84"/>
    <w:next w:val="NoList"/>
    <w:uiPriority w:val="99"/>
    <w:semiHidden/>
    <w:unhideWhenUsed/>
    <w:rsid w:val="009E7A55"/>
  </w:style>
  <w:style w:type="numbering" w:customStyle="1" w:styleId="NoList94">
    <w:name w:val="No List94"/>
    <w:next w:val="NoList"/>
    <w:uiPriority w:val="99"/>
    <w:semiHidden/>
    <w:unhideWhenUsed/>
    <w:rsid w:val="009E7A55"/>
  </w:style>
  <w:style w:type="numbering" w:customStyle="1" w:styleId="NoList814">
    <w:name w:val="No List814"/>
    <w:next w:val="NoList"/>
    <w:uiPriority w:val="99"/>
    <w:semiHidden/>
    <w:unhideWhenUsed/>
    <w:rsid w:val="009E7A55"/>
  </w:style>
  <w:style w:type="numbering" w:customStyle="1" w:styleId="NoList913">
    <w:name w:val="No List913"/>
    <w:next w:val="NoList"/>
    <w:uiPriority w:val="99"/>
    <w:semiHidden/>
    <w:unhideWhenUsed/>
    <w:rsid w:val="009E7A55"/>
  </w:style>
  <w:style w:type="numbering" w:customStyle="1" w:styleId="LFO194">
    <w:name w:val="LFO194"/>
    <w:basedOn w:val="NoList"/>
    <w:rsid w:val="009E7A55"/>
  </w:style>
  <w:style w:type="numbering" w:customStyle="1" w:styleId="NoList103">
    <w:name w:val="No List103"/>
    <w:next w:val="NoList"/>
    <w:uiPriority w:val="99"/>
    <w:semiHidden/>
    <w:unhideWhenUsed/>
    <w:rsid w:val="009E7A55"/>
  </w:style>
  <w:style w:type="numbering" w:customStyle="1" w:styleId="LFO1913">
    <w:name w:val="LFO1913"/>
    <w:basedOn w:val="NoList"/>
    <w:rsid w:val="009E7A55"/>
  </w:style>
  <w:style w:type="numbering" w:customStyle="1" w:styleId="1210">
    <w:name w:val="无列表121"/>
    <w:next w:val="NoList"/>
    <w:semiHidden/>
    <w:rsid w:val="009E7A55"/>
  </w:style>
  <w:style w:type="numbering" w:customStyle="1" w:styleId="1211">
    <w:name w:val="リストなし121"/>
    <w:next w:val="NoList"/>
    <w:uiPriority w:val="99"/>
    <w:semiHidden/>
    <w:unhideWhenUsed/>
    <w:rsid w:val="009E7A55"/>
  </w:style>
  <w:style w:type="numbering" w:customStyle="1" w:styleId="11111">
    <w:name w:val="リストなし1111"/>
    <w:next w:val="NoList"/>
    <w:uiPriority w:val="99"/>
    <w:semiHidden/>
    <w:unhideWhenUsed/>
    <w:rsid w:val="009E7A55"/>
  </w:style>
  <w:style w:type="numbering" w:customStyle="1" w:styleId="NoList131">
    <w:name w:val="No List131"/>
    <w:next w:val="NoList"/>
    <w:uiPriority w:val="99"/>
    <w:semiHidden/>
    <w:unhideWhenUsed/>
    <w:rsid w:val="009E7A55"/>
  </w:style>
  <w:style w:type="numbering" w:customStyle="1" w:styleId="NoList231">
    <w:name w:val="No List231"/>
    <w:next w:val="NoList"/>
    <w:uiPriority w:val="99"/>
    <w:semiHidden/>
    <w:unhideWhenUsed/>
    <w:rsid w:val="009E7A55"/>
  </w:style>
  <w:style w:type="numbering" w:customStyle="1" w:styleId="NoList331">
    <w:name w:val="No List331"/>
    <w:next w:val="NoList"/>
    <w:uiPriority w:val="99"/>
    <w:semiHidden/>
    <w:unhideWhenUsed/>
    <w:rsid w:val="009E7A55"/>
  </w:style>
  <w:style w:type="numbering" w:customStyle="1" w:styleId="NoList431">
    <w:name w:val="No List431"/>
    <w:next w:val="NoList"/>
    <w:uiPriority w:val="99"/>
    <w:semiHidden/>
    <w:unhideWhenUsed/>
    <w:rsid w:val="009E7A55"/>
  </w:style>
  <w:style w:type="numbering" w:customStyle="1" w:styleId="NoList521">
    <w:name w:val="No List521"/>
    <w:next w:val="NoList"/>
    <w:uiPriority w:val="99"/>
    <w:semiHidden/>
    <w:unhideWhenUsed/>
    <w:rsid w:val="009E7A55"/>
  </w:style>
  <w:style w:type="numbering" w:customStyle="1" w:styleId="NoList621">
    <w:name w:val="No List621"/>
    <w:next w:val="NoList"/>
    <w:uiPriority w:val="99"/>
    <w:semiHidden/>
    <w:unhideWhenUsed/>
    <w:rsid w:val="009E7A55"/>
  </w:style>
  <w:style w:type="numbering" w:customStyle="1" w:styleId="NoList721">
    <w:name w:val="No List721"/>
    <w:next w:val="NoList"/>
    <w:uiPriority w:val="99"/>
    <w:semiHidden/>
    <w:unhideWhenUsed/>
    <w:rsid w:val="009E7A55"/>
  </w:style>
  <w:style w:type="numbering" w:customStyle="1" w:styleId="NoList1121">
    <w:name w:val="No List1121"/>
    <w:next w:val="NoList"/>
    <w:uiPriority w:val="99"/>
    <w:semiHidden/>
    <w:unhideWhenUsed/>
    <w:rsid w:val="009E7A55"/>
  </w:style>
  <w:style w:type="numbering" w:customStyle="1" w:styleId="NoList2121">
    <w:name w:val="No List2121"/>
    <w:next w:val="NoList"/>
    <w:uiPriority w:val="99"/>
    <w:semiHidden/>
    <w:unhideWhenUsed/>
    <w:rsid w:val="009E7A55"/>
  </w:style>
  <w:style w:type="numbering" w:customStyle="1" w:styleId="NoList3121">
    <w:name w:val="No List3121"/>
    <w:next w:val="NoList"/>
    <w:uiPriority w:val="99"/>
    <w:semiHidden/>
    <w:unhideWhenUsed/>
    <w:rsid w:val="009E7A55"/>
  </w:style>
  <w:style w:type="numbering" w:customStyle="1" w:styleId="NoList4121">
    <w:name w:val="No List4121"/>
    <w:next w:val="NoList"/>
    <w:uiPriority w:val="99"/>
    <w:semiHidden/>
    <w:unhideWhenUsed/>
    <w:rsid w:val="009E7A55"/>
  </w:style>
  <w:style w:type="numbering" w:customStyle="1" w:styleId="NoList5111">
    <w:name w:val="No List5111"/>
    <w:next w:val="NoList"/>
    <w:uiPriority w:val="99"/>
    <w:semiHidden/>
    <w:unhideWhenUsed/>
    <w:rsid w:val="009E7A55"/>
  </w:style>
  <w:style w:type="numbering" w:customStyle="1" w:styleId="NoList6111">
    <w:name w:val="No List6111"/>
    <w:next w:val="NoList"/>
    <w:uiPriority w:val="99"/>
    <w:semiHidden/>
    <w:unhideWhenUsed/>
    <w:rsid w:val="009E7A55"/>
  </w:style>
  <w:style w:type="numbering" w:customStyle="1" w:styleId="NoList7111">
    <w:name w:val="No List7111"/>
    <w:next w:val="NoList"/>
    <w:uiPriority w:val="99"/>
    <w:semiHidden/>
    <w:unhideWhenUsed/>
    <w:rsid w:val="009E7A55"/>
  </w:style>
  <w:style w:type="numbering" w:customStyle="1" w:styleId="NoList8111">
    <w:name w:val="No List8111"/>
    <w:next w:val="NoList"/>
    <w:uiPriority w:val="99"/>
    <w:semiHidden/>
    <w:unhideWhenUsed/>
    <w:rsid w:val="009E7A55"/>
  </w:style>
  <w:style w:type="numbering" w:customStyle="1" w:styleId="NoList1221">
    <w:name w:val="No List1221"/>
    <w:next w:val="NoList"/>
    <w:uiPriority w:val="99"/>
    <w:semiHidden/>
    <w:rsid w:val="009E7A55"/>
  </w:style>
  <w:style w:type="numbering" w:customStyle="1" w:styleId="NoList11121">
    <w:name w:val="No List11121"/>
    <w:next w:val="NoList"/>
    <w:uiPriority w:val="99"/>
    <w:semiHidden/>
    <w:unhideWhenUsed/>
    <w:rsid w:val="009E7A55"/>
  </w:style>
  <w:style w:type="numbering" w:customStyle="1" w:styleId="11210">
    <w:name w:val="无列表1121"/>
    <w:next w:val="NoList"/>
    <w:semiHidden/>
    <w:rsid w:val="009E7A55"/>
  </w:style>
  <w:style w:type="numbering" w:customStyle="1" w:styleId="NoList2221">
    <w:name w:val="No List2221"/>
    <w:next w:val="NoList"/>
    <w:uiPriority w:val="99"/>
    <w:semiHidden/>
    <w:unhideWhenUsed/>
    <w:rsid w:val="009E7A55"/>
  </w:style>
  <w:style w:type="numbering" w:customStyle="1" w:styleId="NoList3221">
    <w:name w:val="No List3221"/>
    <w:next w:val="NoList"/>
    <w:uiPriority w:val="99"/>
    <w:semiHidden/>
    <w:unhideWhenUsed/>
    <w:rsid w:val="009E7A55"/>
  </w:style>
  <w:style w:type="numbering" w:customStyle="1" w:styleId="NoList4211">
    <w:name w:val="No List4211"/>
    <w:next w:val="NoList"/>
    <w:uiPriority w:val="99"/>
    <w:semiHidden/>
    <w:unhideWhenUsed/>
    <w:rsid w:val="009E7A55"/>
  </w:style>
  <w:style w:type="numbering" w:customStyle="1" w:styleId="NoList21111">
    <w:name w:val="No List21111"/>
    <w:next w:val="NoList"/>
    <w:uiPriority w:val="99"/>
    <w:semiHidden/>
    <w:unhideWhenUsed/>
    <w:rsid w:val="009E7A55"/>
  </w:style>
  <w:style w:type="numbering" w:customStyle="1" w:styleId="NoList31111">
    <w:name w:val="No List31111"/>
    <w:next w:val="NoList"/>
    <w:uiPriority w:val="99"/>
    <w:semiHidden/>
    <w:unhideWhenUsed/>
    <w:rsid w:val="009E7A55"/>
  </w:style>
  <w:style w:type="numbering" w:customStyle="1" w:styleId="NoList41111">
    <w:name w:val="No List41111"/>
    <w:next w:val="NoList"/>
    <w:uiPriority w:val="99"/>
    <w:semiHidden/>
    <w:unhideWhenUsed/>
    <w:rsid w:val="009E7A55"/>
  </w:style>
  <w:style w:type="numbering" w:customStyle="1" w:styleId="111110">
    <w:name w:val="无列表11111"/>
    <w:next w:val="NoList"/>
    <w:semiHidden/>
    <w:rsid w:val="009E7A55"/>
  </w:style>
  <w:style w:type="numbering" w:customStyle="1" w:styleId="NoList111111">
    <w:name w:val="No List111111"/>
    <w:next w:val="NoList"/>
    <w:uiPriority w:val="99"/>
    <w:semiHidden/>
    <w:unhideWhenUsed/>
    <w:rsid w:val="009E7A55"/>
  </w:style>
  <w:style w:type="numbering" w:customStyle="1" w:styleId="NoList12111">
    <w:name w:val="No List12111"/>
    <w:next w:val="NoList"/>
    <w:uiPriority w:val="99"/>
    <w:semiHidden/>
    <w:unhideWhenUsed/>
    <w:rsid w:val="009E7A55"/>
  </w:style>
  <w:style w:type="numbering" w:customStyle="1" w:styleId="NoList22111">
    <w:name w:val="No List22111"/>
    <w:next w:val="NoList"/>
    <w:uiPriority w:val="99"/>
    <w:semiHidden/>
    <w:unhideWhenUsed/>
    <w:rsid w:val="009E7A55"/>
  </w:style>
  <w:style w:type="numbering" w:customStyle="1" w:styleId="NoList32111">
    <w:name w:val="No List32111"/>
    <w:next w:val="NoList"/>
    <w:uiPriority w:val="99"/>
    <w:semiHidden/>
    <w:unhideWhenUsed/>
    <w:rsid w:val="009E7A55"/>
  </w:style>
  <w:style w:type="numbering" w:customStyle="1" w:styleId="NoList141">
    <w:name w:val="No List141"/>
    <w:next w:val="NoList"/>
    <w:uiPriority w:val="99"/>
    <w:semiHidden/>
    <w:unhideWhenUsed/>
    <w:rsid w:val="009E7A55"/>
  </w:style>
  <w:style w:type="numbering" w:customStyle="1" w:styleId="NoList151">
    <w:name w:val="No List151"/>
    <w:next w:val="NoList"/>
    <w:uiPriority w:val="99"/>
    <w:semiHidden/>
    <w:unhideWhenUsed/>
    <w:rsid w:val="009E7A55"/>
  </w:style>
  <w:style w:type="numbering" w:customStyle="1" w:styleId="NoList241">
    <w:name w:val="No List241"/>
    <w:next w:val="NoList"/>
    <w:uiPriority w:val="99"/>
    <w:semiHidden/>
    <w:unhideWhenUsed/>
    <w:rsid w:val="009E7A55"/>
  </w:style>
  <w:style w:type="numbering" w:customStyle="1" w:styleId="NoList341">
    <w:name w:val="No List341"/>
    <w:next w:val="NoList"/>
    <w:uiPriority w:val="99"/>
    <w:semiHidden/>
    <w:unhideWhenUsed/>
    <w:rsid w:val="009E7A55"/>
  </w:style>
  <w:style w:type="numbering" w:customStyle="1" w:styleId="NoList441">
    <w:name w:val="No List441"/>
    <w:next w:val="NoList"/>
    <w:uiPriority w:val="99"/>
    <w:semiHidden/>
    <w:unhideWhenUsed/>
    <w:rsid w:val="009E7A55"/>
  </w:style>
  <w:style w:type="numbering" w:customStyle="1" w:styleId="NoList531">
    <w:name w:val="No List531"/>
    <w:next w:val="NoList"/>
    <w:uiPriority w:val="99"/>
    <w:semiHidden/>
    <w:unhideWhenUsed/>
    <w:rsid w:val="009E7A55"/>
  </w:style>
  <w:style w:type="numbering" w:customStyle="1" w:styleId="NoList631">
    <w:name w:val="No List631"/>
    <w:next w:val="NoList"/>
    <w:uiPriority w:val="99"/>
    <w:semiHidden/>
    <w:unhideWhenUsed/>
    <w:rsid w:val="009E7A55"/>
  </w:style>
  <w:style w:type="numbering" w:customStyle="1" w:styleId="NoList731">
    <w:name w:val="No List731"/>
    <w:next w:val="NoList"/>
    <w:uiPriority w:val="99"/>
    <w:semiHidden/>
    <w:unhideWhenUsed/>
    <w:rsid w:val="009E7A55"/>
  </w:style>
  <w:style w:type="numbering" w:customStyle="1" w:styleId="NoList821">
    <w:name w:val="No List821"/>
    <w:next w:val="NoList"/>
    <w:uiPriority w:val="99"/>
    <w:semiHidden/>
    <w:unhideWhenUsed/>
    <w:rsid w:val="009E7A55"/>
  </w:style>
  <w:style w:type="numbering" w:customStyle="1" w:styleId="NoList921">
    <w:name w:val="No List921"/>
    <w:next w:val="NoList"/>
    <w:uiPriority w:val="99"/>
    <w:semiHidden/>
    <w:unhideWhenUsed/>
    <w:rsid w:val="009E7A55"/>
  </w:style>
  <w:style w:type="numbering" w:customStyle="1" w:styleId="NoList1131">
    <w:name w:val="No List1131"/>
    <w:next w:val="NoList"/>
    <w:uiPriority w:val="99"/>
    <w:semiHidden/>
    <w:unhideWhenUsed/>
    <w:rsid w:val="009E7A55"/>
  </w:style>
  <w:style w:type="numbering" w:customStyle="1" w:styleId="NoList2131">
    <w:name w:val="No List2131"/>
    <w:next w:val="NoList"/>
    <w:uiPriority w:val="99"/>
    <w:semiHidden/>
    <w:unhideWhenUsed/>
    <w:rsid w:val="009E7A55"/>
  </w:style>
  <w:style w:type="numbering" w:customStyle="1" w:styleId="NoList3131">
    <w:name w:val="No List3131"/>
    <w:next w:val="NoList"/>
    <w:uiPriority w:val="99"/>
    <w:semiHidden/>
    <w:unhideWhenUsed/>
    <w:rsid w:val="009E7A55"/>
  </w:style>
  <w:style w:type="numbering" w:customStyle="1" w:styleId="NoList4131">
    <w:name w:val="No List4131"/>
    <w:next w:val="NoList"/>
    <w:uiPriority w:val="99"/>
    <w:semiHidden/>
    <w:unhideWhenUsed/>
    <w:rsid w:val="009E7A55"/>
  </w:style>
  <w:style w:type="numbering" w:customStyle="1" w:styleId="NoList5121">
    <w:name w:val="No List5121"/>
    <w:next w:val="NoList"/>
    <w:uiPriority w:val="99"/>
    <w:semiHidden/>
    <w:unhideWhenUsed/>
    <w:rsid w:val="009E7A55"/>
  </w:style>
  <w:style w:type="numbering" w:customStyle="1" w:styleId="NoList6121">
    <w:name w:val="No List6121"/>
    <w:next w:val="NoList"/>
    <w:uiPriority w:val="99"/>
    <w:semiHidden/>
    <w:unhideWhenUsed/>
    <w:rsid w:val="009E7A55"/>
  </w:style>
  <w:style w:type="numbering" w:customStyle="1" w:styleId="NoList7121">
    <w:name w:val="No List7121"/>
    <w:next w:val="NoList"/>
    <w:uiPriority w:val="99"/>
    <w:semiHidden/>
    <w:unhideWhenUsed/>
    <w:rsid w:val="009E7A55"/>
  </w:style>
  <w:style w:type="numbering" w:customStyle="1" w:styleId="NoList8121">
    <w:name w:val="No List8121"/>
    <w:next w:val="NoList"/>
    <w:uiPriority w:val="99"/>
    <w:semiHidden/>
    <w:unhideWhenUsed/>
    <w:rsid w:val="009E7A55"/>
  </w:style>
  <w:style w:type="numbering" w:customStyle="1" w:styleId="NoList9111">
    <w:name w:val="No List9111"/>
    <w:next w:val="NoList"/>
    <w:uiPriority w:val="99"/>
    <w:semiHidden/>
    <w:unhideWhenUsed/>
    <w:rsid w:val="009E7A55"/>
  </w:style>
  <w:style w:type="numbering" w:customStyle="1" w:styleId="LFO1921">
    <w:name w:val="LFO1921"/>
    <w:basedOn w:val="NoList"/>
    <w:rsid w:val="009E7A55"/>
  </w:style>
  <w:style w:type="numbering" w:customStyle="1" w:styleId="NoList1011">
    <w:name w:val="No List1011"/>
    <w:next w:val="NoList"/>
    <w:uiPriority w:val="99"/>
    <w:semiHidden/>
    <w:unhideWhenUsed/>
    <w:rsid w:val="009E7A55"/>
  </w:style>
  <w:style w:type="numbering" w:customStyle="1" w:styleId="LFO19111">
    <w:name w:val="LFO19111"/>
    <w:basedOn w:val="NoList"/>
    <w:rsid w:val="009E7A55"/>
  </w:style>
  <w:style w:type="numbering" w:customStyle="1" w:styleId="NoList1231">
    <w:name w:val="No List1231"/>
    <w:next w:val="NoList"/>
    <w:uiPriority w:val="99"/>
    <w:semiHidden/>
    <w:rsid w:val="009E7A55"/>
  </w:style>
  <w:style w:type="numbering" w:customStyle="1" w:styleId="NoList11131">
    <w:name w:val="No List11131"/>
    <w:next w:val="NoList"/>
    <w:uiPriority w:val="99"/>
    <w:semiHidden/>
    <w:unhideWhenUsed/>
    <w:rsid w:val="009E7A55"/>
  </w:style>
  <w:style w:type="numbering" w:customStyle="1" w:styleId="1310">
    <w:name w:val="无列表131"/>
    <w:next w:val="NoList"/>
    <w:semiHidden/>
    <w:rsid w:val="009E7A55"/>
  </w:style>
  <w:style w:type="numbering" w:customStyle="1" w:styleId="1311">
    <w:name w:val="リストなし131"/>
    <w:next w:val="NoList"/>
    <w:uiPriority w:val="99"/>
    <w:semiHidden/>
    <w:unhideWhenUsed/>
    <w:rsid w:val="009E7A55"/>
  </w:style>
  <w:style w:type="numbering" w:customStyle="1" w:styleId="11310">
    <w:name w:val="无列表1131"/>
    <w:next w:val="NoList"/>
    <w:semiHidden/>
    <w:rsid w:val="009E7A55"/>
  </w:style>
  <w:style w:type="numbering" w:customStyle="1" w:styleId="11211">
    <w:name w:val="リストなし1121"/>
    <w:next w:val="NoList"/>
    <w:uiPriority w:val="99"/>
    <w:semiHidden/>
    <w:unhideWhenUsed/>
    <w:rsid w:val="009E7A55"/>
  </w:style>
  <w:style w:type="numbering" w:customStyle="1" w:styleId="NoList2231">
    <w:name w:val="No List2231"/>
    <w:next w:val="NoList"/>
    <w:uiPriority w:val="99"/>
    <w:semiHidden/>
    <w:unhideWhenUsed/>
    <w:rsid w:val="009E7A55"/>
  </w:style>
  <w:style w:type="numbering" w:customStyle="1" w:styleId="NoList3231">
    <w:name w:val="No List3231"/>
    <w:next w:val="NoList"/>
    <w:uiPriority w:val="99"/>
    <w:semiHidden/>
    <w:unhideWhenUsed/>
    <w:rsid w:val="009E7A55"/>
  </w:style>
  <w:style w:type="numbering" w:customStyle="1" w:styleId="NoList4221">
    <w:name w:val="No List4221"/>
    <w:next w:val="NoList"/>
    <w:uiPriority w:val="99"/>
    <w:semiHidden/>
    <w:unhideWhenUsed/>
    <w:rsid w:val="009E7A55"/>
  </w:style>
  <w:style w:type="numbering" w:customStyle="1" w:styleId="NoList21121">
    <w:name w:val="No List21121"/>
    <w:next w:val="NoList"/>
    <w:uiPriority w:val="99"/>
    <w:semiHidden/>
    <w:unhideWhenUsed/>
    <w:rsid w:val="009E7A55"/>
  </w:style>
  <w:style w:type="numbering" w:customStyle="1" w:styleId="NoList31121">
    <w:name w:val="No List31121"/>
    <w:next w:val="NoList"/>
    <w:uiPriority w:val="99"/>
    <w:semiHidden/>
    <w:unhideWhenUsed/>
    <w:rsid w:val="009E7A55"/>
  </w:style>
  <w:style w:type="numbering" w:customStyle="1" w:styleId="NoList41121">
    <w:name w:val="No List41121"/>
    <w:next w:val="NoList"/>
    <w:uiPriority w:val="99"/>
    <w:semiHidden/>
    <w:unhideWhenUsed/>
    <w:rsid w:val="009E7A55"/>
  </w:style>
  <w:style w:type="numbering" w:customStyle="1" w:styleId="11121">
    <w:name w:val="无列表11121"/>
    <w:next w:val="NoList"/>
    <w:semiHidden/>
    <w:rsid w:val="009E7A55"/>
  </w:style>
  <w:style w:type="numbering" w:customStyle="1" w:styleId="NoList111121">
    <w:name w:val="No List111121"/>
    <w:next w:val="NoList"/>
    <w:uiPriority w:val="99"/>
    <w:semiHidden/>
    <w:unhideWhenUsed/>
    <w:rsid w:val="009E7A55"/>
  </w:style>
  <w:style w:type="numbering" w:customStyle="1" w:styleId="NoList12121">
    <w:name w:val="No List12121"/>
    <w:next w:val="NoList"/>
    <w:uiPriority w:val="99"/>
    <w:semiHidden/>
    <w:unhideWhenUsed/>
    <w:rsid w:val="009E7A55"/>
  </w:style>
  <w:style w:type="numbering" w:customStyle="1" w:styleId="NoList22121">
    <w:name w:val="No List22121"/>
    <w:next w:val="NoList"/>
    <w:uiPriority w:val="99"/>
    <w:semiHidden/>
    <w:unhideWhenUsed/>
    <w:rsid w:val="009E7A55"/>
  </w:style>
  <w:style w:type="numbering" w:customStyle="1" w:styleId="NoList32121">
    <w:name w:val="No List32121"/>
    <w:next w:val="NoList"/>
    <w:uiPriority w:val="99"/>
    <w:semiHidden/>
    <w:unhideWhenUsed/>
    <w:rsid w:val="009E7A55"/>
  </w:style>
  <w:style w:type="numbering" w:customStyle="1" w:styleId="NoList161">
    <w:name w:val="No List161"/>
    <w:next w:val="NoList"/>
    <w:uiPriority w:val="99"/>
    <w:semiHidden/>
    <w:unhideWhenUsed/>
    <w:rsid w:val="009E7A55"/>
  </w:style>
  <w:style w:type="numbering" w:customStyle="1" w:styleId="NoList171">
    <w:name w:val="No List171"/>
    <w:next w:val="NoList"/>
    <w:uiPriority w:val="99"/>
    <w:semiHidden/>
    <w:unhideWhenUsed/>
    <w:rsid w:val="009E7A55"/>
  </w:style>
  <w:style w:type="numbering" w:customStyle="1" w:styleId="NoList251">
    <w:name w:val="No List251"/>
    <w:next w:val="NoList"/>
    <w:uiPriority w:val="99"/>
    <w:semiHidden/>
    <w:unhideWhenUsed/>
    <w:rsid w:val="009E7A55"/>
  </w:style>
  <w:style w:type="numbering" w:customStyle="1" w:styleId="NoList351">
    <w:name w:val="No List351"/>
    <w:next w:val="NoList"/>
    <w:uiPriority w:val="99"/>
    <w:semiHidden/>
    <w:unhideWhenUsed/>
    <w:rsid w:val="009E7A55"/>
  </w:style>
  <w:style w:type="numbering" w:customStyle="1" w:styleId="NoList451">
    <w:name w:val="No List451"/>
    <w:next w:val="NoList"/>
    <w:uiPriority w:val="99"/>
    <w:semiHidden/>
    <w:unhideWhenUsed/>
    <w:rsid w:val="009E7A55"/>
  </w:style>
  <w:style w:type="numbering" w:customStyle="1" w:styleId="NoList541">
    <w:name w:val="No List541"/>
    <w:next w:val="NoList"/>
    <w:uiPriority w:val="99"/>
    <w:semiHidden/>
    <w:unhideWhenUsed/>
    <w:rsid w:val="009E7A55"/>
  </w:style>
  <w:style w:type="numbering" w:customStyle="1" w:styleId="NoList641">
    <w:name w:val="No List641"/>
    <w:next w:val="NoList"/>
    <w:uiPriority w:val="99"/>
    <w:semiHidden/>
    <w:unhideWhenUsed/>
    <w:rsid w:val="009E7A55"/>
  </w:style>
  <w:style w:type="numbering" w:customStyle="1" w:styleId="NoList741">
    <w:name w:val="No List741"/>
    <w:next w:val="NoList"/>
    <w:uiPriority w:val="99"/>
    <w:semiHidden/>
    <w:unhideWhenUsed/>
    <w:rsid w:val="009E7A55"/>
  </w:style>
  <w:style w:type="numbering" w:customStyle="1" w:styleId="NoList831">
    <w:name w:val="No List831"/>
    <w:next w:val="NoList"/>
    <w:uiPriority w:val="99"/>
    <w:semiHidden/>
    <w:unhideWhenUsed/>
    <w:rsid w:val="009E7A55"/>
  </w:style>
  <w:style w:type="numbering" w:customStyle="1" w:styleId="NoList931">
    <w:name w:val="No List931"/>
    <w:next w:val="NoList"/>
    <w:uiPriority w:val="99"/>
    <w:semiHidden/>
    <w:unhideWhenUsed/>
    <w:rsid w:val="009E7A55"/>
  </w:style>
  <w:style w:type="numbering" w:customStyle="1" w:styleId="NoList1141">
    <w:name w:val="No List1141"/>
    <w:next w:val="NoList"/>
    <w:uiPriority w:val="99"/>
    <w:semiHidden/>
    <w:unhideWhenUsed/>
    <w:rsid w:val="009E7A55"/>
  </w:style>
  <w:style w:type="numbering" w:customStyle="1" w:styleId="NoList2141">
    <w:name w:val="No List2141"/>
    <w:next w:val="NoList"/>
    <w:uiPriority w:val="99"/>
    <w:semiHidden/>
    <w:unhideWhenUsed/>
    <w:rsid w:val="009E7A55"/>
  </w:style>
  <w:style w:type="numbering" w:customStyle="1" w:styleId="NoList3141">
    <w:name w:val="No List3141"/>
    <w:next w:val="NoList"/>
    <w:uiPriority w:val="99"/>
    <w:semiHidden/>
    <w:unhideWhenUsed/>
    <w:rsid w:val="009E7A55"/>
  </w:style>
  <w:style w:type="numbering" w:customStyle="1" w:styleId="NoList4141">
    <w:name w:val="No List4141"/>
    <w:next w:val="NoList"/>
    <w:uiPriority w:val="99"/>
    <w:semiHidden/>
    <w:unhideWhenUsed/>
    <w:rsid w:val="009E7A55"/>
  </w:style>
  <w:style w:type="numbering" w:customStyle="1" w:styleId="NoList5131">
    <w:name w:val="No List5131"/>
    <w:next w:val="NoList"/>
    <w:uiPriority w:val="99"/>
    <w:semiHidden/>
    <w:unhideWhenUsed/>
    <w:rsid w:val="009E7A55"/>
  </w:style>
  <w:style w:type="numbering" w:customStyle="1" w:styleId="NoList6131">
    <w:name w:val="No List6131"/>
    <w:next w:val="NoList"/>
    <w:uiPriority w:val="99"/>
    <w:semiHidden/>
    <w:unhideWhenUsed/>
    <w:rsid w:val="009E7A55"/>
  </w:style>
  <w:style w:type="numbering" w:customStyle="1" w:styleId="NoList7131">
    <w:name w:val="No List7131"/>
    <w:next w:val="NoList"/>
    <w:uiPriority w:val="99"/>
    <w:semiHidden/>
    <w:unhideWhenUsed/>
    <w:rsid w:val="009E7A55"/>
  </w:style>
  <w:style w:type="numbering" w:customStyle="1" w:styleId="NoList8131">
    <w:name w:val="No List8131"/>
    <w:next w:val="NoList"/>
    <w:uiPriority w:val="99"/>
    <w:semiHidden/>
    <w:unhideWhenUsed/>
    <w:rsid w:val="009E7A55"/>
  </w:style>
  <w:style w:type="numbering" w:customStyle="1" w:styleId="NoList9121">
    <w:name w:val="No List9121"/>
    <w:next w:val="NoList"/>
    <w:uiPriority w:val="99"/>
    <w:semiHidden/>
    <w:unhideWhenUsed/>
    <w:rsid w:val="009E7A55"/>
  </w:style>
  <w:style w:type="numbering" w:customStyle="1" w:styleId="LFO1931">
    <w:name w:val="LFO1931"/>
    <w:basedOn w:val="NoList"/>
    <w:rsid w:val="009E7A55"/>
  </w:style>
  <w:style w:type="numbering" w:customStyle="1" w:styleId="NoList1021">
    <w:name w:val="No List1021"/>
    <w:next w:val="NoList"/>
    <w:uiPriority w:val="99"/>
    <w:semiHidden/>
    <w:unhideWhenUsed/>
    <w:rsid w:val="009E7A55"/>
  </w:style>
  <w:style w:type="numbering" w:customStyle="1" w:styleId="LFO19121">
    <w:name w:val="LFO19121"/>
    <w:basedOn w:val="NoList"/>
    <w:rsid w:val="009E7A55"/>
  </w:style>
  <w:style w:type="numbering" w:customStyle="1" w:styleId="NoList1241">
    <w:name w:val="No List1241"/>
    <w:next w:val="NoList"/>
    <w:uiPriority w:val="99"/>
    <w:semiHidden/>
    <w:rsid w:val="009E7A55"/>
  </w:style>
  <w:style w:type="numbering" w:customStyle="1" w:styleId="NoList11141">
    <w:name w:val="No List11141"/>
    <w:next w:val="NoList"/>
    <w:uiPriority w:val="99"/>
    <w:semiHidden/>
    <w:unhideWhenUsed/>
    <w:rsid w:val="009E7A55"/>
  </w:style>
  <w:style w:type="numbering" w:customStyle="1" w:styleId="1410">
    <w:name w:val="无列表141"/>
    <w:next w:val="NoList"/>
    <w:semiHidden/>
    <w:rsid w:val="009E7A55"/>
  </w:style>
  <w:style w:type="numbering" w:customStyle="1" w:styleId="1411">
    <w:name w:val="リストなし141"/>
    <w:next w:val="NoList"/>
    <w:uiPriority w:val="99"/>
    <w:semiHidden/>
    <w:unhideWhenUsed/>
    <w:rsid w:val="009E7A55"/>
  </w:style>
  <w:style w:type="numbering" w:customStyle="1" w:styleId="11410">
    <w:name w:val="无列表1141"/>
    <w:next w:val="NoList"/>
    <w:semiHidden/>
    <w:rsid w:val="009E7A55"/>
  </w:style>
  <w:style w:type="numbering" w:customStyle="1" w:styleId="11311">
    <w:name w:val="リストなし1131"/>
    <w:next w:val="NoList"/>
    <w:uiPriority w:val="99"/>
    <w:semiHidden/>
    <w:unhideWhenUsed/>
    <w:rsid w:val="009E7A55"/>
  </w:style>
  <w:style w:type="numbering" w:customStyle="1" w:styleId="NoList2241">
    <w:name w:val="No List2241"/>
    <w:next w:val="NoList"/>
    <w:uiPriority w:val="99"/>
    <w:semiHidden/>
    <w:unhideWhenUsed/>
    <w:rsid w:val="009E7A55"/>
  </w:style>
  <w:style w:type="numbering" w:customStyle="1" w:styleId="NoList3241">
    <w:name w:val="No List3241"/>
    <w:next w:val="NoList"/>
    <w:uiPriority w:val="99"/>
    <w:semiHidden/>
    <w:unhideWhenUsed/>
    <w:rsid w:val="009E7A55"/>
  </w:style>
  <w:style w:type="numbering" w:customStyle="1" w:styleId="NoList4231">
    <w:name w:val="No List4231"/>
    <w:next w:val="NoList"/>
    <w:uiPriority w:val="99"/>
    <w:semiHidden/>
    <w:unhideWhenUsed/>
    <w:rsid w:val="009E7A55"/>
  </w:style>
  <w:style w:type="numbering" w:customStyle="1" w:styleId="NoList21131">
    <w:name w:val="No List21131"/>
    <w:next w:val="NoList"/>
    <w:uiPriority w:val="99"/>
    <w:semiHidden/>
    <w:unhideWhenUsed/>
    <w:rsid w:val="009E7A55"/>
  </w:style>
  <w:style w:type="numbering" w:customStyle="1" w:styleId="NoList31131">
    <w:name w:val="No List31131"/>
    <w:next w:val="NoList"/>
    <w:uiPriority w:val="99"/>
    <w:semiHidden/>
    <w:unhideWhenUsed/>
    <w:rsid w:val="009E7A55"/>
  </w:style>
  <w:style w:type="numbering" w:customStyle="1" w:styleId="NoList41131">
    <w:name w:val="No List41131"/>
    <w:next w:val="NoList"/>
    <w:uiPriority w:val="99"/>
    <w:semiHidden/>
    <w:unhideWhenUsed/>
    <w:rsid w:val="009E7A55"/>
  </w:style>
  <w:style w:type="numbering" w:customStyle="1" w:styleId="11131">
    <w:name w:val="无列表11131"/>
    <w:next w:val="NoList"/>
    <w:semiHidden/>
    <w:rsid w:val="009E7A55"/>
  </w:style>
  <w:style w:type="numbering" w:customStyle="1" w:styleId="NoList111131">
    <w:name w:val="No List111131"/>
    <w:next w:val="NoList"/>
    <w:uiPriority w:val="99"/>
    <w:semiHidden/>
    <w:unhideWhenUsed/>
    <w:rsid w:val="009E7A55"/>
  </w:style>
  <w:style w:type="numbering" w:customStyle="1" w:styleId="NoList12131">
    <w:name w:val="No List12131"/>
    <w:next w:val="NoList"/>
    <w:uiPriority w:val="99"/>
    <w:semiHidden/>
    <w:unhideWhenUsed/>
    <w:rsid w:val="009E7A55"/>
  </w:style>
  <w:style w:type="numbering" w:customStyle="1" w:styleId="NoList22131">
    <w:name w:val="No List22131"/>
    <w:next w:val="NoList"/>
    <w:uiPriority w:val="99"/>
    <w:semiHidden/>
    <w:unhideWhenUsed/>
    <w:rsid w:val="009E7A55"/>
  </w:style>
  <w:style w:type="numbering" w:customStyle="1" w:styleId="NoList32131">
    <w:name w:val="No List32131"/>
    <w:next w:val="NoList"/>
    <w:uiPriority w:val="99"/>
    <w:semiHidden/>
    <w:unhideWhenUsed/>
    <w:rsid w:val="009E7A55"/>
  </w:style>
  <w:style w:type="paragraph" w:styleId="MacroText">
    <w:name w:val="macro"/>
    <w:link w:val="MacroTextChar"/>
    <w:uiPriority w:val="99"/>
    <w:qFormat/>
    <w:rsid w:val="009E7A5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eastAsia="zh-CN"/>
    </w:rPr>
  </w:style>
  <w:style w:type="character" w:customStyle="1" w:styleId="MacroTextChar">
    <w:name w:val="Macro Text Char"/>
    <w:basedOn w:val="DefaultParagraphFont"/>
    <w:link w:val="MacroText"/>
    <w:uiPriority w:val="99"/>
    <w:qFormat/>
    <w:rsid w:val="009E7A55"/>
    <w:rPr>
      <w:rFonts w:ascii="Courier New" w:hAnsi="Courier New"/>
      <w:kern w:val="2"/>
      <w:sz w:val="24"/>
      <w:lang w:eastAsia="zh-CN"/>
    </w:rPr>
  </w:style>
  <w:style w:type="paragraph" w:styleId="Index8">
    <w:name w:val="index 8"/>
    <w:basedOn w:val="Normal"/>
    <w:next w:val="Normal"/>
    <w:uiPriority w:val="99"/>
    <w:qFormat/>
    <w:rsid w:val="009E7A55"/>
    <w:pPr>
      <w:widowControl w:val="0"/>
      <w:spacing w:beforeLines="10" w:afterLines="10"/>
      <w:ind w:leftChars="1400" w:left="1400" w:hanging="578"/>
    </w:pPr>
    <w:rPr>
      <w:rFonts w:eastAsia="Times New Roman"/>
      <w:kern w:val="2"/>
      <w:szCs w:val="24"/>
      <w:lang w:val="en-US" w:eastAsia="en-GB"/>
    </w:rPr>
  </w:style>
  <w:style w:type="paragraph" w:styleId="Index5">
    <w:name w:val="index 5"/>
    <w:basedOn w:val="Normal"/>
    <w:next w:val="Normal"/>
    <w:uiPriority w:val="99"/>
    <w:qFormat/>
    <w:rsid w:val="009E7A55"/>
    <w:pPr>
      <w:widowControl w:val="0"/>
      <w:spacing w:beforeLines="10" w:afterLines="10"/>
      <w:ind w:leftChars="800" w:left="800" w:hanging="578"/>
    </w:pPr>
    <w:rPr>
      <w:rFonts w:eastAsia="Times New Roman"/>
      <w:kern w:val="2"/>
      <w:szCs w:val="24"/>
      <w:lang w:val="en-US" w:eastAsia="en-GB"/>
    </w:rPr>
  </w:style>
  <w:style w:type="paragraph" w:styleId="Index6">
    <w:name w:val="index 6"/>
    <w:basedOn w:val="Normal"/>
    <w:next w:val="Normal"/>
    <w:uiPriority w:val="99"/>
    <w:qFormat/>
    <w:rsid w:val="009E7A55"/>
    <w:pPr>
      <w:widowControl w:val="0"/>
      <w:spacing w:beforeLines="10" w:afterLines="10"/>
      <w:ind w:leftChars="1000" w:left="1000" w:hanging="578"/>
    </w:pPr>
    <w:rPr>
      <w:rFonts w:eastAsia="Times New Roman"/>
      <w:kern w:val="2"/>
      <w:szCs w:val="24"/>
      <w:lang w:val="en-US" w:eastAsia="en-GB"/>
    </w:rPr>
  </w:style>
  <w:style w:type="paragraph" w:styleId="Index4">
    <w:name w:val="index 4"/>
    <w:basedOn w:val="Normal"/>
    <w:next w:val="Normal"/>
    <w:uiPriority w:val="99"/>
    <w:qFormat/>
    <w:rsid w:val="009E7A55"/>
    <w:pPr>
      <w:widowControl w:val="0"/>
      <w:spacing w:beforeLines="10" w:afterLines="10"/>
      <w:ind w:leftChars="600" w:left="600" w:hanging="578"/>
    </w:pPr>
    <w:rPr>
      <w:rFonts w:eastAsia="Times New Roman"/>
      <w:kern w:val="2"/>
      <w:szCs w:val="24"/>
      <w:lang w:val="en-US" w:eastAsia="en-GB"/>
    </w:rPr>
  </w:style>
  <w:style w:type="paragraph" w:styleId="Index3">
    <w:name w:val="index 3"/>
    <w:basedOn w:val="Normal"/>
    <w:next w:val="Normal"/>
    <w:uiPriority w:val="99"/>
    <w:qFormat/>
    <w:rsid w:val="009E7A55"/>
    <w:pPr>
      <w:widowControl w:val="0"/>
      <w:spacing w:beforeLines="10" w:afterLines="10"/>
      <w:ind w:leftChars="400" w:left="400" w:hanging="578"/>
    </w:pPr>
    <w:rPr>
      <w:rFonts w:eastAsia="Times New Roman"/>
      <w:kern w:val="2"/>
      <w:szCs w:val="24"/>
      <w:lang w:val="en-US" w:eastAsia="en-GB"/>
    </w:rPr>
  </w:style>
  <w:style w:type="paragraph" w:styleId="Index7">
    <w:name w:val="index 7"/>
    <w:basedOn w:val="Normal"/>
    <w:next w:val="Normal"/>
    <w:uiPriority w:val="99"/>
    <w:qFormat/>
    <w:rsid w:val="009E7A55"/>
    <w:pPr>
      <w:widowControl w:val="0"/>
      <w:spacing w:beforeLines="10" w:afterLines="10"/>
      <w:ind w:leftChars="1200" w:left="1200" w:hanging="578"/>
    </w:pPr>
    <w:rPr>
      <w:rFonts w:eastAsia="Times New Roman"/>
      <w:kern w:val="2"/>
      <w:szCs w:val="24"/>
      <w:lang w:val="en-US" w:eastAsia="en-GB"/>
    </w:rPr>
  </w:style>
  <w:style w:type="paragraph" w:styleId="Index9">
    <w:name w:val="index 9"/>
    <w:basedOn w:val="Normal"/>
    <w:next w:val="Normal"/>
    <w:uiPriority w:val="99"/>
    <w:qFormat/>
    <w:rsid w:val="009E7A55"/>
    <w:pPr>
      <w:widowControl w:val="0"/>
      <w:spacing w:beforeLines="10" w:afterLines="10"/>
      <w:ind w:leftChars="1600" w:left="1600" w:hanging="578"/>
    </w:pPr>
    <w:rPr>
      <w:rFonts w:eastAsia="Times New Roman"/>
      <w:kern w:val="2"/>
      <w:szCs w:val="24"/>
      <w:lang w:val="en-US" w:eastAsia="en-GB"/>
    </w:rPr>
  </w:style>
  <w:style w:type="paragraph" w:customStyle="1" w:styleId="a8">
    <w:name w:val="参考资料列表"/>
    <w:basedOn w:val="List"/>
    <w:link w:val="Char3"/>
    <w:qFormat/>
    <w:rsid w:val="009E7A55"/>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8"/>
    <w:qFormat/>
    <w:rsid w:val="009E7A55"/>
    <w:rPr>
      <w:rFonts w:ascii="Times New Roman" w:eastAsia="Times New Roman" w:hAnsi="Times New Roman"/>
      <w:lang w:val="en-GB" w:eastAsia="en-GB"/>
    </w:rPr>
  </w:style>
  <w:style w:type="character" w:customStyle="1" w:styleId="a9">
    <w:name w:val="文稿抬头"/>
    <w:qFormat/>
    <w:rsid w:val="009E7A55"/>
    <w:rPr>
      <w:rFonts w:eastAsia="MS Mincho"/>
      <w:b/>
      <w:bCs/>
      <w:sz w:val="24"/>
    </w:rPr>
  </w:style>
  <w:style w:type="paragraph" w:customStyle="1" w:styleId="Revisin">
    <w:name w:val="Revisión"/>
    <w:hidden/>
    <w:uiPriority w:val="99"/>
    <w:semiHidden/>
    <w:qFormat/>
    <w:rsid w:val="009E7A55"/>
    <w:pPr>
      <w:spacing w:before="180" w:after="180"/>
      <w:ind w:left="1134" w:hanging="1134"/>
      <w:jc w:val="both"/>
    </w:pPr>
    <w:rPr>
      <w:rFonts w:ascii="Times New Roman" w:hAnsi="Times New Roman"/>
      <w:lang w:val="en-GB"/>
    </w:rPr>
  </w:style>
  <w:style w:type="paragraph" w:customStyle="1" w:styleId="aa">
    <w:name w:val="文稿标题"/>
    <w:basedOn w:val="Normal"/>
    <w:uiPriority w:val="99"/>
    <w:qFormat/>
    <w:rsid w:val="009E7A55"/>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b">
    <w:name w:val="标题线"/>
    <w:basedOn w:val="Normal"/>
    <w:uiPriority w:val="99"/>
    <w:qFormat/>
    <w:rsid w:val="009E7A55"/>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NormalIndentChar">
    <w:name w:val="Normal Indent Char"/>
    <w:link w:val="NormalIndent"/>
    <w:uiPriority w:val="99"/>
    <w:qFormat/>
    <w:locked/>
    <w:rsid w:val="009E7A55"/>
    <w:rPr>
      <w:rFonts w:ascii="Times New Roman" w:eastAsia="MS Mincho" w:hAnsi="Times New Roman"/>
      <w:lang w:val="it-IT" w:eastAsia="en-GB"/>
    </w:rPr>
  </w:style>
  <w:style w:type="paragraph" w:customStyle="1" w:styleId="Doc-text2">
    <w:name w:val="Doc-text2"/>
    <w:basedOn w:val="Normal"/>
    <w:link w:val="Doc-text2Char"/>
    <w:qFormat/>
    <w:rsid w:val="009E7A5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E7A55"/>
    <w:rPr>
      <w:rFonts w:ascii="Arial" w:eastAsia="MS Mincho" w:hAnsi="Arial"/>
      <w:szCs w:val="24"/>
      <w:lang w:val="en-GB" w:eastAsia="en-GB"/>
    </w:rPr>
  </w:style>
  <w:style w:type="paragraph" w:customStyle="1" w:styleId="Doc-titleJK">
    <w:name w:val="Doc-title_JK"/>
    <w:basedOn w:val="Normal"/>
    <w:next w:val="Doc-text2JK"/>
    <w:link w:val="Doc-titleJKChar"/>
    <w:qFormat/>
    <w:rsid w:val="009E7A55"/>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9E7A55"/>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9E7A55"/>
    <w:rPr>
      <w:rFonts w:ascii="Times New Roman" w:eastAsia="MS Mincho" w:hAnsi="Times New Roman"/>
      <w:szCs w:val="24"/>
      <w:lang w:val="en-GB" w:eastAsia="en-GB"/>
    </w:rPr>
  </w:style>
  <w:style w:type="character" w:customStyle="1" w:styleId="Doc-titleJKChar">
    <w:name w:val="Doc-title_JK Char"/>
    <w:link w:val="Doc-titleJK"/>
    <w:qFormat/>
    <w:rsid w:val="009E7A55"/>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9E7A55"/>
    <w:pPr>
      <w:numPr>
        <w:numId w:val="36"/>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9E7A55"/>
    <w:pPr>
      <w:jc w:val="center"/>
    </w:pPr>
    <w:rPr>
      <w:rFonts w:ascii="Times New Roman" w:hAnsi="Times New Roman"/>
    </w:rPr>
  </w:style>
  <w:style w:type="paragraph" w:customStyle="1" w:styleId="Title2">
    <w:name w:val="Title 2"/>
    <w:basedOn w:val="Normal0"/>
    <w:next w:val="Title"/>
    <w:uiPriority w:val="99"/>
    <w:qFormat/>
    <w:rsid w:val="009E7A55"/>
    <w:pPr>
      <w:spacing w:before="120" w:after="120"/>
    </w:pPr>
    <w:rPr>
      <w:rFonts w:ascii="Book Antiqua" w:hAnsi="Book Antiqua"/>
      <w:b/>
    </w:rPr>
  </w:style>
  <w:style w:type="paragraph" w:customStyle="1" w:styleId="abstract">
    <w:name w:val="abstract"/>
    <w:basedOn w:val="Normal"/>
    <w:next w:val="Normal"/>
    <w:uiPriority w:val="99"/>
    <w:qFormat/>
    <w:rsid w:val="009E7A55"/>
    <w:pPr>
      <w:spacing w:before="120" w:after="120"/>
      <w:ind w:left="1440" w:right="1440"/>
    </w:pPr>
    <w:rPr>
      <w:rFonts w:ascii="Book Antiqua" w:eastAsia="Times New Roman" w:hAnsi="Book Antiqua"/>
      <w:i/>
      <w:lang w:val="en-US"/>
    </w:rPr>
  </w:style>
  <w:style w:type="paragraph" w:customStyle="1" w:styleId="OutBox1">
    <w:name w:val="Out Box 1"/>
    <w:basedOn w:val="Normal"/>
    <w:uiPriority w:val="99"/>
    <w:qFormat/>
    <w:rsid w:val="009E7A55"/>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Normal"/>
    <w:uiPriority w:val="99"/>
    <w:qFormat/>
    <w:rsid w:val="009E7A55"/>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Heading4"/>
    <w:next w:val="Normal"/>
    <w:uiPriority w:val="99"/>
    <w:qFormat/>
    <w:rsid w:val="009E7A55"/>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uiPriority w:val="99"/>
    <w:qFormat/>
    <w:rsid w:val="009E7A55"/>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E7A55"/>
  </w:style>
  <w:style w:type="paragraph" w:customStyle="1" w:styleId="2ChapterXXStatementh22Header2l2Level2Headhea">
    <w:name w:val="样式 标题 2Chapter X.X. Statementh22Header 2l2Level 2 Headhea..."/>
    <w:basedOn w:val="Heading2"/>
    <w:uiPriority w:val="99"/>
    <w:qFormat/>
    <w:rsid w:val="009E7A55"/>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uiPriority w:val="99"/>
    <w:qFormat/>
    <w:rsid w:val="009E7A55"/>
    <w:pPr>
      <w:keepLines w:val="0"/>
      <w:widowControl w:val="0"/>
      <w:tabs>
        <w:tab w:val="left" w:pos="864"/>
      </w:tabs>
      <w:spacing w:beforeLines="25" w:afterLines="25"/>
      <w:ind w:left="864" w:hanging="864"/>
    </w:pPr>
    <w:rPr>
      <w:rFonts w:eastAsia="SimHei" w:cs="SimSun"/>
      <w:kern w:val="2"/>
      <w:lang w:eastAsia="en-GB"/>
    </w:rPr>
  </w:style>
  <w:style w:type="paragraph" w:customStyle="1" w:styleId="ac">
    <w:name w:val="图片说明"/>
    <w:basedOn w:val="Normal"/>
    <w:next w:val="Normal"/>
    <w:uiPriority w:val="99"/>
    <w:qFormat/>
    <w:rsid w:val="009E7A55"/>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Normal"/>
    <w:link w:val="TJChar"/>
    <w:qFormat/>
    <w:rsid w:val="009E7A55"/>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9E7A55"/>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E7A55"/>
    <w:pPr>
      <w:widowControl w:val="0"/>
      <w:adjustRightInd w:val="0"/>
      <w:spacing w:after="0" w:line="436" w:lineRule="exact"/>
      <w:ind w:left="357"/>
      <w:outlineLvl w:val="3"/>
    </w:pPr>
    <w:rPr>
      <w:rFonts w:eastAsia="Times New Roman"/>
      <w:b/>
      <w:kern w:val="2"/>
      <w:sz w:val="24"/>
      <w:szCs w:val="24"/>
      <w:lang w:val="en-US" w:eastAsia="en-GB"/>
    </w:rPr>
  </w:style>
  <w:style w:type="paragraph" w:customStyle="1" w:styleId="CharChar1CharCharCharChar">
    <w:name w:val="Char Char1 Char Char Char Char"/>
    <w:basedOn w:val="Normal"/>
    <w:uiPriority w:val="99"/>
    <w:qFormat/>
    <w:rsid w:val="009E7A5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9E7A55"/>
    <w:pPr>
      <w:keepNext/>
      <w:numPr>
        <w:numId w:val="37"/>
      </w:numPr>
      <w:spacing w:before="240" w:after="0"/>
    </w:pPr>
    <w:rPr>
      <w:rFonts w:ascii="Arial" w:eastAsia="Times New Roman" w:hAnsi="Arial"/>
      <w:b/>
      <w:sz w:val="24"/>
      <w:u w:val="single"/>
      <w:lang w:val="en-US" w:eastAsia="en-GB"/>
    </w:rPr>
  </w:style>
  <w:style w:type="paragraph" w:customStyle="1" w:styleId="no0">
    <w:name w:val="no"/>
    <w:basedOn w:val="Normal"/>
    <w:uiPriority w:val="99"/>
    <w:qFormat/>
    <w:rsid w:val="009E7A5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9E7A55"/>
    <w:rPr>
      <w:sz w:val="24"/>
      <w:lang w:val="en-US" w:eastAsia="en-US"/>
    </w:rPr>
  </w:style>
  <w:style w:type="character" w:customStyle="1" w:styleId="TableNo0">
    <w:name w:val="Table_No Знак"/>
    <w:link w:val="TableNo"/>
    <w:uiPriority w:val="99"/>
    <w:qFormat/>
    <w:locked/>
    <w:rsid w:val="009E7A55"/>
    <w:rPr>
      <w:rFonts w:ascii="Times New Roman" w:eastAsiaTheme="minorEastAsia" w:hAnsi="Times New Roman"/>
      <w:caps/>
      <w:lang w:val="en-GB"/>
    </w:rPr>
  </w:style>
  <w:style w:type="paragraph" w:customStyle="1" w:styleId="1115">
    <w:name w:val="修订111"/>
    <w:hidden/>
    <w:uiPriority w:val="99"/>
    <w:semiHidden/>
    <w:qFormat/>
    <w:rsid w:val="009E7A55"/>
    <w:rPr>
      <w:rFonts w:ascii="Times New Roman" w:eastAsia="Batang" w:hAnsi="Times New Roman"/>
      <w:lang w:val="en-GB"/>
    </w:rPr>
  </w:style>
  <w:style w:type="paragraph" w:customStyle="1" w:styleId="Agreement">
    <w:name w:val="Agreement"/>
    <w:basedOn w:val="Normal"/>
    <w:next w:val="Normal"/>
    <w:uiPriority w:val="99"/>
    <w:qFormat/>
    <w:rsid w:val="009E7A55"/>
    <w:pPr>
      <w:numPr>
        <w:numId w:val="38"/>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9E7A55"/>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E7A55"/>
    <w:pPr>
      <w:numPr>
        <w:numId w:val="39"/>
      </w:numPr>
      <w:spacing w:before="40" w:after="0"/>
    </w:pPr>
    <w:rPr>
      <w:rFonts w:ascii="Arial" w:eastAsia="MS Mincho" w:hAnsi="Arial" w:cs="Arial"/>
      <w:b/>
      <w:szCs w:val="24"/>
      <w:lang w:val="en-US"/>
    </w:rPr>
  </w:style>
  <w:style w:type="paragraph" w:customStyle="1" w:styleId="EmailDiscussion2">
    <w:name w:val="EmailDiscussion2"/>
    <w:basedOn w:val="Normal"/>
    <w:uiPriority w:val="99"/>
    <w:qFormat/>
    <w:rsid w:val="009E7A55"/>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DefaultParagraphFont"/>
    <w:qFormat/>
    <w:rsid w:val="009E7A55"/>
    <w:rPr>
      <w:rFonts w:asciiTheme="minorHAnsi" w:eastAsiaTheme="minorEastAsia" w:hAnsiTheme="minorHAnsi" w:cstheme="minorBidi"/>
      <w:kern w:val="2"/>
      <w:sz w:val="18"/>
      <w:szCs w:val="18"/>
    </w:rPr>
  </w:style>
  <w:style w:type="character" w:customStyle="1" w:styleId="font11">
    <w:name w:val="font11"/>
    <w:basedOn w:val="DefaultParagraphFont"/>
    <w:qFormat/>
    <w:rsid w:val="009E7A55"/>
    <w:rPr>
      <w:rFonts w:ascii="Arial" w:hAnsi="Arial" w:cs="Arial" w:hint="default"/>
      <w:color w:val="000000"/>
      <w:sz w:val="18"/>
      <w:szCs w:val="18"/>
      <w:u w:val="none"/>
      <w:vertAlign w:val="superscript"/>
    </w:rPr>
  </w:style>
  <w:style w:type="character" w:customStyle="1" w:styleId="font31">
    <w:name w:val="font31"/>
    <w:basedOn w:val="DefaultParagraphFont"/>
    <w:qFormat/>
    <w:rsid w:val="009E7A55"/>
    <w:rPr>
      <w:rFonts w:ascii="Arial" w:hAnsi="Arial" w:cs="Arial" w:hint="default"/>
      <w:color w:val="000000"/>
      <w:sz w:val="18"/>
      <w:szCs w:val="18"/>
      <w:u w:val="none"/>
    </w:rPr>
  </w:style>
  <w:style w:type="character" w:customStyle="1" w:styleId="font21">
    <w:name w:val="font21"/>
    <w:basedOn w:val="DefaultParagraphFont"/>
    <w:qFormat/>
    <w:rsid w:val="009E7A55"/>
    <w:rPr>
      <w:rFonts w:ascii="Arial" w:hAnsi="Arial" w:cs="Arial" w:hint="default"/>
      <w:color w:val="000000"/>
      <w:sz w:val="18"/>
      <w:szCs w:val="18"/>
      <w:u w:val="none"/>
    </w:rPr>
  </w:style>
  <w:style w:type="character" w:customStyle="1" w:styleId="font01">
    <w:name w:val="font01"/>
    <w:basedOn w:val="DefaultParagraphFont"/>
    <w:qFormat/>
    <w:rsid w:val="009E7A55"/>
    <w:rPr>
      <w:rFonts w:ascii="Arial" w:hAnsi="Arial" w:cs="Arial" w:hint="default"/>
      <w:color w:val="000000"/>
      <w:sz w:val="18"/>
      <w:szCs w:val="18"/>
      <w:u w:val="none"/>
      <w:vertAlign w:val="superscript"/>
    </w:rPr>
  </w:style>
  <w:style w:type="character" w:customStyle="1" w:styleId="font51">
    <w:name w:val="font51"/>
    <w:basedOn w:val="DefaultParagraphFont"/>
    <w:qFormat/>
    <w:rsid w:val="009E7A55"/>
    <w:rPr>
      <w:rFonts w:ascii="Arial" w:hAnsi="Arial" w:cs="Arial" w:hint="default"/>
      <w:color w:val="000000"/>
      <w:sz w:val="21"/>
      <w:szCs w:val="21"/>
      <w:u w:val="none"/>
    </w:rPr>
  </w:style>
  <w:style w:type="character" w:customStyle="1" w:styleId="font41">
    <w:name w:val="font41"/>
    <w:basedOn w:val="DefaultParagraphFont"/>
    <w:qFormat/>
    <w:rsid w:val="009E7A55"/>
    <w:rPr>
      <w:rFonts w:ascii="Arial" w:hAnsi="Arial" w:cs="Arial" w:hint="default"/>
      <w:color w:val="000000"/>
      <w:sz w:val="18"/>
      <w:szCs w:val="18"/>
      <w:u w:val="none"/>
      <w:vertAlign w:val="superscript"/>
    </w:rPr>
  </w:style>
  <w:style w:type="table" w:customStyle="1" w:styleId="116">
    <w:name w:val="网格型11"/>
    <w:basedOn w:val="TableNormal"/>
    <w:qFormat/>
    <w:rsid w:val="009E7A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不明显参考2"/>
    <w:uiPriority w:val="31"/>
    <w:qFormat/>
    <w:rsid w:val="009E7A55"/>
    <w:rPr>
      <w:smallCaps/>
      <w:color w:val="5A5A5A"/>
    </w:rPr>
  </w:style>
  <w:style w:type="paragraph" w:customStyle="1" w:styleId="TOC20">
    <w:name w:val="TOC 标题2"/>
    <w:basedOn w:val="Heading1"/>
    <w:next w:val="Normal"/>
    <w:uiPriority w:val="39"/>
    <w:unhideWhenUsed/>
    <w:qFormat/>
    <w:rsid w:val="009E7A55"/>
    <w:pPr>
      <w:spacing w:after="0" w:line="259" w:lineRule="auto"/>
      <w:outlineLvl w:val="9"/>
    </w:pPr>
    <w:rPr>
      <w:rFonts w:ascii="Calibri Light" w:eastAsia="Times New Roman" w:hAnsi="Calibri Light"/>
      <w:color w:val="2F5496"/>
      <w:szCs w:val="32"/>
      <w:lang w:val="en-US" w:eastAsia="en-GB"/>
    </w:rPr>
  </w:style>
  <w:style w:type="table" w:customStyle="1" w:styleId="28">
    <w:name w:val="网格型2"/>
    <w:basedOn w:val="TableNormal"/>
    <w:qFormat/>
    <w:rsid w:val="009E7A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E7A5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E7A5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E7A5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E7A5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E7A5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E7A5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E7A5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E7A5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E7A5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E7A5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E7A5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E7A5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E7A5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E7A5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E7A5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9E7A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E7A5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E7A5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E7A5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E7A5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E7A5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E7A5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E7A5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E7A5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E7A5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9E7A5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9E7A5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E7A5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E7A5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E7A5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E7A5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E7A55"/>
    <w:rPr>
      <w:rFonts w:ascii="Times New Roman" w:eastAsia="MS Mincho" w:hAnsi="Times New Roman"/>
    </w:rPr>
    <w:tblPr/>
  </w:style>
  <w:style w:type="table" w:customStyle="1" w:styleId="Tabellengitternetz1112">
    <w:name w:val="Tabellengitternetz1112"/>
    <w:basedOn w:val="TableNormal"/>
    <w:qFormat/>
    <w:rsid w:val="009E7A5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E7A5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E7A5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E7A5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E7A5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E7A5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E7A5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E7A5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E7A5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E7A5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E7A5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E7A5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E7A5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9E7A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unhideWhenUsed/>
    <w:qFormat/>
    <w:rsid w:val="009E7A55"/>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9E7A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9E7A5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E7A5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9E7A5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E7A5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E7A5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E7A5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E7A5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E7A5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E7A55"/>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9E7A5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E7A5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E7A5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E7A5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E7A5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E7A5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E7A5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E7A5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9E7A5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E7A5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E7A5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E7A55"/>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E7A5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9E7A5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9E7A5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9E7A55"/>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9E7A5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9E7A5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E7A55"/>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9E7A5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E7A5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9E7A5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E7A5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E7A5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E7A5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E7A5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E7A5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E7A5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E7A5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E7A5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E7A5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E7A5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E7A5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9E7A55"/>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E7A55"/>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E7A55"/>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E7A5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E7A5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E7A5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E7A5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E7A5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E7A5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E7A5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E7A5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E7A5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E7A5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E7A5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E7A5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E7A5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E7A5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E7A5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E7A5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E7A5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E7A5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E7A55"/>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E7A55"/>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E7A55"/>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E7A5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E7A5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E7A5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E7A5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E7A5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E7A5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E7A5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E7A5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E7A5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E7A55"/>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E7A55"/>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9E7A5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E7A55"/>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9E7A55"/>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9E7A55"/>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E7A5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E7A5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9E7A5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E7A5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E7A5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E7A5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E7A5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E7A5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E7A55"/>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
    <w:name w:val="수정1"/>
    <w:hidden/>
    <w:uiPriority w:val="99"/>
    <w:semiHidden/>
    <w:qFormat/>
    <w:rsid w:val="009E7A55"/>
    <w:rPr>
      <w:rFonts w:ascii="Times New Roman" w:eastAsia="Batang" w:hAnsi="Times New Roman"/>
      <w:lang w:val="en-GB"/>
    </w:rPr>
  </w:style>
  <w:style w:type="numbering" w:customStyle="1" w:styleId="KeineListe1">
    <w:name w:val="Keine Liste1"/>
    <w:next w:val="NoList"/>
    <w:uiPriority w:val="99"/>
    <w:semiHidden/>
    <w:unhideWhenUsed/>
    <w:rsid w:val="009E7A55"/>
  </w:style>
  <w:style w:type="table" w:customStyle="1" w:styleId="Tabellenraster1">
    <w:name w:val="Tabellenraster1"/>
    <w:basedOn w:val="TableNormal"/>
    <w:next w:val="TableGrid"/>
    <w:qFormat/>
    <w:rsid w:val="009E7A55"/>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9E7A55"/>
    <w:rPr>
      <w:rFonts w:ascii="Arial" w:hAnsi="Arial"/>
      <w:lang w:val="en-GB" w:eastAsia="en-US" w:bidi="ar-SA"/>
    </w:rPr>
  </w:style>
  <w:style w:type="character" w:customStyle="1" w:styleId="p1">
    <w:name w:val="p1"/>
    <w:qFormat/>
    <w:rsid w:val="009E7A55"/>
  </w:style>
  <w:style w:type="character" w:customStyle="1" w:styleId="e-031">
    <w:name w:val="e-031"/>
    <w:qFormat/>
    <w:rsid w:val="009E7A55"/>
    <w:rPr>
      <w:i/>
      <w:iCs/>
    </w:rPr>
  </w:style>
  <w:style w:type="paragraph" w:customStyle="1" w:styleId="Revision1">
    <w:name w:val="Revision1"/>
    <w:hidden/>
    <w:uiPriority w:val="99"/>
    <w:semiHidden/>
    <w:qFormat/>
    <w:rsid w:val="009E7A55"/>
    <w:rPr>
      <w:rFonts w:ascii="Times New Roman" w:eastAsia="Batang" w:hAnsi="Times New Roman"/>
      <w:lang w:val="en-GB"/>
    </w:rPr>
  </w:style>
  <w:style w:type="character" w:customStyle="1" w:styleId="hps">
    <w:name w:val="hps"/>
    <w:qFormat/>
    <w:rsid w:val="009E7A55"/>
  </w:style>
  <w:style w:type="character" w:customStyle="1" w:styleId="IntenseEmphasis1">
    <w:name w:val="Intense Emphasis1"/>
    <w:basedOn w:val="DefaultParagraphFont"/>
    <w:uiPriority w:val="21"/>
    <w:qFormat/>
    <w:rsid w:val="009E7A55"/>
    <w:rPr>
      <w:b/>
      <w:bCs/>
      <w:i/>
      <w:iCs/>
      <w:color w:val="4F81BD"/>
    </w:rPr>
  </w:style>
  <w:style w:type="character" w:customStyle="1" w:styleId="EditorsNoteChar1">
    <w:name w:val="Editor's Note Char1"/>
    <w:qFormat/>
    <w:rsid w:val="009E7A55"/>
    <w:rPr>
      <w:rFonts w:ascii="Times New Roman" w:hAnsi="Times New Roman"/>
      <w:color w:val="FF0000"/>
      <w:lang w:val="en-GB" w:eastAsia="en-US"/>
    </w:rPr>
  </w:style>
  <w:style w:type="character" w:customStyle="1" w:styleId="TAHChar">
    <w:name w:val="TAH Char"/>
    <w:qFormat/>
    <w:locked/>
    <w:rsid w:val="009E7A55"/>
    <w:rPr>
      <w:rFonts w:ascii="Arial" w:hAnsi="Arial" w:cs="Arial"/>
      <w:b/>
      <w:sz w:val="18"/>
      <w:lang w:val="en-GB"/>
    </w:rPr>
  </w:style>
  <w:style w:type="character" w:customStyle="1" w:styleId="IntenseEmphasis2">
    <w:name w:val="Intense Emphasis2"/>
    <w:uiPriority w:val="21"/>
    <w:qFormat/>
    <w:rsid w:val="009E7A55"/>
    <w:rPr>
      <w:b/>
      <w:bCs/>
      <w:i/>
      <w:iCs/>
      <w:color w:val="4F81BD"/>
    </w:rPr>
  </w:style>
  <w:style w:type="paragraph" w:customStyle="1" w:styleId="TOCHeading1">
    <w:name w:val="TOC Heading1"/>
    <w:basedOn w:val="Heading1"/>
    <w:next w:val="Normal"/>
    <w:uiPriority w:val="39"/>
    <w:unhideWhenUsed/>
    <w:qFormat/>
    <w:rsid w:val="009E7A5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E7A55"/>
  </w:style>
  <w:style w:type="character" w:customStyle="1" w:styleId="search-word-mail">
    <w:name w:val="search-word-mail"/>
    <w:qFormat/>
    <w:rsid w:val="009E7A55"/>
  </w:style>
  <w:style w:type="character" w:customStyle="1" w:styleId="SubtleReference1">
    <w:name w:val="Subtle Reference1"/>
    <w:uiPriority w:val="31"/>
    <w:qFormat/>
    <w:rsid w:val="009E7A55"/>
    <w:rPr>
      <w:smallCaps/>
      <w:color w:val="5A5A5A"/>
    </w:rPr>
  </w:style>
  <w:style w:type="character" w:customStyle="1" w:styleId="Char12">
    <w:name w:val="脚注文本 Char1"/>
    <w:aliases w:val="footnote text41 Char1"/>
    <w:basedOn w:val="DefaultParagraphFont"/>
    <w:semiHidden/>
    <w:qFormat/>
    <w:rsid w:val="009E7A55"/>
    <w:rPr>
      <w:rFonts w:ascii="Times New Roman" w:eastAsia="Times New Roman" w:hAnsi="Times New Roman"/>
      <w:sz w:val="18"/>
      <w:szCs w:val="18"/>
      <w:lang w:val="en-GB" w:eastAsia="en-GB"/>
    </w:rPr>
  </w:style>
  <w:style w:type="character" w:customStyle="1" w:styleId="word">
    <w:name w:val="word"/>
    <w:basedOn w:val="DefaultParagraphFont"/>
    <w:qFormat/>
    <w:rsid w:val="009E7A55"/>
  </w:style>
  <w:style w:type="character" w:customStyle="1" w:styleId="1f0">
    <w:name w:val="未处理的提及1"/>
    <w:basedOn w:val="DefaultParagraphFont"/>
    <w:uiPriority w:val="99"/>
    <w:semiHidden/>
    <w:qFormat/>
    <w:rsid w:val="009E7A55"/>
    <w:rPr>
      <w:color w:val="605E5C"/>
      <w:shd w:val="clear" w:color="auto" w:fill="E1DFDD"/>
    </w:rPr>
  </w:style>
  <w:style w:type="character" w:customStyle="1" w:styleId="ad">
    <w:name w:val="首标题"/>
    <w:qFormat/>
    <w:rsid w:val="009E7A55"/>
    <w:rPr>
      <w:rFonts w:ascii="Arial" w:eastAsia="SimSun" w:hAnsi="Arial"/>
      <w:sz w:val="24"/>
      <w:lang w:val="en-US" w:eastAsia="zh-CN" w:bidi="ar-SA"/>
    </w:rPr>
  </w:style>
  <w:style w:type="character" w:customStyle="1" w:styleId="B1Car">
    <w:name w:val="B1+ Car"/>
    <w:link w:val="B1"/>
    <w:uiPriority w:val="99"/>
    <w:qFormat/>
    <w:rsid w:val="009E7A55"/>
    <w:rPr>
      <w:rFonts w:ascii="Times New Roman" w:hAnsi="Times New Roman"/>
      <w:lang w:val="en-GB"/>
    </w:rPr>
  </w:style>
  <w:style w:type="character" w:customStyle="1" w:styleId="UnresolvedMention4">
    <w:name w:val="Unresolved Mention4"/>
    <w:basedOn w:val="DefaultParagraphFont"/>
    <w:uiPriority w:val="99"/>
    <w:unhideWhenUsed/>
    <w:qFormat/>
    <w:rsid w:val="009E7A55"/>
    <w:rPr>
      <w:color w:val="605E5C"/>
      <w:shd w:val="clear" w:color="auto" w:fill="E1DFDD"/>
    </w:rPr>
  </w:style>
  <w:style w:type="paragraph" w:customStyle="1" w:styleId="Style86">
    <w:name w:val="_Style 86"/>
    <w:uiPriority w:val="99"/>
    <w:semiHidden/>
    <w:qFormat/>
    <w:rsid w:val="009E7A55"/>
    <w:pPr>
      <w:spacing w:after="160" w:line="259" w:lineRule="auto"/>
    </w:pPr>
    <w:rPr>
      <w:rFonts w:ascii="Times New Roman" w:eastAsia="MS Mincho" w:hAnsi="Times New Roman"/>
      <w:lang w:val="en-GB"/>
    </w:rPr>
  </w:style>
  <w:style w:type="paragraph" w:customStyle="1" w:styleId="tac00">
    <w:name w:val="tac0"/>
    <w:basedOn w:val="Normal"/>
    <w:uiPriority w:val="99"/>
    <w:qFormat/>
    <w:rsid w:val="009E7A55"/>
    <w:pPr>
      <w:keepNext/>
      <w:spacing w:after="0"/>
      <w:jc w:val="center"/>
    </w:pPr>
    <w:rPr>
      <w:rFonts w:ascii="Arial" w:eastAsia="Calibri" w:hAnsi="Arial" w:cs="Arial"/>
      <w:lang w:val="fi-FI" w:eastAsia="fi-FI"/>
    </w:rPr>
  </w:style>
  <w:style w:type="paragraph" w:customStyle="1" w:styleId="tah00">
    <w:name w:val="tah0"/>
    <w:basedOn w:val="Normal"/>
    <w:uiPriority w:val="99"/>
    <w:qFormat/>
    <w:rsid w:val="009E7A55"/>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uiPriority w:val="99"/>
    <w:qFormat/>
    <w:rsid w:val="009E7A55"/>
    <w:pPr>
      <w:overflowPunct w:val="0"/>
      <w:autoSpaceDE w:val="0"/>
      <w:autoSpaceDN w:val="0"/>
      <w:adjustRightInd w:val="0"/>
      <w:textAlignment w:val="baseline"/>
    </w:pPr>
    <w:rPr>
      <w:rFonts w:eastAsiaTheme="minorEastAsia"/>
      <w:lang w:eastAsia="en-GB"/>
    </w:rPr>
  </w:style>
  <w:style w:type="table" w:styleId="TableGrid17">
    <w:name w:val="Table Grid 1"/>
    <w:basedOn w:val="TableNormal"/>
    <w:qFormat/>
    <w:rsid w:val="009E7A55"/>
    <w:pPr>
      <w:spacing w:after="180"/>
    </w:pPr>
    <w:rPr>
      <w:rFonts w:ascii="Times New Roman" w:hAnsi="Times New Roma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9E7A55"/>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9E7A55"/>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E7A55"/>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E7A55"/>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9E7A55"/>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E7A55"/>
    <w:rPr>
      <w:rFonts w:ascii="Times New Roman" w:eastAsia="MS Mincho" w:hAnsi="Times New Roman"/>
      <w:lang w:eastAsia="zh-CN"/>
    </w:rPr>
    <w:tblPr/>
  </w:style>
  <w:style w:type="table" w:customStyle="1" w:styleId="TableGrid84">
    <w:name w:val="Table Grid84"/>
    <w:basedOn w:val="TableNormal"/>
    <w:uiPriority w:val="39"/>
    <w:qFormat/>
    <w:rsid w:val="009E7A5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E7A5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E7A5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E7A5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E7A55"/>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E7A55"/>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E7A55"/>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E7A55"/>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E7A55"/>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E7A55"/>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E7A55"/>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E7A55"/>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E7A55"/>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E7A55"/>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9E7A5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E7A5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E7A5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E7A5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E7A5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E7A5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E7A5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E7A5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E7A5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E7A5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E7A5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E7A5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E7A5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E7A5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E7A5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E7A5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E7A5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E7A5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E7A5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E7A5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E7A5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E7A5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E7A5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9E7A5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9E7A5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E7A5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E7A5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9E7A5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E7A5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E7A5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E7A5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E7A5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E7A5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E7A5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E7A5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E7A5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E7A5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E7A5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E7A5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E7A5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E7A5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E7A5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E7A5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E7A5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E7A5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E7A5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E7A5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E7A5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E7A5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E7A5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E7A5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E7A5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9E7A5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9E7A5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E7A5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E7A5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9E7A5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9E7A5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E7A5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E7A5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E7A5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E7A5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E7A5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E7A5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E7A5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E7A5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E7A5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E7A5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E7A5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E7A5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E7A5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E7A5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E7A5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E7A5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E7A5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E7A5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E7A5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E7A5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E7A5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E7A5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E7A5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E7A5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E7A5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E7A5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E7A5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E7A5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E7A5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E7A5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E7A5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9E7A5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9E7A5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E7A5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E7A5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9E7A55"/>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E7A55"/>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E7A55"/>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E7A55"/>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E7A55"/>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E7A55"/>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E7A55"/>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E7A55"/>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E7A55"/>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9E7A55"/>
    <w:rPr>
      <w:rFonts w:ascii="Times New Roman" w:hAnsi="Times New Roma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9E7A55"/>
    <w:pPr>
      <w:spacing w:after="180" w:line="259" w:lineRule="auto"/>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256">
    <w:name w:val="Table Grid256"/>
    <w:basedOn w:val="TableNormal"/>
    <w:next w:val="TableGrid"/>
    <w:qFormat/>
    <w:rsid w:val="009E7A5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9E7A5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9E7A55"/>
  </w:style>
  <w:style w:type="table" w:customStyle="1" w:styleId="TableGrid46">
    <w:name w:val="Table Grid46"/>
    <w:basedOn w:val="TableNormal"/>
    <w:qFormat/>
    <w:rsid w:val="009E7A55"/>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E7A55"/>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E7A55"/>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E7A55"/>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E7A55"/>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E7A55"/>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E7A55"/>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E7A55"/>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E7A55"/>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E7A55"/>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9E7A55"/>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9E7A55"/>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9E7A55"/>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E7A55"/>
    <w:rPr>
      <w:rFonts w:ascii="Times New Roman" w:eastAsia="MS Mincho" w:hAnsi="Times New Roman"/>
      <w:lang w:val="en-GB"/>
    </w:rPr>
    <w:tblPr/>
  </w:style>
  <w:style w:type="table" w:customStyle="1" w:styleId="TableGrid65">
    <w:name w:val="Table Grid65"/>
    <w:basedOn w:val="TableNormal"/>
    <w:qFormat/>
    <w:rsid w:val="009E7A55"/>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E7A5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9E7A55"/>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E7A55"/>
    <w:rPr>
      <w:rFonts w:ascii="Times New Roman" w:eastAsia="MS Mincho" w:hAnsi="Times New Roman"/>
      <w:lang w:val="en-GB"/>
    </w:rPr>
    <w:tblPr/>
  </w:style>
  <w:style w:type="table" w:customStyle="1" w:styleId="Tabellengitternetz1122">
    <w:name w:val="Tabellengitternetz1122"/>
    <w:basedOn w:val="TableNormal"/>
    <w:qFormat/>
    <w:rsid w:val="009E7A55"/>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9E7A55"/>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9E7A55"/>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9E7A55"/>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9E7A55"/>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9E7A55"/>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9E7A55"/>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9E7A55"/>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9E7A55"/>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9E7A55"/>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9E7A55"/>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9E7A55"/>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9E7A55"/>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9E7A55"/>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9E7A55"/>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9E7A55"/>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9E7A55"/>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9E7A55"/>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9E7A55"/>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9E7A55"/>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9E7A55"/>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9E7A55"/>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9E7A55"/>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9E7A55"/>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9E7A55"/>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9E7A55"/>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9E7A55"/>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9E7A55"/>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9E7A55"/>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9E7A55"/>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9E7A55"/>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9E7A55"/>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9E7A55"/>
    <w:rPr>
      <w:color w:val="605E5C"/>
      <w:shd w:val="clear" w:color="auto" w:fill="E1DFDD"/>
    </w:rPr>
  </w:style>
  <w:style w:type="table" w:customStyle="1" w:styleId="270">
    <w:name w:val="古典型 27"/>
    <w:basedOn w:val="TableNormal"/>
    <w:next w:val="TableClassic2"/>
    <w:semiHidden/>
    <w:unhideWhenUsed/>
    <w:qFormat/>
    <w:rsid w:val="009E7A5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9E7A55"/>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9E7A55"/>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9E7A55"/>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9E7A55"/>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9E7A55"/>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E7A55"/>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9E7A55"/>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9E7A5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9E7A55"/>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E7A55"/>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E7A55"/>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9E7A55"/>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E7A5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9E7A55"/>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9E7A55"/>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9E7A55"/>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9E7A55"/>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E7A55"/>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E7A55"/>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9E7A55"/>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9E7A55"/>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9E7A55"/>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9E7A55"/>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9E7A55"/>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E7A55"/>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E7A55"/>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9E7A55"/>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9E7A5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9E7A5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9E7A5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9E7A55"/>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E7A55"/>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E7A55"/>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E7A55"/>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9E7A55"/>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E7A55"/>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E7A55"/>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E7A55"/>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9E7A5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9E7A5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9E7A5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9E7A55"/>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E7A55"/>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E7A55"/>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E7A55"/>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9E7A55"/>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9E7A55"/>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9E7A55"/>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9E7A55"/>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9E7A5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9E7A5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9E7A5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9E7A5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9E7A5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9E7A55"/>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9E7A5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9E7A5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9E7A5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9E7A5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9E7A5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9E7A5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9E7A5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9E7A5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9E7A5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9E7A5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9E7A5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E7A5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9E7A5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9E7A5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9E7A5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9E7A5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9E7A5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9E7A5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9E7A5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9E7A5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9E7A5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9E7A5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9E7A5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9E7A5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E7A5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E7A5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9E7A5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9E7A5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9E7A5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9E7A5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9E7A5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9E7A5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9E7A5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9E7A5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9E7A5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9E7A5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9E7A5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9E7A5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9E7A5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9E7A5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9E7A5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9E7A5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9E7A5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9E7A5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9E7A5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9E7A5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9E7A5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9E7A5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9E7A5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9E7A5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9E7A5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9E7A5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9E7A5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9E7A5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9E7A5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9E7A5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9E7A5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9E7A5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9E7A5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9E7A5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9E7A5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9E7A5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9E7A5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9E7A5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9E7A5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9E7A5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9E7A5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9E7A5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9E7A5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9E7A5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9E7A5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9E7A5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9E7A5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9E7A5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9E7A5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9E7A5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9E7A5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9E7A5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9E7A5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9E7A5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9E7A5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9E7A55"/>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9E7A55"/>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9E7A55"/>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9E7A55"/>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9E7A55"/>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9E7A55"/>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9E7A55"/>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9E7A5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9E7A55"/>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9E7A55"/>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9E7A55"/>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9E7A55"/>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9E7A5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9E7A55"/>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9E7A55"/>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E7A55"/>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E7A55"/>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9E7A55"/>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9E7A55"/>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9E7A55"/>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9E7A55"/>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9E7A55"/>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9E7A55"/>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9E7A55"/>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E7A55"/>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E7A55"/>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9E7A55"/>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9E7A5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9E7A5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9E7A5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9E7A55"/>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9E7A55"/>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9E7A55"/>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9E7A55"/>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9E7A55"/>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9E7A55"/>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9E7A55"/>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9E7A55"/>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9E7A5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9E7A5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9E7A5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9E7A55"/>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9E7A55"/>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9E7A55"/>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9E7A55"/>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9E7A55"/>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9E7A55"/>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9E7A55"/>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9E7A55"/>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9E7A5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9E7A5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9E7A5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9E7A5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9E7A5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9E7A55"/>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9E7A5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9E7A5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9E7A5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9E7A5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9E7A5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9E7A5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9E7A5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9E7A5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9E7A5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9E7A5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9E7A5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9E7A5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E7A5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E7A5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9E7A5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E7A5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9E7A5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9E7A5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9E7A5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E7A5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E7A5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9E7A5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9E7A5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9E7A5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9E7A5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9E7A5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E7A5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9E7A5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E7A5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E7A5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9E7A5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9E7A5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9E7A5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9E7A5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9E7A5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9E7A5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9E7A5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9E7A5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9E7A5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9E7A5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9E7A5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E7A5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E7A5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E7A5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9E7A5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9E7A5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9E7A5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9E7A5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9E7A5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9E7A5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9E7A5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9E7A5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9E7A5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9E7A5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9E7A5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9E7A5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9E7A5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9E7A5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9E7A5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9E7A5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9E7A5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9E7A5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9E7A5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9E7A5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9E7A5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9E7A5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9E7A5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9E7A5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9E7A5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9E7A5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9E7A5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9E7A5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9E7A5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9E7A5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9E7A5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9E7A5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9E7A5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9E7A5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9E7A5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9E7A5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9E7A5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9E7A5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9E7A5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9E7A5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9E7A5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9E7A5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9E7A55"/>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9E7A5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E7A55"/>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E7A5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E7A5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E7A5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E7A5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E7A5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E7A5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E7A5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E7A5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E7A5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9E7A5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9E7A5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9E7A5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9E7A5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9E7A5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9E7A5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9E7A5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9E7A5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9E7A55"/>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E7A5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E7A5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E7A5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E7A5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E7A5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E7A5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E7A5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E7A5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E7A5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9E7A5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9E7A5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9E7A5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9E7A5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9E7A5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9E7A5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9E7A5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9E7A5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9E7A5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9E7A5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9E7A5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9E7A5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9E7A5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9E7A5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9E7A5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9E7A5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9E7A5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9E7A5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9E7A5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9E7A5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9E7A5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9E7A5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9E7A5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9E7A5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9E7A5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9E7A5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9E7A5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9E7A5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9E7A5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9E7A5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9E7A5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9E7A5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9E7A5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9E7A5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9E7A5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9E7A5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9E7A5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9E7A5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9E7A5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9E7A5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9E7A5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9E7A5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9E7A5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9E7A5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9E7A55"/>
    <w:pPr>
      <w:spacing w:after="180"/>
    </w:pPr>
    <w:rPr>
      <w:rFonts w:ascii="Times New Roman" w:hAnsi="Times New Roma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9E7A55"/>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9E7A55"/>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E7A55"/>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9E7A55"/>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9E7A55"/>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9E7A5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9E7A55"/>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9E7A55"/>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9E7A55"/>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9E7A55"/>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9E7A55"/>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9E7A5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9E7A55"/>
    <w:rPr>
      <w:rFonts w:ascii="Times New Roman" w:eastAsia="MS Mincho" w:hAnsi="Times New Roman"/>
      <w:lang w:eastAsia="zh-CN"/>
    </w:rPr>
    <w:tblPr/>
  </w:style>
  <w:style w:type="table" w:customStyle="1" w:styleId="TableGrid541">
    <w:name w:val="Table Grid541"/>
    <w:basedOn w:val="TableNormal"/>
    <w:uiPriority w:val="39"/>
    <w:qFormat/>
    <w:rsid w:val="009E7A55"/>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9E7A55"/>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9E7A5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9E7A55"/>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E7A55"/>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E7A55"/>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9E7A55"/>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9E7A55"/>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9E7A55"/>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9E7A5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9E7A55"/>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9E7A5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9E7A55"/>
    <w:rPr>
      <w:rFonts w:ascii="Times New Roman" w:eastAsia="MS Mincho" w:hAnsi="Times New Roman"/>
      <w:lang w:eastAsia="zh-CN"/>
    </w:rPr>
    <w:tblPr/>
  </w:style>
  <w:style w:type="table" w:customStyle="1" w:styleId="TableGrid5111">
    <w:name w:val="Table Grid5111"/>
    <w:basedOn w:val="TableNormal"/>
    <w:qFormat/>
    <w:rsid w:val="009E7A55"/>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9E7A55"/>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9E7A5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9E7A55"/>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9E7A55"/>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9E7A55"/>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9E7A55"/>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9E7A55"/>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9E7A55"/>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9E7A55"/>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E7A55"/>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E7A55"/>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9E7A55"/>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9E7A55"/>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9E7A55"/>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9E7A55"/>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9E7A5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9E7A55"/>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E7A55"/>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E7A55"/>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9E7A55"/>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9E7A5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9E7A5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9E7A5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9E7A5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9E7A5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9E7A5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9E7A5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9E7A5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9E7A5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9E7A5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9E7A5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9E7A5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9E7A5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9E7A55"/>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9E7A55"/>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9E7A55"/>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9E7A55"/>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9E7A55"/>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9E7A55"/>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9E7A5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9E7A55"/>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9E7A55"/>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9E7A55"/>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9E7A55"/>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9E7A55"/>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9E7A55"/>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9E7A55"/>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9E7A55"/>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9E7A55"/>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9E7A55"/>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9E7A55"/>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9E7A55"/>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9E7A5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9E7A5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9E7A5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9E7A5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9E7A5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9E7A5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E7A5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E7A5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9E7A5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9E7A5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9E7A5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9E7A5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9E7A5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9E7A5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9E7A5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9E7A5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9E7A5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9E7A5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9E7A5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9E7A5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9E7A5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9E7A5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9E7A5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9E7A5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9E7A5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9E7A5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9E7A5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9E7A5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9E7A5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9E7A5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9E7A5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9E7A5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9E7A5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9E7A5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9E7A5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9E7A5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9E7A5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9E7A5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9E7A5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9E7A5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9E7A5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9E7A5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9E7A5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9E7A5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9E7A5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9E7A5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9E7A5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9E7A5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9E7A5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9E7A5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9E7A5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9E7A5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9E7A5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9E7A5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9E7A5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9E7A5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9E7A5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9E7A5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9E7A5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9E7A5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9E7A5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9E7A5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9E7A5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9E7A5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9E7A5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9E7A5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9E7A5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9E7A5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9E7A5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9E7A5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9E7A5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9E7A5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9E7A5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9E7A5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9E7A5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9E7A5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9E7A5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9E7A5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9E7A5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9E7A5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9E7A5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9E7A5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9E7A5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9E7A5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9E7A5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9E7A5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9E7A5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9E7A5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9E7A5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9E7A5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9E7A5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9E7A5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9E7A5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9E7A5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9E7A5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9E7A5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9E7A5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9E7A5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9E7A5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9E7A5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9E7A5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9E7A5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9E7A5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9E7A5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9E7A5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9E7A5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9E7A5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9E7A5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9E7A5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9E7A5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9E7A5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9E7A5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9E7A55"/>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9E7A55"/>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9E7A55"/>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9E7A55"/>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9E7A55"/>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9E7A55"/>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9E7A55"/>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9E7A55"/>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9E7A55"/>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9E7A55"/>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9E7A55"/>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9E7A55"/>
    <w:rPr>
      <w:rFonts w:ascii="Times New Roman" w:hAnsi="Times New Roma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9E7A55"/>
    <w:rPr>
      <w:rFonts w:ascii="Arial" w:hAnsi="Arial"/>
      <w:lang w:eastAsia="en-GB"/>
    </w:rPr>
  </w:style>
  <w:style w:type="paragraph" w:customStyle="1" w:styleId="TOC94">
    <w:name w:val="TOC 94"/>
    <w:basedOn w:val="TOC8"/>
    <w:uiPriority w:val="99"/>
    <w:qFormat/>
    <w:rsid w:val="009E7A55"/>
    <w:pPr>
      <w:overflowPunct w:val="0"/>
      <w:autoSpaceDE w:val="0"/>
      <w:autoSpaceDN w:val="0"/>
      <w:adjustRightInd w:val="0"/>
      <w:ind w:left="1418" w:hanging="1418"/>
    </w:pPr>
    <w:rPr>
      <w:rFonts w:eastAsia="MS Mincho"/>
      <w:lang w:eastAsia="en-GB"/>
    </w:rPr>
  </w:style>
  <w:style w:type="paragraph" w:customStyle="1" w:styleId="Caption4">
    <w:name w:val="Caption4"/>
    <w:basedOn w:val="Normal"/>
    <w:next w:val="Normal"/>
    <w:uiPriority w:val="99"/>
    <w:qFormat/>
    <w:rsid w:val="009E7A55"/>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uiPriority w:val="99"/>
    <w:qFormat/>
    <w:rsid w:val="009E7A55"/>
    <w:pPr>
      <w:overflowPunct w:val="0"/>
      <w:autoSpaceDE w:val="0"/>
      <w:autoSpaceDN w:val="0"/>
      <w:adjustRightInd w:val="0"/>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9E7A5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9E7A55"/>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bodytext4">
    <w:name w:val="bodytext4"/>
    <w:basedOn w:val="BodyText"/>
    <w:uiPriority w:val="99"/>
    <w:qFormat/>
    <w:rsid w:val="009E7A55"/>
    <w:pPr>
      <w:numPr>
        <w:numId w:val="4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uiPriority w:val="99"/>
    <w:qFormat/>
    <w:rsid w:val="009E7A55"/>
    <w:pPr>
      <w:keepLines/>
      <w:numPr>
        <w:numId w:val="42"/>
      </w:numPr>
      <w:autoSpaceDN w:val="0"/>
      <w:spacing w:after="0"/>
    </w:pPr>
    <w:rPr>
      <w:rFonts w:eastAsia="MS Mincho"/>
    </w:rPr>
  </w:style>
  <w:style w:type="character" w:customStyle="1" w:styleId="3GPPChar">
    <w:name w:val="3GPP 正文 Char"/>
    <w:link w:val="3GPP"/>
    <w:locked/>
    <w:rsid w:val="009E7A55"/>
    <w:rPr>
      <w:rFonts w:ascii="Times New Roman" w:hAnsi="Times New Roman"/>
      <w:lang w:val="en-GB" w:eastAsia="ja-JP"/>
    </w:rPr>
  </w:style>
  <w:style w:type="paragraph" w:customStyle="1" w:styleId="3GPP">
    <w:name w:val="3GPP 正文"/>
    <w:basedOn w:val="Normal"/>
    <w:link w:val="3GPPChar"/>
    <w:qFormat/>
    <w:rsid w:val="009E7A55"/>
    <w:pPr>
      <w:autoSpaceDN w:val="0"/>
    </w:pPr>
    <w:rPr>
      <w:lang w:eastAsia="ja-JP"/>
    </w:rPr>
  </w:style>
  <w:style w:type="paragraph" w:customStyle="1" w:styleId="00BodyText">
    <w:name w:val="00 BodyText"/>
    <w:basedOn w:val="Normal"/>
    <w:uiPriority w:val="99"/>
    <w:qFormat/>
    <w:rsid w:val="009E7A55"/>
    <w:pPr>
      <w:autoSpaceDN w:val="0"/>
      <w:spacing w:after="220"/>
    </w:pPr>
    <w:rPr>
      <w:rFonts w:ascii="Arial" w:eastAsia="Malgun Gothic" w:hAnsi="Arial"/>
      <w:sz w:val="22"/>
      <w:lang w:val="en-US"/>
    </w:rPr>
  </w:style>
  <w:style w:type="paragraph" w:customStyle="1" w:styleId="ae">
    <w:name w:val="??"/>
    <w:uiPriority w:val="99"/>
    <w:qFormat/>
    <w:rsid w:val="009E7A55"/>
    <w:pPr>
      <w:widowControl w:val="0"/>
      <w:autoSpaceDN w:val="0"/>
    </w:pPr>
    <w:rPr>
      <w:rFonts w:ascii="Times New Roman" w:eastAsia="Malgun Gothic" w:hAnsi="Times New Roman"/>
    </w:rPr>
  </w:style>
  <w:style w:type="paragraph" w:customStyle="1" w:styleId="2a">
    <w:name w:val="??? 2"/>
    <w:basedOn w:val="ae"/>
    <w:next w:val="ae"/>
    <w:uiPriority w:val="99"/>
    <w:qFormat/>
    <w:rsid w:val="009E7A55"/>
    <w:pPr>
      <w:keepNext/>
    </w:pPr>
    <w:rPr>
      <w:rFonts w:ascii="Arial" w:hAnsi="Arial"/>
      <w:b/>
      <w:sz w:val="24"/>
    </w:rPr>
  </w:style>
  <w:style w:type="paragraph" w:customStyle="1" w:styleId="Norma">
    <w:name w:val="Norma"/>
    <w:basedOn w:val="Heading1"/>
    <w:uiPriority w:val="99"/>
    <w:qFormat/>
    <w:rsid w:val="009E7A55"/>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9E7A55"/>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9E7A55"/>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9E7A5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odyBestChar">
    <w:name w:val="BodyBest Char"/>
    <w:link w:val="BodyBest"/>
    <w:locked/>
    <w:rsid w:val="009E7A55"/>
    <w:rPr>
      <w:rFonts w:ascii="Arial" w:eastAsia="MS Mincho" w:hAnsi="Arial" w:cs="Arial"/>
    </w:rPr>
  </w:style>
  <w:style w:type="paragraph" w:customStyle="1" w:styleId="BodyBest">
    <w:name w:val="BodyBest"/>
    <w:basedOn w:val="Normal"/>
    <w:link w:val="BodyBestChar"/>
    <w:qFormat/>
    <w:rsid w:val="009E7A55"/>
    <w:pPr>
      <w:autoSpaceDN w:val="0"/>
      <w:spacing w:before="240" w:after="0"/>
      <w:ind w:left="540"/>
      <w:jc w:val="both"/>
    </w:pPr>
    <w:rPr>
      <w:rFonts w:ascii="Arial" w:eastAsia="MS Mincho" w:hAnsi="Arial" w:cs="Arial"/>
      <w:lang w:val="en-US"/>
    </w:rPr>
  </w:style>
  <w:style w:type="paragraph" w:customStyle="1" w:styleId="3GPPHeader">
    <w:name w:val="3GPP_Header"/>
    <w:basedOn w:val="Normal"/>
    <w:uiPriority w:val="99"/>
    <w:qFormat/>
    <w:rsid w:val="009E7A55"/>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9E7A55"/>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9E7A55"/>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en-US" w:eastAsia="en-US"/>
    </w:rPr>
  </w:style>
  <w:style w:type="character" w:customStyle="1" w:styleId="IvDbodytextChar">
    <w:name w:val="IvD bodytext Char"/>
    <w:link w:val="IvDbodytext"/>
    <w:locked/>
    <w:rsid w:val="009E7A55"/>
    <w:rPr>
      <w:rFonts w:ascii="Arial" w:eastAsia="Malgun Gothic" w:hAnsi="Arial" w:cs="Arial"/>
      <w:spacing w:val="2"/>
    </w:rPr>
  </w:style>
  <w:style w:type="paragraph" w:customStyle="1" w:styleId="IvDbodytext">
    <w:name w:val="IvD bodytext"/>
    <w:basedOn w:val="BodyText"/>
    <w:link w:val="IvDbodytextChar"/>
    <w:qFormat/>
    <w:rsid w:val="009E7A55"/>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en-US" w:eastAsia="en-US"/>
    </w:rPr>
  </w:style>
  <w:style w:type="paragraph" w:customStyle="1" w:styleId="AC0">
    <w:name w:val="AC"/>
    <w:basedOn w:val="Normal"/>
    <w:uiPriority w:val="99"/>
    <w:qFormat/>
    <w:rsid w:val="009E7A55"/>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HeaderChar1">
    <w:name w:val="Header Char1"/>
    <w:basedOn w:val="DefaultParagraphFont"/>
    <w:semiHidden/>
    <w:qFormat/>
    <w:rsid w:val="009E7A55"/>
    <w:rPr>
      <w:rFonts w:ascii="Times New Roman" w:hAnsi="Times New Roman" w:cs="Times New Roman" w:hint="default"/>
      <w:lang w:val="en-GB" w:eastAsia="en-US"/>
    </w:rPr>
  </w:style>
  <w:style w:type="character" w:customStyle="1" w:styleId="B12">
    <w:name w:val="B1 (文字)"/>
    <w:rsid w:val="009E7A55"/>
    <w:rPr>
      <w:lang w:val="en-GB" w:eastAsia="ja-JP" w:bidi="ar-SA"/>
    </w:rPr>
  </w:style>
  <w:style w:type="character" w:customStyle="1" w:styleId="tgc">
    <w:name w:val="_tgc"/>
    <w:rsid w:val="009E7A5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E7A55"/>
    <w:rPr>
      <w:rFonts w:ascii="Arial" w:hAnsi="Arial" w:cs="Arial" w:hint="default"/>
      <w:sz w:val="28"/>
      <w:lang w:val="en-GB" w:eastAsia="en-US"/>
    </w:rPr>
  </w:style>
  <w:style w:type="table" w:customStyle="1" w:styleId="TableClassic23">
    <w:name w:val="Table Classic 23"/>
    <w:basedOn w:val="TableNormal"/>
    <w:semiHidden/>
    <w:qFormat/>
    <w:rsid w:val="009E7A55"/>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1">
    <w:name w:val="Table Classic 2211"/>
    <w:basedOn w:val="TableNormal"/>
    <w:qFormat/>
    <w:rsid w:val="009E7A55"/>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9E7A5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9E7A55"/>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9E7A55"/>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9E7A55"/>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E7A55"/>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9E7A55"/>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E7A55"/>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9E7A55"/>
    <w:pPr>
      <w:spacing w:after="180"/>
    </w:pPr>
    <w:rPr>
      <w:rFonts w:ascii="Times New Roman" w:eastAsia="MS Mincho"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546624">
      <w:bodyDiv w:val="1"/>
      <w:marLeft w:val="0"/>
      <w:marRight w:val="0"/>
      <w:marTop w:val="0"/>
      <w:marBottom w:val="0"/>
      <w:divBdr>
        <w:top w:val="none" w:sz="0" w:space="0" w:color="auto"/>
        <w:left w:val="none" w:sz="0" w:space="0" w:color="auto"/>
        <w:bottom w:val="none" w:sz="0" w:space="0" w:color="auto"/>
        <w:right w:val="none" w:sz="0" w:space="0" w:color="auto"/>
      </w:divBdr>
    </w:div>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90005277">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125319701">
      <w:bodyDiv w:val="1"/>
      <w:marLeft w:val="0"/>
      <w:marRight w:val="0"/>
      <w:marTop w:val="0"/>
      <w:marBottom w:val="0"/>
      <w:divBdr>
        <w:top w:val="none" w:sz="0" w:space="0" w:color="auto"/>
        <w:left w:val="none" w:sz="0" w:space="0" w:color="auto"/>
        <w:bottom w:val="none" w:sz="0" w:space="0" w:color="auto"/>
        <w:right w:val="none" w:sz="0" w:space="0" w:color="auto"/>
      </w:divBdr>
    </w:div>
    <w:div w:id="133958946">
      <w:bodyDiv w:val="1"/>
      <w:marLeft w:val="0"/>
      <w:marRight w:val="0"/>
      <w:marTop w:val="0"/>
      <w:marBottom w:val="0"/>
      <w:divBdr>
        <w:top w:val="none" w:sz="0" w:space="0" w:color="auto"/>
        <w:left w:val="none" w:sz="0" w:space="0" w:color="auto"/>
        <w:bottom w:val="none" w:sz="0" w:space="0" w:color="auto"/>
        <w:right w:val="none" w:sz="0" w:space="0" w:color="auto"/>
      </w:divBdr>
    </w:div>
    <w:div w:id="157767778">
      <w:bodyDiv w:val="1"/>
      <w:marLeft w:val="0"/>
      <w:marRight w:val="0"/>
      <w:marTop w:val="0"/>
      <w:marBottom w:val="0"/>
      <w:divBdr>
        <w:top w:val="none" w:sz="0" w:space="0" w:color="auto"/>
        <w:left w:val="none" w:sz="0" w:space="0" w:color="auto"/>
        <w:bottom w:val="none" w:sz="0" w:space="0" w:color="auto"/>
        <w:right w:val="none" w:sz="0" w:space="0" w:color="auto"/>
      </w:divBdr>
    </w:div>
    <w:div w:id="158814755">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235406495">
      <w:bodyDiv w:val="1"/>
      <w:marLeft w:val="0"/>
      <w:marRight w:val="0"/>
      <w:marTop w:val="0"/>
      <w:marBottom w:val="0"/>
      <w:divBdr>
        <w:top w:val="none" w:sz="0" w:space="0" w:color="auto"/>
        <w:left w:val="none" w:sz="0" w:space="0" w:color="auto"/>
        <w:bottom w:val="none" w:sz="0" w:space="0" w:color="auto"/>
        <w:right w:val="none" w:sz="0" w:space="0" w:color="auto"/>
      </w:divBdr>
    </w:div>
    <w:div w:id="238246763">
      <w:bodyDiv w:val="1"/>
      <w:marLeft w:val="0"/>
      <w:marRight w:val="0"/>
      <w:marTop w:val="0"/>
      <w:marBottom w:val="0"/>
      <w:divBdr>
        <w:top w:val="none" w:sz="0" w:space="0" w:color="auto"/>
        <w:left w:val="none" w:sz="0" w:space="0" w:color="auto"/>
        <w:bottom w:val="none" w:sz="0" w:space="0" w:color="auto"/>
        <w:right w:val="none" w:sz="0" w:space="0" w:color="auto"/>
      </w:divBdr>
    </w:div>
    <w:div w:id="255676015">
      <w:bodyDiv w:val="1"/>
      <w:marLeft w:val="0"/>
      <w:marRight w:val="0"/>
      <w:marTop w:val="0"/>
      <w:marBottom w:val="0"/>
      <w:divBdr>
        <w:top w:val="none" w:sz="0" w:space="0" w:color="auto"/>
        <w:left w:val="none" w:sz="0" w:space="0" w:color="auto"/>
        <w:bottom w:val="none" w:sz="0" w:space="0" w:color="auto"/>
        <w:right w:val="none" w:sz="0" w:space="0" w:color="auto"/>
      </w:divBdr>
    </w:div>
    <w:div w:id="264077297">
      <w:bodyDiv w:val="1"/>
      <w:marLeft w:val="0"/>
      <w:marRight w:val="0"/>
      <w:marTop w:val="0"/>
      <w:marBottom w:val="0"/>
      <w:divBdr>
        <w:top w:val="none" w:sz="0" w:space="0" w:color="auto"/>
        <w:left w:val="none" w:sz="0" w:space="0" w:color="auto"/>
        <w:bottom w:val="none" w:sz="0" w:space="0" w:color="auto"/>
        <w:right w:val="none" w:sz="0" w:space="0" w:color="auto"/>
      </w:divBdr>
    </w:div>
    <w:div w:id="269245606">
      <w:bodyDiv w:val="1"/>
      <w:marLeft w:val="0"/>
      <w:marRight w:val="0"/>
      <w:marTop w:val="0"/>
      <w:marBottom w:val="0"/>
      <w:divBdr>
        <w:top w:val="none" w:sz="0" w:space="0" w:color="auto"/>
        <w:left w:val="none" w:sz="0" w:space="0" w:color="auto"/>
        <w:bottom w:val="none" w:sz="0" w:space="0" w:color="auto"/>
        <w:right w:val="none" w:sz="0" w:space="0" w:color="auto"/>
      </w:divBdr>
    </w:div>
    <w:div w:id="295337857">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399254885">
      <w:bodyDiv w:val="1"/>
      <w:marLeft w:val="0"/>
      <w:marRight w:val="0"/>
      <w:marTop w:val="0"/>
      <w:marBottom w:val="0"/>
      <w:divBdr>
        <w:top w:val="none" w:sz="0" w:space="0" w:color="auto"/>
        <w:left w:val="none" w:sz="0" w:space="0" w:color="auto"/>
        <w:bottom w:val="none" w:sz="0" w:space="0" w:color="auto"/>
        <w:right w:val="none" w:sz="0" w:space="0" w:color="auto"/>
      </w:divBdr>
    </w:div>
    <w:div w:id="401414026">
      <w:bodyDiv w:val="1"/>
      <w:marLeft w:val="0"/>
      <w:marRight w:val="0"/>
      <w:marTop w:val="0"/>
      <w:marBottom w:val="0"/>
      <w:divBdr>
        <w:top w:val="none" w:sz="0" w:space="0" w:color="auto"/>
        <w:left w:val="none" w:sz="0" w:space="0" w:color="auto"/>
        <w:bottom w:val="none" w:sz="0" w:space="0" w:color="auto"/>
        <w:right w:val="none" w:sz="0" w:space="0" w:color="auto"/>
      </w:divBdr>
    </w:div>
    <w:div w:id="418479114">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450590705">
      <w:bodyDiv w:val="1"/>
      <w:marLeft w:val="0"/>
      <w:marRight w:val="0"/>
      <w:marTop w:val="0"/>
      <w:marBottom w:val="0"/>
      <w:divBdr>
        <w:top w:val="none" w:sz="0" w:space="0" w:color="auto"/>
        <w:left w:val="none" w:sz="0" w:space="0" w:color="auto"/>
        <w:bottom w:val="none" w:sz="0" w:space="0" w:color="auto"/>
        <w:right w:val="none" w:sz="0" w:space="0" w:color="auto"/>
      </w:divBdr>
    </w:div>
    <w:div w:id="465465991">
      <w:bodyDiv w:val="1"/>
      <w:marLeft w:val="0"/>
      <w:marRight w:val="0"/>
      <w:marTop w:val="0"/>
      <w:marBottom w:val="0"/>
      <w:divBdr>
        <w:top w:val="none" w:sz="0" w:space="0" w:color="auto"/>
        <w:left w:val="none" w:sz="0" w:space="0" w:color="auto"/>
        <w:bottom w:val="none" w:sz="0" w:space="0" w:color="auto"/>
        <w:right w:val="none" w:sz="0" w:space="0" w:color="auto"/>
      </w:divBdr>
    </w:div>
    <w:div w:id="470169020">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13110686">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28838618">
      <w:bodyDiv w:val="1"/>
      <w:marLeft w:val="0"/>
      <w:marRight w:val="0"/>
      <w:marTop w:val="0"/>
      <w:marBottom w:val="0"/>
      <w:divBdr>
        <w:top w:val="none" w:sz="0" w:space="0" w:color="auto"/>
        <w:left w:val="none" w:sz="0" w:space="0" w:color="auto"/>
        <w:bottom w:val="none" w:sz="0" w:space="0" w:color="auto"/>
        <w:right w:val="none" w:sz="0" w:space="0" w:color="auto"/>
      </w:divBdr>
    </w:div>
    <w:div w:id="545533374">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69676559">
      <w:bodyDiv w:val="1"/>
      <w:marLeft w:val="0"/>
      <w:marRight w:val="0"/>
      <w:marTop w:val="0"/>
      <w:marBottom w:val="0"/>
      <w:divBdr>
        <w:top w:val="none" w:sz="0" w:space="0" w:color="auto"/>
        <w:left w:val="none" w:sz="0" w:space="0" w:color="auto"/>
        <w:bottom w:val="none" w:sz="0" w:space="0" w:color="auto"/>
        <w:right w:val="none" w:sz="0" w:space="0" w:color="auto"/>
      </w:divBdr>
    </w:div>
    <w:div w:id="692658939">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832063970">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20061831">
      <w:bodyDiv w:val="1"/>
      <w:marLeft w:val="0"/>
      <w:marRight w:val="0"/>
      <w:marTop w:val="0"/>
      <w:marBottom w:val="0"/>
      <w:divBdr>
        <w:top w:val="none" w:sz="0" w:space="0" w:color="auto"/>
        <w:left w:val="none" w:sz="0" w:space="0" w:color="auto"/>
        <w:bottom w:val="none" w:sz="0" w:space="0" w:color="auto"/>
        <w:right w:val="none" w:sz="0" w:space="0" w:color="auto"/>
      </w:divBdr>
    </w:div>
    <w:div w:id="934704002">
      <w:bodyDiv w:val="1"/>
      <w:marLeft w:val="0"/>
      <w:marRight w:val="0"/>
      <w:marTop w:val="0"/>
      <w:marBottom w:val="0"/>
      <w:divBdr>
        <w:top w:val="none" w:sz="0" w:space="0" w:color="auto"/>
        <w:left w:val="none" w:sz="0" w:space="0" w:color="auto"/>
        <w:bottom w:val="none" w:sz="0" w:space="0" w:color="auto"/>
        <w:right w:val="none" w:sz="0" w:space="0" w:color="auto"/>
      </w:divBdr>
    </w:div>
    <w:div w:id="940335410">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961106822">
      <w:bodyDiv w:val="1"/>
      <w:marLeft w:val="0"/>
      <w:marRight w:val="0"/>
      <w:marTop w:val="0"/>
      <w:marBottom w:val="0"/>
      <w:divBdr>
        <w:top w:val="none" w:sz="0" w:space="0" w:color="auto"/>
        <w:left w:val="none" w:sz="0" w:space="0" w:color="auto"/>
        <w:bottom w:val="none" w:sz="0" w:space="0" w:color="auto"/>
        <w:right w:val="none" w:sz="0" w:space="0" w:color="auto"/>
      </w:divBdr>
    </w:div>
    <w:div w:id="969440225">
      <w:bodyDiv w:val="1"/>
      <w:marLeft w:val="0"/>
      <w:marRight w:val="0"/>
      <w:marTop w:val="0"/>
      <w:marBottom w:val="0"/>
      <w:divBdr>
        <w:top w:val="none" w:sz="0" w:space="0" w:color="auto"/>
        <w:left w:val="none" w:sz="0" w:space="0" w:color="auto"/>
        <w:bottom w:val="none" w:sz="0" w:space="0" w:color="auto"/>
        <w:right w:val="none" w:sz="0" w:space="0" w:color="auto"/>
      </w:divBdr>
    </w:div>
    <w:div w:id="1082875739">
      <w:bodyDiv w:val="1"/>
      <w:marLeft w:val="0"/>
      <w:marRight w:val="0"/>
      <w:marTop w:val="0"/>
      <w:marBottom w:val="0"/>
      <w:divBdr>
        <w:top w:val="none" w:sz="0" w:space="0" w:color="auto"/>
        <w:left w:val="none" w:sz="0" w:space="0" w:color="auto"/>
        <w:bottom w:val="none" w:sz="0" w:space="0" w:color="auto"/>
        <w:right w:val="none" w:sz="0" w:space="0" w:color="auto"/>
      </w:divBdr>
    </w:div>
    <w:div w:id="1105156326">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222642969">
      <w:bodyDiv w:val="1"/>
      <w:marLeft w:val="0"/>
      <w:marRight w:val="0"/>
      <w:marTop w:val="0"/>
      <w:marBottom w:val="0"/>
      <w:divBdr>
        <w:top w:val="none" w:sz="0" w:space="0" w:color="auto"/>
        <w:left w:val="none" w:sz="0" w:space="0" w:color="auto"/>
        <w:bottom w:val="none" w:sz="0" w:space="0" w:color="auto"/>
        <w:right w:val="none" w:sz="0" w:space="0" w:color="auto"/>
      </w:divBdr>
    </w:div>
    <w:div w:id="1223711920">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327706668">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51444705">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368599955">
      <w:bodyDiv w:val="1"/>
      <w:marLeft w:val="0"/>
      <w:marRight w:val="0"/>
      <w:marTop w:val="0"/>
      <w:marBottom w:val="0"/>
      <w:divBdr>
        <w:top w:val="none" w:sz="0" w:space="0" w:color="auto"/>
        <w:left w:val="none" w:sz="0" w:space="0" w:color="auto"/>
        <w:bottom w:val="none" w:sz="0" w:space="0" w:color="auto"/>
        <w:right w:val="none" w:sz="0" w:space="0" w:color="auto"/>
      </w:divBdr>
    </w:div>
    <w:div w:id="1492911112">
      <w:bodyDiv w:val="1"/>
      <w:marLeft w:val="0"/>
      <w:marRight w:val="0"/>
      <w:marTop w:val="0"/>
      <w:marBottom w:val="0"/>
      <w:divBdr>
        <w:top w:val="none" w:sz="0" w:space="0" w:color="auto"/>
        <w:left w:val="none" w:sz="0" w:space="0" w:color="auto"/>
        <w:bottom w:val="none" w:sz="0" w:space="0" w:color="auto"/>
        <w:right w:val="none" w:sz="0" w:space="0" w:color="auto"/>
      </w:divBdr>
    </w:div>
    <w:div w:id="1493836152">
      <w:bodyDiv w:val="1"/>
      <w:marLeft w:val="0"/>
      <w:marRight w:val="0"/>
      <w:marTop w:val="0"/>
      <w:marBottom w:val="0"/>
      <w:divBdr>
        <w:top w:val="none" w:sz="0" w:space="0" w:color="auto"/>
        <w:left w:val="none" w:sz="0" w:space="0" w:color="auto"/>
        <w:bottom w:val="none" w:sz="0" w:space="0" w:color="auto"/>
        <w:right w:val="none" w:sz="0" w:space="0" w:color="auto"/>
      </w:divBdr>
    </w:div>
    <w:div w:id="1520436016">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81593974">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698276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691566456">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827629833">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 w:id="2075807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776CE7-8B74-44BA-9ABE-617A4F97EC85}">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0</TotalTime>
  <Pages>3</Pages>
  <Words>2570</Words>
  <Characters>14654</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17190</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Umeda, Hiromasa (Nokia - JP/Tokyo)</cp:lastModifiedBy>
  <cp:revision>2</cp:revision>
  <cp:lastPrinted>2019-01-18T19:05:00Z</cp:lastPrinted>
  <dcterms:created xsi:type="dcterms:W3CDTF">2023-08-25T12:24:00Z</dcterms:created>
  <dcterms:modified xsi:type="dcterms:W3CDTF">2023-08-25T12:24:00Z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