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7A4E1"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F3D6B">
        <w:rPr>
          <w:b/>
          <w:noProof/>
          <w:sz w:val="24"/>
        </w:rPr>
        <w:t>8</w:t>
      </w:r>
      <w:r>
        <w:rPr>
          <w:b/>
          <w:i/>
          <w:noProof/>
          <w:sz w:val="28"/>
        </w:rPr>
        <w:tab/>
      </w:r>
      <w:r w:rsidR="00D559AC" w:rsidRPr="00D559AC">
        <w:rPr>
          <w:b/>
          <w:bCs/>
          <w:i/>
          <w:iCs/>
          <w:sz w:val="28"/>
          <w:szCs w:val="28"/>
        </w:rPr>
        <w:t>R4-2</w:t>
      </w:r>
      <w:r w:rsidR="006532F0">
        <w:rPr>
          <w:b/>
          <w:bCs/>
          <w:i/>
          <w:iCs/>
          <w:sz w:val="28"/>
          <w:szCs w:val="28"/>
        </w:rPr>
        <w:t>3</w:t>
      </w:r>
      <w:r w:rsidR="00513DD0">
        <w:rPr>
          <w:b/>
          <w:bCs/>
          <w:i/>
          <w:iCs/>
          <w:sz w:val="28"/>
          <w:szCs w:val="28"/>
        </w:rPr>
        <w:t>1</w:t>
      </w:r>
      <w:r w:rsidR="00605A86">
        <w:rPr>
          <w:b/>
          <w:bCs/>
          <w:i/>
          <w:iCs/>
          <w:sz w:val="28"/>
          <w:szCs w:val="28"/>
        </w:rPr>
        <w:t>4899</w:t>
      </w:r>
    </w:p>
    <w:p w14:paraId="17557718" w14:textId="642A43BA" w:rsidR="007E7368" w:rsidRDefault="00680BD7" w:rsidP="007E7368">
      <w:pPr>
        <w:pStyle w:val="CRCoverPage"/>
        <w:outlineLvl w:val="0"/>
        <w:rPr>
          <w:b/>
          <w:noProof/>
          <w:sz w:val="24"/>
        </w:rPr>
      </w:pPr>
      <w:r>
        <w:rPr>
          <w:b/>
          <w:sz w:val="24"/>
          <w:szCs w:val="24"/>
        </w:rPr>
        <w:t>Toulouse</w:t>
      </w:r>
      <w:r w:rsidR="006532F0">
        <w:rPr>
          <w:b/>
          <w:sz w:val="24"/>
          <w:szCs w:val="24"/>
        </w:rPr>
        <w:t xml:space="preserve">, </w:t>
      </w:r>
      <w:r>
        <w:rPr>
          <w:b/>
          <w:sz w:val="24"/>
          <w:szCs w:val="24"/>
        </w:rPr>
        <w:t>France</w:t>
      </w:r>
      <w:r w:rsidR="00D33767">
        <w:rPr>
          <w:b/>
          <w:sz w:val="24"/>
          <w:szCs w:val="24"/>
        </w:rPr>
        <w:t xml:space="preserve">, </w:t>
      </w:r>
      <w:r w:rsidR="006532F0">
        <w:rPr>
          <w:b/>
          <w:sz w:val="24"/>
          <w:szCs w:val="24"/>
        </w:rPr>
        <w:t>2</w:t>
      </w:r>
      <w:r>
        <w:rPr>
          <w:b/>
          <w:sz w:val="24"/>
          <w:szCs w:val="24"/>
        </w:rPr>
        <w:t>1</w:t>
      </w:r>
      <w:r w:rsidR="00357531">
        <w:rPr>
          <w:b/>
          <w:sz w:val="24"/>
          <w:szCs w:val="24"/>
        </w:rPr>
        <w:t xml:space="preserve"> – </w:t>
      </w:r>
      <w:r w:rsidR="00D4753A">
        <w:rPr>
          <w:b/>
          <w:sz w:val="24"/>
          <w:szCs w:val="24"/>
        </w:rPr>
        <w:t>2</w:t>
      </w:r>
      <w:r>
        <w:rPr>
          <w:b/>
          <w:sz w:val="24"/>
          <w:szCs w:val="24"/>
        </w:rPr>
        <w:t>5</w:t>
      </w:r>
      <w:r w:rsidR="00357531">
        <w:rPr>
          <w:b/>
          <w:sz w:val="24"/>
          <w:szCs w:val="24"/>
        </w:rPr>
        <w:t xml:space="preserve"> </w:t>
      </w:r>
      <w:r>
        <w:rPr>
          <w:b/>
          <w:sz w:val="24"/>
          <w:szCs w:val="24"/>
        </w:rPr>
        <w:t>August</w:t>
      </w:r>
      <w:r w:rsidR="00357531">
        <w:rPr>
          <w:b/>
          <w:sz w:val="24"/>
          <w:szCs w:val="24"/>
        </w:rPr>
        <w:t xml:space="preserve"> 202</w:t>
      </w:r>
      <w:r w:rsidR="006532F0">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A6F3F" w:rsidR="001E41F3" w:rsidRPr="00C55064" w:rsidRDefault="00513DD0" w:rsidP="00547111">
            <w:pPr>
              <w:pStyle w:val="CRCoverPage"/>
              <w:spacing w:after="0"/>
              <w:rPr>
                <w:b/>
                <w:bCs/>
                <w:noProof/>
                <w:sz w:val="28"/>
                <w:szCs w:val="28"/>
              </w:rPr>
            </w:pPr>
            <w:r>
              <w:rPr>
                <w:b/>
                <w:bCs/>
                <w:sz w:val="28"/>
                <w:szCs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762F4" w:rsidR="001E41F3" w:rsidRPr="00D2660B" w:rsidRDefault="0031512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11BE4"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680BD7">
              <w:rPr>
                <w:b/>
                <w:bCs/>
                <w:sz w:val="28"/>
                <w:szCs w:val="28"/>
              </w:rPr>
              <w:t>10</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F97E6" w:rsidR="001E41F3" w:rsidRDefault="006B2BDD" w:rsidP="006B2BDD">
            <w:pPr>
              <w:pStyle w:val="CRCoverPage"/>
              <w:spacing w:after="0"/>
              <w:ind w:left="100"/>
              <w:jc w:val="both"/>
              <w:rPr>
                <w:noProof/>
              </w:rPr>
            </w:pPr>
            <w:r>
              <w:t xml:space="preserve">[NR_RF_FR1-Core] </w:t>
            </w:r>
            <w:r w:rsidR="006A2467" w:rsidRPr="006A2467">
              <w:t xml:space="preserve">Corrections to configured maximum power </w:t>
            </w:r>
            <w:r w:rsidR="0071675C">
              <w:t xml:space="preserve">and MPR </w:t>
            </w:r>
            <w:r w:rsidR="006A2467" w:rsidRPr="006A2467">
              <w:t xml:space="preserve">for </w:t>
            </w:r>
            <w:r w:rsidR="00273509">
              <w:t xml:space="preserve">serving cells of </w:t>
            </w:r>
            <w:r w:rsidR="006A2467" w:rsidRPr="006A2467">
              <w:t>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971D" w:rsidR="001E41F3" w:rsidRPr="002A66CA" w:rsidRDefault="00041DDE" w:rsidP="002A66CA">
            <w:pPr>
              <w:pStyle w:val="CRCoverPage"/>
              <w:spacing w:after="0"/>
              <w:ind w:left="100"/>
              <w:rPr>
                <w:noProof/>
                <w:lang w:val="en-US"/>
              </w:rPr>
            </w:pPr>
            <w:r w:rsidRPr="00041DDE">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2FE79" w:rsidR="001E41F3" w:rsidRDefault="002951B9">
            <w:pPr>
              <w:pStyle w:val="CRCoverPage"/>
              <w:spacing w:after="0"/>
              <w:ind w:left="100"/>
              <w:rPr>
                <w:noProof/>
              </w:rPr>
            </w:pPr>
            <w:r>
              <w:t>20</w:t>
            </w:r>
            <w:r w:rsidR="0099680E">
              <w:t>2</w:t>
            </w:r>
            <w:r w:rsidR="009E312E">
              <w:t>3</w:t>
            </w:r>
            <w:r w:rsidR="0099680E">
              <w:t>-</w:t>
            </w:r>
            <w:r w:rsidR="009E312E">
              <w:t>0</w:t>
            </w:r>
            <w:r w:rsidR="00273509">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AA032" w14:textId="75BC76E5" w:rsidR="009F2867" w:rsidRPr="004F7D7B" w:rsidRDefault="00A433C8" w:rsidP="004F7D7B">
            <w:pPr>
              <w:pStyle w:val="CRCoverPage"/>
              <w:spacing w:after="0"/>
              <w:ind w:left="100"/>
              <w:rPr>
                <w:iCs/>
                <w:noProof/>
              </w:rPr>
            </w:pPr>
            <w:r>
              <w:rPr>
                <w:noProof/>
              </w:rPr>
              <w:t xml:space="preserve">The </w:t>
            </w:r>
            <w:r w:rsidR="004F7D7B">
              <w:rPr>
                <w:noProof/>
              </w:rPr>
              <w:t xml:space="preserve">NR </w:t>
            </w:r>
            <w:r w:rsidR="00D46A8E">
              <w:rPr>
                <w:noProof/>
              </w:rPr>
              <w:t xml:space="preserve">band </w:t>
            </w:r>
            <w:r>
              <w:rPr>
                <w:noProof/>
              </w:rPr>
              <w:t>power class indica</w:t>
            </w:r>
            <w:r w:rsidR="00B77216">
              <w:rPr>
                <w:noProof/>
              </w:rPr>
              <w:t xml:space="preserve">tion by </w:t>
            </w:r>
            <w:r>
              <w:rPr>
                <w:noProof/>
              </w:rPr>
              <w:t xml:space="preserve">ue-PowerClass can be replaced by </w:t>
            </w:r>
            <w:r>
              <w:rPr>
                <w:bCs/>
                <w:i/>
              </w:rPr>
              <w:t>ue-PowerClassPerBandPerBC-r17</w:t>
            </w:r>
            <w:r>
              <w:rPr>
                <w:bCs/>
                <w:iCs/>
              </w:rPr>
              <w:t xml:space="preserve"> for band combinations including bands for </w:t>
            </w:r>
            <w:r w:rsidR="00E44130">
              <w:rPr>
                <w:bCs/>
                <w:iCs/>
              </w:rPr>
              <w:t xml:space="preserve">which two TX connectors </w:t>
            </w:r>
            <w:r w:rsidR="001200BE">
              <w:rPr>
                <w:bCs/>
                <w:iCs/>
              </w:rPr>
              <w:t xml:space="preserve">are needed to meet the </w:t>
            </w:r>
            <w:r w:rsidR="00D46A8E">
              <w:rPr>
                <w:bCs/>
                <w:iCs/>
              </w:rPr>
              <w:t>per-band power class</w:t>
            </w:r>
            <w:r w:rsidR="00B77216">
              <w:rPr>
                <w:bCs/>
                <w:iCs/>
              </w:rPr>
              <w:t>. This m</w:t>
            </w:r>
            <w:r w:rsidR="00962317">
              <w:rPr>
                <w:bCs/>
                <w:iCs/>
              </w:rPr>
              <w:t xml:space="preserve">eans that the upper bound </w:t>
            </w:r>
            <w:proofErr w:type="spellStart"/>
            <w:proofErr w:type="gramStart"/>
            <w:r w:rsidR="00962317">
              <w:rPr>
                <w:bCs/>
                <w:iCs/>
              </w:rPr>
              <w:t>P</w:t>
            </w:r>
            <w:r w:rsidR="00962317" w:rsidRPr="004F7D7B">
              <w:rPr>
                <w:bCs/>
                <w:iCs/>
                <w:vertAlign w:val="subscript"/>
              </w:rPr>
              <w:t>cmax,f</w:t>
            </w:r>
            <w:proofErr w:type="gramEnd"/>
            <w:r w:rsidR="00962317" w:rsidRPr="004F7D7B">
              <w:rPr>
                <w:bCs/>
                <w:iCs/>
                <w:vertAlign w:val="subscript"/>
              </w:rPr>
              <w:t>,c</w:t>
            </w:r>
            <w:proofErr w:type="spellEnd"/>
            <w:r w:rsidR="00962317" w:rsidRPr="004F7D7B">
              <w:rPr>
                <w:bCs/>
                <w:iCs/>
                <w:vertAlign w:val="subscript"/>
              </w:rPr>
              <w:t xml:space="preserve"> </w:t>
            </w:r>
            <w:r w:rsidR="00962317">
              <w:rPr>
                <w:bCs/>
                <w:iCs/>
              </w:rPr>
              <w:t>is reduced and the PH modified.</w:t>
            </w:r>
          </w:p>
          <w:p w14:paraId="219BD634" w14:textId="77777777" w:rsidR="00F12FE9" w:rsidRDefault="00F12FE9" w:rsidP="00D0631D">
            <w:pPr>
              <w:pStyle w:val="CRCoverPage"/>
              <w:spacing w:after="0"/>
              <w:rPr>
                <w:noProof/>
              </w:rPr>
            </w:pPr>
          </w:p>
          <w:p w14:paraId="6A3385BC" w14:textId="77777777" w:rsidR="00F12FE9" w:rsidRDefault="00F12FE9" w:rsidP="00F12FE9">
            <w:pPr>
              <w:pStyle w:val="CRCoverPage"/>
              <w:spacing w:after="0"/>
              <w:ind w:left="100"/>
              <w:rPr>
                <w:noProof/>
              </w:rPr>
            </w:pPr>
            <w:r>
              <w:rPr>
                <w:noProof/>
              </w:rPr>
              <w:t xml:space="preserve">For inter-band UL CA BCs, the PHR for serving cells are not correct in case </w:t>
            </w:r>
          </w:p>
          <w:p w14:paraId="559E60A7" w14:textId="77777777" w:rsidR="00F12FE9" w:rsidRDefault="00F12FE9" w:rsidP="00F12FE9">
            <w:pPr>
              <w:pStyle w:val="CRCoverPage"/>
              <w:spacing w:after="0"/>
              <w:rPr>
                <w:noProof/>
              </w:rPr>
            </w:pPr>
          </w:p>
          <w:p w14:paraId="37EEBAF7" w14:textId="77777777" w:rsidR="00F12FE9" w:rsidRPr="00F12FE9" w:rsidRDefault="00F12FE9" w:rsidP="00F12FE9">
            <w:pPr>
              <w:pStyle w:val="CRCoverPage"/>
              <w:numPr>
                <w:ilvl w:val="0"/>
                <w:numId w:val="41"/>
              </w:numPr>
              <w:spacing w:after="0"/>
              <w:rPr>
                <w:noProof/>
              </w:rPr>
            </w:pPr>
            <w:r>
              <w:rPr>
                <w:noProof/>
              </w:rPr>
              <w:t xml:space="preserve">the power class for a band is modified (derated) by the per-band-per-BC power class </w:t>
            </w:r>
            <w:r>
              <w:rPr>
                <w:bCs/>
                <w:i/>
              </w:rPr>
              <w:t>ue-PowerClassPerBandPerBC-</w:t>
            </w:r>
            <w:proofErr w:type="gramStart"/>
            <w:r>
              <w:rPr>
                <w:bCs/>
                <w:i/>
              </w:rPr>
              <w:t>r17</w:t>
            </w:r>
            <w:proofErr w:type="gramEnd"/>
          </w:p>
          <w:p w14:paraId="5C875678" w14:textId="77777777" w:rsidR="00F12FE9" w:rsidRDefault="00F12FE9" w:rsidP="00F12FE9">
            <w:pPr>
              <w:pStyle w:val="CRCoverPage"/>
              <w:numPr>
                <w:ilvl w:val="0"/>
                <w:numId w:val="41"/>
              </w:numPr>
              <w:spacing w:after="0"/>
              <w:rPr>
                <w:noProof/>
              </w:rPr>
            </w:pPr>
            <w:r>
              <w:rPr>
                <w:noProof/>
              </w:rPr>
              <w:t>the power class of the band combination is lower than the NR-band power class</w:t>
            </w:r>
          </w:p>
          <w:p w14:paraId="5F21B350" w14:textId="77777777" w:rsidR="00F12FE9" w:rsidRDefault="00F12FE9" w:rsidP="00F12FE9">
            <w:pPr>
              <w:pStyle w:val="CRCoverPage"/>
              <w:spacing w:after="0"/>
              <w:rPr>
                <w:noProof/>
              </w:rPr>
            </w:pPr>
          </w:p>
          <w:p w14:paraId="57676355" w14:textId="2F1FE86B" w:rsidR="00F12FE9" w:rsidRDefault="00F12FE9" w:rsidP="00F12FE9">
            <w:pPr>
              <w:pStyle w:val="CRCoverPage"/>
              <w:spacing w:after="0"/>
              <w:rPr>
                <w:noProof/>
              </w:rPr>
            </w:pPr>
            <w:r>
              <w:rPr>
                <w:noProof/>
              </w:rPr>
              <w:t xml:space="preserve">The power class for </w:t>
            </w:r>
            <w:r w:rsidR="00027484">
              <w:rPr>
                <w:noProof/>
              </w:rPr>
              <w:t xml:space="preserve">applicable for MPR/A-MPR per serving cell is unclear in case </w:t>
            </w:r>
            <w:r w:rsidR="00027484" w:rsidRPr="00027484">
              <w:rPr>
                <w:noProof/>
              </w:rPr>
              <w:t>the power class of the band combination is lower than the NR-band power class</w:t>
            </w:r>
            <w:r w:rsidR="004F7D7B">
              <w:rPr>
                <w:noProof/>
              </w:rPr>
              <w:t xml:space="preserve">. </w:t>
            </w:r>
          </w:p>
          <w:p w14:paraId="708AA7DE" w14:textId="074F5218" w:rsidR="0016728D" w:rsidRDefault="0016728D" w:rsidP="00E76A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053FE" w14:textId="34C65840" w:rsidR="00482DE8" w:rsidRDefault="00F33DF9" w:rsidP="008A7EF8">
            <w:pPr>
              <w:pStyle w:val="CRCoverPage"/>
              <w:spacing w:after="0"/>
              <w:ind w:left="100"/>
              <w:rPr>
                <w:noProof/>
              </w:rPr>
            </w:pPr>
            <w:r>
              <w:rPr>
                <w:noProof/>
              </w:rPr>
              <w:t xml:space="preserve">Clauses 6.2A.2 and 6.2A.3: the MPR and A-MPR </w:t>
            </w:r>
            <w:r w:rsidR="00351108">
              <w:rPr>
                <w:noProof/>
              </w:rPr>
              <w:t>for a serving cell of a band combination is determined by the minimum of the per-band power class and the per-BC power class</w:t>
            </w:r>
            <w:r w:rsidR="00255C1A">
              <w:rPr>
                <w:noProof/>
              </w:rPr>
              <w:t xml:space="preserve"> and the number of transmitter connector</w:t>
            </w:r>
            <w:r w:rsidR="00481C06">
              <w:rPr>
                <w:noProof/>
              </w:rPr>
              <w:t>s</w:t>
            </w:r>
            <w:r w:rsidR="00255C1A">
              <w:rPr>
                <w:noProof/>
              </w:rPr>
              <w:t xml:space="preserve"> used</w:t>
            </w:r>
            <w:r w:rsidR="0063492B">
              <w:rPr>
                <w:noProof/>
              </w:rPr>
              <w:t xml:space="preserve">, e.g. with </w:t>
            </w:r>
            <w:r w:rsidR="00255C1A">
              <w:rPr>
                <w:noProof/>
              </w:rPr>
              <w:t>dual-TX</w:t>
            </w:r>
            <w:r w:rsidR="00351108">
              <w:rPr>
                <w:noProof/>
              </w:rPr>
              <w:t>.</w:t>
            </w:r>
            <w:r w:rsidR="005A3842">
              <w:rPr>
                <w:noProof/>
              </w:rPr>
              <w:t xml:space="preserve"> </w:t>
            </w:r>
            <w:r w:rsidR="006C5EFE">
              <w:rPr>
                <w:noProof/>
              </w:rPr>
              <w:t>.</w:t>
            </w:r>
          </w:p>
          <w:p w14:paraId="454DBE2D" w14:textId="77777777" w:rsidR="008504B6" w:rsidRDefault="008504B6" w:rsidP="008A7EF8">
            <w:pPr>
              <w:pStyle w:val="CRCoverPage"/>
              <w:spacing w:after="0"/>
              <w:ind w:left="100"/>
              <w:rPr>
                <w:noProof/>
              </w:rPr>
            </w:pPr>
          </w:p>
          <w:p w14:paraId="2EE739FD" w14:textId="5D2EF84D" w:rsidR="008504B6" w:rsidRDefault="008504B6" w:rsidP="008504B6">
            <w:pPr>
              <w:pStyle w:val="CRCoverPage"/>
              <w:spacing w:after="0"/>
              <w:ind w:left="100"/>
              <w:rPr>
                <w:noProof/>
              </w:rPr>
            </w:pPr>
            <w:r>
              <w:rPr>
                <w:noProof/>
              </w:rPr>
              <w:t>Clause 6.2.4: the Pcmax,f,c for a non-CA UL configuration is limited by the per-BC power class</w:t>
            </w:r>
            <w:r w:rsidR="00617EA6">
              <w:rPr>
                <w:noProof/>
              </w:rPr>
              <w:t xml:space="preserve"> and the UE-specific P-Max (p-NR-FR1 </w:t>
            </w:r>
            <w:r w:rsidR="00F70ED4">
              <w:rPr>
                <w:noProof/>
              </w:rPr>
              <w:t>and/or p_UE-FR1)</w:t>
            </w:r>
          </w:p>
          <w:p w14:paraId="64984934" w14:textId="77777777" w:rsidR="00351108" w:rsidRDefault="00351108" w:rsidP="00AF6DC0">
            <w:pPr>
              <w:pStyle w:val="CRCoverPage"/>
              <w:spacing w:after="0"/>
              <w:ind w:left="100"/>
              <w:rPr>
                <w:noProof/>
              </w:rPr>
            </w:pPr>
          </w:p>
          <w:p w14:paraId="488DB973" w14:textId="6FAE0219" w:rsidR="008B6AA5" w:rsidRDefault="00351108" w:rsidP="002E1A70">
            <w:pPr>
              <w:pStyle w:val="CRCoverPage"/>
              <w:spacing w:after="0"/>
              <w:ind w:left="100"/>
              <w:rPr>
                <w:noProof/>
              </w:rPr>
            </w:pPr>
            <w:r>
              <w:rPr>
                <w:noProof/>
              </w:rPr>
              <w:t xml:space="preserve">Clause 6.2A.4 (configured maximum output power): the Pcmax,f,c is upper bounded </w:t>
            </w:r>
          </w:p>
          <w:p w14:paraId="78E8530A" w14:textId="0D90E011" w:rsidR="00E20F01" w:rsidRDefault="00E20F01" w:rsidP="00E20F01">
            <w:pPr>
              <w:pStyle w:val="CRCoverPage"/>
              <w:numPr>
                <w:ilvl w:val="0"/>
                <w:numId w:val="46"/>
              </w:numPr>
              <w:spacing w:after="0"/>
              <w:rPr>
                <w:noProof/>
              </w:rPr>
            </w:pPr>
            <w:r>
              <w:rPr>
                <w:noProof/>
              </w:rPr>
              <w:t xml:space="preserve">if the power class for a band as indicated by ue-PowerClass is modified (derated) by the per-band-per-BC power class </w:t>
            </w:r>
            <w:r>
              <w:rPr>
                <w:bCs/>
                <w:i/>
              </w:rPr>
              <w:t>ue-PowerClassPerBandPerBC-r17</w:t>
            </w:r>
          </w:p>
          <w:p w14:paraId="4C0699FD" w14:textId="4BD0BCD5" w:rsidR="00351108" w:rsidRDefault="00E20F01" w:rsidP="00E20F01">
            <w:pPr>
              <w:pStyle w:val="CRCoverPage"/>
              <w:numPr>
                <w:ilvl w:val="0"/>
                <w:numId w:val="46"/>
              </w:numPr>
              <w:spacing w:after="0"/>
              <w:rPr>
                <w:noProof/>
              </w:rPr>
            </w:pPr>
            <w:r>
              <w:rPr>
                <w:noProof/>
              </w:rPr>
              <w:lastRenderedPageBreak/>
              <w:t xml:space="preserve">by </w:t>
            </w:r>
            <w:r w:rsidR="00351108">
              <w:rPr>
                <w:noProof/>
              </w:rPr>
              <w:t xml:space="preserve">the </w:t>
            </w:r>
            <w:r w:rsidR="007D1856">
              <w:rPr>
                <w:noProof/>
              </w:rPr>
              <w:t xml:space="preserve">minimum of the </w:t>
            </w:r>
            <w:r w:rsidR="00351108">
              <w:rPr>
                <w:noProof/>
              </w:rPr>
              <w:t>per-band power class</w:t>
            </w:r>
            <w:r w:rsidR="007D1856">
              <w:rPr>
                <w:noProof/>
              </w:rPr>
              <w:t xml:space="preserve"> and</w:t>
            </w:r>
            <w:r w:rsidR="00351108">
              <w:rPr>
                <w:noProof/>
              </w:rPr>
              <w:t xml:space="preserve"> the per-BC power class similar to the case</w:t>
            </w:r>
            <w:r w:rsidR="00121DCE">
              <w:rPr>
                <w:noProof/>
              </w:rPr>
              <w:t>s</w:t>
            </w:r>
            <w:r w:rsidR="00351108">
              <w:rPr>
                <w:noProof/>
              </w:rPr>
              <w:t xml:space="preserve"> for </w:t>
            </w:r>
            <w:r w:rsidR="002E1A70">
              <w:rPr>
                <w:noProof/>
              </w:rPr>
              <w:t xml:space="preserve">EN-DC </w:t>
            </w:r>
            <w:r w:rsidR="00832ABA">
              <w:rPr>
                <w:noProof/>
              </w:rPr>
              <w:t xml:space="preserve">specified </w:t>
            </w:r>
            <w:r w:rsidR="002E1A70">
              <w:rPr>
                <w:noProof/>
              </w:rPr>
              <w:t>in 38.101-3.</w:t>
            </w:r>
          </w:p>
          <w:p w14:paraId="30982349" w14:textId="77777777" w:rsidR="00F33DF9" w:rsidRDefault="00F33DF9" w:rsidP="00AF6DC0">
            <w:pPr>
              <w:pStyle w:val="CRCoverPage"/>
              <w:spacing w:after="0"/>
              <w:ind w:left="100"/>
              <w:rPr>
                <w:noProof/>
              </w:rPr>
            </w:pP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58A81" w14:textId="45B8F225" w:rsidR="001E41F3" w:rsidRDefault="00A64DCC" w:rsidP="00AD0B9E">
            <w:pPr>
              <w:pStyle w:val="CRCoverPage"/>
              <w:spacing w:after="0"/>
              <w:ind w:left="100"/>
              <w:rPr>
                <w:noProof/>
              </w:rPr>
            </w:pPr>
            <w:r>
              <w:rPr>
                <w:noProof/>
              </w:rPr>
              <w:t xml:space="preserve">The </w:t>
            </w:r>
            <w:r w:rsidR="00155CED">
              <w:rPr>
                <w:noProof/>
              </w:rPr>
              <w:t xml:space="preserve">PHR is overestimated when </w:t>
            </w:r>
            <w:r w:rsidR="005736E5">
              <w:rPr>
                <w:noProof/>
              </w:rPr>
              <w:t>the power class of the band combination is lower tha</w:t>
            </w:r>
            <w:r w:rsidR="001C7078">
              <w:rPr>
                <w:noProof/>
              </w:rPr>
              <w:t>t of</w:t>
            </w:r>
            <w:r w:rsidR="005736E5">
              <w:rPr>
                <w:noProof/>
              </w:rPr>
              <w:t xml:space="preserve"> the NR-band </w:t>
            </w:r>
            <w:r w:rsidR="00AD0B9E">
              <w:rPr>
                <w:noProof/>
              </w:rPr>
              <w:t xml:space="preserve">or </w:t>
            </w:r>
            <w:r w:rsidR="001C7078">
              <w:rPr>
                <w:noProof/>
              </w:rPr>
              <w:t xml:space="preserve">when </w:t>
            </w:r>
            <w:r w:rsidR="005736E5">
              <w:rPr>
                <w:noProof/>
              </w:rPr>
              <w:t xml:space="preserve">the power class for a band is modified (derated) by the per-band-per-BC </w:t>
            </w:r>
            <w:r w:rsidR="005736E5" w:rsidRPr="001C7078">
              <w:rPr>
                <w:i/>
                <w:iCs/>
                <w:noProof/>
              </w:rPr>
              <w:t>ue-PowerClassPerBandPerBC-r17</w:t>
            </w:r>
            <w:r w:rsidR="00AD0B9E" w:rsidRPr="001C7078">
              <w:rPr>
                <w:i/>
                <w:iCs/>
                <w:noProof/>
              </w:rPr>
              <w:t>.</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F3E0B" w:rsidR="000768FE" w:rsidRDefault="005A3842" w:rsidP="000768FE">
            <w:pPr>
              <w:pStyle w:val="CRCoverPage"/>
              <w:spacing w:after="0"/>
              <w:ind w:left="100"/>
              <w:rPr>
                <w:noProof/>
              </w:rPr>
            </w:pPr>
            <w:r>
              <w:t>6.2A.2</w:t>
            </w:r>
            <w:r w:rsidR="00DA22F9">
              <w:t>.3</w:t>
            </w:r>
            <w:r>
              <w:t xml:space="preserve">, </w:t>
            </w:r>
            <w:r w:rsidR="00F70ED4">
              <w:t xml:space="preserve">6.2.4, </w:t>
            </w:r>
            <w:r>
              <w:t>6.2A.3</w:t>
            </w:r>
            <w:r w:rsidR="00DA22F9">
              <w:t>.</w:t>
            </w:r>
            <w:r w:rsidR="00313519">
              <w:t>1.3</w:t>
            </w:r>
            <w:r>
              <w:t xml:space="preserve">, </w:t>
            </w:r>
            <w:r w:rsidR="00E949F5" w:rsidRPr="00A1115A">
              <w:t>6.2A.</w:t>
            </w:r>
            <w:r w:rsidR="00B23921">
              <w:t>4</w:t>
            </w:r>
            <w:r w:rsidR="00A56C98">
              <w:t>.1.1, 6.2A.4.1.2, 6.2A.4.1.3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A5F4F"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144E5C3" w14:textId="77777777" w:rsidR="00C76157" w:rsidRPr="00A1115A" w:rsidRDefault="00C76157" w:rsidP="00C76157">
      <w:pPr>
        <w:pStyle w:val="Heading4"/>
      </w:pPr>
      <w:r w:rsidRPr="00A1115A">
        <w:t>6.2A.2.3</w:t>
      </w:r>
      <w:r w:rsidRPr="00A1115A">
        <w:tab/>
        <w:t>UE maximum output power reduction for Inter-band CA</w:t>
      </w:r>
    </w:p>
    <w:p w14:paraId="0B2F5298" w14:textId="77777777" w:rsidR="00C76157" w:rsidRDefault="00C76157" w:rsidP="00C76157">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2</w:t>
      </w:r>
      <w:r>
        <w:t xml:space="preserve"> apply.</w:t>
      </w:r>
      <w:r>
        <w:rPr>
          <w:rFonts w:eastAsia="SimSun" w:hint="eastAsia"/>
          <w:lang w:val="en-US" w:eastAsia="zh-CN"/>
        </w:rPr>
        <w:t xml:space="preserve"> </w:t>
      </w:r>
    </w:p>
    <w:p w14:paraId="31804226" w14:textId="77777777" w:rsidR="00C76157" w:rsidRDefault="00C76157" w:rsidP="00C76157">
      <w:pPr>
        <w:rPr>
          <w:rFonts w:eastAsia="SimSun"/>
          <w:lang w:val="en-US" w:eastAsia="zh-CN"/>
        </w:rPr>
      </w:pPr>
      <w:r>
        <w:t xml:space="preserve">For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w:t>
      </w:r>
      <w:r>
        <w:rPr>
          <w:rFonts w:eastAsia="SimSun" w:hint="eastAsia"/>
          <w:lang w:val="en-US" w:eastAsia="zh-CN"/>
        </w:rPr>
        <w:t xml:space="preserve">n requirements </w:t>
      </w:r>
      <w:r>
        <w:t>for intra-band contiguous carrier aggregation</w:t>
      </w:r>
      <w:r>
        <w:rPr>
          <w:rFonts w:eastAsia="SimSun" w:hint="eastAsia"/>
          <w:lang w:val="en-US" w:eastAsia="zh-CN"/>
        </w:rPr>
        <w:t xml:space="preserve"> in sub</w:t>
      </w:r>
      <w:r>
        <w:t>clause 6.2A.2</w:t>
      </w:r>
      <w:r>
        <w:rPr>
          <w:rFonts w:eastAsia="SimSun" w:hint="eastAsia"/>
          <w:lang w:val="en-US" w:eastAsia="zh-CN"/>
        </w:rPr>
        <w:t xml:space="preserve">.1 </w:t>
      </w:r>
      <w:r>
        <w:t>apply</w:t>
      </w:r>
      <w:r>
        <w:rPr>
          <w:rFonts w:eastAsia="SimSun" w:hint="eastAsia"/>
          <w:lang w:eastAsia="zh-CN"/>
        </w:rPr>
        <w:t xml:space="preserve"> for that band</w:t>
      </w:r>
      <w:r>
        <w:t>.</w:t>
      </w:r>
      <w:r>
        <w:rPr>
          <w:rFonts w:eastAsia="SimSun" w:hint="eastAsia"/>
          <w:lang w:val="en-US" w:eastAsia="zh-CN"/>
        </w:rPr>
        <w:t xml:space="preserve"> </w:t>
      </w:r>
    </w:p>
    <w:p w14:paraId="207676BC" w14:textId="77777777" w:rsidR="00C76157" w:rsidRDefault="00C76157" w:rsidP="00C76157">
      <w:pPr>
        <w:rPr>
          <w:rFonts w:eastAsia="SimSun"/>
          <w:lang w:val="en-US" w:eastAsia="zh-CN"/>
        </w:rPr>
      </w:pPr>
      <w:bookmarkStart w:id="19" w:name="_Toc45888112"/>
      <w:bookmarkStart w:id="20" w:name="_Toc45888711"/>
      <w:bookmarkStart w:id="21" w:name="_Toc61367355"/>
      <w:bookmarkStart w:id="22" w:name="_Toc61372738"/>
      <w:bookmarkStart w:id="23" w:name="_Toc68230679"/>
      <w:bookmarkStart w:id="24" w:name="_Toc69084092"/>
      <w:bookmarkStart w:id="25" w:name="_Toc75467101"/>
      <w:bookmarkStart w:id="26" w:name="_Toc76509123"/>
      <w:bookmarkStart w:id="27" w:name="_Toc76718113"/>
      <w:bookmarkStart w:id="28" w:name="_Toc83580423"/>
      <w:bookmarkStart w:id="29" w:name="_Toc84404932"/>
      <w:bookmarkStart w:id="30" w:name="_Toc84413541"/>
      <w:r>
        <w:t xml:space="preserve">For inter-band carrier aggregation with two uplink </w:t>
      </w:r>
      <w:r>
        <w:rPr>
          <w:rFonts w:eastAsia="SimSun" w:hint="eastAsia"/>
          <w:lang w:val="en-US" w:eastAsia="zh-CN"/>
        </w:rPr>
        <w:t>non-</w:t>
      </w:r>
      <w:r>
        <w:t xml:space="preserve">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reduction</w:t>
      </w:r>
      <w:r>
        <w:rPr>
          <w:rFonts w:eastAsia="SimSun" w:hint="eastAsia"/>
          <w:lang w:val="en-US" w:eastAsia="zh-CN"/>
        </w:rPr>
        <w:t xml:space="preserve"> requirements </w:t>
      </w:r>
      <w:r>
        <w:t xml:space="preserve">for intra-band </w:t>
      </w:r>
      <w:r>
        <w:rPr>
          <w:rFonts w:eastAsia="SimSun" w:hint="eastAsia"/>
          <w:lang w:val="en-US" w:eastAsia="zh-CN"/>
        </w:rPr>
        <w:t>non-</w:t>
      </w:r>
      <w:r>
        <w:t>contiguous carrier aggregation</w:t>
      </w:r>
      <w:r>
        <w:rPr>
          <w:rFonts w:eastAsia="SimSun" w:hint="eastAsia"/>
          <w:lang w:val="en-US" w:eastAsia="zh-CN"/>
        </w:rPr>
        <w:t xml:space="preserve"> in sub</w:t>
      </w:r>
      <w:r>
        <w:t>clause 6.2A.2</w:t>
      </w:r>
      <w:r>
        <w:rPr>
          <w:rFonts w:eastAsia="SimSun" w:hint="eastAsia"/>
          <w:lang w:val="en-US" w:eastAsia="zh-CN"/>
        </w:rPr>
        <w:t xml:space="preserve">.2 </w:t>
      </w:r>
      <w:r>
        <w:t>apply</w:t>
      </w:r>
      <w:r>
        <w:rPr>
          <w:rFonts w:eastAsia="SimSun" w:hint="eastAsia"/>
          <w:lang w:eastAsia="zh-CN"/>
        </w:rPr>
        <w:t xml:space="preserve"> for that band</w:t>
      </w:r>
      <w:r>
        <w:t>.</w:t>
      </w:r>
      <w:r>
        <w:rPr>
          <w:rFonts w:eastAsia="SimSun" w:hint="eastAsia"/>
          <w:lang w:val="en-US" w:eastAsia="zh-CN"/>
        </w:rPr>
        <w:t xml:space="preserve"> </w:t>
      </w:r>
    </w:p>
    <w:p w14:paraId="7BB5D659" w14:textId="77777777" w:rsidR="00C76157" w:rsidRDefault="00C76157" w:rsidP="00C76157">
      <w:pPr>
        <w:rPr>
          <w:rFonts w:eastAsia="SimSun"/>
          <w:lang w:val="en-US" w:eastAsia="zh-CN"/>
        </w:rPr>
      </w:pPr>
      <w:r>
        <w:t>For inter-band carrier aggregation with uplink assigned to two NR bands, the requirements in clause 6.2.2 apply for each uplink component carrier.</w:t>
      </w:r>
      <w:r>
        <w:rPr>
          <w:rFonts w:eastAsia="SimSun" w:hint="eastAsia"/>
          <w:lang w:val="en-US" w:eastAsia="zh-CN"/>
        </w:rPr>
        <w:t xml:space="preserve"> </w:t>
      </w:r>
    </w:p>
    <w:p w14:paraId="737F7C3C" w14:textId="3F0A8398" w:rsidR="00363594" w:rsidRDefault="00C76157" w:rsidP="00C76157">
      <w:pPr>
        <w:rPr>
          <w:ins w:id="31" w:author="Ericsson" w:date="2023-07-31T12:18:00Z"/>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6.2A.2</w:t>
      </w:r>
      <w:r>
        <w:rPr>
          <w:rFonts w:eastAsia="SimSun" w:hint="eastAsia"/>
          <w:lang w:val="en-US" w:eastAsia="zh-CN"/>
        </w:rPr>
        <w:t>.1</w:t>
      </w:r>
      <w:r>
        <w:rPr>
          <w:rFonts w:hint="eastAsia"/>
          <w:lang w:eastAsia="zh-CN"/>
        </w:rPr>
        <w:t xml:space="preserve"> apply.</w:t>
      </w:r>
    </w:p>
    <w:p w14:paraId="1A823876" w14:textId="2D64F778" w:rsidR="00882076" w:rsidRDefault="00882076" w:rsidP="00C76157">
      <w:pPr>
        <w:rPr>
          <w:ins w:id="32" w:author="Ericsson" w:date="2023-07-31T12:19:00Z"/>
          <w:lang w:eastAsia="zh-CN"/>
        </w:rPr>
      </w:pPr>
      <w:ins w:id="33" w:author="Ericsson" w:date="2023-07-31T12:18:00Z">
        <w:r>
          <w:rPr>
            <w:lang w:eastAsia="zh-CN"/>
          </w:rPr>
          <w:t xml:space="preserve">The </w:t>
        </w:r>
        <w:proofErr w:type="spellStart"/>
        <w:r>
          <w:rPr>
            <w:lang w:eastAsia="zh-CN"/>
          </w:rPr>
          <w:t>MPR</w:t>
        </w:r>
      </w:ins>
      <w:ins w:id="34" w:author="Ericsson" w:date="2023-07-31T14:44:00Z">
        <w:r w:rsidR="007F1ECC">
          <w:rPr>
            <w:vertAlign w:val="subscript"/>
            <w:lang w:eastAsia="zh-CN"/>
          </w:rPr>
          <w:t>c</w:t>
        </w:r>
      </w:ins>
      <w:proofErr w:type="spellEnd"/>
      <w:ins w:id="35" w:author="Ericsson" w:date="2023-07-31T14:43:00Z">
        <w:r w:rsidR="00254D32">
          <w:rPr>
            <w:lang w:eastAsia="zh-CN"/>
          </w:rPr>
          <w:t xml:space="preserve"> </w:t>
        </w:r>
      </w:ins>
      <w:ins w:id="36" w:author="Ericsson" w:date="2023-07-31T15:10:00Z">
        <w:r w:rsidR="00EB445D">
          <w:rPr>
            <w:lang w:eastAsia="zh-CN"/>
          </w:rPr>
          <w:t xml:space="preserve">allowed </w:t>
        </w:r>
      </w:ins>
      <w:ins w:id="37" w:author="Ericsson" w:date="2023-07-31T14:43:00Z">
        <w:r w:rsidR="00254D32">
          <w:rPr>
            <w:lang w:eastAsia="zh-CN"/>
          </w:rPr>
          <w:t xml:space="preserve">for serving cell </w:t>
        </w:r>
        <w:r w:rsidR="00254D32" w:rsidRPr="00355EF5">
          <w:rPr>
            <w:i/>
            <w:iCs/>
            <w:lang w:eastAsia="zh-CN"/>
            <w:rPrChange w:id="38" w:author="Ericsson" w:date="2023-07-31T14:54:00Z">
              <w:rPr>
                <w:lang w:eastAsia="zh-CN"/>
              </w:rPr>
            </w:rPrChange>
          </w:rPr>
          <w:t>c</w:t>
        </w:r>
        <w:r w:rsidR="00254D32">
          <w:rPr>
            <w:lang w:eastAsia="zh-CN"/>
          </w:rPr>
          <w:t xml:space="preserve"> of a </w:t>
        </w:r>
      </w:ins>
      <w:ins w:id="39" w:author="Ericsson" w:date="2023-07-31T14:44:00Z">
        <w:r w:rsidR="00254D32">
          <w:rPr>
            <w:lang w:eastAsia="zh-CN"/>
          </w:rPr>
          <w:t>configured band combination</w:t>
        </w:r>
      </w:ins>
      <w:ins w:id="40" w:author="Ericsson" w:date="2023-07-31T12:18:00Z">
        <w:r>
          <w:rPr>
            <w:lang w:eastAsia="zh-CN"/>
          </w:rPr>
          <w:t xml:space="preserve"> is determined according to the power class</w:t>
        </w:r>
      </w:ins>
      <w:ins w:id="41" w:author="Ericsson" w:date="2023-07-31T14:44:00Z">
        <w:r w:rsidR="007F1ECC">
          <w:rPr>
            <w:lang w:eastAsia="zh-CN"/>
          </w:rPr>
          <w:t xml:space="preserve"> given by</w:t>
        </w:r>
      </w:ins>
    </w:p>
    <w:p w14:paraId="152C4308" w14:textId="7C8A5700" w:rsidR="00C3089C" w:rsidRPr="00A1115A" w:rsidRDefault="00C3089C" w:rsidP="00C3089C">
      <w:pPr>
        <w:pStyle w:val="EQ"/>
        <w:jc w:val="center"/>
        <w:rPr>
          <w:ins w:id="42" w:author="Ericsson" w:date="2023-07-31T14:24:00Z"/>
          <w:lang w:eastAsia="zh-CN"/>
        </w:rPr>
      </w:pPr>
      <w:ins w:id="43" w:author="Ericsson" w:date="2023-07-31T14:24:00Z">
        <w:r w:rsidRPr="00A1115A">
          <w:rPr>
            <w:lang w:eastAsia="zh-CN"/>
          </w:rPr>
          <w:t>MIN {P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w:t>
        </w:r>
      </w:ins>
    </w:p>
    <w:p w14:paraId="666D0846" w14:textId="12EE682F" w:rsidR="00882076" w:rsidRPr="00363594" w:rsidRDefault="00A708C0" w:rsidP="00C76157">
      <w:pPr>
        <w:rPr>
          <w:lang w:eastAsia="zh-CN"/>
        </w:rPr>
      </w:pPr>
      <w:ins w:id="44" w:author="Ericsson" w:date="2023-07-31T15:11:00Z">
        <w:r>
          <w:rPr>
            <w:lang w:eastAsia="zh-CN"/>
          </w:rPr>
          <w:t>a</w:t>
        </w:r>
      </w:ins>
      <w:ins w:id="45" w:author="Ericsson" w:date="2023-07-31T15:10:00Z">
        <w:r>
          <w:rPr>
            <w:lang w:eastAsia="zh-CN"/>
          </w:rPr>
          <w:t>nd the number of transmitter connector</w:t>
        </w:r>
      </w:ins>
      <w:ins w:id="46" w:author="Ericsson" w:date="2023-07-31T15:11:00Z">
        <w:r>
          <w:rPr>
            <w:lang w:eastAsia="zh-CN"/>
          </w:rPr>
          <w:t xml:space="preserve">s used, </w:t>
        </w:r>
      </w:ins>
      <w:ins w:id="47" w:author="Ericsson" w:date="2023-07-31T14:53:00Z">
        <w:r w:rsidR="00355EF5">
          <w:rPr>
            <w:lang w:eastAsia="zh-CN"/>
          </w:rPr>
          <w:t>w</w:t>
        </w:r>
      </w:ins>
      <w:ins w:id="48" w:author="Ericsson" w:date="2023-07-31T15:11:00Z">
        <w:r>
          <w:rPr>
            <w:lang w:eastAsia="zh-CN"/>
          </w:rPr>
          <w:t>ith</w:t>
        </w:r>
      </w:ins>
      <w:ins w:id="49" w:author="Ericsson" w:date="2023-07-31T14:26:00Z">
        <w:r w:rsidR="00893A43">
          <w:rPr>
            <w:lang w:eastAsia="zh-CN"/>
          </w:rPr>
          <w:t xml:space="preserve"> </w:t>
        </w:r>
      </w:ins>
      <w:proofErr w:type="spellStart"/>
      <w:ins w:id="50" w:author="Ericsson" w:date="2023-07-31T14:25:00Z">
        <w:r w:rsidR="008021A4">
          <w:rPr>
            <w:lang w:bidi="bn-IN"/>
          </w:rPr>
          <w:t>P</w:t>
        </w:r>
        <w:r w:rsidR="008021A4">
          <w:rPr>
            <w:vertAlign w:val="subscript"/>
            <w:lang w:bidi="bn-IN"/>
          </w:rPr>
          <w:t>PowerClass</w:t>
        </w:r>
        <w:proofErr w:type="spellEnd"/>
        <w:r w:rsidR="008021A4">
          <w:rPr>
            <w:lang w:bidi="bn-IN"/>
          </w:rPr>
          <w:t xml:space="preserve"> the maximum UE power for serving cell </w:t>
        </w:r>
        <w:r w:rsidR="008021A4">
          <w:rPr>
            <w:i/>
            <w:iCs/>
            <w:lang w:bidi="bn-IN"/>
          </w:rPr>
          <w:t>c</w:t>
        </w:r>
        <w:r w:rsidR="008021A4">
          <w:rPr>
            <w:lang w:bidi="bn-IN"/>
          </w:rPr>
          <w:t xml:space="preserve"> specified in Table 6.2.1-1 </w:t>
        </w:r>
      </w:ins>
      <w:ins w:id="51" w:author="Ericsson" w:date="2023-07-31T15:02:00Z">
        <w:r w:rsidR="00477759">
          <w:rPr>
            <w:lang w:bidi="bn-IN"/>
          </w:rPr>
          <w:t xml:space="preserve">without taking into account the tolerance and indicated by </w:t>
        </w:r>
        <w:r w:rsidR="00477759">
          <w:rPr>
            <w:bCs/>
            <w:i/>
          </w:rPr>
          <w:t>ue-PowerClassPerBandPerBC-r17</w:t>
        </w:r>
        <w:r w:rsidR="00477759">
          <w:rPr>
            <w:lang w:bidi="bn-IN"/>
          </w:rPr>
          <w:t xml:space="preserve">, if present, </w:t>
        </w:r>
        <w:proofErr w:type="spellStart"/>
        <w:r w:rsidR="00477759" w:rsidRPr="002E62E9">
          <w:rPr>
            <w:i/>
            <w:iCs/>
            <w:lang w:bidi="bn-IN"/>
          </w:rPr>
          <w:t>ue-PowerClass</w:t>
        </w:r>
        <w:proofErr w:type="spellEnd"/>
        <w:r w:rsidR="00477759">
          <w:rPr>
            <w:lang w:bidi="bn-IN"/>
          </w:rPr>
          <w:t xml:space="preserve"> otherwise</w:t>
        </w:r>
      </w:ins>
      <w:ins w:id="52" w:author="Ericsson" w:date="2023-07-31T15:03:00Z">
        <w:r w:rsidR="00406EC4">
          <w:rPr>
            <w:lang w:bidi="bn-IN"/>
          </w:rPr>
          <w:t xml:space="preserve">, while </w:t>
        </w:r>
      </w:ins>
      <w:proofErr w:type="spellStart"/>
      <w:ins w:id="53" w:author="Ericsson" w:date="2023-07-31T14:25:00Z">
        <w:r w:rsidR="008021A4">
          <w:rPr>
            <w:lang w:bidi="bn-IN"/>
          </w:rPr>
          <w:t>P</w:t>
        </w:r>
        <w:r w:rsidR="008021A4">
          <w:rPr>
            <w:vertAlign w:val="subscript"/>
            <w:lang w:bidi="bn-IN"/>
          </w:rPr>
          <w:t>PowerClass,CA</w:t>
        </w:r>
        <w:proofErr w:type="spellEnd"/>
        <w:r w:rsidR="008021A4">
          <w:rPr>
            <w:lang w:bidi="bn-IN"/>
          </w:rPr>
          <w:t xml:space="preserve"> is the maximum UE power specified in Table 6.2A.1.</w:t>
        </w:r>
      </w:ins>
      <w:ins w:id="54" w:author="Ericsson" w:date="2023-07-31T15:03:00Z">
        <w:r w:rsidR="00406EC4">
          <w:rPr>
            <w:lang w:bidi="bn-IN"/>
          </w:rPr>
          <w:t>3</w:t>
        </w:r>
      </w:ins>
      <w:ins w:id="55" w:author="Ericsson" w:date="2023-07-31T14:25:00Z">
        <w:r w:rsidR="008021A4">
          <w:rPr>
            <w:lang w:bidi="bn-IN"/>
          </w:rPr>
          <w:t xml:space="preserve">-1 for the band combination without taking into account the tolerance and indicated by </w:t>
        </w:r>
        <w:proofErr w:type="spellStart"/>
        <w:r w:rsidR="008021A4">
          <w:rPr>
            <w:bCs/>
            <w:i/>
          </w:rPr>
          <w:t>powerClass</w:t>
        </w:r>
      </w:ins>
      <w:proofErr w:type="spellEnd"/>
      <w:ins w:id="56" w:author="Ericsson" w:date="2023-07-31T15:04:00Z">
        <w:r w:rsidR="00BE5594">
          <w:rPr>
            <w:rFonts w:eastAsia="SimSun"/>
            <w:lang w:eastAsia="zh-CN" w:bidi="bn-IN"/>
          </w:rPr>
          <w:t>.</w:t>
        </w:r>
        <w:del w:id="57" w:author="Ericsson2" w:date="2023-08-16T16:16:00Z">
          <w:r w:rsidR="00BE5594" w:rsidDel="0095581B">
            <w:rPr>
              <w:rFonts w:eastAsia="SimSun"/>
              <w:lang w:eastAsia="zh-CN" w:bidi="bn-IN"/>
            </w:rPr>
            <w:delText xml:space="preserve"> </w:delText>
          </w:r>
        </w:del>
      </w:ins>
    </w:p>
    <w:p w14:paraId="154B6463" w14:textId="457EDCBE" w:rsidR="00C76157" w:rsidRPr="00C76157" w:rsidRDefault="00C76157" w:rsidP="00C76157">
      <w:pPr>
        <w:pStyle w:val="Heading4"/>
      </w:pPr>
      <w:r w:rsidRPr="00A1115A">
        <w:t>6.2A.2.4</w:t>
      </w:r>
      <w:r w:rsidRPr="00A1115A">
        <w:tab/>
      </w:r>
      <w:bookmarkEnd w:id="19"/>
      <w:bookmarkEnd w:id="20"/>
      <w:r w:rsidRPr="00A1115A">
        <w:t>Void</w:t>
      </w:r>
      <w:bookmarkEnd w:id="21"/>
      <w:bookmarkEnd w:id="22"/>
      <w:bookmarkEnd w:id="23"/>
      <w:bookmarkEnd w:id="24"/>
      <w:bookmarkEnd w:id="25"/>
      <w:bookmarkEnd w:id="26"/>
      <w:bookmarkEnd w:id="27"/>
      <w:bookmarkEnd w:id="28"/>
      <w:bookmarkEnd w:id="29"/>
      <w:bookmarkEnd w:id="30"/>
    </w:p>
    <w:p w14:paraId="6829E935" w14:textId="11838D83" w:rsidR="00C76157" w:rsidRDefault="00C76157" w:rsidP="00B53765">
      <w:pPr>
        <w:rPr>
          <w:i/>
          <w:iCs/>
          <w:noProof/>
          <w:color w:val="0070C0"/>
        </w:rPr>
      </w:pPr>
      <w:r>
        <w:rPr>
          <w:i/>
          <w:iCs/>
          <w:noProof/>
          <w:color w:val="0070C0"/>
        </w:rPr>
        <w:t>&lt; text omitted &gt;</w:t>
      </w:r>
    </w:p>
    <w:p w14:paraId="33AD71D3" w14:textId="77777777" w:rsidR="009E0F11" w:rsidRPr="00A1115A" w:rsidRDefault="009E0F11" w:rsidP="009E0F11">
      <w:pPr>
        <w:pStyle w:val="Heading5"/>
      </w:pPr>
      <w:r w:rsidRPr="00A1115A">
        <w:t>6.2A.3.1.3</w:t>
      </w:r>
      <w:r w:rsidRPr="00A1115A">
        <w:tab/>
        <w:t>UE additional maximum output power reduction for Inter-band CA</w:t>
      </w:r>
    </w:p>
    <w:p w14:paraId="1FF4862B" w14:textId="77777777" w:rsidR="009E0F11" w:rsidRDefault="009E0F11" w:rsidP="009E0F11">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02CBE349" w14:textId="77777777" w:rsidR="009E0F11" w:rsidRDefault="009E0F11" w:rsidP="009E0F11">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eastAsia="SimSun" w:hint="eastAsia"/>
          <w:lang w:val="en-US" w:eastAsia="zh-CN"/>
        </w:rPr>
        <w:t>f</w:t>
      </w:r>
      <w:r>
        <w:t xml:space="preserve">or inter-band carrier aggregation with </w:t>
      </w:r>
      <w:r>
        <w:rPr>
          <w:rFonts w:cs="v5.0.0"/>
        </w:rPr>
        <w:t xml:space="preserve">two uplink </w:t>
      </w:r>
      <w:r>
        <w:rPr>
          <w:rFonts w:eastAsia="SimSun" w:cs="v5.0.0" w:hint="eastAsia"/>
          <w:lang w:val="en-US" w:eastAsia="zh-CN"/>
        </w:rPr>
        <w:t>non-</w:t>
      </w:r>
      <w:r>
        <w:rPr>
          <w:rFonts w:cs="v5.0.0"/>
        </w:rPr>
        <w:t>contiguous carrier</w:t>
      </w:r>
      <w:r>
        <w:t xml:space="preserve">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3.1.2 </w:t>
      </w:r>
      <w:r>
        <w:t>apply</w:t>
      </w:r>
      <w:r>
        <w:rPr>
          <w:rFonts w:eastAsia="SimSun" w:hint="eastAsia"/>
          <w:lang w:eastAsia="zh-CN"/>
        </w:rPr>
        <w:t xml:space="preserve"> for that band</w:t>
      </w:r>
      <w:r>
        <w:t>.</w:t>
      </w:r>
    </w:p>
    <w:p w14:paraId="62DB1BD1" w14:textId="77777777" w:rsidR="009E0F11" w:rsidRDefault="009E0F11" w:rsidP="009E0F11">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additional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6.2A.3.1.1</w:t>
      </w:r>
      <w:r>
        <w:rPr>
          <w:rFonts w:hint="eastAsia"/>
          <w:lang w:eastAsia="zh-CN"/>
        </w:rPr>
        <w:t>apply.</w:t>
      </w:r>
    </w:p>
    <w:p w14:paraId="0AC718E4" w14:textId="77777777" w:rsidR="009E0F11" w:rsidRDefault="009E0F11" w:rsidP="009E0F11">
      <w:r w:rsidRPr="00157471">
        <w:t xml:space="preserve">Unless specified in Table 6.2A.3.1.3-1, for inter-band carrier aggregation with uplink assigned to two NR bands, the requirements in clause 6.2.3 apply </w:t>
      </w:r>
      <w:r>
        <w:rPr>
          <w:rFonts w:eastAsia="Yu Mincho"/>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1312A5E4" w14:textId="77777777" w:rsidR="009E0F11" w:rsidRPr="002E4861" w:rsidRDefault="009E0F11" w:rsidP="009E0F11">
      <w:pPr>
        <w:rPr>
          <w:rFonts w:eastAsiaTheme="minorEastAsia"/>
        </w:rPr>
      </w:pPr>
      <w:r w:rsidRPr="002E4861">
        <w:rPr>
          <w:rFonts w:eastAsiaTheme="minorEastAsia"/>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2E4861">
        <w:rPr>
          <w:rFonts w:eastAsiaTheme="minorEastAsia"/>
        </w:rPr>
        <w:t>max(</w:t>
      </w:r>
      <w:proofErr w:type="gramEnd"/>
      <w:r w:rsidRPr="002E4861">
        <w:rPr>
          <w:rFonts w:eastAsiaTheme="minorEastAsia"/>
        </w:rPr>
        <w:t>MPR, A-MPR) where MPR is defined in clause 6.2.2. In case of a power class 3 UE, when IE powerBoostPi2BPSK is set to 1, power class 2 A-MPR values apply.</w:t>
      </w:r>
    </w:p>
    <w:p w14:paraId="4D72E51C" w14:textId="77777777" w:rsidR="009E0F11" w:rsidRPr="002E4861" w:rsidRDefault="009E0F11" w:rsidP="009E0F11">
      <w:pPr>
        <w:rPr>
          <w:rFonts w:eastAsiaTheme="minorEastAsia"/>
        </w:rPr>
      </w:pPr>
      <w:r w:rsidRPr="002E4861">
        <w:rPr>
          <w:rFonts w:eastAsiaTheme="minorEastAsia"/>
        </w:rPr>
        <w:lastRenderedPageBreak/>
        <w:t xml:space="preserve">For almost contiguous allocations in CP-OFDM waveforms in power class 3, the allowed A-MPR defined in clause 6.2.3 is increased by CEIL{ 10 log10(1 + </w:t>
      </w:r>
      <w:proofErr w:type="spellStart"/>
      <w:r w:rsidRPr="002E4861">
        <w:rPr>
          <w:rFonts w:eastAsiaTheme="minorEastAsia"/>
        </w:rPr>
        <w:t>NRB_gap</w:t>
      </w:r>
      <w:proofErr w:type="spellEnd"/>
      <w:r w:rsidRPr="002E4861">
        <w:rPr>
          <w:rFonts w:eastAsiaTheme="minorEastAsia"/>
        </w:rPr>
        <w:t xml:space="preserve"> / </w:t>
      </w:r>
      <w:proofErr w:type="spellStart"/>
      <w:r w:rsidRPr="002E4861">
        <w:rPr>
          <w:rFonts w:eastAsiaTheme="minorEastAsia"/>
        </w:rPr>
        <w:t>NRB_alloc</w:t>
      </w:r>
      <w:proofErr w:type="spellEnd"/>
      <w:r w:rsidRPr="002E4861">
        <w:rPr>
          <w:rFonts w:eastAsiaTheme="minorEastAsia"/>
        </w:rPr>
        <w:t xml:space="preserve">), 0.5 } dB, where </w:t>
      </w:r>
      <w:proofErr w:type="spellStart"/>
      <w:r w:rsidRPr="002E4861">
        <w:rPr>
          <w:rFonts w:eastAsiaTheme="minorEastAsia"/>
        </w:rPr>
        <w:t>NRB_gap</w:t>
      </w:r>
      <w:proofErr w:type="spellEnd"/>
      <w:r w:rsidRPr="002E4861">
        <w:rPr>
          <w:rFonts w:eastAsiaTheme="minorEastAsia"/>
        </w:rPr>
        <w:t xml:space="preserve"> is the total number of unallocated RBs between allocated RBs and </w:t>
      </w:r>
      <w:proofErr w:type="spellStart"/>
      <w:r w:rsidRPr="002E4861">
        <w:rPr>
          <w:rFonts w:eastAsiaTheme="minorEastAsia"/>
        </w:rPr>
        <w:t>NRB_alloc</w:t>
      </w:r>
      <w:proofErr w:type="spellEnd"/>
      <w:r w:rsidRPr="002E4861">
        <w:rPr>
          <w:rFonts w:eastAsiaTheme="minorEastAsia"/>
        </w:rPr>
        <w:t xml:space="preserve"> is the total number of allocated RBs, and the parameter LCRB is replaced by </w:t>
      </w:r>
      <w:proofErr w:type="spellStart"/>
      <w:r w:rsidRPr="002E4861">
        <w:rPr>
          <w:rFonts w:eastAsiaTheme="minorEastAsia"/>
        </w:rPr>
        <w:t>NRB_alloc</w:t>
      </w:r>
      <w:proofErr w:type="spellEnd"/>
      <w:r w:rsidRPr="002E4861">
        <w:rPr>
          <w:rFonts w:eastAsiaTheme="minorEastAsia"/>
        </w:rPr>
        <w:t xml:space="preserve"> + </w:t>
      </w:r>
      <w:proofErr w:type="spellStart"/>
      <w:r w:rsidRPr="002E4861">
        <w:rPr>
          <w:rFonts w:eastAsiaTheme="minorEastAsia"/>
        </w:rPr>
        <w:t>NRB_gap</w:t>
      </w:r>
      <w:proofErr w:type="spellEnd"/>
      <w:r w:rsidRPr="002E4861">
        <w:rPr>
          <w:rFonts w:eastAsiaTheme="minorEastAsia"/>
        </w:rPr>
        <w:t xml:space="preserve"> in specifying the RB allocation regions. </w:t>
      </w:r>
    </w:p>
    <w:p w14:paraId="4BCC2F60" w14:textId="77777777" w:rsidR="009E0F11" w:rsidRDefault="009E0F11" w:rsidP="009E0F11">
      <w:r w:rsidRPr="002E4861">
        <w:t xml:space="preserve">Unless otherwise specified, pi/2 BPSK in following A-MPR tables refers to both variants of pi/2 BPSK referenced in 6.2.2 tables 6.2.2-1. </w:t>
      </w:r>
    </w:p>
    <w:p w14:paraId="39587C1B" w14:textId="66AC59B2" w:rsidR="00C51CD8" w:rsidRDefault="00C51CD8" w:rsidP="009E0F11">
      <w:ins w:id="58" w:author="Ericsson" w:date="2023-07-31T12:18:00Z">
        <w:r>
          <w:rPr>
            <w:lang w:eastAsia="zh-CN"/>
          </w:rPr>
          <w:t xml:space="preserve">The </w:t>
        </w:r>
      </w:ins>
      <w:ins w:id="59" w:author="Ericsson" w:date="2023-07-31T15:34:00Z">
        <w:r>
          <w:rPr>
            <w:lang w:eastAsia="zh-CN"/>
          </w:rPr>
          <w:t>A-</w:t>
        </w:r>
      </w:ins>
      <w:proofErr w:type="spellStart"/>
      <w:ins w:id="60" w:author="Ericsson" w:date="2023-07-31T12:18:00Z">
        <w:r>
          <w:rPr>
            <w:lang w:eastAsia="zh-CN"/>
          </w:rPr>
          <w:t>MPR</w:t>
        </w:r>
      </w:ins>
      <w:ins w:id="61" w:author="Ericsson" w:date="2023-07-31T14:44:00Z">
        <w:r>
          <w:rPr>
            <w:vertAlign w:val="subscript"/>
            <w:lang w:eastAsia="zh-CN"/>
          </w:rPr>
          <w:t>c</w:t>
        </w:r>
      </w:ins>
      <w:proofErr w:type="spellEnd"/>
      <w:ins w:id="62" w:author="Ericsson" w:date="2023-07-31T14:43:00Z">
        <w:r>
          <w:rPr>
            <w:lang w:eastAsia="zh-CN"/>
          </w:rPr>
          <w:t xml:space="preserve"> </w:t>
        </w:r>
      </w:ins>
      <w:ins w:id="63" w:author="Ericsson" w:date="2023-07-31T15:10:00Z">
        <w:r>
          <w:rPr>
            <w:lang w:eastAsia="zh-CN"/>
          </w:rPr>
          <w:t xml:space="preserve">allowed </w:t>
        </w:r>
      </w:ins>
      <w:ins w:id="64" w:author="Ericsson" w:date="2023-07-31T14:43:00Z">
        <w:r>
          <w:rPr>
            <w:lang w:eastAsia="zh-CN"/>
          </w:rPr>
          <w:t xml:space="preserve">for serving cell </w:t>
        </w:r>
        <w:r w:rsidRPr="00355EF5">
          <w:rPr>
            <w:i/>
            <w:iCs/>
            <w:lang w:eastAsia="zh-CN"/>
            <w:rPrChange w:id="65" w:author="Ericsson" w:date="2023-07-31T14:54:00Z">
              <w:rPr>
                <w:lang w:eastAsia="zh-CN"/>
              </w:rPr>
            </w:rPrChange>
          </w:rPr>
          <w:t>c</w:t>
        </w:r>
        <w:r>
          <w:rPr>
            <w:lang w:eastAsia="zh-CN"/>
          </w:rPr>
          <w:t xml:space="preserve"> of a </w:t>
        </w:r>
      </w:ins>
      <w:ins w:id="66" w:author="Ericsson" w:date="2023-07-31T14:44:00Z">
        <w:r>
          <w:rPr>
            <w:lang w:eastAsia="zh-CN"/>
          </w:rPr>
          <w:t xml:space="preserve">configured </w:t>
        </w:r>
      </w:ins>
      <w:ins w:id="67" w:author="Ericsson" w:date="2023-07-31T16:16:00Z">
        <w:r w:rsidR="005302B4">
          <w:rPr>
            <w:lang w:eastAsia="zh-CN"/>
          </w:rPr>
          <w:t>inter-</w:t>
        </w:r>
      </w:ins>
      <w:ins w:id="68" w:author="Ericsson" w:date="2023-07-31T14:44:00Z">
        <w:r>
          <w:rPr>
            <w:lang w:eastAsia="zh-CN"/>
          </w:rPr>
          <w:t>band combination</w:t>
        </w:r>
      </w:ins>
      <w:ins w:id="69" w:author="Ericsson" w:date="2023-07-31T12:18:00Z">
        <w:r>
          <w:rPr>
            <w:lang w:eastAsia="zh-CN"/>
          </w:rPr>
          <w:t xml:space="preserve"> is determined according to the power class</w:t>
        </w:r>
      </w:ins>
      <w:ins w:id="70" w:author="Ericsson" w:date="2023-07-31T14:44:00Z">
        <w:r>
          <w:rPr>
            <w:lang w:eastAsia="zh-CN"/>
          </w:rPr>
          <w:t xml:space="preserve"> </w:t>
        </w:r>
      </w:ins>
      <w:ins w:id="71" w:author="Ericsson" w:date="2023-07-31T16:16:00Z">
        <w:r w:rsidR="005302B4">
          <w:rPr>
            <w:lang w:eastAsia="zh-CN"/>
          </w:rPr>
          <w:t xml:space="preserve">applicable for </w:t>
        </w:r>
        <w:proofErr w:type="spellStart"/>
        <w:r w:rsidR="005302B4">
          <w:rPr>
            <w:lang w:eastAsia="zh-CN"/>
          </w:rPr>
          <w:t>MPR</w:t>
        </w:r>
      </w:ins>
      <w:ins w:id="72" w:author="Ericsson" w:date="2023-07-31T16:17:00Z">
        <w:r w:rsidR="005302B4" w:rsidRPr="00082D98">
          <w:rPr>
            <w:vertAlign w:val="subscript"/>
            <w:lang w:eastAsia="zh-CN"/>
            <w:rPrChange w:id="73" w:author="Ericsson" w:date="2023-07-31T16:17:00Z">
              <w:rPr>
                <w:lang w:eastAsia="zh-CN"/>
              </w:rPr>
            </w:rPrChange>
          </w:rPr>
          <w:t>c</w:t>
        </w:r>
        <w:proofErr w:type="spellEnd"/>
        <w:r w:rsidR="00082D98">
          <w:rPr>
            <w:lang w:eastAsia="zh-CN"/>
          </w:rPr>
          <w:t xml:space="preserve"> as specified in clause</w:t>
        </w:r>
      </w:ins>
      <w:ins w:id="74" w:author="Ericsson" w:date="2023-07-31T16:19:00Z">
        <w:r w:rsidR="00404C61">
          <w:rPr>
            <w:lang w:eastAsia="zh-CN"/>
          </w:rPr>
          <w:t xml:space="preserve"> </w:t>
        </w:r>
        <w:r w:rsidR="00404C61" w:rsidRPr="00A1115A">
          <w:t>6.2A.</w:t>
        </w:r>
        <w:r w:rsidR="00404C61">
          <w:t>2</w:t>
        </w:r>
        <w:r w:rsidR="00404C61" w:rsidRPr="00A1115A">
          <w:t>.3</w:t>
        </w:r>
        <w:r w:rsidR="00404C61">
          <w:t>.</w:t>
        </w:r>
      </w:ins>
    </w:p>
    <w:p w14:paraId="6FFD359A" w14:textId="77777777" w:rsidR="008A7EF8" w:rsidRPr="00157471" w:rsidRDefault="008A7EF8" w:rsidP="008A7EF8">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22CF0EC" w14:textId="65E25EE6" w:rsidR="00BF3913" w:rsidRDefault="002F5D3D" w:rsidP="00F74F8E">
      <w:pPr>
        <w:rPr>
          <w:i/>
          <w:iCs/>
          <w:noProof/>
          <w:color w:val="0070C0"/>
        </w:rPr>
      </w:pPr>
      <w:r>
        <w:rPr>
          <w:i/>
          <w:iCs/>
          <w:noProof/>
          <w:color w:val="0070C0"/>
        </w:rPr>
        <w:t>&lt; text omitted &gt;</w:t>
      </w:r>
    </w:p>
    <w:p w14:paraId="4C686EE2" w14:textId="77777777" w:rsidR="00EC7A22" w:rsidRDefault="00EC7A22" w:rsidP="00EC7A22">
      <w:pPr>
        <w:rPr>
          <w:i/>
          <w:iCs/>
          <w:noProof/>
          <w:color w:val="0070C0"/>
        </w:rPr>
      </w:pPr>
      <w:r>
        <w:rPr>
          <w:i/>
          <w:iCs/>
          <w:noProof/>
          <w:color w:val="0070C0"/>
        </w:rPr>
        <w:t>&lt; text omitted &gt;</w:t>
      </w:r>
    </w:p>
    <w:p w14:paraId="5D72B2F6" w14:textId="77777777" w:rsidR="00EC7A22" w:rsidRPr="00A1115A" w:rsidRDefault="00EC7A22" w:rsidP="00EC7A22">
      <w:pPr>
        <w:pStyle w:val="Heading3"/>
        <w:rPr>
          <w:lang w:eastAsia="zh-CN"/>
        </w:rPr>
      </w:pPr>
      <w:bookmarkStart w:id="75" w:name="_Toc45888100"/>
      <w:bookmarkStart w:id="76" w:name="_Toc45888699"/>
      <w:bookmarkStart w:id="77" w:name="_Toc61367341"/>
      <w:bookmarkStart w:id="78" w:name="_Toc61372724"/>
      <w:bookmarkStart w:id="79" w:name="_Toc68230665"/>
      <w:bookmarkStart w:id="80" w:name="_Toc69084078"/>
      <w:bookmarkStart w:id="81" w:name="_Toc75467087"/>
      <w:bookmarkStart w:id="82" w:name="_Toc76509109"/>
      <w:bookmarkStart w:id="83" w:name="_Toc76718099"/>
      <w:bookmarkStart w:id="84" w:name="_Toc83580409"/>
      <w:bookmarkStart w:id="85" w:name="_Toc84404918"/>
      <w:bookmarkStart w:id="86" w:name="_Toc84413527"/>
      <w:r w:rsidRPr="00A1115A">
        <w:t>6.2.4</w:t>
      </w:r>
      <w:r w:rsidRPr="00A1115A">
        <w:tab/>
        <w:t xml:space="preserve">Configured transmitted </w:t>
      </w:r>
      <w:proofErr w:type="gramStart"/>
      <w:r w:rsidRPr="00A1115A">
        <w:t>power</w:t>
      </w:r>
      <w:bookmarkEnd w:id="75"/>
      <w:bookmarkEnd w:id="76"/>
      <w:bookmarkEnd w:id="77"/>
      <w:bookmarkEnd w:id="78"/>
      <w:bookmarkEnd w:id="79"/>
      <w:bookmarkEnd w:id="80"/>
      <w:bookmarkEnd w:id="81"/>
      <w:bookmarkEnd w:id="82"/>
      <w:bookmarkEnd w:id="83"/>
      <w:bookmarkEnd w:id="84"/>
      <w:bookmarkEnd w:id="85"/>
      <w:bookmarkEnd w:id="86"/>
      <w:proofErr w:type="gramEnd"/>
    </w:p>
    <w:p w14:paraId="14485F90" w14:textId="77777777" w:rsidR="00EC7A22" w:rsidRPr="00A1115A" w:rsidRDefault="00EC7A22" w:rsidP="00EC7A22">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3786C2C6" w14:textId="77777777" w:rsidR="00EC7A22" w:rsidRPr="00A1115A" w:rsidRDefault="00EC7A22" w:rsidP="00EC7A2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47EAE6E4" w14:textId="77777777" w:rsidR="00EC7A22" w:rsidRPr="00A1115A" w:rsidRDefault="00EC7A22" w:rsidP="00EC7A2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19A8A52D" w14:textId="77777777" w:rsidR="00EC7A22" w:rsidRPr="00A1115A" w:rsidRDefault="00EC7A22" w:rsidP="00EC7A2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5D57BD9" w14:textId="77777777" w:rsidR="00EC7A22" w:rsidRPr="00A1115A" w:rsidRDefault="00EC7A22" w:rsidP="00EC7A22">
      <w:pPr>
        <w:rPr>
          <w:lang w:eastAsia="zh-CN"/>
        </w:rPr>
      </w:pPr>
      <w:proofErr w:type="gramStart"/>
      <w:r w:rsidRPr="00A1115A">
        <w:rPr>
          <w:lang w:eastAsia="zh-CN"/>
        </w:rPr>
        <w:t>where</w:t>
      </w:r>
      <w:proofErr w:type="gramEnd"/>
    </w:p>
    <w:p w14:paraId="19FD1F22" w14:textId="77777777" w:rsidR="00EC7A22" w:rsidRPr="00A1115A" w:rsidRDefault="00EC7A22" w:rsidP="00EC7A22">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1EA01307" w14:textId="77777777" w:rsidR="00EC7A22" w:rsidRPr="00A1115A" w:rsidRDefault="00EC7A22" w:rsidP="00EC7A22">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w:t>
      </w:r>
      <w:proofErr w:type="gramStart"/>
      <w:r>
        <w:t>operation</w:t>
      </w:r>
      <w:r w:rsidRPr="00A1115A">
        <w:rPr>
          <w:lang w:eastAsia="zh-CN"/>
        </w:rPr>
        <w:t>;</w:t>
      </w:r>
      <w:proofErr w:type="gramEnd"/>
    </w:p>
    <w:p w14:paraId="7E06A571" w14:textId="77777777" w:rsidR="00EC7A22" w:rsidRPr="00A1115A" w:rsidRDefault="00EC7A22" w:rsidP="00EC7A22">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6005DF34" w14:textId="77777777" w:rsidR="00EC7A22" w:rsidRPr="00A1115A" w:rsidRDefault="00EC7A22" w:rsidP="00EC7A22">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5C50B12B" w14:textId="77777777" w:rsidR="00EC7A22" w:rsidRDefault="00EC7A22" w:rsidP="00EC7A22">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1EA9B250" w14:textId="77777777" w:rsidR="00EC7A22" w:rsidRDefault="00EC7A22" w:rsidP="00EC7A22">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F2A6BEB" w14:textId="77777777" w:rsidR="00EC7A22" w:rsidRDefault="00EC7A22" w:rsidP="00EC7A22">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w:t>
      </w:r>
      <w:r w:rsidRPr="00A1115A">
        <w:rPr>
          <w:i/>
          <w:iCs/>
          <w:lang w:eastAsia="zh-CN"/>
        </w:rPr>
        <w:lastRenderedPageBreak/>
        <w:t>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497B13CD" w14:textId="77777777" w:rsidR="00EC7A22" w:rsidRDefault="00EC7A22" w:rsidP="00EC7A22">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w:t>
      </w:r>
      <w:proofErr w:type="gramStart"/>
      <w:r>
        <w:rPr>
          <w:lang w:eastAsia="zh-CN"/>
        </w:rPr>
        <w:t>2</w:t>
      </w:r>
      <w:r>
        <w:rPr>
          <w:rFonts w:hint="eastAsia"/>
          <w:lang w:eastAsia="zh-CN"/>
        </w:rPr>
        <w:t>;</w:t>
      </w:r>
      <w:proofErr w:type="gramEnd"/>
      <w:r>
        <w:rPr>
          <w:rFonts w:hint="eastAsia"/>
          <w:lang w:eastAsia="zh-CN"/>
        </w:rPr>
        <w:t xml:space="preserve"> </w:t>
      </w:r>
    </w:p>
    <w:p w14:paraId="11B37C03" w14:textId="77777777" w:rsidR="00EC7A22" w:rsidRDefault="00EC7A22" w:rsidP="00EC7A22">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proofErr w:type="gramStart"/>
      <w:r w:rsidRPr="007C2BE2">
        <w:rPr>
          <w:lang w:eastAsia="zh-CN"/>
        </w:rPr>
        <w:t>’</w:t>
      </w:r>
      <w:r>
        <w:rPr>
          <w:lang w:eastAsia="zh-CN"/>
        </w:rPr>
        <w:t>;</w:t>
      </w:r>
      <w:proofErr w:type="gramEnd"/>
    </w:p>
    <w:p w14:paraId="2DA93F14" w14:textId="77777777" w:rsidR="00EC7A22" w:rsidRPr="00A1115A" w:rsidRDefault="00EC7A22" w:rsidP="00EC7A22">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proofErr w:type="gramStart"/>
      <w:r w:rsidRPr="00A1115A">
        <w:rPr>
          <w:lang w:eastAsia="zh-CN"/>
        </w:rPr>
        <w:t>otherwise;</w:t>
      </w:r>
      <w:proofErr w:type="gramEnd"/>
    </w:p>
    <w:p w14:paraId="50E5C0C0" w14:textId="77777777" w:rsidR="00EC7A22" w:rsidRPr="00A1115A" w:rsidRDefault="00EC7A22" w:rsidP="00EC7A22">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9206177" w14:textId="77777777" w:rsidR="00EC7A22" w:rsidRPr="00A1115A" w:rsidRDefault="00EC7A22" w:rsidP="00EC7A2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0A47D24C" w14:textId="77777777" w:rsidR="00EC7A22" w:rsidRPr="00A1115A" w:rsidRDefault="00EC7A22" w:rsidP="00EC7A22">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005B6CB4" w14:textId="77777777" w:rsidR="00EC7A22" w:rsidRPr="00A1115A" w:rsidRDefault="00EC7A22" w:rsidP="00EC7A22">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4E65E69E" w14:textId="77777777" w:rsidR="00EC7A22" w:rsidRPr="00A1115A" w:rsidRDefault="00EC7A22" w:rsidP="00EC7A22">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 xml:space="preserve">for shared spectrum access </w:t>
      </w:r>
      <w:proofErr w:type="gramStart"/>
      <w:r>
        <w:t>operation</w:t>
      </w:r>
      <w:r w:rsidRPr="00A1115A">
        <w:rPr>
          <w:lang w:eastAsia="zh-CN"/>
        </w:rPr>
        <w:t>;</w:t>
      </w:r>
      <w:proofErr w:type="gramEnd"/>
    </w:p>
    <w:p w14:paraId="364D2234" w14:textId="77777777" w:rsidR="00EC7A22" w:rsidRPr="00A1115A" w:rsidRDefault="00EC7A22" w:rsidP="00EC7A22">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4825EED8" w14:textId="77777777" w:rsidR="00EC7A22" w:rsidRPr="00A1115A" w:rsidRDefault="00EC7A22" w:rsidP="00EC7A22">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proofErr w:type="gramStart"/>
      <w:r w:rsidRPr="00A1115A">
        <w:t>when</w:t>
      </w:r>
      <w:proofErr w:type="gramEnd"/>
      <w:r w:rsidRPr="00A1115A">
        <w:t xml:space="preserve"> </w:t>
      </w:r>
    </w:p>
    <w:p w14:paraId="7248B905" w14:textId="77777777" w:rsidR="00EC7A22" w:rsidRDefault="00EC7A22" w:rsidP="00EC7A22">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AEEEBE0" w14:textId="77777777" w:rsidR="00EC7A22" w:rsidRPr="00A1115A" w:rsidRDefault="00EC7A22" w:rsidP="00EC7A22">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6ADBE257" w14:textId="77777777" w:rsidR="00EC7A22" w:rsidRPr="00A1115A" w:rsidRDefault="00EC7A22" w:rsidP="00EC7A22">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10870816" w14:textId="77777777" w:rsidR="00EC7A22" w:rsidRPr="00A1115A" w:rsidRDefault="00EC7A22" w:rsidP="00EC7A22">
      <w:pPr>
        <w:pStyle w:val="B20"/>
      </w:pPr>
      <w:r>
        <w:t>d</w:t>
      </w:r>
      <w:r w:rsidRPr="00A1115A">
        <w:t>)</w:t>
      </w:r>
      <w:r w:rsidRPr="00A1115A">
        <w:tab/>
        <w:t>UE transmits SRS to a DL-only carrier</w:t>
      </w:r>
    </w:p>
    <w:p w14:paraId="274DFDCC" w14:textId="77777777" w:rsidR="00EC7A22" w:rsidRDefault="00EC7A22" w:rsidP="00EC7A22">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760E51B9" w14:textId="77777777" w:rsidR="00EC7A22" w:rsidRPr="00A1115A" w:rsidRDefault="00EC7A22" w:rsidP="00EC7A22">
      <w:pPr>
        <w:pStyle w:val="B10"/>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1E622583" w14:textId="77777777" w:rsidR="00EC7A22" w:rsidRPr="00A1115A" w:rsidRDefault="00EC7A22" w:rsidP="00EC7A22">
      <w:pPr>
        <w:pStyle w:val="B10"/>
      </w:pPr>
      <w:r>
        <w:lastRenderedPageBreak/>
        <w:tab/>
      </w:r>
      <w:r w:rsidRPr="00A1115A">
        <w:t>For other SRS transmissions ∆</w:t>
      </w:r>
      <w:proofErr w:type="spellStart"/>
      <w:r w:rsidRPr="00A1115A">
        <w:t>T</w:t>
      </w:r>
      <w:r w:rsidRPr="00A1115A">
        <w:rPr>
          <w:vertAlign w:val="subscript"/>
        </w:rPr>
        <w:t>RxSRS</w:t>
      </w:r>
      <w:proofErr w:type="spellEnd"/>
      <w:r w:rsidRPr="00A1115A">
        <w:t xml:space="preserve"> is </w:t>
      </w:r>
      <w:proofErr w:type="gramStart"/>
      <w:r w:rsidRPr="00A1115A">
        <w:t>zero;</w:t>
      </w:r>
      <w:proofErr w:type="gramEnd"/>
    </w:p>
    <w:p w14:paraId="3645DD72" w14:textId="77777777" w:rsidR="00EC7A22" w:rsidRPr="00A1115A" w:rsidRDefault="00EC7A22" w:rsidP="00EC7A22">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314D2380" w14:textId="77777777" w:rsidR="00EC7A22" w:rsidRPr="00A1115A" w:rsidRDefault="00EC7A22" w:rsidP="00EC7A22">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w:t>
      </w:r>
      <w:proofErr w:type="gramStart"/>
      <w:r w:rsidRPr="00A1115A">
        <w:rPr>
          <w:lang w:eastAsia="zh-CN"/>
        </w:rPr>
        <w:t>specifications;</w:t>
      </w:r>
      <w:proofErr w:type="gramEnd"/>
    </w:p>
    <w:p w14:paraId="7757AB1B" w14:textId="77777777" w:rsidR="00EC7A22" w:rsidRPr="00A1115A" w:rsidRDefault="00EC7A22" w:rsidP="00EC7A22">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794C2131" w14:textId="77777777" w:rsidR="00EC7A22" w:rsidRPr="00A1115A" w:rsidRDefault="00EC7A22" w:rsidP="00EC7A22">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78A254B3" w14:textId="77777777" w:rsidR="00EC7A22" w:rsidRPr="00A1115A" w:rsidRDefault="00EC7A22" w:rsidP="00EC7A22">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069859A2" w14:textId="77777777" w:rsidR="00EC7A22" w:rsidRPr="00A1115A" w:rsidRDefault="00EC7A22" w:rsidP="00EC7A22">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1DB3400B" w14:textId="418A19C2" w:rsidR="00EC7A22" w:rsidRDefault="00EC7A22" w:rsidP="00EC7A22">
      <w:pPr>
        <w:rPr>
          <w:ins w:id="87" w:author="Ericsson" w:date="2023-07-31T11:58:00Z"/>
          <w:lang w:eastAsia="zh-CN"/>
        </w:rPr>
      </w:pPr>
      <w:ins w:id="88" w:author="Ericsson" w:date="2023-07-31T11:58:00Z">
        <w:r>
          <w:rPr>
            <w:lang w:eastAsia="zh-CN"/>
          </w:rPr>
          <w:t xml:space="preserve">If the UE is configured with inter-band carrier aggregation with non-CA in the uplink, the bounds are </w:t>
        </w:r>
        <w:r>
          <w:rPr>
            <w:lang w:bidi="bn-IN"/>
          </w:rPr>
          <w:t xml:space="preserve">modified by </w:t>
        </w:r>
        <w:proofErr w:type="spellStart"/>
        <w:proofErr w:type="gramStart"/>
        <w:r w:rsidRPr="00A1115A">
          <w:rPr>
            <w:lang w:eastAsia="zh-CN"/>
          </w:rPr>
          <w:t>P</w:t>
        </w:r>
        <w:r w:rsidRPr="00A1115A">
          <w:rPr>
            <w:vertAlign w:val="subscript"/>
            <w:lang w:eastAsia="zh-CN"/>
          </w:rPr>
          <w:t>PowerClass</w:t>
        </w:r>
        <w:r>
          <w:rPr>
            <w:vertAlign w:val="subscript"/>
            <w:lang w:eastAsia="zh-CN"/>
          </w:rPr>
          <w:t>,CA</w:t>
        </w:r>
        <w:proofErr w:type="spellEnd"/>
        <w:proofErr w:type="gramEnd"/>
        <w:r w:rsidRPr="00A1115A">
          <w:rPr>
            <w:lang w:eastAsia="zh-CN"/>
          </w:rPr>
          <w:t xml:space="preserve"> </w:t>
        </w:r>
      </w:ins>
      <w:ins w:id="89" w:author="Ericsson" w:date="2023-08-25T15:18:00Z">
        <w:r w:rsidR="00F70ED4">
          <w:rPr>
            <w:lang w:eastAsia="zh-CN"/>
          </w:rPr>
          <w:t xml:space="preserve">and </w:t>
        </w:r>
        <w:r w:rsidR="00F70ED4" w:rsidRPr="00A1115A">
          <w:rPr>
            <w:lang w:eastAsia="zh-CN"/>
          </w:rPr>
          <w:t>P</w:t>
        </w:r>
        <w:r w:rsidR="00F70ED4" w:rsidRPr="00A1115A">
          <w:rPr>
            <w:vertAlign w:val="subscript"/>
            <w:lang w:eastAsia="zh-CN"/>
          </w:rPr>
          <w:t>EMAX,</w:t>
        </w:r>
        <w:r w:rsidR="00F70ED4">
          <w:rPr>
            <w:vertAlign w:val="subscript"/>
            <w:lang w:eastAsia="zh-CN"/>
          </w:rPr>
          <w:t>CA</w:t>
        </w:r>
        <w:r w:rsidR="00F70ED4">
          <w:rPr>
            <w:lang w:eastAsia="zh-CN"/>
          </w:rPr>
          <w:t xml:space="preserve"> </w:t>
        </w:r>
      </w:ins>
      <w:ins w:id="90" w:author="Ericsson" w:date="2023-07-31T11:58:00Z">
        <w:r>
          <w:rPr>
            <w:lang w:bidi="bn-IN"/>
          </w:rPr>
          <w:t>as follows,</w:t>
        </w:r>
      </w:ins>
    </w:p>
    <w:p w14:paraId="00ACB593" w14:textId="101B5C29" w:rsidR="00EC7A22" w:rsidRPr="00A1115A" w:rsidRDefault="00EC7A22" w:rsidP="00EC7A22">
      <w:pPr>
        <w:pStyle w:val="EQ"/>
        <w:jc w:val="center"/>
        <w:rPr>
          <w:ins w:id="91" w:author="Ericsson" w:date="2023-07-31T11:58:00Z"/>
          <w:lang w:eastAsia="zh-CN"/>
        </w:rPr>
      </w:pPr>
      <w:ins w:id="92" w:author="Ericsson" w:date="2023-07-31T11:58:00Z">
        <w:r w:rsidRPr="00A1115A">
          <w:rPr>
            <w:lang w:eastAsia="zh-CN"/>
          </w:rPr>
          <w:t>P</w:t>
        </w:r>
        <w:r w:rsidRPr="00A1115A">
          <w:rPr>
            <w:vertAlign w:val="subscript"/>
            <w:lang w:eastAsia="zh-CN"/>
          </w:rPr>
          <w:t>CMAX_L,f,c</w:t>
        </w:r>
        <w:r w:rsidRPr="00A1115A">
          <w:rPr>
            <w:lang w:eastAsia="zh-CN"/>
          </w:rPr>
          <w:t xml:space="preserve"> = MIN {</w:t>
        </w:r>
      </w:ins>
      <w:ins w:id="93" w:author="Ericsson" w:date="2023-08-25T15:10:00Z">
        <w:r w:rsidR="006757E0" w:rsidRPr="006757E0">
          <w:rPr>
            <w:lang w:eastAsia="zh-CN"/>
          </w:rPr>
          <w:t xml:space="preserve"> </w:t>
        </w:r>
        <w:r w:rsidR="006757E0">
          <w:rPr>
            <w:lang w:eastAsia="zh-CN"/>
          </w:rPr>
          <w:t>MIN(</w:t>
        </w:r>
        <w:r w:rsidR="006757E0" w:rsidRPr="00A1115A">
          <w:rPr>
            <w:lang w:eastAsia="zh-CN"/>
          </w:rPr>
          <w:t>P</w:t>
        </w:r>
        <w:r w:rsidR="006757E0" w:rsidRPr="00A1115A">
          <w:rPr>
            <w:vertAlign w:val="subscript"/>
            <w:lang w:eastAsia="zh-CN"/>
          </w:rPr>
          <w:t>EMAX,c</w:t>
        </w:r>
        <w:r w:rsidR="006757E0">
          <w:rPr>
            <w:lang w:eastAsia="zh-CN"/>
          </w:rPr>
          <w:t xml:space="preserve">, </w:t>
        </w:r>
        <w:r w:rsidR="006757E0" w:rsidRPr="00A1115A">
          <w:rPr>
            <w:lang w:eastAsia="zh-CN"/>
          </w:rPr>
          <w:t>P</w:t>
        </w:r>
        <w:r w:rsidR="006757E0" w:rsidRPr="00A1115A">
          <w:rPr>
            <w:vertAlign w:val="subscript"/>
            <w:lang w:eastAsia="zh-CN"/>
          </w:rPr>
          <w:t>EMAX,</w:t>
        </w:r>
        <w:r w:rsidR="006757E0">
          <w:rPr>
            <w:vertAlign w:val="subscript"/>
            <w:lang w:eastAsia="zh-CN"/>
          </w:rPr>
          <w:t>CA</w:t>
        </w:r>
        <w:r w:rsidR="006757E0">
          <w:rPr>
            <w:lang w:eastAsia="zh-CN"/>
          </w:rPr>
          <w:t xml:space="preserve">) </w:t>
        </w:r>
      </w:ins>
      <w:ins w:id="94" w:author="Ericsson" w:date="2023-07-31T11:58:00Z">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7CBE7821" w14:textId="16A3818B" w:rsidR="00EC7A22" w:rsidRPr="00373C9A" w:rsidRDefault="00EC7A22" w:rsidP="00EC7A22">
      <w:pPr>
        <w:pStyle w:val="EQ"/>
        <w:jc w:val="center"/>
        <w:rPr>
          <w:ins w:id="95" w:author="Ericsson" w:date="2023-07-31T11:58:00Z"/>
          <w:lang w:eastAsia="zh-CN"/>
        </w:rPr>
      </w:pPr>
      <w:ins w:id="96" w:author="Ericsson" w:date="2023-07-31T11:58: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xml:space="preserve">, </w:t>
        </w:r>
      </w:ins>
      <w:ins w:id="97" w:author="Ericsson" w:date="2023-07-30T22:59:00Z">
        <w:r w:rsidR="008A3EE1" w:rsidRPr="00A74C68">
          <w:t>P</w:t>
        </w:r>
        <w:r w:rsidR="008A3EE1" w:rsidRPr="00A74C68">
          <w:rPr>
            <w:vertAlign w:val="subscript"/>
          </w:rPr>
          <w:t>EMAX,CA</w:t>
        </w:r>
      </w:ins>
      <w:ins w:id="98" w:author="Ericsson" w:date="2023-08-25T15:09:00Z">
        <w:r w:rsidR="00D37E8C">
          <w:rPr>
            <w:lang w:eastAsia="zh-CN"/>
          </w:rPr>
          <w:t xml:space="preserve">, </w:t>
        </w:r>
      </w:ins>
      <w:ins w:id="99" w:author="Ericsson" w:date="2023-07-31T11:58:00Z">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w:t>
        </w:r>
      </w:ins>
    </w:p>
    <w:p w14:paraId="32137EE1" w14:textId="77777777" w:rsidR="00EC7A22" w:rsidRPr="00A1115A" w:rsidRDefault="00EC7A22" w:rsidP="00EC7A22">
      <w:pPr>
        <w:rPr>
          <w:ins w:id="100" w:author="Ericsson" w:date="2023-07-31T11:58:00Z"/>
          <w:lang w:eastAsia="zh-CN"/>
        </w:rPr>
      </w:pPr>
      <w:proofErr w:type="gramStart"/>
      <w:ins w:id="101" w:author="Ericsson" w:date="2023-07-31T11:58:00Z">
        <w:r w:rsidRPr="00A1115A">
          <w:rPr>
            <w:lang w:eastAsia="zh-CN"/>
          </w:rPr>
          <w:t>where</w:t>
        </w:r>
        <w:proofErr w:type="gramEnd"/>
      </w:ins>
    </w:p>
    <w:p w14:paraId="30F74A8B" w14:textId="47C75655" w:rsidR="00EC7A22" w:rsidRDefault="00EC7A22" w:rsidP="00EC7A22">
      <w:pPr>
        <w:pStyle w:val="B10"/>
        <w:rPr>
          <w:rFonts w:eastAsia="SimSun"/>
          <w:lang w:eastAsia="zh-CN" w:bidi="bn-IN"/>
        </w:rPr>
      </w:pPr>
      <w:ins w:id="102" w:author="Ericsson" w:date="2023-07-31T11:58:00Z">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for the band combination without taking into account the tolerance specified in the Table 6.2A.1.3-1 and indicated by </w:t>
        </w:r>
        <w:proofErr w:type="spellStart"/>
        <w:r>
          <w:rPr>
            <w:bCs/>
            <w:i/>
          </w:rPr>
          <w:t>powerClass</w:t>
        </w:r>
      </w:ins>
      <w:proofErr w:type="spellEnd"/>
      <w:ins w:id="103" w:author="Ericsson" w:date="2023-08-25T15:10:00Z">
        <w:r w:rsidR="006757E0">
          <w:rPr>
            <w:rFonts w:eastAsia="SimSun"/>
            <w:lang w:eastAsia="zh-CN" w:bidi="bn-IN"/>
          </w:rPr>
          <w:t>;</w:t>
        </w:r>
      </w:ins>
    </w:p>
    <w:p w14:paraId="19F370F1" w14:textId="32961612" w:rsidR="00EC7A22" w:rsidRPr="00A1115A" w:rsidRDefault="009C2164" w:rsidP="006757E0">
      <w:pPr>
        <w:pStyle w:val="B10"/>
        <w:rPr>
          <w:lang w:bidi="bn-IN"/>
        </w:rPr>
        <w:pPrChange w:id="104" w:author="Ericsson" w:date="2023-08-25T15:10:00Z">
          <w:pPr/>
        </w:pPrChange>
      </w:pPr>
      <w:ins w:id="105" w:author="Ericsson" w:date="2023-07-30T22:59: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ins>
      <w:ins w:id="106" w:author="Ericsson" w:date="2023-08-25T15:10:00Z">
        <w:r w:rsidR="006757E0">
          <w:t>.</w:t>
        </w:r>
      </w:ins>
    </w:p>
    <w:p w14:paraId="2B409B1A" w14:textId="77777777" w:rsidR="00EC7A22" w:rsidRPr="00A1115A" w:rsidRDefault="00EC7A22" w:rsidP="00EC7A22">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688B0E35" w14:textId="77777777" w:rsidR="00EC7A22" w:rsidRPr="00A1115A" w:rsidRDefault="00EC7A22" w:rsidP="00EC7A22">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EC7A22" w:rsidRPr="00A1115A" w14:paraId="2B997FEE" w14:textId="77777777" w:rsidTr="00A31406">
        <w:trPr>
          <w:trHeight w:val="255"/>
          <w:jc w:val="center"/>
        </w:trPr>
        <w:tc>
          <w:tcPr>
            <w:tcW w:w="1923" w:type="dxa"/>
            <w:tcMar>
              <w:top w:w="0" w:type="dxa"/>
              <w:left w:w="108" w:type="dxa"/>
              <w:bottom w:w="0" w:type="dxa"/>
              <w:right w:w="108" w:type="dxa"/>
            </w:tcMar>
            <w:vAlign w:val="center"/>
            <w:hideMark/>
          </w:tcPr>
          <w:p w14:paraId="39ACF852" w14:textId="77777777" w:rsidR="00EC7A22" w:rsidRPr="00A1115A" w:rsidRDefault="00EC7A22" w:rsidP="00A31406">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3BBF3F4D" w14:textId="77777777" w:rsidR="00EC7A22" w:rsidRPr="00A1115A" w:rsidRDefault="00EC7A22" w:rsidP="00A31406">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32EC3AD3" w14:textId="77777777" w:rsidR="00EC7A22" w:rsidRPr="00A1115A" w:rsidRDefault="00EC7A22" w:rsidP="00A31406">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EC7A22" w:rsidRPr="00A1115A" w14:paraId="3790729D" w14:textId="77777777" w:rsidTr="00A31406">
        <w:trPr>
          <w:trHeight w:val="450"/>
          <w:jc w:val="center"/>
        </w:trPr>
        <w:tc>
          <w:tcPr>
            <w:tcW w:w="1923" w:type="dxa"/>
            <w:tcMar>
              <w:top w:w="0" w:type="dxa"/>
              <w:left w:w="108" w:type="dxa"/>
              <w:bottom w:w="0" w:type="dxa"/>
              <w:right w:w="108" w:type="dxa"/>
            </w:tcMar>
            <w:vAlign w:val="center"/>
            <w:hideMark/>
          </w:tcPr>
          <w:p w14:paraId="3ACD87AE" w14:textId="77777777" w:rsidR="00EC7A22" w:rsidRPr="00A1115A" w:rsidRDefault="00EC7A22" w:rsidP="00A31406">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9DAFD38" w14:textId="77777777" w:rsidR="00EC7A22" w:rsidRPr="00A1115A" w:rsidRDefault="00EC7A22" w:rsidP="00A31406">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61313378" w14:textId="77777777" w:rsidR="00EC7A22" w:rsidRPr="00A1115A" w:rsidRDefault="00EC7A22" w:rsidP="00A31406">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3B89B9B7" w14:textId="77777777" w:rsidR="00EC7A22" w:rsidRPr="00A1115A" w:rsidRDefault="00EC7A22" w:rsidP="00EC7A22"/>
    <w:p w14:paraId="2DA682AA" w14:textId="77777777" w:rsidR="00EC7A22" w:rsidRPr="00A1115A" w:rsidRDefault="00EC7A22" w:rsidP="00EC7A22">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14:paraId="67EF7DC9" w14:textId="77777777" w:rsidR="00EC7A22" w:rsidRPr="00A1115A" w:rsidRDefault="00EC7A22" w:rsidP="00EC7A22">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69B9738A" w14:textId="77777777" w:rsidR="00EC7A22" w:rsidRPr="00A1115A" w:rsidRDefault="00EC7A22" w:rsidP="00EC7A22">
      <w:pPr>
        <w:rPr>
          <w:lang w:eastAsia="zh-CN"/>
        </w:rPr>
      </w:pPr>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0A926814" w14:textId="77777777" w:rsidR="00EC7A22" w:rsidRPr="00A1115A" w:rsidRDefault="00EC7A22" w:rsidP="00EC7A22">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EC7A22" w:rsidRPr="00A1115A" w14:paraId="6CD34263" w14:textId="77777777" w:rsidTr="00A31406">
        <w:trPr>
          <w:trHeight w:val="220"/>
          <w:jc w:val="center"/>
        </w:trPr>
        <w:tc>
          <w:tcPr>
            <w:tcW w:w="2148" w:type="dxa"/>
            <w:shd w:val="clear" w:color="auto" w:fill="auto"/>
          </w:tcPr>
          <w:p w14:paraId="2DAF6CCE" w14:textId="77777777" w:rsidR="00EC7A22" w:rsidRPr="00A1115A" w:rsidRDefault="00EC7A22" w:rsidP="00A31406">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3DEDF4C0" w14:textId="77777777" w:rsidR="00EC7A22" w:rsidRPr="00A1115A" w:rsidRDefault="00EC7A22" w:rsidP="00A31406">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EC7A22" w:rsidRPr="00A1115A" w14:paraId="17D14220" w14:textId="77777777" w:rsidTr="00A31406">
        <w:trPr>
          <w:trHeight w:val="220"/>
          <w:jc w:val="center"/>
        </w:trPr>
        <w:tc>
          <w:tcPr>
            <w:tcW w:w="2148" w:type="dxa"/>
            <w:shd w:val="clear" w:color="auto" w:fill="auto"/>
          </w:tcPr>
          <w:p w14:paraId="7FA6CB98" w14:textId="77777777" w:rsidR="00EC7A22" w:rsidRPr="00A1115A" w:rsidRDefault="00EC7A22" w:rsidP="00A31406">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14:paraId="3CDD7B55" w14:textId="77777777" w:rsidR="00EC7A22" w:rsidRPr="00A1115A" w:rsidRDefault="00EC7A22" w:rsidP="00A31406">
            <w:pPr>
              <w:pStyle w:val="TAC"/>
              <w:rPr>
                <w:lang w:eastAsia="zh-CN"/>
              </w:rPr>
            </w:pPr>
            <w:r w:rsidRPr="00A1115A">
              <w:t>2.0</w:t>
            </w:r>
          </w:p>
        </w:tc>
      </w:tr>
      <w:tr w:rsidR="00EC7A22" w:rsidRPr="00A1115A" w14:paraId="44144E76" w14:textId="77777777" w:rsidTr="00A31406">
        <w:trPr>
          <w:trHeight w:val="220"/>
          <w:jc w:val="center"/>
        </w:trPr>
        <w:tc>
          <w:tcPr>
            <w:tcW w:w="2148" w:type="dxa"/>
            <w:shd w:val="clear" w:color="auto" w:fill="auto"/>
          </w:tcPr>
          <w:p w14:paraId="51E27BB9" w14:textId="77777777" w:rsidR="00EC7A22" w:rsidRPr="00A1115A" w:rsidRDefault="00EC7A22" w:rsidP="00A31406">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78B14796" w14:textId="77777777" w:rsidR="00EC7A22" w:rsidRPr="00A1115A" w:rsidRDefault="00EC7A22" w:rsidP="00A31406">
            <w:pPr>
              <w:pStyle w:val="TAC"/>
              <w:rPr>
                <w:lang w:eastAsia="zh-CN"/>
              </w:rPr>
            </w:pPr>
            <w:r w:rsidRPr="00A1115A">
              <w:t>2.0</w:t>
            </w:r>
          </w:p>
        </w:tc>
      </w:tr>
      <w:tr w:rsidR="00EC7A22" w:rsidRPr="00A1115A" w14:paraId="4C9C4FCD" w14:textId="77777777" w:rsidTr="00A31406">
        <w:trPr>
          <w:trHeight w:val="220"/>
          <w:jc w:val="center"/>
        </w:trPr>
        <w:tc>
          <w:tcPr>
            <w:tcW w:w="2148" w:type="dxa"/>
            <w:shd w:val="clear" w:color="auto" w:fill="auto"/>
          </w:tcPr>
          <w:p w14:paraId="5A12E034" w14:textId="77777777" w:rsidR="00EC7A22" w:rsidRPr="00A1115A" w:rsidRDefault="00EC7A22" w:rsidP="00A31406">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213014D7" w14:textId="77777777" w:rsidR="00EC7A22" w:rsidRPr="00A1115A" w:rsidRDefault="00EC7A22" w:rsidP="00A31406">
            <w:pPr>
              <w:pStyle w:val="TAC"/>
              <w:rPr>
                <w:lang w:eastAsia="zh-CN"/>
              </w:rPr>
            </w:pPr>
            <w:r w:rsidRPr="00A1115A">
              <w:t>2.5</w:t>
            </w:r>
          </w:p>
        </w:tc>
      </w:tr>
      <w:tr w:rsidR="00EC7A22" w:rsidRPr="00A1115A" w14:paraId="186448B4" w14:textId="77777777" w:rsidTr="00A31406">
        <w:trPr>
          <w:trHeight w:val="220"/>
          <w:jc w:val="center"/>
        </w:trPr>
        <w:tc>
          <w:tcPr>
            <w:tcW w:w="2148" w:type="dxa"/>
            <w:shd w:val="clear" w:color="auto" w:fill="auto"/>
          </w:tcPr>
          <w:p w14:paraId="23AE4131" w14:textId="77777777" w:rsidR="00EC7A22" w:rsidRPr="00A1115A" w:rsidRDefault="00EC7A22" w:rsidP="00A31406">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6F07C6D8" w14:textId="77777777" w:rsidR="00EC7A22" w:rsidRPr="00A1115A" w:rsidRDefault="00EC7A22" w:rsidP="00A31406">
            <w:pPr>
              <w:pStyle w:val="TAC"/>
              <w:rPr>
                <w:lang w:eastAsia="zh-CN"/>
              </w:rPr>
            </w:pPr>
            <w:r w:rsidRPr="00A1115A">
              <w:t>3.5</w:t>
            </w:r>
          </w:p>
        </w:tc>
      </w:tr>
      <w:tr w:rsidR="00EC7A22" w:rsidRPr="00A1115A" w14:paraId="1B8D53FF" w14:textId="77777777" w:rsidTr="00A31406">
        <w:trPr>
          <w:trHeight w:val="220"/>
          <w:jc w:val="center"/>
        </w:trPr>
        <w:tc>
          <w:tcPr>
            <w:tcW w:w="2148" w:type="dxa"/>
            <w:shd w:val="clear" w:color="auto" w:fill="auto"/>
          </w:tcPr>
          <w:p w14:paraId="5A45DB29" w14:textId="77777777" w:rsidR="00EC7A22" w:rsidRPr="00A1115A" w:rsidRDefault="00EC7A22" w:rsidP="00A31406">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44F58F75" w14:textId="77777777" w:rsidR="00EC7A22" w:rsidRPr="00A1115A" w:rsidRDefault="00EC7A22" w:rsidP="00A31406">
            <w:pPr>
              <w:pStyle w:val="TAC"/>
              <w:rPr>
                <w:lang w:eastAsia="zh-CN"/>
              </w:rPr>
            </w:pPr>
            <w:r w:rsidRPr="00A1115A">
              <w:t>4.0</w:t>
            </w:r>
          </w:p>
        </w:tc>
      </w:tr>
      <w:tr w:rsidR="00EC7A22" w:rsidRPr="00A1115A" w14:paraId="06C702AC" w14:textId="77777777" w:rsidTr="00A31406">
        <w:trPr>
          <w:trHeight w:val="220"/>
          <w:jc w:val="center"/>
        </w:trPr>
        <w:tc>
          <w:tcPr>
            <w:tcW w:w="2148" w:type="dxa"/>
            <w:shd w:val="clear" w:color="auto" w:fill="auto"/>
          </w:tcPr>
          <w:p w14:paraId="17DC24F9" w14:textId="77777777" w:rsidR="00EC7A22" w:rsidRPr="00A1115A" w:rsidRDefault="00EC7A22" w:rsidP="00A31406">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738314EF" w14:textId="77777777" w:rsidR="00EC7A22" w:rsidRPr="00A1115A" w:rsidRDefault="00EC7A22" w:rsidP="00A31406">
            <w:pPr>
              <w:pStyle w:val="TAC"/>
              <w:rPr>
                <w:lang w:eastAsia="zh-CN"/>
              </w:rPr>
            </w:pPr>
            <w:r w:rsidRPr="00A1115A">
              <w:t>5.0</w:t>
            </w:r>
          </w:p>
        </w:tc>
      </w:tr>
      <w:tr w:rsidR="00EC7A22" w:rsidRPr="00A1115A" w14:paraId="5DC72ED7" w14:textId="77777777" w:rsidTr="00A31406">
        <w:trPr>
          <w:trHeight w:val="220"/>
          <w:jc w:val="center"/>
        </w:trPr>
        <w:tc>
          <w:tcPr>
            <w:tcW w:w="2148" w:type="dxa"/>
            <w:shd w:val="clear" w:color="auto" w:fill="auto"/>
          </w:tcPr>
          <w:p w14:paraId="1BBE3F0D" w14:textId="77777777" w:rsidR="00EC7A22" w:rsidRPr="00A1115A" w:rsidRDefault="00EC7A22" w:rsidP="00A31406">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6C85A2E5" w14:textId="77777777" w:rsidR="00EC7A22" w:rsidRPr="00A1115A" w:rsidRDefault="00EC7A22" w:rsidP="00A31406">
            <w:pPr>
              <w:pStyle w:val="TAC"/>
              <w:rPr>
                <w:lang w:eastAsia="zh-CN"/>
              </w:rPr>
            </w:pPr>
            <w:r w:rsidRPr="00A1115A">
              <w:t>6.0</w:t>
            </w:r>
          </w:p>
        </w:tc>
      </w:tr>
      <w:tr w:rsidR="00EC7A22" w:rsidRPr="00A1115A" w14:paraId="4B33CFCA" w14:textId="77777777" w:rsidTr="00A31406">
        <w:trPr>
          <w:trHeight w:val="220"/>
          <w:jc w:val="center"/>
        </w:trPr>
        <w:tc>
          <w:tcPr>
            <w:tcW w:w="2148" w:type="dxa"/>
            <w:shd w:val="clear" w:color="auto" w:fill="auto"/>
          </w:tcPr>
          <w:p w14:paraId="3D5CCD7D" w14:textId="77777777" w:rsidR="00EC7A22" w:rsidRPr="00A1115A" w:rsidRDefault="00EC7A22" w:rsidP="00A31406">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2C441704" w14:textId="77777777" w:rsidR="00EC7A22" w:rsidRPr="00A1115A" w:rsidRDefault="00EC7A22" w:rsidP="00A31406">
            <w:pPr>
              <w:pStyle w:val="TAC"/>
              <w:rPr>
                <w:lang w:eastAsia="zh-CN"/>
              </w:rPr>
            </w:pPr>
            <w:r w:rsidRPr="00A1115A">
              <w:t>7.0</w:t>
            </w:r>
          </w:p>
        </w:tc>
      </w:tr>
    </w:tbl>
    <w:p w14:paraId="1DB76255" w14:textId="77777777" w:rsidR="00EC7A22" w:rsidRPr="00A1115A" w:rsidRDefault="00EC7A22" w:rsidP="00EC7A22">
      <w:pPr>
        <w:rPr>
          <w:lang w:eastAsia="zh-CN"/>
        </w:rPr>
      </w:pPr>
    </w:p>
    <w:p w14:paraId="1F442A93" w14:textId="77777777" w:rsidR="00EC7A22" w:rsidRPr="00A1115A" w:rsidRDefault="00EC7A22" w:rsidP="00EC7A22">
      <w:pPr>
        <w:pStyle w:val="Heading2"/>
      </w:pPr>
      <w:bookmarkStart w:id="107" w:name="_Toc21344255"/>
      <w:bookmarkStart w:id="108" w:name="_Toc29801741"/>
      <w:bookmarkStart w:id="109" w:name="_Toc29802165"/>
      <w:bookmarkStart w:id="110" w:name="_Toc29802790"/>
      <w:bookmarkStart w:id="111" w:name="_Toc36107532"/>
      <w:bookmarkStart w:id="112" w:name="_Toc37251298"/>
      <w:bookmarkStart w:id="113" w:name="_Toc45888101"/>
      <w:bookmarkStart w:id="114" w:name="_Toc45888700"/>
      <w:bookmarkStart w:id="115" w:name="_Toc61367342"/>
      <w:bookmarkStart w:id="116" w:name="_Toc61372725"/>
      <w:bookmarkStart w:id="117" w:name="_Toc68230666"/>
      <w:bookmarkStart w:id="118" w:name="_Toc69084079"/>
      <w:bookmarkStart w:id="119" w:name="_Toc75467088"/>
      <w:bookmarkStart w:id="120" w:name="_Toc76509110"/>
      <w:bookmarkStart w:id="121" w:name="_Toc76718100"/>
      <w:bookmarkStart w:id="122" w:name="_Toc83580410"/>
      <w:bookmarkStart w:id="123" w:name="_Toc84404919"/>
      <w:bookmarkStart w:id="124" w:name="_Toc84413528"/>
      <w:r w:rsidRPr="00A1115A">
        <w:lastRenderedPageBreak/>
        <w:t>6.2A</w:t>
      </w:r>
      <w:r w:rsidRPr="00A1115A">
        <w:tab/>
        <w:t>Transmitter power for CA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5221F20" w14:textId="77777777" w:rsidR="00EC7A22" w:rsidRDefault="00EC7A22" w:rsidP="00EC7A22">
      <w:pPr>
        <w:rPr>
          <w:i/>
          <w:iCs/>
          <w:noProof/>
          <w:color w:val="0070C0"/>
        </w:rPr>
      </w:pPr>
      <w:r>
        <w:rPr>
          <w:i/>
          <w:iCs/>
          <w:noProof/>
          <w:color w:val="0070C0"/>
        </w:rPr>
        <w:t>&lt; text omitted &gt;</w:t>
      </w:r>
    </w:p>
    <w:p w14:paraId="61297247" w14:textId="77777777" w:rsidR="00EC7A22" w:rsidRDefault="00EC7A22" w:rsidP="00F74F8E">
      <w:pPr>
        <w:rPr>
          <w:i/>
          <w:iCs/>
          <w:noProof/>
          <w:color w:val="0070C0"/>
        </w:rPr>
      </w:pPr>
    </w:p>
    <w:p w14:paraId="595C06CA" w14:textId="77777777" w:rsidR="00B45385" w:rsidRPr="00A1115A" w:rsidRDefault="00B45385" w:rsidP="00B45385">
      <w:pPr>
        <w:pStyle w:val="Heading5"/>
      </w:pPr>
      <w:bookmarkStart w:id="125" w:name="_Toc21344270"/>
      <w:bookmarkStart w:id="126" w:name="_Toc29801756"/>
      <w:bookmarkStart w:id="127" w:name="_Toc29802180"/>
      <w:bookmarkStart w:id="128" w:name="_Toc29802805"/>
      <w:bookmarkStart w:id="129" w:name="_Toc36107547"/>
      <w:bookmarkStart w:id="130" w:name="_Toc37251313"/>
      <w:bookmarkStart w:id="131" w:name="_Toc45888119"/>
      <w:bookmarkStart w:id="132" w:name="_Toc45888718"/>
      <w:bookmarkStart w:id="133" w:name="_Toc61367363"/>
      <w:bookmarkStart w:id="134" w:name="_Toc61372746"/>
      <w:bookmarkStart w:id="135" w:name="_Toc68230687"/>
      <w:bookmarkStart w:id="136" w:name="_Toc69084100"/>
      <w:bookmarkStart w:id="137" w:name="_Toc75467109"/>
      <w:bookmarkStart w:id="138" w:name="_Toc76509131"/>
      <w:bookmarkStart w:id="139" w:name="_Toc76718121"/>
      <w:bookmarkStart w:id="140" w:name="_Toc83580431"/>
      <w:bookmarkStart w:id="141" w:name="_Toc84404940"/>
      <w:bookmarkStart w:id="142" w:name="_Toc84413549"/>
      <w:bookmarkStart w:id="143" w:name="_Toc21344271"/>
      <w:bookmarkStart w:id="144" w:name="_Toc29801757"/>
      <w:bookmarkStart w:id="145" w:name="_Toc29802181"/>
      <w:bookmarkStart w:id="146" w:name="_Toc29802806"/>
      <w:bookmarkStart w:id="147" w:name="_Toc36107548"/>
      <w:bookmarkStart w:id="148" w:name="_Toc37251314"/>
      <w:bookmarkStart w:id="149" w:name="_Toc45888120"/>
      <w:bookmarkStart w:id="150" w:name="_Toc45888719"/>
      <w:r w:rsidRPr="00A1115A">
        <w:t>6.2A.4.1.1</w:t>
      </w:r>
      <w:r w:rsidRPr="00A1115A">
        <w:tab/>
        <w:t>Configured transmitted power for Intra-band contiguous CA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A7D686C" w14:textId="77777777" w:rsidR="00B45385" w:rsidRPr="00A1115A" w:rsidRDefault="00B45385" w:rsidP="00B45385">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1DDA2F80" w14:textId="2E477F1A" w:rsidR="00F3114D" w:rsidRDefault="00F3114D" w:rsidP="00F3114D">
      <w:pPr>
        <w:rPr>
          <w:ins w:id="151" w:author="Ericsson" w:date="2023-07-30T22:59:00Z"/>
          <w:lang w:bidi="bn-IN"/>
        </w:rPr>
      </w:pPr>
      <w:ins w:id="152" w:author="Ericsson" w:date="2023-07-30T22:58:00Z">
        <w:r>
          <w:rPr>
            <w:rFonts w:eastAsia="SimSun"/>
            <w:lang w:eastAsia="zh-CN" w:bidi="bn-IN"/>
          </w:rPr>
          <w:t>For a UE configured with uplink contiguous intra-band CA, t</w:t>
        </w:r>
      </w:ins>
      <w:del w:id="153" w:author="Ericsson" w:date="2023-07-30T22:58:00Z">
        <w:r w:rsidR="00B45385" w:rsidDel="00F3114D">
          <w:rPr>
            <w:rFonts w:eastAsia="SimSun"/>
            <w:lang w:eastAsia="zh-CN" w:bidi="bn-IN"/>
          </w:rPr>
          <w:delText>T</w:delText>
        </w:r>
      </w:del>
      <w:r w:rsidR="00B45385">
        <w:rPr>
          <w:lang w:bidi="bn-IN"/>
        </w:rPr>
        <w:t xml:space="preserve">he configured maximum output power </w:t>
      </w:r>
      <w:proofErr w:type="spellStart"/>
      <w:proofErr w:type="gramStart"/>
      <w:r w:rsidR="00B45385">
        <w:rPr>
          <w:lang w:bidi="bn-IN"/>
        </w:rPr>
        <w:t>P</w:t>
      </w:r>
      <w:r w:rsidR="00B45385">
        <w:rPr>
          <w:vertAlign w:val="subscript"/>
          <w:lang w:bidi="bn-IN"/>
        </w:rPr>
        <w:t>CMAX,</w:t>
      </w:r>
      <w:r w:rsidR="00B45385">
        <w:rPr>
          <w:rFonts w:eastAsia="SimSun"/>
          <w:i/>
          <w:vertAlign w:val="subscript"/>
          <w:lang w:eastAsia="zh-CN" w:bidi="bn-IN"/>
        </w:rPr>
        <w:t>c</w:t>
      </w:r>
      <w:proofErr w:type="spellEnd"/>
      <w:proofErr w:type="gramEnd"/>
      <w:r w:rsidR="00B45385">
        <w:rPr>
          <w:vertAlign w:val="subscript"/>
          <w:lang w:bidi="bn-IN"/>
        </w:rPr>
        <w:t xml:space="preserve"> </w:t>
      </w:r>
      <w:del w:id="154" w:author="Ericsson" w:date="2023-07-31T11:23:00Z">
        <w:r w:rsidR="00B45385" w:rsidDel="00831196">
          <w:rPr>
            <w:lang w:bidi="bn-IN"/>
          </w:rPr>
          <w:delText xml:space="preserve"> </w:delText>
        </w:r>
      </w:del>
      <w:ins w:id="155" w:author="Ericsson" w:date="2023-07-31T11:23:00Z">
        <w:r w:rsidR="00831196">
          <w:rPr>
            <w:lang w:bidi="bn-IN"/>
          </w:rPr>
          <w:t>for each transmission occasion</w:t>
        </w:r>
        <w:r w:rsidR="00831196">
          <w:rPr>
            <w:rFonts w:eastAsia="SimSun"/>
            <w:lang w:eastAsia="zh-CN"/>
          </w:rPr>
          <w:t xml:space="preserve"> </w:t>
        </w:r>
      </w:ins>
      <w:r w:rsidR="00B45385">
        <w:rPr>
          <w:rFonts w:eastAsia="SimSun"/>
          <w:lang w:eastAsia="zh-CN"/>
        </w:rPr>
        <w:t xml:space="preserve">on serving cell </w:t>
      </w:r>
      <w:r w:rsidR="00B45385">
        <w:rPr>
          <w:i/>
          <w:lang w:bidi="bn-IN"/>
        </w:rPr>
        <w:t>c</w:t>
      </w:r>
      <w:r w:rsidR="00B45385">
        <w:rPr>
          <w:lang w:bidi="bn-IN"/>
        </w:rPr>
        <w:t xml:space="preserve"> shall be set as specified in clause 6.2.4</w:t>
      </w:r>
      <w:del w:id="156" w:author="Ericsson" w:date="2023-07-30T22:59:00Z">
        <w:r w:rsidR="00B45385" w:rsidDel="00F3114D">
          <w:rPr>
            <w:lang w:bidi="bn-IN"/>
          </w:rPr>
          <w:delText>,</w:delText>
        </w:r>
      </w:del>
      <w:r w:rsidR="00B45385">
        <w:rPr>
          <w:rFonts w:cs="Vrinda"/>
          <w:lang w:bidi="bn-IN"/>
        </w:rPr>
        <w:t xml:space="preserve"> </w:t>
      </w:r>
      <w:ins w:id="157" w:author="Ericsson" w:date="2023-07-30T22:59:00Z">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ins>
      <w:proofErr w:type="spellStart"/>
      <w:ins w:id="158" w:author="Ericsson" w:date="2023-07-30T23:04:00Z">
        <w:r w:rsidR="00BC469A" w:rsidRPr="00A1115A">
          <w:rPr>
            <w:lang w:eastAsia="zh-CN"/>
          </w:rPr>
          <w:t>ΔP</w:t>
        </w:r>
        <w:r w:rsidR="00BC469A" w:rsidRPr="00A1115A">
          <w:rPr>
            <w:vertAlign w:val="subscript"/>
            <w:lang w:eastAsia="zh-CN"/>
          </w:rPr>
          <w:t>PowerClass</w:t>
        </w:r>
        <w:r w:rsidR="00BC469A">
          <w:rPr>
            <w:vertAlign w:val="subscript"/>
            <w:lang w:eastAsia="zh-CN"/>
          </w:rPr>
          <w:t>,CA</w:t>
        </w:r>
        <w:proofErr w:type="spellEnd"/>
        <w:r w:rsidR="00BC469A">
          <w:rPr>
            <w:lang w:bidi="bn-IN"/>
          </w:rPr>
          <w:t xml:space="preserve"> </w:t>
        </w:r>
      </w:ins>
      <w:ins w:id="159" w:author="Ericsson" w:date="2023-07-30T22:59:00Z">
        <w:r>
          <w:rPr>
            <w:lang w:bidi="bn-IN"/>
          </w:rPr>
          <w:t xml:space="preserve">as follows, </w:t>
        </w:r>
      </w:ins>
    </w:p>
    <w:p w14:paraId="565CF307" w14:textId="77777777" w:rsidR="00F3114D" w:rsidRPr="00A1115A" w:rsidRDefault="00F3114D" w:rsidP="00F3114D">
      <w:pPr>
        <w:pStyle w:val="EQ"/>
        <w:jc w:val="center"/>
        <w:rPr>
          <w:ins w:id="160" w:author="Ericsson" w:date="2023-07-30T22:59:00Z"/>
          <w:lang w:eastAsia="zh-CN"/>
        </w:rPr>
      </w:pPr>
      <w:ins w:id="161" w:author="Ericsson" w:date="2023-07-30T22:59: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46E42FDB" w14:textId="77777777" w:rsidR="00F3114D" w:rsidRPr="00A1115A" w:rsidRDefault="00F3114D" w:rsidP="00F3114D">
      <w:pPr>
        <w:pStyle w:val="EQ"/>
        <w:jc w:val="center"/>
        <w:rPr>
          <w:ins w:id="162" w:author="Ericsson" w:date="2023-07-30T22:59:00Z"/>
          <w:lang w:eastAsia="zh-CN"/>
        </w:rPr>
      </w:pPr>
      <w:ins w:id="163" w:author="Ericsson" w:date="2023-07-30T22:59: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3B0CB602" w14:textId="77777777" w:rsidR="00F3114D" w:rsidRPr="00A1115A" w:rsidRDefault="00F3114D" w:rsidP="00F3114D">
      <w:pPr>
        <w:rPr>
          <w:ins w:id="164" w:author="Ericsson" w:date="2023-07-30T22:59:00Z"/>
          <w:lang w:eastAsia="zh-CN"/>
        </w:rPr>
      </w:pPr>
      <w:proofErr w:type="gramStart"/>
      <w:ins w:id="165" w:author="Ericsson" w:date="2023-07-30T22:59:00Z">
        <w:r w:rsidRPr="00A1115A">
          <w:rPr>
            <w:lang w:eastAsia="zh-CN"/>
          </w:rPr>
          <w:t>where</w:t>
        </w:r>
        <w:proofErr w:type="gramEnd"/>
      </w:ins>
    </w:p>
    <w:p w14:paraId="71AF2F35" w14:textId="70F719FB" w:rsidR="00F3114D" w:rsidRDefault="00F3114D" w:rsidP="00F3114D">
      <w:pPr>
        <w:pStyle w:val="B10"/>
        <w:rPr>
          <w:ins w:id="166" w:author="Ericsson" w:date="2023-07-30T22:59:00Z"/>
          <w:lang w:bidi="bn-IN"/>
        </w:rPr>
      </w:pPr>
      <w:ins w:id="167" w:author="Ericsson" w:date="2023-07-30T22:59: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for serving cell </w:t>
        </w:r>
        <w:r>
          <w:rPr>
            <w:i/>
            <w:iCs/>
            <w:lang w:bidi="bn-IN"/>
          </w:rPr>
          <w:t>c</w:t>
        </w:r>
        <w:r>
          <w:rPr>
            <w:lang w:bidi="bn-IN"/>
          </w:rPr>
          <w:t xml:space="preserve"> specified in Table 6.2.1-1 without taking into account the tolerance and indicated by </w:t>
        </w:r>
        <w:proofErr w:type="spellStart"/>
        <w:r>
          <w:rPr>
            <w:bCs/>
            <w:i/>
          </w:rPr>
          <w:t>ue-</w:t>
        </w:r>
        <w:proofErr w:type="gramStart"/>
        <w:r>
          <w:rPr>
            <w:bCs/>
            <w:i/>
          </w:rPr>
          <w:t>PowerClass</w:t>
        </w:r>
        <w:proofErr w:type="spellEnd"/>
        <w:r>
          <w:rPr>
            <w:lang w:bidi="bn-IN"/>
          </w:rPr>
          <w:t>;</w:t>
        </w:r>
        <w:proofErr w:type="gramEnd"/>
      </w:ins>
    </w:p>
    <w:p w14:paraId="68B30534" w14:textId="77777777" w:rsidR="00F3114D" w:rsidRDefault="00F3114D" w:rsidP="00F3114D">
      <w:pPr>
        <w:pStyle w:val="B10"/>
        <w:rPr>
          <w:ins w:id="168" w:author="Ericsson" w:date="2023-07-30T22:59:00Z"/>
          <w:lang w:bidi="bn-IN"/>
        </w:rPr>
      </w:pPr>
      <w:ins w:id="169" w:author="Ericsson" w:date="2023-07-30T22:59: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36DB8CF5" w14:textId="76BA95D1" w:rsidR="00F3114D" w:rsidRDefault="00F3114D" w:rsidP="00F3114D">
      <w:pPr>
        <w:pStyle w:val="B10"/>
        <w:rPr>
          <w:ins w:id="170" w:author="Ericsson" w:date="2023-07-30T22:59:00Z"/>
          <w:lang w:bidi="bn-IN"/>
        </w:rPr>
      </w:pPr>
      <w:ins w:id="171" w:author="Ericsson" w:date="2023-07-30T22:59:00Z">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w:t>
        </w:r>
      </w:ins>
      <w:ins w:id="172" w:author="Ericsson" w:date="2023-07-31T00:02:00Z">
        <w:r w:rsidR="00967384">
          <w:rPr>
            <w:lang w:bidi="bn-IN"/>
          </w:rPr>
          <w:t>1</w:t>
        </w:r>
      </w:ins>
      <w:ins w:id="173" w:author="Ericsson" w:date="2023-07-30T22:59:00Z">
        <w:r>
          <w:rPr>
            <w:lang w:bidi="bn-IN"/>
          </w:rPr>
          <w:t>-1 for the band combination without taking into account the tolerance specified in the Table 6.2A.1.</w:t>
        </w:r>
      </w:ins>
      <w:ins w:id="174" w:author="Ericsson" w:date="2023-07-30T23:29:00Z">
        <w:r w:rsidR="004C38D5">
          <w:rPr>
            <w:lang w:bidi="bn-IN"/>
          </w:rPr>
          <w:t>1</w:t>
        </w:r>
      </w:ins>
      <w:ins w:id="175" w:author="Ericsson" w:date="2023-07-30T22:59:00Z">
        <w:r>
          <w:rPr>
            <w:lang w:bidi="bn-IN"/>
          </w:rPr>
          <w:t xml:space="preserve">-1 and indicated by </w:t>
        </w:r>
        <w:proofErr w:type="spellStart"/>
        <w:r>
          <w:rPr>
            <w:bCs/>
            <w:i/>
          </w:rPr>
          <w:t>powerClass</w:t>
        </w:r>
        <w:proofErr w:type="spellEnd"/>
        <w:r>
          <w:rPr>
            <w:rFonts w:eastAsia="SimSun"/>
            <w:lang w:eastAsia="zh-CN" w:bidi="bn-IN"/>
          </w:rPr>
          <w:t xml:space="preserve">; </w:t>
        </w:r>
      </w:ins>
    </w:p>
    <w:p w14:paraId="1FBB7084" w14:textId="46C2A130" w:rsidR="00F3114D" w:rsidRDefault="00F3114D" w:rsidP="00F3114D">
      <w:pPr>
        <w:pStyle w:val="B10"/>
        <w:rPr>
          <w:ins w:id="176" w:author="Ericsson" w:date="2023-07-30T22:59:00Z"/>
          <w:lang w:eastAsia="zh-CN"/>
        </w:rPr>
      </w:pPr>
      <w:ins w:id="177" w:author="Ericsson" w:date="2023-07-30T22:59:00Z">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as specified </w:t>
        </w:r>
      </w:ins>
      <w:ins w:id="178" w:author="Ericsson" w:date="2023-07-30T23:28:00Z">
        <w:r w:rsidR="0091511A">
          <w:rPr>
            <w:lang w:eastAsia="zh-CN"/>
          </w:rPr>
          <w:t>below</w:t>
        </w:r>
      </w:ins>
      <w:ins w:id="179" w:author="Ericsson" w:date="2023-07-30T22:59:00Z">
        <w:r>
          <w:rPr>
            <w:lang w:eastAsia="zh-CN"/>
          </w:rPr>
          <w:t xml:space="preserve">;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ins>
      <w:ins w:id="180" w:author="Ericsson" w:date="2023-07-31T11:13:00Z">
        <w:r w:rsidR="00895AF7">
          <w:rPr>
            <w:lang w:eastAsia="zh-CN"/>
          </w:rPr>
          <w:t>;</w:t>
        </w:r>
      </w:ins>
      <w:ins w:id="181" w:author="Ericsson" w:date="2023-07-30T22:59:00Z">
        <w:r w:rsidRPr="002A20D2">
          <w:rPr>
            <w:lang w:eastAsia="zh-CN" w:bidi="bn-IN"/>
          </w:rPr>
          <w:t xml:space="preserve">  </w:t>
        </w:r>
      </w:ins>
    </w:p>
    <w:p w14:paraId="781BC66E" w14:textId="1261A285" w:rsidR="00B45385" w:rsidRPr="00A1115A" w:rsidRDefault="00B45385" w:rsidP="00B45385">
      <w:r>
        <w:rPr>
          <w:rFonts w:cs="Vrinda"/>
          <w:lang w:bidi="bn-IN"/>
        </w:rPr>
        <w:t xml:space="preserve">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w:t>
      </w:r>
      <w:ins w:id="182" w:author="Ericsson" w:date="2023-07-31T11:10:00Z">
        <w:r w:rsidR="00895AF7">
          <w:t>.1</w:t>
        </w:r>
      </w:ins>
      <w:r>
        <w:t xml:space="preserve"> and 6.2A.3</w:t>
      </w:r>
      <w:ins w:id="183" w:author="Ericsson" w:date="2023-07-31T11:10:00Z">
        <w:r w:rsidR="00895AF7">
          <w:t>.1.1</w:t>
        </w:r>
      </w:ins>
      <w:r>
        <w:t>,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5C9869F0" w14:textId="77777777" w:rsidR="00B45385" w:rsidRPr="00A1115A" w:rsidRDefault="00B45385" w:rsidP="00B45385">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E24FF51" w14:textId="77777777" w:rsidR="00B45385" w:rsidRPr="00A1115A" w:rsidRDefault="00B45385" w:rsidP="00B45385">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C63AC2E" w14:textId="77777777" w:rsidR="00B45385" w:rsidRPr="00A1115A" w:rsidRDefault="00B45385" w:rsidP="00B45385">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26D12DD0" w14:textId="77777777" w:rsidR="00B45385" w:rsidRPr="00A1115A" w:rsidRDefault="00B45385" w:rsidP="00B45385">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41D75AE1" w14:textId="77777777" w:rsidR="00B45385" w:rsidRPr="00A1115A" w:rsidRDefault="00B45385" w:rsidP="00B45385">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7DC64D2A" w14:textId="77777777" w:rsidR="00B45385" w:rsidRPr="00A1115A" w:rsidRDefault="00B45385" w:rsidP="00B45385">
      <w:proofErr w:type="gramStart"/>
      <w:r w:rsidRPr="00A1115A">
        <w:t>w</w:t>
      </w:r>
      <w:r w:rsidRPr="00A1115A">
        <w:rPr>
          <w:rFonts w:hint="eastAsia"/>
        </w:rPr>
        <w:t>here</w:t>
      </w:r>
      <w:proofErr w:type="gramEnd"/>
      <w:r w:rsidRPr="00A1115A">
        <w:rPr>
          <w:rFonts w:hint="eastAsia"/>
        </w:rPr>
        <w:t xml:space="preserve"> </w:t>
      </w:r>
    </w:p>
    <w:p w14:paraId="3B8B45E2" w14:textId="77777777" w:rsidR="00B45385" w:rsidRPr="00A1115A" w:rsidRDefault="00B45385" w:rsidP="00B45385">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6904D23B" w14:textId="77777777" w:rsidR="00B45385" w:rsidRPr="00A1115A" w:rsidRDefault="00B45385" w:rsidP="00B45385">
      <w:pPr>
        <w:pStyle w:val="B10"/>
      </w:pPr>
      <w:r>
        <w:rPr>
          <w:lang w:bidi="bn-IN"/>
        </w:rPr>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7902072F" w14:textId="77777777" w:rsidR="00B45385" w:rsidRDefault="00B45385" w:rsidP="00B45385">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proofErr w:type="gramStart"/>
      <w:r w:rsidRPr="00A1115A">
        <w:rPr>
          <w:rFonts w:hint="eastAsia"/>
        </w:rPr>
        <w:t>respectively</w:t>
      </w:r>
      <w:r w:rsidRPr="00A1115A">
        <w:t>;</w:t>
      </w:r>
      <w:proofErr w:type="gramEnd"/>
    </w:p>
    <w:p w14:paraId="5DDA898A" w14:textId="77777777" w:rsidR="00B45385" w:rsidRPr="00A1115A" w:rsidRDefault="00B45385" w:rsidP="00B45385">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23DB4987" w14:textId="77777777" w:rsidR="00B45385" w:rsidRPr="00A1115A" w:rsidRDefault="00B45385" w:rsidP="00B45385">
      <w:pPr>
        <w:pStyle w:val="B10"/>
      </w:pPr>
      <w:r w:rsidRPr="00A1115A">
        <w:rPr>
          <w:lang w:bidi="bn-IN"/>
        </w:rPr>
        <w:lastRenderedPageBreak/>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1F03519D" w14:textId="425B5869" w:rsidR="00B45385" w:rsidRPr="00211F78" w:rsidRDefault="00211F78" w:rsidP="00B45385">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5D5EBDD7" w14:textId="77777777" w:rsidR="00B45385" w:rsidRPr="00A1115A" w:rsidRDefault="00B45385" w:rsidP="00B45385">
      <w:pPr>
        <w:pStyle w:val="Heading5"/>
      </w:pPr>
      <w:bookmarkStart w:id="184" w:name="_Toc61367364"/>
      <w:bookmarkStart w:id="185" w:name="_Toc61372747"/>
      <w:bookmarkStart w:id="186" w:name="_Toc68230688"/>
      <w:bookmarkStart w:id="187" w:name="_Toc69084101"/>
      <w:bookmarkStart w:id="188" w:name="_Toc75467110"/>
      <w:bookmarkStart w:id="189" w:name="_Toc76509132"/>
      <w:bookmarkStart w:id="190" w:name="_Toc76718122"/>
      <w:bookmarkStart w:id="191" w:name="_Toc83580432"/>
      <w:bookmarkStart w:id="192" w:name="_Toc84404941"/>
      <w:bookmarkStart w:id="193" w:name="_Toc84413550"/>
      <w:r w:rsidRPr="00A1115A">
        <w:t>6.2A.4.1.2</w:t>
      </w:r>
      <w:r w:rsidRPr="00A1115A">
        <w:tab/>
      </w:r>
      <w:bookmarkEnd w:id="143"/>
      <w:bookmarkEnd w:id="144"/>
      <w:bookmarkEnd w:id="145"/>
      <w:bookmarkEnd w:id="146"/>
      <w:bookmarkEnd w:id="147"/>
      <w:bookmarkEnd w:id="148"/>
      <w:bookmarkEnd w:id="149"/>
      <w:bookmarkEnd w:id="150"/>
      <w:r w:rsidRPr="00A1115A">
        <w:t>Configured transmitted power for Intra-band non-contiguous CA</w:t>
      </w:r>
      <w:bookmarkEnd w:id="184"/>
      <w:bookmarkEnd w:id="185"/>
      <w:bookmarkEnd w:id="186"/>
      <w:bookmarkEnd w:id="187"/>
      <w:bookmarkEnd w:id="188"/>
      <w:bookmarkEnd w:id="189"/>
      <w:bookmarkEnd w:id="190"/>
      <w:bookmarkEnd w:id="191"/>
      <w:bookmarkEnd w:id="192"/>
      <w:bookmarkEnd w:id="193"/>
    </w:p>
    <w:p w14:paraId="16A5B7BA" w14:textId="77777777" w:rsidR="00B45385" w:rsidRPr="00A1115A" w:rsidRDefault="00B45385" w:rsidP="00B45385">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6E860D25" w14:textId="77777777" w:rsidR="00B45385" w:rsidRPr="00A1115A" w:rsidRDefault="00B45385" w:rsidP="00B45385">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27B33596" w14:textId="45ECD54C" w:rsidR="00B45385" w:rsidRPr="00A1115A" w:rsidRDefault="00895AF7" w:rsidP="00B45385">
      <w:pPr>
        <w:rPr>
          <w:lang w:bidi="bn-IN"/>
        </w:rPr>
      </w:pPr>
      <w:ins w:id="194" w:author="Ericsson" w:date="2023-07-31T11:11:00Z">
        <w:r>
          <w:rPr>
            <w:rFonts w:eastAsia="SimSun"/>
            <w:lang w:eastAsia="zh-CN" w:bidi="bn-IN"/>
          </w:rPr>
          <w:t xml:space="preserve">For a UE configured with uplink </w:t>
        </w:r>
      </w:ins>
      <w:ins w:id="195" w:author="Ericsson" w:date="2023-07-31T11:12:00Z">
        <w:r>
          <w:rPr>
            <w:rFonts w:eastAsia="SimSun"/>
            <w:lang w:eastAsia="zh-CN" w:bidi="bn-IN"/>
          </w:rPr>
          <w:t>non-</w:t>
        </w:r>
      </w:ins>
      <w:ins w:id="196" w:author="Ericsson" w:date="2023-07-31T11:11:00Z">
        <w:r>
          <w:rPr>
            <w:rFonts w:eastAsia="SimSun"/>
            <w:lang w:eastAsia="zh-CN" w:bidi="bn-IN"/>
          </w:rPr>
          <w:t>contiguous intra-band CA, t</w:t>
        </w:r>
      </w:ins>
      <w:del w:id="197" w:author="Ericsson" w:date="2023-07-31T11:11:00Z">
        <w:r w:rsidR="00B45385" w:rsidRPr="00620E94" w:rsidDel="00895AF7">
          <w:rPr>
            <w:rFonts w:eastAsia="SimSun"/>
            <w:lang w:eastAsia="zh-CN" w:bidi="bn-IN"/>
          </w:rPr>
          <w:delText>T</w:delText>
        </w:r>
      </w:del>
      <w:r w:rsidR="00B45385" w:rsidRPr="00620E94">
        <w:rPr>
          <w:rFonts w:eastAsia="SimSun"/>
          <w:lang w:eastAsia="zh-CN" w:bidi="bn-IN"/>
        </w:rPr>
        <w:t xml:space="preserve">he configured maximum output power </w:t>
      </w:r>
      <w:proofErr w:type="spellStart"/>
      <w:proofErr w:type="gramStart"/>
      <w:r w:rsidR="00B45385" w:rsidRPr="00620E94">
        <w:rPr>
          <w:rFonts w:eastAsia="SimSun"/>
          <w:lang w:eastAsia="zh-CN" w:bidi="bn-IN"/>
        </w:rPr>
        <w:t>P</w:t>
      </w:r>
      <w:r w:rsidR="00B45385" w:rsidRPr="00BD10F1">
        <w:rPr>
          <w:rFonts w:eastAsia="SimSun"/>
          <w:vertAlign w:val="subscript"/>
          <w:lang w:eastAsia="zh-CN" w:bidi="bn-IN"/>
          <w:rPrChange w:id="198" w:author="Ericsson" w:date="2023-07-31T16:03:00Z">
            <w:rPr>
              <w:rFonts w:eastAsia="SimSun"/>
              <w:lang w:eastAsia="zh-CN" w:bidi="bn-IN"/>
            </w:rPr>
          </w:rPrChange>
        </w:rPr>
        <w:t>CMAX,c</w:t>
      </w:r>
      <w:proofErr w:type="spellEnd"/>
      <w:proofErr w:type="gramEnd"/>
      <w:r w:rsidR="00B45385" w:rsidRPr="00BD10F1">
        <w:rPr>
          <w:rFonts w:eastAsia="SimSun"/>
          <w:vertAlign w:val="subscript"/>
          <w:lang w:eastAsia="zh-CN" w:bidi="bn-IN"/>
          <w:rPrChange w:id="199" w:author="Ericsson" w:date="2023-07-31T16:03:00Z">
            <w:rPr>
              <w:rFonts w:eastAsia="SimSun"/>
              <w:lang w:eastAsia="zh-CN" w:bidi="bn-IN"/>
            </w:rPr>
          </w:rPrChange>
        </w:rPr>
        <w:t xml:space="preserve"> </w:t>
      </w:r>
      <w:r w:rsidR="00B45385" w:rsidRPr="00620E94">
        <w:rPr>
          <w:rFonts w:eastAsia="SimSun"/>
          <w:lang w:eastAsia="zh-CN" w:bidi="bn-IN"/>
        </w:rPr>
        <w:t xml:space="preserve"> </w:t>
      </w:r>
      <w:ins w:id="200" w:author="Ericsson" w:date="2023-07-31T11:23:00Z">
        <w:r w:rsidR="00831196">
          <w:rPr>
            <w:lang w:bidi="bn-IN"/>
          </w:rPr>
          <w:t>for each transmission occasion</w:t>
        </w:r>
        <w:r w:rsidR="00831196">
          <w:rPr>
            <w:rFonts w:eastAsia="SimSun"/>
            <w:lang w:eastAsia="zh-CN"/>
          </w:rPr>
          <w:t xml:space="preserve"> </w:t>
        </w:r>
      </w:ins>
      <w:r w:rsidR="00B45385" w:rsidRPr="00620E94">
        <w:rPr>
          <w:rFonts w:eastAsia="SimSun"/>
          <w:lang w:eastAsia="zh-CN" w:bidi="bn-IN"/>
        </w:rPr>
        <w:t>on serving cell c shall be set as specified in subclause 6.2</w:t>
      </w:r>
      <w:ins w:id="201" w:author="Ericsson" w:date="2023-07-31T16:00:00Z">
        <w:r w:rsidR="00896EB2">
          <w:rPr>
            <w:rFonts w:eastAsia="SimSun"/>
            <w:lang w:eastAsia="zh-CN" w:bidi="bn-IN"/>
          </w:rPr>
          <w:t>A</w:t>
        </w:r>
      </w:ins>
      <w:r w:rsidR="00B45385" w:rsidRPr="00620E94">
        <w:rPr>
          <w:rFonts w:eastAsia="SimSun"/>
          <w:lang w:eastAsia="zh-CN" w:bidi="bn-IN"/>
        </w:rPr>
        <w:t>.4</w:t>
      </w:r>
      <w:ins w:id="202" w:author="Ericsson" w:date="2023-07-31T16:00:00Z">
        <w:r w:rsidR="00896EB2">
          <w:rPr>
            <w:rFonts w:eastAsia="SimSun"/>
            <w:lang w:eastAsia="zh-CN" w:bidi="bn-IN"/>
          </w:rPr>
          <w:t>.1.1</w:t>
        </w:r>
      </w:ins>
      <w:r w:rsidR="00B45385" w:rsidRPr="00620E94">
        <w:rPr>
          <w:rFonts w:eastAsia="SimSun"/>
          <w:lang w:eastAsia="zh-CN" w:bidi="bn-IN"/>
        </w:rPr>
        <w:t xml:space="preserve">, but with </w:t>
      </w:r>
      <w:proofErr w:type="spellStart"/>
      <w:r w:rsidR="00B45385" w:rsidRPr="00620E94">
        <w:rPr>
          <w:rFonts w:eastAsia="SimSun"/>
          <w:lang w:eastAsia="zh-CN" w:bidi="bn-IN"/>
        </w:rPr>
        <w:t>MPR</w:t>
      </w:r>
      <w:r w:rsidR="00B45385" w:rsidRPr="00BD10F1">
        <w:rPr>
          <w:rFonts w:eastAsia="SimSun"/>
          <w:vertAlign w:val="subscript"/>
          <w:lang w:eastAsia="zh-CN" w:bidi="bn-IN"/>
          <w:rPrChange w:id="203" w:author="Ericsson" w:date="2023-07-31T16:02:00Z">
            <w:rPr>
              <w:rFonts w:eastAsia="SimSun"/>
              <w:lang w:eastAsia="zh-CN" w:bidi="bn-IN"/>
            </w:rPr>
          </w:rPrChange>
        </w:rPr>
        <w:t>c</w:t>
      </w:r>
      <w:proofErr w:type="spellEnd"/>
      <w:r w:rsidR="00B45385" w:rsidRPr="00620E94">
        <w:rPr>
          <w:rFonts w:eastAsia="SimSun"/>
          <w:lang w:eastAsia="zh-CN" w:bidi="bn-IN"/>
        </w:rPr>
        <w:t xml:space="preserve"> = MPR and A-</w:t>
      </w:r>
      <w:proofErr w:type="spellStart"/>
      <w:r w:rsidR="00B45385" w:rsidRPr="00620E94">
        <w:rPr>
          <w:rFonts w:eastAsia="SimSun"/>
          <w:lang w:eastAsia="zh-CN" w:bidi="bn-IN"/>
        </w:rPr>
        <w:t>MPR</w:t>
      </w:r>
      <w:r w:rsidR="00B45385" w:rsidRPr="00BD10F1">
        <w:rPr>
          <w:rFonts w:eastAsia="SimSun"/>
          <w:vertAlign w:val="subscript"/>
          <w:lang w:eastAsia="zh-CN" w:bidi="bn-IN"/>
          <w:rPrChange w:id="204" w:author="Ericsson" w:date="2023-07-31T16:02:00Z">
            <w:rPr>
              <w:rFonts w:eastAsia="SimSun"/>
              <w:lang w:eastAsia="zh-CN" w:bidi="bn-IN"/>
            </w:rPr>
          </w:rPrChange>
        </w:rPr>
        <w:t>c</w:t>
      </w:r>
      <w:proofErr w:type="spellEnd"/>
      <w:r w:rsidR="00B45385" w:rsidRPr="00620E94">
        <w:rPr>
          <w:rFonts w:eastAsia="SimSun"/>
          <w:lang w:eastAsia="zh-CN" w:bidi="bn-IN"/>
        </w:rPr>
        <w:t xml:space="preserve"> = A-MPR with MPR and A-MPR as determined by subclause 6.2A.2</w:t>
      </w:r>
      <w:ins w:id="205" w:author="Ericsson" w:date="2023-07-31T11:14:00Z">
        <w:r>
          <w:rPr>
            <w:rFonts w:eastAsia="SimSun"/>
            <w:lang w:eastAsia="zh-CN" w:bidi="bn-IN"/>
          </w:rPr>
          <w:t>.2</w:t>
        </w:r>
      </w:ins>
      <w:r w:rsidR="00B45385" w:rsidRPr="00620E94">
        <w:rPr>
          <w:rFonts w:eastAsia="SimSun"/>
          <w:lang w:eastAsia="zh-CN" w:bidi="bn-IN"/>
        </w:rPr>
        <w:t xml:space="preserve"> and 6.2A.3</w:t>
      </w:r>
      <w:ins w:id="206" w:author="Ericsson" w:date="2023-07-31T11:14:00Z">
        <w:r>
          <w:rPr>
            <w:rFonts w:eastAsia="SimSun"/>
            <w:lang w:eastAsia="zh-CN" w:bidi="bn-IN"/>
          </w:rPr>
          <w:t>.1.2</w:t>
        </w:r>
      </w:ins>
      <w:r w:rsidR="00B45385" w:rsidRPr="00620E94">
        <w:rPr>
          <w:rFonts w:eastAsia="SimSun"/>
          <w:lang w:eastAsia="zh-CN" w:bidi="bn-IN"/>
        </w:rPr>
        <w:t xml:space="preserve">, respectively. For PH reporting the following exception applies: if the UE is configured with multiple uplink serving cells, the power </w:t>
      </w:r>
      <w:proofErr w:type="spellStart"/>
      <w:proofErr w:type="gramStart"/>
      <w:r w:rsidR="00B45385" w:rsidRPr="00620E94">
        <w:rPr>
          <w:rFonts w:eastAsia="SimSun"/>
          <w:lang w:eastAsia="zh-CN" w:bidi="bn-IN"/>
        </w:rPr>
        <w:t>PCMAX,c</w:t>
      </w:r>
      <w:proofErr w:type="spellEnd"/>
      <w:proofErr w:type="gramEnd"/>
      <w:r w:rsidR="00B45385" w:rsidRPr="00620E94">
        <w:rPr>
          <w:rFonts w:eastAsia="SimSun"/>
          <w:lang w:eastAsia="zh-CN" w:bidi="bn-IN"/>
        </w:rPr>
        <w:t xml:space="preserve">  used for the purpose of PH reporting on first serving cell c = c</w:t>
      </w:r>
      <w:r w:rsidR="00B45385" w:rsidRPr="00896EB2">
        <w:rPr>
          <w:rFonts w:eastAsia="SimSun"/>
          <w:vertAlign w:val="subscript"/>
          <w:lang w:eastAsia="zh-CN" w:bidi="bn-IN"/>
          <w:rPrChange w:id="207" w:author="Ericsson" w:date="2023-07-31T16:02:00Z">
            <w:rPr>
              <w:rFonts w:eastAsia="SimSun"/>
              <w:lang w:eastAsia="zh-CN" w:bidi="bn-IN"/>
            </w:rPr>
          </w:rPrChange>
        </w:rPr>
        <w:t>1</w:t>
      </w:r>
      <w:r w:rsidR="00B45385" w:rsidRPr="00620E94">
        <w:rPr>
          <w:rFonts w:eastAsia="SimSun"/>
          <w:lang w:eastAsia="zh-CN" w:bidi="bn-IN"/>
        </w:rPr>
        <w:t xml:space="preserve"> does not consider for computation of the PH report transmissions on a second serving cell c</w:t>
      </w:r>
      <w:r w:rsidR="00B45385" w:rsidRPr="00896EB2">
        <w:rPr>
          <w:rFonts w:eastAsia="SimSun"/>
          <w:vertAlign w:val="subscript"/>
          <w:lang w:eastAsia="zh-CN" w:bidi="bn-IN"/>
          <w:rPrChange w:id="208" w:author="Ericsson" w:date="2023-07-31T16:02:00Z">
            <w:rPr>
              <w:rFonts w:eastAsia="SimSun"/>
              <w:lang w:eastAsia="zh-CN" w:bidi="bn-IN"/>
            </w:rPr>
          </w:rPrChange>
        </w:rPr>
        <w:t>2</w:t>
      </w:r>
      <w:r w:rsidR="00B45385" w:rsidRPr="00620E94">
        <w:rPr>
          <w:rFonts w:eastAsia="SimSun"/>
          <w:lang w:eastAsia="zh-CN" w:bidi="bn-IN"/>
        </w:rPr>
        <w:t xml:space="preserve"> as exempted  in subclause 7.7.1 in [8]. There is one power management term for the UE, denoted P-MPR, and P-</w:t>
      </w:r>
      <w:proofErr w:type="spellStart"/>
      <w:r w:rsidR="00B45385" w:rsidRPr="00620E94">
        <w:rPr>
          <w:rFonts w:eastAsia="SimSun"/>
          <w:lang w:eastAsia="zh-CN" w:bidi="bn-IN"/>
        </w:rPr>
        <w:t>MPR</w:t>
      </w:r>
      <w:del w:id="209" w:author="Ericsson" w:date="2023-07-31T16:02:00Z">
        <w:r w:rsidR="00B45385" w:rsidRPr="00620E94" w:rsidDel="00BD10F1">
          <w:rPr>
            <w:rFonts w:eastAsia="SimSun"/>
            <w:lang w:eastAsia="zh-CN" w:bidi="bn-IN"/>
          </w:rPr>
          <w:delText xml:space="preserve"> </w:delText>
        </w:r>
      </w:del>
      <w:r w:rsidR="00B45385" w:rsidRPr="00BD10F1">
        <w:rPr>
          <w:rFonts w:eastAsia="SimSun"/>
          <w:vertAlign w:val="subscript"/>
          <w:lang w:eastAsia="zh-CN" w:bidi="bn-IN"/>
          <w:rPrChange w:id="210" w:author="Ericsson" w:date="2023-07-31T16:02:00Z">
            <w:rPr>
              <w:rFonts w:eastAsia="SimSun"/>
              <w:lang w:eastAsia="zh-CN" w:bidi="bn-IN"/>
            </w:rPr>
          </w:rPrChange>
        </w:rPr>
        <w:t>c</w:t>
      </w:r>
      <w:proofErr w:type="spellEnd"/>
      <w:r w:rsidR="00B45385" w:rsidRPr="00620E94">
        <w:rPr>
          <w:rFonts w:eastAsia="SimSun"/>
          <w:lang w:eastAsia="zh-CN" w:bidi="bn-IN"/>
        </w:rPr>
        <w:t xml:space="preserve"> = P-MPR.</w:t>
      </w:r>
    </w:p>
    <w:p w14:paraId="211B79C3" w14:textId="77777777" w:rsidR="00B45385" w:rsidRPr="00A1115A" w:rsidRDefault="00B45385" w:rsidP="00B45385">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361ADF25" w14:textId="77777777" w:rsidR="00B45385" w:rsidRPr="00A1115A" w:rsidRDefault="00B45385" w:rsidP="00B45385">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FEF55D9" w14:textId="77777777" w:rsidR="00B45385" w:rsidRPr="00A1115A" w:rsidRDefault="00B45385" w:rsidP="00B45385">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5BBD43A4" w14:textId="77777777" w:rsidR="00B45385" w:rsidRDefault="00B45385" w:rsidP="00B45385">
      <w:pPr>
        <w:pStyle w:val="EQ"/>
        <w:rPr>
          <w:rFonts w:eastAsia="SimSun"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eastAsia="SimSun" w:hint="eastAsia"/>
          <w:lang w:val="en-US" w:eastAsia="zh-CN" w:bidi="bn-IN"/>
        </w:rPr>
        <w:t>(</w:t>
      </w:r>
      <w:r>
        <w:rPr>
          <w:lang w:bidi="bn-IN"/>
        </w:rPr>
        <w:t>P</w:t>
      </w:r>
      <w:r>
        <w:rPr>
          <w:vertAlign w:val="subscript"/>
          <w:lang w:bidi="bn-IN"/>
        </w:rPr>
        <w:t>PowerClass,CA</w:t>
      </w:r>
      <w:r>
        <w:rPr>
          <w:lang w:bidi="bn-IN"/>
        </w:rPr>
        <w:t xml:space="preserve"> –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06D8D44E" w14:textId="77777777" w:rsidR="00B45385" w:rsidRPr="00A1115A" w:rsidRDefault="00B45385" w:rsidP="00B45385">
      <w:pPr>
        <w:pStyle w:val="EQ"/>
        <w:rPr>
          <w:rFonts w:eastAsia="SimSun"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 </w:t>
      </w:r>
      <w:r>
        <w:t>ΔP</w:t>
      </w:r>
      <w:r>
        <w:rPr>
          <w:vertAlign w:val="subscript"/>
        </w:rPr>
        <w:t>PowerClass,CA</w:t>
      </w:r>
      <w:r>
        <w:rPr>
          <w:rFonts w:cs="Vrinda"/>
          <w:lang w:bidi="bn-IN"/>
        </w:rPr>
        <w:t>}</w:t>
      </w:r>
    </w:p>
    <w:p w14:paraId="47557320" w14:textId="77777777" w:rsidR="00B45385" w:rsidRPr="00A1115A" w:rsidRDefault="00B45385" w:rsidP="00B45385">
      <w:proofErr w:type="gramStart"/>
      <w:r w:rsidRPr="00A1115A">
        <w:t>w</w:t>
      </w:r>
      <w:r w:rsidRPr="00A1115A">
        <w:rPr>
          <w:rFonts w:hint="eastAsia"/>
        </w:rPr>
        <w:t>here</w:t>
      </w:r>
      <w:proofErr w:type="gramEnd"/>
      <w:r w:rsidRPr="00A1115A">
        <w:rPr>
          <w:rFonts w:hint="eastAsia"/>
        </w:rPr>
        <w:t xml:space="preserve"> </w:t>
      </w:r>
    </w:p>
    <w:p w14:paraId="342E74B5" w14:textId="77777777" w:rsidR="00B45385" w:rsidRPr="00A1115A" w:rsidRDefault="00B45385" w:rsidP="00B45385">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754014AC" w14:textId="77777777" w:rsidR="00B45385" w:rsidRPr="00A1115A" w:rsidRDefault="00B45385" w:rsidP="00B45385">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36661148" w14:textId="77777777" w:rsidR="00B45385" w:rsidRDefault="00B45385" w:rsidP="00B45385">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w:t>
      </w:r>
      <w:proofErr w:type="gramStart"/>
      <w:r w:rsidRPr="00A1115A">
        <w:rPr>
          <w:rFonts w:hint="eastAsia"/>
        </w:rPr>
        <w:t>respectively</w:t>
      </w:r>
      <w:r w:rsidRPr="00A1115A">
        <w:t>;</w:t>
      </w:r>
      <w:proofErr w:type="gramEnd"/>
    </w:p>
    <w:p w14:paraId="04B1C84F" w14:textId="77777777" w:rsidR="00B45385" w:rsidRPr="00A1115A" w:rsidRDefault="00B45385" w:rsidP="00B45385">
      <w:pPr>
        <w:pStyle w:val="B10"/>
      </w:pPr>
      <w:r>
        <w:rPr>
          <w:rFonts w:hint="eastAsia"/>
          <w:lang w:val="en-US" w:eastAsia="zh-CN"/>
        </w:rPr>
        <w:t>-</w:t>
      </w:r>
      <w:r>
        <w:rPr>
          <w:lang w:val="en-US"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of 23 dBm or lower is indicated; or when </w:t>
      </w:r>
      <w:r>
        <w:rPr>
          <w:lang w:bidi="bn-IN"/>
        </w:rPr>
        <w:t>P</w:t>
      </w:r>
      <w:r>
        <w:rPr>
          <w:vertAlign w:val="subscript"/>
          <w:lang w:bidi="bn-IN"/>
        </w:rPr>
        <w:t>EMAX,CA</w:t>
      </w:r>
      <w:r>
        <w:rPr>
          <w:lang w:eastAsia="zh-CN"/>
        </w:rPr>
        <w:t xml:space="preserve">  of 23dBm or lower is indicated; or when the field of UE capability </w:t>
      </w:r>
      <w:r>
        <w:rPr>
          <w:i/>
        </w:rPr>
        <w:t>maxUplinkDutyCycle-PC2-FR1</w:t>
      </w:r>
      <w:r>
        <w:rPr>
          <w:lang w:eastAsia="zh-CN"/>
        </w:rPr>
        <w:t xml:space="preserve"> is absent and the percentage of total uplink symbols transmitted on all UL CCs in a certain evaluation period is larger than 50%; or when the field of UE capability </w:t>
      </w:r>
      <w:r>
        <w:rPr>
          <w:i/>
        </w:rPr>
        <w:t>maxUplinkDutyCycle-PC2-FR1</w:t>
      </w:r>
      <w:r>
        <w:rPr>
          <w:lang w:eastAsia="zh-CN"/>
        </w:rPr>
        <w:t xml:space="preserve"> is not absent and the percentage of total uplink symbols transmitted in a certain evaluation period is larger than </w:t>
      </w:r>
      <w:r>
        <w:rPr>
          <w:i/>
        </w:rPr>
        <w:t>maxUplinkDutyCycle-PC2-FR1</w:t>
      </w:r>
      <w:r>
        <w:rPr>
          <w:lang w:eastAsia="zh-CN"/>
        </w:rPr>
        <w:t xml:space="preserve"> as defined in TS 38.331 (The exact evaluation period is no less than one radio frame); otherwise </w:t>
      </w:r>
      <w:proofErr w:type="spellStart"/>
      <w:r>
        <w:rPr>
          <w:lang w:eastAsia="zh-CN"/>
        </w:rPr>
        <w:t>ΔP</w:t>
      </w:r>
      <w:r>
        <w:rPr>
          <w:vertAlign w:val="subscript"/>
          <w:lang w:eastAsia="zh-CN"/>
        </w:rPr>
        <w:t>PowerClass,CA</w:t>
      </w:r>
      <w:proofErr w:type="spellEnd"/>
      <w:r>
        <w:rPr>
          <w:lang w:eastAsia="zh-CN"/>
        </w:rPr>
        <w:t xml:space="preserve"> = 0 dB;</w:t>
      </w:r>
    </w:p>
    <w:p w14:paraId="335E2750" w14:textId="77777777" w:rsidR="00B45385" w:rsidRDefault="00B45385" w:rsidP="00B45385">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7180CB32" w14:textId="64129B41" w:rsidR="00B45385" w:rsidRPr="00895AF7" w:rsidRDefault="00895AF7" w:rsidP="00B45385">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75002BD5" w14:textId="77777777" w:rsidR="00B45385" w:rsidRPr="00A1115A" w:rsidRDefault="00B45385" w:rsidP="00B45385">
      <w:pPr>
        <w:pStyle w:val="Heading5"/>
      </w:pPr>
      <w:r w:rsidRPr="00A1115A">
        <w:t>6.2A.4.1.3</w:t>
      </w:r>
      <w:r w:rsidRPr="00A1115A">
        <w:tab/>
        <w:t>Configured transmitted power for Inter-band CA</w:t>
      </w:r>
    </w:p>
    <w:p w14:paraId="229E6F29" w14:textId="77777777" w:rsidR="00B45385" w:rsidRPr="00A1115A" w:rsidRDefault="00B45385" w:rsidP="00B45385">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884BD06" w14:textId="3C4671B4" w:rsidR="00831196" w:rsidRDefault="00831196" w:rsidP="00831196">
      <w:pPr>
        <w:rPr>
          <w:ins w:id="211" w:author="Ericsson" w:date="2023-07-31T11:20:00Z"/>
          <w:lang w:bidi="bn-IN"/>
        </w:rPr>
      </w:pPr>
      <w:ins w:id="212" w:author="Ericsson" w:date="2023-07-31T11:21:00Z">
        <w:r>
          <w:rPr>
            <w:rFonts w:eastAsia="SimSun"/>
            <w:lang w:eastAsia="zh-CN" w:bidi="bn-IN"/>
          </w:rPr>
          <w:t>For a UE configured with uplink inter-band CA, t</w:t>
        </w:r>
      </w:ins>
      <w:del w:id="213" w:author="Ericsson" w:date="2023-07-31T11:21:00Z">
        <w:r w:rsidR="00B45385" w:rsidDel="00831196">
          <w:rPr>
            <w:rFonts w:eastAsia="SimSun"/>
            <w:lang w:eastAsia="zh-CN" w:bidi="bn-IN"/>
          </w:rPr>
          <w:delText>T</w:delText>
        </w:r>
      </w:del>
      <w:r w:rsidR="00B45385">
        <w:rPr>
          <w:lang w:bidi="bn-IN"/>
        </w:rPr>
        <w:t xml:space="preserve">he configured maximum output power </w:t>
      </w:r>
      <w:proofErr w:type="spellStart"/>
      <w:proofErr w:type="gramStart"/>
      <w:r w:rsidR="00B45385">
        <w:rPr>
          <w:lang w:bidi="bn-IN"/>
        </w:rPr>
        <w:t>P</w:t>
      </w:r>
      <w:r w:rsidR="00B45385">
        <w:rPr>
          <w:vertAlign w:val="subscript"/>
          <w:lang w:bidi="bn-IN"/>
        </w:rPr>
        <w:t>CMAX,</w:t>
      </w:r>
      <w:r w:rsidR="00B45385">
        <w:rPr>
          <w:rFonts w:eastAsia="SimSun"/>
          <w:i/>
          <w:vertAlign w:val="subscript"/>
          <w:lang w:eastAsia="zh-CN" w:bidi="bn-IN"/>
        </w:rPr>
        <w:t>c</w:t>
      </w:r>
      <w:proofErr w:type="spellEnd"/>
      <w:proofErr w:type="gramEnd"/>
      <w:r w:rsidR="00B45385">
        <w:rPr>
          <w:vertAlign w:val="subscript"/>
          <w:lang w:bidi="bn-IN"/>
        </w:rPr>
        <w:t xml:space="preserve"> </w:t>
      </w:r>
      <w:del w:id="214" w:author="Ericsson" w:date="2023-07-31T11:23:00Z">
        <w:r w:rsidR="00B45385" w:rsidDel="00831196">
          <w:rPr>
            <w:lang w:bidi="bn-IN"/>
          </w:rPr>
          <w:delText xml:space="preserve"> </w:delText>
        </w:r>
      </w:del>
      <w:ins w:id="215" w:author="Ericsson" w:date="2023-07-31T11:23:00Z">
        <w:r>
          <w:rPr>
            <w:lang w:bidi="bn-IN"/>
          </w:rPr>
          <w:t>for each transmission occasion</w:t>
        </w:r>
        <w:r>
          <w:rPr>
            <w:rFonts w:eastAsia="SimSun"/>
            <w:lang w:eastAsia="zh-CN"/>
          </w:rPr>
          <w:t xml:space="preserve"> </w:t>
        </w:r>
      </w:ins>
      <w:r w:rsidR="00B45385">
        <w:rPr>
          <w:rFonts w:eastAsia="SimSun"/>
          <w:lang w:eastAsia="zh-CN"/>
        </w:rPr>
        <w:t xml:space="preserve">on serving cell </w:t>
      </w:r>
      <w:r w:rsidR="00B45385">
        <w:rPr>
          <w:i/>
          <w:lang w:bidi="bn-IN"/>
        </w:rPr>
        <w:t>c</w:t>
      </w:r>
      <w:r w:rsidR="00B45385">
        <w:rPr>
          <w:lang w:bidi="bn-IN"/>
        </w:rPr>
        <w:t xml:space="preserve"> shall be set as specified in clause 6.2.4</w:t>
      </w:r>
      <w:ins w:id="216" w:author="Ericsson" w:date="2023-07-31T11:20:00Z">
        <w:r w:rsidRPr="00D90ADF">
          <w:rPr>
            <w:lang w:bidi="bn-IN"/>
          </w:rPr>
          <w:t xml:space="preserve"> </w:t>
        </w:r>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Pr>
            <w:lang w:bidi="bn-IN"/>
          </w:rPr>
          <w:t xml:space="preserve"> as follows, </w:t>
        </w:r>
      </w:ins>
    </w:p>
    <w:p w14:paraId="175477DB" w14:textId="77777777" w:rsidR="00831196" w:rsidRPr="00A1115A" w:rsidRDefault="00831196" w:rsidP="00831196">
      <w:pPr>
        <w:pStyle w:val="EQ"/>
        <w:jc w:val="center"/>
        <w:rPr>
          <w:ins w:id="217" w:author="Ericsson" w:date="2023-07-31T11:20:00Z"/>
          <w:lang w:eastAsia="zh-CN"/>
        </w:rPr>
      </w:pPr>
      <w:ins w:id="218" w:author="Ericsson" w:date="2023-07-31T11:20: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1E86DCF6" w14:textId="77777777" w:rsidR="00831196" w:rsidRPr="00A1115A" w:rsidRDefault="00831196" w:rsidP="00831196">
      <w:pPr>
        <w:pStyle w:val="EQ"/>
        <w:jc w:val="center"/>
        <w:rPr>
          <w:ins w:id="219" w:author="Ericsson" w:date="2023-07-31T11:20:00Z"/>
          <w:lang w:eastAsia="zh-CN"/>
        </w:rPr>
      </w:pPr>
      <w:ins w:id="220" w:author="Ericsson" w:date="2023-07-31T11:20:00Z">
        <w:r w:rsidRPr="00A1115A">
          <w:rPr>
            <w:lang w:eastAsia="zh-CN"/>
          </w:rPr>
          <w:lastRenderedPageBreak/>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36D77906" w14:textId="77777777" w:rsidR="00831196" w:rsidRPr="00A1115A" w:rsidRDefault="00831196" w:rsidP="00831196">
      <w:pPr>
        <w:rPr>
          <w:ins w:id="221" w:author="Ericsson" w:date="2023-07-31T11:20:00Z"/>
          <w:lang w:eastAsia="zh-CN"/>
        </w:rPr>
      </w:pPr>
      <w:proofErr w:type="gramStart"/>
      <w:ins w:id="222" w:author="Ericsson" w:date="2023-07-31T11:20:00Z">
        <w:r w:rsidRPr="00A1115A">
          <w:rPr>
            <w:lang w:eastAsia="zh-CN"/>
          </w:rPr>
          <w:t>where</w:t>
        </w:r>
        <w:proofErr w:type="gramEnd"/>
      </w:ins>
    </w:p>
    <w:p w14:paraId="034AA2BE" w14:textId="17B7F81B" w:rsidR="00831196" w:rsidRDefault="00831196" w:rsidP="00831196">
      <w:pPr>
        <w:pStyle w:val="B10"/>
        <w:rPr>
          <w:ins w:id="223" w:author="Ericsson" w:date="2023-07-31T11:20:00Z"/>
          <w:lang w:bidi="bn-IN"/>
        </w:rPr>
      </w:pPr>
      <w:ins w:id="224" w:author="Ericsson" w:date="2023-07-31T11:20: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for serving cell </w:t>
        </w:r>
        <w:r>
          <w:rPr>
            <w:i/>
            <w:iCs/>
            <w:lang w:bidi="bn-IN"/>
          </w:rPr>
          <w:t>c</w:t>
        </w:r>
        <w:r>
          <w:rPr>
            <w:lang w:bidi="bn-IN"/>
          </w:rPr>
          <w:t xml:space="preserve"> specified in Table 6.2.1-1 without taking into account the tolerance and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w:t>
        </w:r>
        <w:proofErr w:type="gramStart"/>
        <w:r>
          <w:rPr>
            <w:lang w:bidi="bn-IN"/>
          </w:rPr>
          <w:t>otherwise;</w:t>
        </w:r>
        <w:proofErr w:type="gramEnd"/>
      </w:ins>
    </w:p>
    <w:p w14:paraId="6151F20B" w14:textId="77777777" w:rsidR="00831196" w:rsidRDefault="00831196" w:rsidP="00831196">
      <w:pPr>
        <w:pStyle w:val="B10"/>
        <w:rPr>
          <w:ins w:id="225" w:author="Ericsson" w:date="2023-07-31T11:20:00Z"/>
          <w:lang w:bidi="bn-IN"/>
        </w:rPr>
      </w:pPr>
      <w:ins w:id="226" w:author="Ericsson" w:date="2023-07-31T11:20: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1FBF717C" w14:textId="76F42E0E" w:rsidR="00831196" w:rsidRDefault="00831196" w:rsidP="00831196">
      <w:pPr>
        <w:pStyle w:val="B10"/>
        <w:rPr>
          <w:ins w:id="227" w:author="Ericsson" w:date="2023-07-31T11:20:00Z"/>
          <w:lang w:bidi="bn-IN"/>
        </w:rPr>
      </w:pPr>
      <w:ins w:id="228" w:author="Ericsson" w:date="2023-07-31T11:20: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for the band combination without taking into account the tolerance specified in the Table 6.2A.1.3-1 and indicated by </w:t>
        </w:r>
        <w:proofErr w:type="spellStart"/>
        <w:r>
          <w:rPr>
            <w:bCs/>
            <w:i/>
          </w:rPr>
          <w:t>powerClass</w:t>
        </w:r>
        <w:proofErr w:type="spellEnd"/>
        <w:r>
          <w:rPr>
            <w:rFonts w:eastAsia="SimSun"/>
            <w:lang w:eastAsia="zh-CN" w:bidi="bn-IN"/>
          </w:rPr>
          <w:t xml:space="preserve">; if the UE indicates </w:t>
        </w:r>
        <w:r>
          <w:rPr>
            <w:bCs/>
            <w:i/>
          </w:rPr>
          <w:t>higherPowerLimit-r17</w:t>
        </w:r>
        <w:r>
          <w:rPr>
            <w:rFonts w:eastAsia="SimSun"/>
            <w:lang w:eastAsia="zh-CN" w:bidi="bn-IN"/>
          </w:rPr>
          <w:t xml:space="preserve">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 xml:space="preserve">, where </w:t>
        </w:r>
        <w:proofErr w:type="spellStart"/>
        <w:r>
          <w:t>p</w:t>
        </w:r>
        <w:r>
          <w:rPr>
            <w:vertAlign w:val="subscript"/>
          </w:rPr>
          <w:t>PowerClass,c</w:t>
        </w:r>
        <w:proofErr w:type="spellEnd"/>
        <w:r>
          <w:t xml:space="preserve"> is </w:t>
        </w:r>
        <w:r>
          <w:rPr>
            <w:lang w:bidi="bn-IN"/>
          </w:rPr>
          <w:t xml:space="preserve">the maximum UE power for serving cell </w:t>
        </w:r>
        <w:r>
          <w:rPr>
            <w:i/>
            <w:iCs/>
            <w:lang w:bidi="bn-IN"/>
          </w:rPr>
          <w:t>c</w:t>
        </w:r>
        <w:r>
          <w:rPr>
            <w:lang w:bidi="bn-IN"/>
          </w:rPr>
          <w:t xml:space="preserve"> as specified in sub-clause 6.2.4 and given in linear scale;</w:t>
        </w:r>
      </w:ins>
    </w:p>
    <w:p w14:paraId="0E71523B" w14:textId="77777777" w:rsidR="00831196" w:rsidRDefault="00831196" w:rsidP="00831196">
      <w:pPr>
        <w:pStyle w:val="B10"/>
        <w:rPr>
          <w:ins w:id="229" w:author="Ericsson" w:date="2023-07-31T11:20:00Z"/>
          <w:lang w:eastAsia="zh-CN"/>
        </w:rPr>
      </w:pPr>
      <w:ins w:id="230" w:author="Ericsson" w:date="2023-07-31T11:20:00Z">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of the band combination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spellStart"/>
        <w:r>
          <w:rPr>
            <w:lang w:eastAsia="zh-CN"/>
          </w:rPr>
          <w:t>dB.</w:t>
        </w:r>
        <w:proofErr w:type="spellEnd"/>
        <w:r w:rsidRPr="002A20D2">
          <w:rPr>
            <w:lang w:eastAsia="zh-CN" w:bidi="bn-IN"/>
          </w:rPr>
          <w:t xml:space="preserve">  </w:t>
        </w:r>
      </w:ins>
    </w:p>
    <w:p w14:paraId="331B3736" w14:textId="499BDFED" w:rsidR="00B45385" w:rsidDel="00831196" w:rsidRDefault="00B45385" w:rsidP="00B45385">
      <w:pPr>
        <w:rPr>
          <w:del w:id="231" w:author="Ericsson" w:date="2023-07-31T11:21:00Z"/>
        </w:rPr>
      </w:pPr>
      <w:del w:id="232" w:author="Ericsson" w:date="2023-07-31T11:21:00Z">
        <w:r w:rsidDel="00831196">
          <w:rPr>
            <w:lang w:bidi="bn-IN"/>
          </w:rPr>
          <w:delText xml:space="preserve">, except that the UE power class for serving cell </w:delText>
        </w:r>
        <w:r w:rsidDel="00831196">
          <w:rPr>
            <w:i/>
            <w:iCs/>
            <w:lang w:bidi="bn-IN"/>
          </w:rPr>
          <w:delText xml:space="preserve">c </w:delText>
        </w:r>
        <w:r w:rsidDel="00831196">
          <w:rPr>
            <w:iCs/>
            <w:lang w:bidi="bn-IN"/>
          </w:rPr>
          <w:delText xml:space="preserve">on the specific operating band shall be determined by the </w:delText>
        </w:r>
        <w:r w:rsidDel="00831196">
          <w:rPr>
            <w:bCs/>
            <w:i/>
          </w:rPr>
          <w:delText>ue-PowerClassPerBandPerBC-r17</w:delText>
        </w:r>
        <w:r w:rsidDel="00831196">
          <w:rPr>
            <w:rFonts w:eastAsia="SimSun" w:hint="eastAsia"/>
            <w:bCs/>
            <w:i/>
            <w:lang w:val="en-US" w:eastAsia="zh-CN"/>
          </w:rPr>
          <w:delText xml:space="preserve"> </w:delText>
        </w:r>
        <w:r w:rsidDel="00831196">
          <w:rPr>
            <w:iCs/>
            <w:lang w:bidi="bn-IN"/>
          </w:rPr>
          <w:delText>IE [</w:delText>
        </w:r>
        <w:r w:rsidDel="00831196">
          <w:rPr>
            <w:rFonts w:eastAsia="SimSun" w:hint="eastAsia"/>
            <w:iCs/>
            <w:lang w:val="en-US" w:eastAsia="zh-CN" w:bidi="bn-IN"/>
          </w:rPr>
          <w:delText>7</w:delText>
        </w:r>
        <w:r w:rsidDel="00831196">
          <w:rPr>
            <w:iCs/>
            <w:lang w:bidi="bn-IN"/>
          </w:rPr>
          <w:delText>] as indicated for the band combination if signalled.</w:delText>
        </w:r>
      </w:del>
    </w:p>
    <w:p w14:paraId="3621D8C0" w14:textId="395FE8CD" w:rsidR="00B45385" w:rsidRPr="00F26E1E" w:rsidRDefault="00B45385" w:rsidP="00B45385">
      <w:pPr>
        <w:rPr>
          <w:lang w:eastAsia="zh-CN"/>
          <w:rPrChange w:id="233" w:author="Ericsson" w:date="2023-07-31T15:39:00Z">
            <w:rPr>
              <w:rFonts w:eastAsia="SimSun"/>
              <w:lang w:eastAsia="zh-CN" w:bidi="bn-IN"/>
            </w:rPr>
          </w:rPrChange>
        </w:rPr>
      </w:pPr>
      <w:del w:id="234" w:author="Ericsson" w:date="2023-07-31T11:21:00Z">
        <w:r w:rsidRPr="00A1115A" w:rsidDel="00831196">
          <w:rPr>
            <w:rFonts w:hint="eastAsia"/>
          </w:rPr>
          <w:delText xml:space="preserve">For </w:delText>
        </w:r>
        <w:r w:rsidRPr="00A1115A" w:rsidDel="00831196">
          <w:delText xml:space="preserve">uplink </w:delText>
        </w:r>
        <w:r w:rsidRPr="00A1115A" w:rsidDel="00831196">
          <w:rPr>
            <w:rFonts w:hint="eastAsia"/>
          </w:rPr>
          <w:delText xml:space="preserve">inter-band </w:delText>
        </w:r>
        <w:r w:rsidRPr="00A1115A" w:rsidDel="00831196">
          <w:delText>carrier aggregation</w:delText>
        </w:r>
        <w:r w:rsidRPr="00A1115A" w:rsidDel="00831196">
          <w:rPr>
            <w:rFonts w:hint="eastAsia"/>
          </w:rPr>
          <w:delText xml:space="preserve">, </w:delText>
        </w:r>
      </w:del>
      <w:ins w:id="235" w:author="Ericsson" w:date="2023-07-31T11:21:00Z">
        <w:r w:rsidR="00831196">
          <w:t xml:space="preserve">The </w:t>
        </w:r>
      </w:ins>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w:t>
      </w:r>
      <w:ins w:id="236" w:author="Ericsson" w:date="2023-07-31T11:26:00Z">
        <w:r w:rsidR="00FD2D08">
          <w:rPr>
            <w:lang w:bidi="bn-IN"/>
          </w:rPr>
          <w:t xml:space="preserve">transmission occasion </w:t>
        </w:r>
      </w:ins>
      <w:r w:rsidRPr="00A1115A">
        <w:rPr>
          <w:lang w:bidi="bn-IN"/>
        </w:rPr>
        <w:t>a</w:t>
      </w:r>
      <w:ins w:id="237" w:author="Ericsson" w:date="2023-07-31T11:26:00Z">
        <w:r w:rsidR="00FD2D08">
          <w:rPr>
            <w:lang w:bidi="bn-IN"/>
          </w:rPr>
          <w:t>s</w:t>
        </w:r>
      </w:ins>
      <w:del w:id="238" w:author="Ericsson" w:date="2023-07-31T11:26:00Z">
        <w:r w:rsidRPr="00A1115A" w:rsidDel="00FD2D08">
          <w:rPr>
            <w:lang w:bidi="bn-IN"/>
          </w:rPr>
          <w:delText>re</w:delText>
        </w:r>
      </w:del>
      <w:r w:rsidRPr="00A1115A">
        <w:rPr>
          <w:lang w:bidi="bn-IN"/>
        </w:rPr>
        <w:t xml:space="preserv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ins w:id="239" w:author="Ericsson" w:date="2023-07-31T12:15:00Z">
        <w:r w:rsidR="00C76157">
          <w:rPr>
            <w:vertAlign w:val="subscript"/>
            <w:lang w:bidi="bn-IN"/>
          </w:rPr>
          <w:t>f</w:t>
        </w:r>
        <w:proofErr w:type="gramEnd"/>
        <w:r w:rsidR="00C76157">
          <w:rPr>
            <w:vertAlign w:val="subscript"/>
            <w:lang w:bidi="bn-IN"/>
          </w:rPr>
          <w:t>,</w:t>
        </w:r>
      </w:ins>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 xml:space="preserve">is calculated under the assumption that the transmit power is increased independently on all </w:t>
      </w:r>
      <w:ins w:id="240" w:author="Ericsson" w:date="2023-07-31T11:26:00Z">
        <w:r w:rsidR="00FD2D08">
          <w:t>serving cells</w:t>
        </w:r>
      </w:ins>
      <w:del w:id="241" w:author="Ericsson" w:date="2023-07-31T11:26:00Z">
        <w:r w:rsidRPr="00A1115A" w:rsidDel="00FD2D08">
          <w:delText>component carriers</w:delText>
        </w:r>
      </w:del>
      <w:r w:rsidRPr="00A1115A">
        <w:t>.</w:t>
      </w:r>
    </w:p>
    <w:p w14:paraId="4B851830" w14:textId="77777777" w:rsidR="00B45385" w:rsidRPr="00A1115A" w:rsidRDefault="00B45385" w:rsidP="00B45385">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BFDCC7E" w14:textId="77777777" w:rsidR="00B45385" w:rsidRPr="00A1115A" w:rsidRDefault="00B45385" w:rsidP="00B45385">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39D22DB" w14:textId="49FD66DF" w:rsidR="00BF3913" w:rsidRDefault="00BF3913" w:rsidP="00F74F8E">
      <w:pPr>
        <w:rPr>
          <w:i/>
          <w:iCs/>
          <w:noProof/>
          <w:color w:val="0070C0"/>
        </w:rPr>
      </w:pPr>
      <w:r>
        <w:rPr>
          <w:i/>
          <w:iCs/>
          <w:noProof/>
          <w:color w:val="0070C0"/>
        </w:rPr>
        <w:t>&lt; end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79A9D" w14:textId="77777777" w:rsidR="009138CA" w:rsidRDefault="009138CA">
      <w:r>
        <w:separator/>
      </w:r>
    </w:p>
  </w:endnote>
  <w:endnote w:type="continuationSeparator" w:id="0">
    <w:p w14:paraId="590A1531" w14:textId="77777777" w:rsidR="009138CA" w:rsidRDefault="0091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43B40" w14:textId="77777777" w:rsidR="009138CA" w:rsidRDefault="009138CA">
      <w:r>
        <w:separator/>
      </w:r>
    </w:p>
  </w:footnote>
  <w:footnote w:type="continuationSeparator" w:id="0">
    <w:p w14:paraId="7C0A9FE3" w14:textId="77777777" w:rsidR="009138CA" w:rsidRDefault="00913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1"/>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2"/>
  </w:num>
  <w:num w:numId="8" w16cid:durableId="1313948699">
    <w:abstractNumId w:val="17"/>
  </w:num>
  <w:num w:numId="9" w16cid:durableId="1703361734">
    <w:abstractNumId w:val="33"/>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6"/>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4"/>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110E8"/>
    <w:rsid w:val="000129AE"/>
    <w:rsid w:val="0001436B"/>
    <w:rsid w:val="00014CA9"/>
    <w:rsid w:val="000171EE"/>
    <w:rsid w:val="000171FD"/>
    <w:rsid w:val="000177B9"/>
    <w:rsid w:val="000223A7"/>
    <w:rsid w:val="00022A79"/>
    <w:rsid w:val="00022B3C"/>
    <w:rsid w:val="00022E4A"/>
    <w:rsid w:val="00024047"/>
    <w:rsid w:val="00027484"/>
    <w:rsid w:val="0003061B"/>
    <w:rsid w:val="00032FBB"/>
    <w:rsid w:val="00033A40"/>
    <w:rsid w:val="00034E5C"/>
    <w:rsid w:val="000359B6"/>
    <w:rsid w:val="00036D7A"/>
    <w:rsid w:val="00036E6A"/>
    <w:rsid w:val="000379B6"/>
    <w:rsid w:val="000404A0"/>
    <w:rsid w:val="000405AD"/>
    <w:rsid w:val="00040F47"/>
    <w:rsid w:val="00041DDE"/>
    <w:rsid w:val="00042B4B"/>
    <w:rsid w:val="00046741"/>
    <w:rsid w:val="000467B7"/>
    <w:rsid w:val="00046ACC"/>
    <w:rsid w:val="00051D18"/>
    <w:rsid w:val="00052BFF"/>
    <w:rsid w:val="00052CF7"/>
    <w:rsid w:val="0005376A"/>
    <w:rsid w:val="00054052"/>
    <w:rsid w:val="000558E2"/>
    <w:rsid w:val="00056B6F"/>
    <w:rsid w:val="00060AAF"/>
    <w:rsid w:val="000627D3"/>
    <w:rsid w:val="00062C8F"/>
    <w:rsid w:val="000646A4"/>
    <w:rsid w:val="00065900"/>
    <w:rsid w:val="00066722"/>
    <w:rsid w:val="00067348"/>
    <w:rsid w:val="00071CDE"/>
    <w:rsid w:val="000734B0"/>
    <w:rsid w:val="00074389"/>
    <w:rsid w:val="0007507D"/>
    <w:rsid w:val="000768FE"/>
    <w:rsid w:val="000774BA"/>
    <w:rsid w:val="000776C5"/>
    <w:rsid w:val="00081289"/>
    <w:rsid w:val="00082D98"/>
    <w:rsid w:val="00085808"/>
    <w:rsid w:val="00086213"/>
    <w:rsid w:val="00087E1F"/>
    <w:rsid w:val="00090D0F"/>
    <w:rsid w:val="000929DA"/>
    <w:rsid w:val="00093E70"/>
    <w:rsid w:val="00095936"/>
    <w:rsid w:val="0009626F"/>
    <w:rsid w:val="000A05E8"/>
    <w:rsid w:val="000A1797"/>
    <w:rsid w:val="000A1DC4"/>
    <w:rsid w:val="000A6394"/>
    <w:rsid w:val="000A7565"/>
    <w:rsid w:val="000B111C"/>
    <w:rsid w:val="000B1378"/>
    <w:rsid w:val="000B1FE9"/>
    <w:rsid w:val="000B4937"/>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0BEE"/>
    <w:rsid w:val="000F1068"/>
    <w:rsid w:val="000F1255"/>
    <w:rsid w:val="000F1641"/>
    <w:rsid w:val="000F2218"/>
    <w:rsid w:val="000F45E1"/>
    <w:rsid w:val="000F520D"/>
    <w:rsid w:val="000F5545"/>
    <w:rsid w:val="000F6B74"/>
    <w:rsid w:val="0010328C"/>
    <w:rsid w:val="001032D9"/>
    <w:rsid w:val="001034FF"/>
    <w:rsid w:val="00105E44"/>
    <w:rsid w:val="00107204"/>
    <w:rsid w:val="00110DB8"/>
    <w:rsid w:val="001126A3"/>
    <w:rsid w:val="00112A67"/>
    <w:rsid w:val="00112BE9"/>
    <w:rsid w:val="00114645"/>
    <w:rsid w:val="00114AF8"/>
    <w:rsid w:val="00114BE1"/>
    <w:rsid w:val="00114CF8"/>
    <w:rsid w:val="00115057"/>
    <w:rsid w:val="00115451"/>
    <w:rsid w:val="00115EA2"/>
    <w:rsid w:val="001163AD"/>
    <w:rsid w:val="00117174"/>
    <w:rsid w:val="0011763A"/>
    <w:rsid w:val="001200BE"/>
    <w:rsid w:val="0012022C"/>
    <w:rsid w:val="00121453"/>
    <w:rsid w:val="00121536"/>
    <w:rsid w:val="00121DCE"/>
    <w:rsid w:val="00122788"/>
    <w:rsid w:val="00123429"/>
    <w:rsid w:val="00127235"/>
    <w:rsid w:val="001309A0"/>
    <w:rsid w:val="0013130F"/>
    <w:rsid w:val="00131B17"/>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240A"/>
    <w:rsid w:val="0016260E"/>
    <w:rsid w:val="0016315F"/>
    <w:rsid w:val="0016369A"/>
    <w:rsid w:val="00165733"/>
    <w:rsid w:val="0016598E"/>
    <w:rsid w:val="00165C68"/>
    <w:rsid w:val="0016728D"/>
    <w:rsid w:val="00174900"/>
    <w:rsid w:val="00176678"/>
    <w:rsid w:val="0017787E"/>
    <w:rsid w:val="00177E6E"/>
    <w:rsid w:val="0018028B"/>
    <w:rsid w:val="0018100D"/>
    <w:rsid w:val="00181491"/>
    <w:rsid w:val="001827C6"/>
    <w:rsid w:val="00185CDA"/>
    <w:rsid w:val="00186445"/>
    <w:rsid w:val="0018701E"/>
    <w:rsid w:val="00190702"/>
    <w:rsid w:val="00190EFD"/>
    <w:rsid w:val="00192C46"/>
    <w:rsid w:val="00194324"/>
    <w:rsid w:val="00195235"/>
    <w:rsid w:val="0019712E"/>
    <w:rsid w:val="0019723D"/>
    <w:rsid w:val="001A007C"/>
    <w:rsid w:val="001A01F2"/>
    <w:rsid w:val="001A04F9"/>
    <w:rsid w:val="001A08B3"/>
    <w:rsid w:val="001A0C8E"/>
    <w:rsid w:val="001A110E"/>
    <w:rsid w:val="001A1116"/>
    <w:rsid w:val="001A23EA"/>
    <w:rsid w:val="001A3EA5"/>
    <w:rsid w:val="001A7B60"/>
    <w:rsid w:val="001B306B"/>
    <w:rsid w:val="001B3890"/>
    <w:rsid w:val="001B3CF6"/>
    <w:rsid w:val="001B52F0"/>
    <w:rsid w:val="001B64C1"/>
    <w:rsid w:val="001B697E"/>
    <w:rsid w:val="001B7A65"/>
    <w:rsid w:val="001C1549"/>
    <w:rsid w:val="001C27D9"/>
    <w:rsid w:val="001C29C5"/>
    <w:rsid w:val="001C2C29"/>
    <w:rsid w:val="001C3346"/>
    <w:rsid w:val="001C3801"/>
    <w:rsid w:val="001C3A06"/>
    <w:rsid w:val="001C53B4"/>
    <w:rsid w:val="001C66A7"/>
    <w:rsid w:val="001C7078"/>
    <w:rsid w:val="001C79BC"/>
    <w:rsid w:val="001D08D7"/>
    <w:rsid w:val="001D0B0E"/>
    <w:rsid w:val="001D0B7A"/>
    <w:rsid w:val="001D1F13"/>
    <w:rsid w:val="001D6D06"/>
    <w:rsid w:val="001D76F1"/>
    <w:rsid w:val="001D7723"/>
    <w:rsid w:val="001D7B97"/>
    <w:rsid w:val="001E0D52"/>
    <w:rsid w:val="001E1A3D"/>
    <w:rsid w:val="001E1E60"/>
    <w:rsid w:val="001E3A27"/>
    <w:rsid w:val="001E41F3"/>
    <w:rsid w:val="001F06E6"/>
    <w:rsid w:val="001F41B2"/>
    <w:rsid w:val="001F4C8E"/>
    <w:rsid w:val="001F5632"/>
    <w:rsid w:val="001F7B26"/>
    <w:rsid w:val="00200A24"/>
    <w:rsid w:val="00201752"/>
    <w:rsid w:val="002023B6"/>
    <w:rsid w:val="002035B6"/>
    <w:rsid w:val="00203A46"/>
    <w:rsid w:val="00203C8A"/>
    <w:rsid w:val="00205987"/>
    <w:rsid w:val="00205C25"/>
    <w:rsid w:val="0020741B"/>
    <w:rsid w:val="00210F39"/>
    <w:rsid w:val="002113CB"/>
    <w:rsid w:val="00211F78"/>
    <w:rsid w:val="00212751"/>
    <w:rsid w:val="002143D9"/>
    <w:rsid w:val="00214502"/>
    <w:rsid w:val="002162F5"/>
    <w:rsid w:val="00216A68"/>
    <w:rsid w:val="00217889"/>
    <w:rsid w:val="00217EA3"/>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66F"/>
    <w:rsid w:val="0024003F"/>
    <w:rsid w:val="00240EE3"/>
    <w:rsid w:val="00241C69"/>
    <w:rsid w:val="00242019"/>
    <w:rsid w:val="002420C1"/>
    <w:rsid w:val="00243303"/>
    <w:rsid w:val="00243946"/>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3509"/>
    <w:rsid w:val="0027452E"/>
    <w:rsid w:val="00275384"/>
    <w:rsid w:val="00275D12"/>
    <w:rsid w:val="00276C5A"/>
    <w:rsid w:val="00281260"/>
    <w:rsid w:val="00281DF4"/>
    <w:rsid w:val="00282F69"/>
    <w:rsid w:val="00284FEB"/>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23C9"/>
    <w:rsid w:val="002D3BD0"/>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300D38"/>
    <w:rsid w:val="00305409"/>
    <w:rsid w:val="00305ED0"/>
    <w:rsid w:val="00306879"/>
    <w:rsid w:val="00310151"/>
    <w:rsid w:val="00310F19"/>
    <w:rsid w:val="00311078"/>
    <w:rsid w:val="00313180"/>
    <w:rsid w:val="00313519"/>
    <w:rsid w:val="00315124"/>
    <w:rsid w:val="003152F1"/>
    <w:rsid w:val="00316292"/>
    <w:rsid w:val="00316CCB"/>
    <w:rsid w:val="00317A49"/>
    <w:rsid w:val="00321221"/>
    <w:rsid w:val="003256C9"/>
    <w:rsid w:val="00326917"/>
    <w:rsid w:val="00327AF3"/>
    <w:rsid w:val="00327EA2"/>
    <w:rsid w:val="003300CE"/>
    <w:rsid w:val="00330493"/>
    <w:rsid w:val="00330B25"/>
    <w:rsid w:val="00335EB2"/>
    <w:rsid w:val="00336128"/>
    <w:rsid w:val="00342BEC"/>
    <w:rsid w:val="003433E1"/>
    <w:rsid w:val="003442B7"/>
    <w:rsid w:val="00345547"/>
    <w:rsid w:val="00345E9F"/>
    <w:rsid w:val="00347C05"/>
    <w:rsid w:val="00351108"/>
    <w:rsid w:val="00351DF4"/>
    <w:rsid w:val="00355EF5"/>
    <w:rsid w:val="0035601F"/>
    <w:rsid w:val="003561DA"/>
    <w:rsid w:val="0035728F"/>
    <w:rsid w:val="00357531"/>
    <w:rsid w:val="003609EF"/>
    <w:rsid w:val="00360A65"/>
    <w:rsid w:val="0036231A"/>
    <w:rsid w:val="00362DC7"/>
    <w:rsid w:val="0036356A"/>
    <w:rsid w:val="00363594"/>
    <w:rsid w:val="00367C6B"/>
    <w:rsid w:val="0037060A"/>
    <w:rsid w:val="00371B53"/>
    <w:rsid w:val="00371B8C"/>
    <w:rsid w:val="00372FC8"/>
    <w:rsid w:val="00373C9A"/>
    <w:rsid w:val="00374DD4"/>
    <w:rsid w:val="00375361"/>
    <w:rsid w:val="00375CAC"/>
    <w:rsid w:val="00376283"/>
    <w:rsid w:val="00377AFC"/>
    <w:rsid w:val="00382580"/>
    <w:rsid w:val="0038482A"/>
    <w:rsid w:val="00384A90"/>
    <w:rsid w:val="003863AD"/>
    <w:rsid w:val="00386BAF"/>
    <w:rsid w:val="00387B5D"/>
    <w:rsid w:val="00392A9E"/>
    <w:rsid w:val="0039556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67AA"/>
    <w:rsid w:val="003B68DC"/>
    <w:rsid w:val="003B7580"/>
    <w:rsid w:val="003B7CEA"/>
    <w:rsid w:val="003C1EFB"/>
    <w:rsid w:val="003C2064"/>
    <w:rsid w:val="003C303E"/>
    <w:rsid w:val="003C6CC8"/>
    <w:rsid w:val="003D04BC"/>
    <w:rsid w:val="003D25B3"/>
    <w:rsid w:val="003D2617"/>
    <w:rsid w:val="003D2B64"/>
    <w:rsid w:val="003D3D48"/>
    <w:rsid w:val="003D4324"/>
    <w:rsid w:val="003D6F9C"/>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4A6D"/>
    <w:rsid w:val="003F6D6B"/>
    <w:rsid w:val="003F7C11"/>
    <w:rsid w:val="004001A3"/>
    <w:rsid w:val="0040122D"/>
    <w:rsid w:val="00404C61"/>
    <w:rsid w:val="00406EC4"/>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39E0"/>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4E54"/>
    <w:rsid w:val="00455C3F"/>
    <w:rsid w:val="0046368B"/>
    <w:rsid w:val="00463FBE"/>
    <w:rsid w:val="00466D96"/>
    <w:rsid w:val="00467460"/>
    <w:rsid w:val="00472DB5"/>
    <w:rsid w:val="004738E1"/>
    <w:rsid w:val="004746C4"/>
    <w:rsid w:val="0047627D"/>
    <w:rsid w:val="00477759"/>
    <w:rsid w:val="00480586"/>
    <w:rsid w:val="00480594"/>
    <w:rsid w:val="00481C06"/>
    <w:rsid w:val="004827AC"/>
    <w:rsid w:val="00482DE8"/>
    <w:rsid w:val="00483A9E"/>
    <w:rsid w:val="00490667"/>
    <w:rsid w:val="004930B2"/>
    <w:rsid w:val="0049315D"/>
    <w:rsid w:val="00493373"/>
    <w:rsid w:val="004952B1"/>
    <w:rsid w:val="00496B83"/>
    <w:rsid w:val="0049774E"/>
    <w:rsid w:val="00497970"/>
    <w:rsid w:val="004A179E"/>
    <w:rsid w:val="004A41D1"/>
    <w:rsid w:val="004A64A1"/>
    <w:rsid w:val="004A6F47"/>
    <w:rsid w:val="004B339F"/>
    <w:rsid w:val="004B356E"/>
    <w:rsid w:val="004B6E50"/>
    <w:rsid w:val="004B75B7"/>
    <w:rsid w:val="004C0524"/>
    <w:rsid w:val="004C11F5"/>
    <w:rsid w:val="004C350D"/>
    <w:rsid w:val="004C3617"/>
    <w:rsid w:val="004C38D5"/>
    <w:rsid w:val="004C44CB"/>
    <w:rsid w:val="004C7A1B"/>
    <w:rsid w:val="004D01D8"/>
    <w:rsid w:val="004D1D5A"/>
    <w:rsid w:val="004D2504"/>
    <w:rsid w:val="004D322C"/>
    <w:rsid w:val="004D630E"/>
    <w:rsid w:val="004D674D"/>
    <w:rsid w:val="004D688F"/>
    <w:rsid w:val="004D7686"/>
    <w:rsid w:val="004E0C8B"/>
    <w:rsid w:val="004E1A52"/>
    <w:rsid w:val="004E220C"/>
    <w:rsid w:val="004E3FBE"/>
    <w:rsid w:val="004E56FC"/>
    <w:rsid w:val="004E7C37"/>
    <w:rsid w:val="004E7D35"/>
    <w:rsid w:val="004F00D2"/>
    <w:rsid w:val="004F0619"/>
    <w:rsid w:val="004F1221"/>
    <w:rsid w:val="004F1D15"/>
    <w:rsid w:val="004F416B"/>
    <w:rsid w:val="004F5AFF"/>
    <w:rsid w:val="004F7D7B"/>
    <w:rsid w:val="00500008"/>
    <w:rsid w:val="00501993"/>
    <w:rsid w:val="00503E16"/>
    <w:rsid w:val="0050463F"/>
    <w:rsid w:val="005060DC"/>
    <w:rsid w:val="005062AF"/>
    <w:rsid w:val="0051051B"/>
    <w:rsid w:val="00510F97"/>
    <w:rsid w:val="005113FE"/>
    <w:rsid w:val="00511EC7"/>
    <w:rsid w:val="0051353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4F8"/>
    <w:rsid w:val="005331C5"/>
    <w:rsid w:val="005341C6"/>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286F"/>
    <w:rsid w:val="005832A5"/>
    <w:rsid w:val="00584466"/>
    <w:rsid w:val="005855FE"/>
    <w:rsid w:val="005874D8"/>
    <w:rsid w:val="00590358"/>
    <w:rsid w:val="00592BF8"/>
    <w:rsid w:val="00592D74"/>
    <w:rsid w:val="0059310D"/>
    <w:rsid w:val="005938E1"/>
    <w:rsid w:val="00596EDE"/>
    <w:rsid w:val="005A063F"/>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7D5"/>
    <w:rsid w:val="005B5838"/>
    <w:rsid w:val="005B7F18"/>
    <w:rsid w:val="005C0B59"/>
    <w:rsid w:val="005C34BC"/>
    <w:rsid w:val="005C389E"/>
    <w:rsid w:val="005C3D75"/>
    <w:rsid w:val="005C4117"/>
    <w:rsid w:val="005C42E7"/>
    <w:rsid w:val="005C502E"/>
    <w:rsid w:val="005D13AD"/>
    <w:rsid w:val="005D15E8"/>
    <w:rsid w:val="005D197C"/>
    <w:rsid w:val="005D1D56"/>
    <w:rsid w:val="005D2F25"/>
    <w:rsid w:val="005D4038"/>
    <w:rsid w:val="005D7AD9"/>
    <w:rsid w:val="005E07BB"/>
    <w:rsid w:val="005E08F4"/>
    <w:rsid w:val="005E2C44"/>
    <w:rsid w:val="005E3383"/>
    <w:rsid w:val="005E4AC7"/>
    <w:rsid w:val="005E59B4"/>
    <w:rsid w:val="005E76C7"/>
    <w:rsid w:val="005F382B"/>
    <w:rsid w:val="005F3BB0"/>
    <w:rsid w:val="005F439C"/>
    <w:rsid w:val="005F493A"/>
    <w:rsid w:val="005F58C0"/>
    <w:rsid w:val="005F5944"/>
    <w:rsid w:val="005F6EA9"/>
    <w:rsid w:val="005F732A"/>
    <w:rsid w:val="00600D3C"/>
    <w:rsid w:val="0060110C"/>
    <w:rsid w:val="00601E05"/>
    <w:rsid w:val="00603F67"/>
    <w:rsid w:val="00604562"/>
    <w:rsid w:val="00604C44"/>
    <w:rsid w:val="00605A86"/>
    <w:rsid w:val="0061257E"/>
    <w:rsid w:val="00612611"/>
    <w:rsid w:val="006136CB"/>
    <w:rsid w:val="00614AB7"/>
    <w:rsid w:val="00615FB4"/>
    <w:rsid w:val="0061655C"/>
    <w:rsid w:val="00617EA6"/>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92B"/>
    <w:rsid w:val="00634AE3"/>
    <w:rsid w:val="00637BEC"/>
    <w:rsid w:val="00640F73"/>
    <w:rsid w:val="00644610"/>
    <w:rsid w:val="006452C3"/>
    <w:rsid w:val="006477F9"/>
    <w:rsid w:val="00647DA6"/>
    <w:rsid w:val="00653040"/>
    <w:rsid w:val="006532F0"/>
    <w:rsid w:val="00653D32"/>
    <w:rsid w:val="006544B3"/>
    <w:rsid w:val="00654B3D"/>
    <w:rsid w:val="0065637B"/>
    <w:rsid w:val="00656E6B"/>
    <w:rsid w:val="006575B1"/>
    <w:rsid w:val="00657CA4"/>
    <w:rsid w:val="00660087"/>
    <w:rsid w:val="00661741"/>
    <w:rsid w:val="0066594C"/>
    <w:rsid w:val="00665C47"/>
    <w:rsid w:val="00665E7F"/>
    <w:rsid w:val="00667AF7"/>
    <w:rsid w:val="00667F23"/>
    <w:rsid w:val="006704F0"/>
    <w:rsid w:val="006713F7"/>
    <w:rsid w:val="00671763"/>
    <w:rsid w:val="0067248C"/>
    <w:rsid w:val="006757E0"/>
    <w:rsid w:val="0067737C"/>
    <w:rsid w:val="00680377"/>
    <w:rsid w:val="00680BD7"/>
    <w:rsid w:val="00681584"/>
    <w:rsid w:val="00683199"/>
    <w:rsid w:val="00684086"/>
    <w:rsid w:val="00687B49"/>
    <w:rsid w:val="0069264B"/>
    <w:rsid w:val="006940FB"/>
    <w:rsid w:val="006946BE"/>
    <w:rsid w:val="00695808"/>
    <w:rsid w:val="0069582F"/>
    <w:rsid w:val="00697883"/>
    <w:rsid w:val="00697916"/>
    <w:rsid w:val="006A2467"/>
    <w:rsid w:val="006A2BCE"/>
    <w:rsid w:val="006A5A6D"/>
    <w:rsid w:val="006B153F"/>
    <w:rsid w:val="006B2BDD"/>
    <w:rsid w:val="006B32E1"/>
    <w:rsid w:val="006B46FB"/>
    <w:rsid w:val="006B6DB4"/>
    <w:rsid w:val="006C14E0"/>
    <w:rsid w:val="006C1C5F"/>
    <w:rsid w:val="006C1F42"/>
    <w:rsid w:val="006C2162"/>
    <w:rsid w:val="006C21AE"/>
    <w:rsid w:val="006C3DBF"/>
    <w:rsid w:val="006C5EFE"/>
    <w:rsid w:val="006C619E"/>
    <w:rsid w:val="006C7B09"/>
    <w:rsid w:val="006D0532"/>
    <w:rsid w:val="006D1350"/>
    <w:rsid w:val="006D1ED6"/>
    <w:rsid w:val="006D2525"/>
    <w:rsid w:val="006D6500"/>
    <w:rsid w:val="006D7A5D"/>
    <w:rsid w:val="006E1669"/>
    <w:rsid w:val="006E21FB"/>
    <w:rsid w:val="006E2874"/>
    <w:rsid w:val="006E2A02"/>
    <w:rsid w:val="006E2E28"/>
    <w:rsid w:val="006E7C9B"/>
    <w:rsid w:val="006F2F28"/>
    <w:rsid w:val="006F41BE"/>
    <w:rsid w:val="006F78E9"/>
    <w:rsid w:val="006F78FC"/>
    <w:rsid w:val="007000D9"/>
    <w:rsid w:val="00700DF0"/>
    <w:rsid w:val="00701A8E"/>
    <w:rsid w:val="007025D1"/>
    <w:rsid w:val="00702675"/>
    <w:rsid w:val="00703DC2"/>
    <w:rsid w:val="00703F3F"/>
    <w:rsid w:val="007042FC"/>
    <w:rsid w:val="0070470D"/>
    <w:rsid w:val="00707499"/>
    <w:rsid w:val="00710CBC"/>
    <w:rsid w:val="00711E9C"/>
    <w:rsid w:val="00712609"/>
    <w:rsid w:val="007142DB"/>
    <w:rsid w:val="00715288"/>
    <w:rsid w:val="00715B87"/>
    <w:rsid w:val="00715E85"/>
    <w:rsid w:val="0071675C"/>
    <w:rsid w:val="007176FF"/>
    <w:rsid w:val="00717888"/>
    <w:rsid w:val="00717D66"/>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633"/>
    <w:rsid w:val="00742CAA"/>
    <w:rsid w:val="007463F3"/>
    <w:rsid w:val="00750E62"/>
    <w:rsid w:val="007535B3"/>
    <w:rsid w:val="00753C8D"/>
    <w:rsid w:val="00753E70"/>
    <w:rsid w:val="00756037"/>
    <w:rsid w:val="00756A70"/>
    <w:rsid w:val="007570C1"/>
    <w:rsid w:val="00760C95"/>
    <w:rsid w:val="007614C4"/>
    <w:rsid w:val="0076372A"/>
    <w:rsid w:val="0076597B"/>
    <w:rsid w:val="007665D3"/>
    <w:rsid w:val="007674A7"/>
    <w:rsid w:val="00767768"/>
    <w:rsid w:val="00767EC4"/>
    <w:rsid w:val="00770156"/>
    <w:rsid w:val="0077122A"/>
    <w:rsid w:val="00772861"/>
    <w:rsid w:val="0077478C"/>
    <w:rsid w:val="007754B8"/>
    <w:rsid w:val="007756D4"/>
    <w:rsid w:val="00775737"/>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2342"/>
    <w:rsid w:val="00793B62"/>
    <w:rsid w:val="007977A8"/>
    <w:rsid w:val="007977DF"/>
    <w:rsid w:val="00797B01"/>
    <w:rsid w:val="007A1DD4"/>
    <w:rsid w:val="007A22AC"/>
    <w:rsid w:val="007A262E"/>
    <w:rsid w:val="007A6B54"/>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D1856"/>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1196"/>
    <w:rsid w:val="008321E2"/>
    <w:rsid w:val="00832ABA"/>
    <w:rsid w:val="008346E1"/>
    <w:rsid w:val="008370F9"/>
    <w:rsid w:val="00840C39"/>
    <w:rsid w:val="00841088"/>
    <w:rsid w:val="00841747"/>
    <w:rsid w:val="00841AEF"/>
    <w:rsid w:val="00841BEB"/>
    <w:rsid w:val="00843903"/>
    <w:rsid w:val="0084410A"/>
    <w:rsid w:val="00844F40"/>
    <w:rsid w:val="008456A0"/>
    <w:rsid w:val="00846C22"/>
    <w:rsid w:val="008473FF"/>
    <w:rsid w:val="00847737"/>
    <w:rsid w:val="00847E58"/>
    <w:rsid w:val="008504B6"/>
    <w:rsid w:val="00852D93"/>
    <w:rsid w:val="00854D1C"/>
    <w:rsid w:val="00854EFE"/>
    <w:rsid w:val="00855128"/>
    <w:rsid w:val="0086074B"/>
    <w:rsid w:val="00860D31"/>
    <w:rsid w:val="008626E7"/>
    <w:rsid w:val="00863BE2"/>
    <w:rsid w:val="008640B2"/>
    <w:rsid w:val="00867EC6"/>
    <w:rsid w:val="00870EE7"/>
    <w:rsid w:val="00870FFD"/>
    <w:rsid w:val="008714A0"/>
    <w:rsid w:val="008747FE"/>
    <w:rsid w:val="00875A4A"/>
    <w:rsid w:val="00875E63"/>
    <w:rsid w:val="0088081E"/>
    <w:rsid w:val="008809BC"/>
    <w:rsid w:val="00881346"/>
    <w:rsid w:val="00881EF6"/>
    <w:rsid w:val="00882076"/>
    <w:rsid w:val="00882677"/>
    <w:rsid w:val="00883906"/>
    <w:rsid w:val="0088565F"/>
    <w:rsid w:val="008859C3"/>
    <w:rsid w:val="008863B9"/>
    <w:rsid w:val="008877EB"/>
    <w:rsid w:val="0089105F"/>
    <w:rsid w:val="00892E51"/>
    <w:rsid w:val="00893A43"/>
    <w:rsid w:val="00895AF7"/>
    <w:rsid w:val="00896207"/>
    <w:rsid w:val="00896EB2"/>
    <w:rsid w:val="0089799C"/>
    <w:rsid w:val="008A0D3E"/>
    <w:rsid w:val="008A2521"/>
    <w:rsid w:val="008A3EE1"/>
    <w:rsid w:val="008A43DA"/>
    <w:rsid w:val="008A45A6"/>
    <w:rsid w:val="008A5A23"/>
    <w:rsid w:val="008A642E"/>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C9C"/>
    <w:rsid w:val="008C21AC"/>
    <w:rsid w:val="008C570A"/>
    <w:rsid w:val="008D0CA6"/>
    <w:rsid w:val="008D30D9"/>
    <w:rsid w:val="008D46E7"/>
    <w:rsid w:val="008D6162"/>
    <w:rsid w:val="008D680D"/>
    <w:rsid w:val="008D7928"/>
    <w:rsid w:val="008D7AE3"/>
    <w:rsid w:val="008E0505"/>
    <w:rsid w:val="008E0839"/>
    <w:rsid w:val="008E328E"/>
    <w:rsid w:val="008E36E1"/>
    <w:rsid w:val="008E378A"/>
    <w:rsid w:val="008E3C38"/>
    <w:rsid w:val="008E3D5D"/>
    <w:rsid w:val="008E5331"/>
    <w:rsid w:val="008E6822"/>
    <w:rsid w:val="008E6931"/>
    <w:rsid w:val="008E72C9"/>
    <w:rsid w:val="008F0675"/>
    <w:rsid w:val="008F0A80"/>
    <w:rsid w:val="008F319A"/>
    <w:rsid w:val="008F33C1"/>
    <w:rsid w:val="008F3789"/>
    <w:rsid w:val="008F396B"/>
    <w:rsid w:val="008F686C"/>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29E"/>
    <w:rsid w:val="00913415"/>
    <w:rsid w:val="009138CA"/>
    <w:rsid w:val="009148DE"/>
    <w:rsid w:val="0091511A"/>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15C5"/>
    <w:rsid w:val="009516BD"/>
    <w:rsid w:val="00952DD5"/>
    <w:rsid w:val="00953407"/>
    <w:rsid w:val="0095581B"/>
    <w:rsid w:val="00955BEE"/>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8A3"/>
    <w:rsid w:val="00974A91"/>
    <w:rsid w:val="00974B35"/>
    <w:rsid w:val="009750C1"/>
    <w:rsid w:val="009777D9"/>
    <w:rsid w:val="00977DEE"/>
    <w:rsid w:val="00980596"/>
    <w:rsid w:val="0098111C"/>
    <w:rsid w:val="009813BD"/>
    <w:rsid w:val="00982077"/>
    <w:rsid w:val="00982E9E"/>
    <w:rsid w:val="00983AFA"/>
    <w:rsid w:val="00987FD4"/>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E5E"/>
    <w:rsid w:val="009B3829"/>
    <w:rsid w:val="009B3E2A"/>
    <w:rsid w:val="009B4703"/>
    <w:rsid w:val="009B7991"/>
    <w:rsid w:val="009C0850"/>
    <w:rsid w:val="009C0CC4"/>
    <w:rsid w:val="009C2050"/>
    <w:rsid w:val="009C2164"/>
    <w:rsid w:val="009C268C"/>
    <w:rsid w:val="009C3F36"/>
    <w:rsid w:val="009C4237"/>
    <w:rsid w:val="009C4A0A"/>
    <w:rsid w:val="009C5571"/>
    <w:rsid w:val="009C56D7"/>
    <w:rsid w:val="009C57B1"/>
    <w:rsid w:val="009C75BE"/>
    <w:rsid w:val="009C796C"/>
    <w:rsid w:val="009D0098"/>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867"/>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A28"/>
    <w:rsid w:val="00A166F7"/>
    <w:rsid w:val="00A174A6"/>
    <w:rsid w:val="00A21D12"/>
    <w:rsid w:val="00A246B6"/>
    <w:rsid w:val="00A2570B"/>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E32"/>
    <w:rsid w:val="00A564BD"/>
    <w:rsid w:val="00A5668D"/>
    <w:rsid w:val="00A56C98"/>
    <w:rsid w:val="00A56F78"/>
    <w:rsid w:val="00A5700A"/>
    <w:rsid w:val="00A57F51"/>
    <w:rsid w:val="00A61AD4"/>
    <w:rsid w:val="00A62252"/>
    <w:rsid w:val="00A63F41"/>
    <w:rsid w:val="00A64041"/>
    <w:rsid w:val="00A64D44"/>
    <w:rsid w:val="00A64DCC"/>
    <w:rsid w:val="00A652F2"/>
    <w:rsid w:val="00A66101"/>
    <w:rsid w:val="00A708C0"/>
    <w:rsid w:val="00A710AB"/>
    <w:rsid w:val="00A71306"/>
    <w:rsid w:val="00A7207C"/>
    <w:rsid w:val="00A72AB2"/>
    <w:rsid w:val="00A74CBB"/>
    <w:rsid w:val="00A75472"/>
    <w:rsid w:val="00A75FC3"/>
    <w:rsid w:val="00A76660"/>
    <w:rsid w:val="00A7671C"/>
    <w:rsid w:val="00A7752B"/>
    <w:rsid w:val="00A80C29"/>
    <w:rsid w:val="00A835AE"/>
    <w:rsid w:val="00A84AFF"/>
    <w:rsid w:val="00A8541B"/>
    <w:rsid w:val="00A901BC"/>
    <w:rsid w:val="00A91373"/>
    <w:rsid w:val="00A92A0C"/>
    <w:rsid w:val="00A9315F"/>
    <w:rsid w:val="00A934C5"/>
    <w:rsid w:val="00A9451B"/>
    <w:rsid w:val="00A96535"/>
    <w:rsid w:val="00AA0100"/>
    <w:rsid w:val="00AA2A47"/>
    <w:rsid w:val="00AA2CBC"/>
    <w:rsid w:val="00AA334D"/>
    <w:rsid w:val="00AA36BF"/>
    <w:rsid w:val="00AA3FD7"/>
    <w:rsid w:val="00AA4BA2"/>
    <w:rsid w:val="00AA743D"/>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2E12"/>
    <w:rsid w:val="00B053D9"/>
    <w:rsid w:val="00B06C09"/>
    <w:rsid w:val="00B0731C"/>
    <w:rsid w:val="00B13D2D"/>
    <w:rsid w:val="00B15EB1"/>
    <w:rsid w:val="00B1795F"/>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3F28"/>
    <w:rsid w:val="00B45385"/>
    <w:rsid w:val="00B46795"/>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B97"/>
    <w:rsid w:val="00B71E32"/>
    <w:rsid w:val="00B7310F"/>
    <w:rsid w:val="00B74192"/>
    <w:rsid w:val="00B741AB"/>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68C8"/>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589C"/>
    <w:rsid w:val="00BB5DFC"/>
    <w:rsid w:val="00BB649E"/>
    <w:rsid w:val="00BC3419"/>
    <w:rsid w:val="00BC469A"/>
    <w:rsid w:val="00BC5652"/>
    <w:rsid w:val="00BC60E5"/>
    <w:rsid w:val="00BC6E6F"/>
    <w:rsid w:val="00BD10F1"/>
    <w:rsid w:val="00BD1417"/>
    <w:rsid w:val="00BD1D3A"/>
    <w:rsid w:val="00BD279D"/>
    <w:rsid w:val="00BD2C5D"/>
    <w:rsid w:val="00BD6BB8"/>
    <w:rsid w:val="00BD7D1B"/>
    <w:rsid w:val="00BE1D5E"/>
    <w:rsid w:val="00BE27BC"/>
    <w:rsid w:val="00BE3495"/>
    <w:rsid w:val="00BE4286"/>
    <w:rsid w:val="00BE4C54"/>
    <w:rsid w:val="00BE5594"/>
    <w:rsid w:val="00BE564B"/>
    <w:rsid w:val="00BE5F92"/>
    <w:rsid w:val="00BF327F"/>
    <w:rsid w:val="00BF3913"/>
    <w:rsid w:val="00BF59BD"/>
    <w:rsid w:val="00BF6486"/>
    <w:rsid w:val="00BF6F11"/>
    <w:rsid w:val="00BF77AA"/>
    <w:rsid w:val="00C00DB1"/>
    <w:rsid w:val="00C00DD1"/>
    <w:rsid w:val="00C0135A"/>
    <w:rsid w:val="00C015AC"/>
    <w:rsid w:val="00C029F2"/>
    <w:rsid w:val="00C02DB9"/>
    <w:rsid w:val="00C0541E"/>
    <w:rsid w:val="00C11251"/>
    <w:rsid w:val="00C115D9"/>
    <w:rsid w:val="00C11661"/>
    <w:rsid w:val="00C11A9F"/>
    <w:rsid w:val="00C11EAA"/>
    <w:rsid w:val="00C130BE"/>
    <w:rsid w:val="00C14235"/>
    <w:rsid w:val="00C15211"/>
    <w:rsid w:val="00C16AD9"/>
    <w:rsid w:val="00C17463"/>
    <w:rsid w:val="00C176C2"/>
    <w:rsid w:val="00C17B87"/>
    <w:rsid w:val="00C17E91"/>
    <w:rsid w:val="00C23286"/>
    <w:rsid w:val="00C2386D"/>
    <w:rsid w:val="00C23D07"/>
    <w:rsid w:val="00C244F9"/>
    <w:rsid w:val="00C258AC"/>
    <w:rsid w:val="00C26790"/>
    <w:rsid w:val="00C270F2"/>
    <w:rsid w:val="00C3089C"/>
    <w:rsid w:val="00C33FBB"/>
    <w:rsid w:val="00C3465B"/>
    <w:rsid w:val="00C3540C"/>
    <w:rsid w:val="00C35D53"/>
    <w:rsid w:val="00C360B7"/>
    <w:rsid w:val="00C37AC2"/>
    <w:rsid w:val="00C37EC8"/>
    <w:rsid w:val="00C41339"/>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157"/>
    <w:rsid w:val="00C76CC2"/>
    <w:rsid w:val="00C7739A"/>
    <w:rsid w:val="00C779A9"/>
    <w:rsid w:val="00C77BA0"/>
    <w:rsid w:val="00C80261"/>
    <w:rsid w:val="00C809AF"/>
    <w:rsid w:val="00C80D8F"/>
    <w:rsid w:val="00C80E7C"/>
    <w:rsid w:val="00C83C13"/>
    <w:rsid w:val="00C83FF5"/>
    <w:rsid w:val="00C8451C"/>
    <w:rsid w:val="00C84D58"/>
    <w:rsid w:val="00C8634A"/>
    <w:rsid w:val="00C86D2A"/>
    <w:rsid w:val="00C87838"/>
    <w:rsid w:val="00C9085E"/>
    <w:rsid w:val="00C91260"/>
    <w:rsid w:val="00C9273E"/>
    <w:rsid w:val="00C92B01"/>
    <w:rsid w:val="00C94076"/>
    <w:rsid w:val="00C955EE"/>
    <w:rsid w:val="00C95985"/>
    <w:rsid w:val="00C97565"/>
    <w:rsid w:val="00CA0064"/>
    <w:rsid w:val="00CA1AFA"/>
    <w:rsid w:val="00CA2558"/>
    <w:rsid w:val="00CA3271"/>
    <w:rsid w:val="00CA5982"/>
    <w:rsid w:val="00CA67FF"/>
    <w:rsid w:val="00CB169E"/>
    <w:rsid w:val="00CB1F6C"/>
    <w:rsid w:val="00CB3DE9"/>
    <w:rsid w:val="00CB6B6F"/>
    <w:rsid w:val="00CB78F6"/>
    <w:rsid w:val="00CB7DDF"/>
    <w:rsid w:val="00CC0189"/>
    <w:rsid w:val="00CC2428"/>
    <w:rsid w:val="00CC3A53"/>
    <w:rsid w:val="00CC5026"/>
    <w:rsid w:val="00CC5BEE"/>
    <w:rsid w:val="00CC68D0"/>
    <w:rsid w:val="00CD2949"/>
    <w:rsid w:val="00CD2D0F"/>
    <w:rsid w:val="00CD2D38"/>
    <w:rsid w:val="00CD43FB"/>
    <w:rsid w:val="00CD4479"/>
    <w:rsid w:val="00CD66A0"/>
    <w:rsid w:val="00CE16CD"/>
    <w:rsid w:val="00CE3F0C"/>
    <w:rsid w:val="00CE439C"/>
    <w:rsid w:val="00CE4C61"/>
    <w:rsid w:val="00CE5346"/>
    <w:rsid w:val="00CE55C5"/>
    <w:rsid w:val="00CF0715"/>
    <w:rsid w:val="00CF0BAC"/>
    <w:rsid w:val="00CF186D"/>
    <w:rsid w:val="00CF6A46"/>
    <w:rsid w:val="00CF6DC9"/>
    <w:rsid w:val="00D01C9C"/>
    <w:rsid w:val="00D01EE0"/>
    <w:rsid w:val="00D03F9A"/>
    <w:rsid w:val="00D040EB"/>
    <w:rsid w:val="00D0631D"/>
    <w:rsid w:val="00D06D51"/>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37E8C"/>
    <w:rsid w:val="00D42215"/>
    <w:rsid w:val="00D426F5"/>
    <w:rsid w:val="00D43298"/>
    <w:rsid w:val="00D43BC2"/>
    <w:rsid w:val="00D44D82"/>
    <w:rsid w:val="00D45BC3"/>
    <w:rsid w:val="00D46A8E"/>
    <w:rsid w:val="00D4753A"/>
    <w:rsid w:val="00D50255"/>
    <w:rsid w:val="00D516C2"/>
    <w:rsid w:val="00D52E58"/>
    <w:rsid w:val="00D5532B"/>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377"/>
    <w:rsid w:val="00D8157E"/>
    <w:rsid w:val="00D84344"/>
    <w:rsid w:val="00D84904"/>
    <w:rsid w:val="00D84A1A"/>
    <w:rsid w:val="00D8512E"/>
    <w:rsid w:val="00D85261"/>
    <w:rsid w:val="00D86331"/>
    <w:rsid w:val="00D8731D"/>
    <w:rsid w:val="00D87A1B"/>
    <w:rsid w:val="00D90ADF"/>
    <w:rsid w:val="00D91A5A"/>
    <w:rsid w:val="00D92750"/>
    <w:rsid w:val="00D94E89"/>
    <w:rsid w:val="00D95AC1"/>
    <w:rsid w:val="00D95EC6"/>
    <w:rsid w:val="00D9617D"/>
    <w:rsid w:val="00D96CBA"/>
    <w:rsid w:val="00D97742"/>
    <w:rsid w:val="00D97A04"/>
    <w:rsid w:val="00D97CA8"/>
    <w:rsid w:val="00DA22F9"/>
    <w:rsid w:val="00DA2E86"/>
    <w:rsid w:val="00DA4B37"/>
    <w:rsid w:val="00DA4D0C"/>
    <w:rsid w:val="00DA776A"/>
    <w:rsid w:val="00DA79FF"/>
    <w:rsid w:val="00DB05C9"/>
    <w:rsid w:val="00DB1142"/>
    <w:rsid w:val="00DB1993"/>
    <w:rsid w:val="00DB2015"/>
    <w:rsid w:val="00DB6759"/>
    <w:rsid w:val="00DC0D65"/>
    <w:rsid w:val="00DC0F04"/>
    <w:rsid w:val="00DC17D2"/>
    <w:rsid w:val="00DC2033"/>
    <w:rsid w:val="00DC267A"/>
    <w:rsid w:val="00DC7E5A"/>
    <w:rsid w:val="00DD0205"/>
    <w:rsid w:val="00DD09A2"/>
    <w:rsid w:val="00DD1D37"/>
    <w:rsid w:val="00DD3374"/>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10126"/>
    <w:rsid w:val="00E13F3D"/>
    <w:rsid w:val="00E14FB4"/>
    <w:rsid w:val="00E1599F"/>
    <w:rsid w:val="00E15C47"/>
    <w:rsid w:val="00E16068"/>
    <w:rsid w:val="00E160FD"/>
    <w:rsid w:val="00E16148"/>
    <w:rsid w:val="00E20F01"/>
    <w:rsid w:val="00E21F33"/>
    <w:rsid w:val="00E22DA9"/>
    <w:rsid w:val="00E23B78"/>
    <w:rsid w:val="00E2453E"/>
    <w:rsid w:val="00E24953"/>
    <w:rsid w:val="00E32683"/>
    <w:rsid w:val="00E33065"/>
    <w:rsid w:val="00E33598"/>
    <w:rsid w:val="00E336F5"/>
    <w:rsid w:val="00E34898"/>
    <w:rsid w:val="00E35E41"/>
    <w:rsid w:val="00E3771A"/>
    <w:rsid w:val="00E37BE8"/>
    <w:rsid w:val="00E40D8C"/>
    <w:rsid w:val="00E411C0"/>
    <w:rsid w:val="00E416ED"/>
    <w:rsid w:val="00E436DD"/>
    <w:rsid w:val="00E44130"/>
    <w:rsid w:val="00E44CAF"/>
    <w:rsid w:val="00E45CBD"/>
    <w:rsid w:val="00E46339"/>
    <w:rsid w:val="00E519E7"/>
    <w:rsid w:val="00E52BF1"/>
    <w:rsid w:val="00E54488"/>
    <w:rsid w:val="00E54C25"/>
    <w:rsid w:val="00E60167"/>
    <w:rsid w:val="00E61B07"/>
    <w:rsid w:val="00E61DE6"/>
    <w:rsid w:val="00E62BFC"/>
    <w:rsid w:val="00E6328E"/>
    <w:rsid w:val="00E6537C"/>
    <w:rsid w:val="00E6649C"/>
    <w:rsid w:val="00E668E7"/>
    <w:rsid w:val="00E67F3B"/>
    <w:rsid w:val="00E70632"/>
    <w:rsid w:val="00E707A6"/>
    <w:rsid w:val="00E70A2E"/>
    <w:rsid w:val="00E72CFC"/>
    <w:rsid w:val="00E74C63"/>
    <w:rsid w:val="00E76A91"/>
    <w:rsid w:val="00E809BB"/>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38C6"/>
    <w:rsid w:val="00EA5FD8"/>
    <w:rsid w:val="00EA619F"/>
    <w:rsid w:val="00EA6DF8"/>
    <w:rsid w:val="00EB09B7"/>
    <w:rsid w:val="00EB13C3"/>
    <w:rsid w:val="00EB1D6C"/>
    <w:rsid w:val="00EB292A"/>
    <w:rsid w:val="00EB2B5E"/>
    <w:rsid w:val="00EB2F0B"/>
    <w:rsid w:val="00EB30BA"/>
    <w:rsid w:val="00EB445D"/>
    <w:rsid w:val="00EB47DC"/>
    <w:rsid w:val="00EB51B4"/>
    <w:rsid w:val="00EB57C6"/>
    <w:rsid w:val="00EB5880"/>
    <w:rsid w:val="00EC0084"/>
    <w:rsid w:val="00EC11BA"/>
    <w:rsid w:val="00EC2E28"/>
    <w:rsid w:val="00EC4F2A"/>
    <w:rsid w:val="00EC63E3"/>
    <w:rsid w:val="00EC70F4"/>
    <w:rsid w:val="00EC775D"/>
    <w:rsid w:val="00EC7A22"/>
    <w:rsid w:val="00ED2E0C"/>
    <w:rsid w:val="00ED352E"/>
    <w:rsid w:val="00ED4F3F"/>
    <w:rsid w:val="00EE2866"/>
    <w:rsid w:val="00EE30B2"/>
    <w:rsid w:val="00EE3A8E"/>
    <w:rsid w:val="00EE4052"/>
    <w:rsid w:val="00EE4563"/>
    <w:rsid w:val="00EE4E1C"/>
    <w:rsid w:val="00EE59EC"/>
    <w:rsid w:val="00EE5A9D"/>
    <w:rsid w:val="00EE5C69"/>
    <w:rsid w:val="00EE7B9D"/>
    <w:rsid w:val="00EE7D7C"/>
    <w:rsid w:val="00EF121F"/>
    <w:rsid w:val="00EF26A4"/>
    <w:rsid w:val="00EF2B17"/>
    <w:rsid w:val="00EF4F01"/>
    <w:rsid w:val="00EF74AF"/>
    <w:rsid w:val="00EF7E59"/>
    <w:rsid w:val="00F010C3"/>
    <w:rsid w:val="00F01E8C"/>
    <w:rsid w:val="00F074BA"/>
    <w:rsid w:val="00F111F3"/>
    <w:rsid w:val="00F12FE9"/>
    <w:rsid w:val="00F17969"/>
    <w:rsid w:val="00F22236"/>
    <w:rsid w:val="00F22773"/>
    <w:rsid w:val="00F25D98"/>
    <w:rsid w:val="00F26E1E"/>
    <w:rsid w:val="00F300FB"/>
    <w:rsid w:val="00F30F87"/>
    <w:rsid w:val="00F3114D"/>
    <w:rsid w:val="00F31936"/>
    <w:rsid w:val="00F33487"/>
    <w:rsid w:val="00F33DF9"/>
    <w:rsid w:val="00F34395"/>
    <w:rsid w:val="00F369A9"/>
    <w:rsid w:val="00F4153A"/>
    <w:rsid w:val="00F41951"/>
    <w:rsid w:val="00F4446A"/>
    <w:rsid w:val="00F44826"/>
    <w:rsid w:val="00F45FA2"/>
    <w:rsid w:val="00F46695"/>
    <w:rsid w:val="00F473C8"/>
    <w:rsid w:val="00F5085F"/>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4859"/>
    <w:rsid w:val="00F64CC8"/>
    <w:rsid w:val="00F65B42"/>
    <w:rsid w:val="00F679E0"/>
    <w:rsid w:val="00F7034A"/>
    <w:rsid w:val="00F70ED4"/>
    <w:rsid w:val="00F710A2"/>
    <w:rsid w:val="00F7243E"/>
    <w:rsid w:val="00F74F8E"/>
    <w:rsid w:val="00F8162A"/>
    <w:rsid w:val="00F81804"/>
    <w:rsid w:val="00F83317"/>
    <w:rsid w:val="00F839BB"/>
    <w:rsid w:val="00F8490E"/>
    <w:rsid w:val="00F868B1"/>
    <w:rsid w:val="00F86E71"/>
    <w:rsid w:val="00F872BC"/>
    <w:rsid w:val="00F877FB"/>
    <w:rsid w:val="00F91B53"/>
    <w:rsid w:val="00F91E56"/>
    <w:rsid w:val="00F92075"/>
    <w:rsid w:val="00F9213C"/>
    <w:rsid w:val="00F93677"/>
    <w:rsid w:val="00F95008"/>
    <w:rsid w:val="00F95AB3"/>
    <w:rsid w:val="00FA0952"/>
    <w:rsid w:val="00FA27CA"/>
    <w:rsid w:val="00FA492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D0EB4"/>
    <w:rsid w:val="00FD1D64"/>
    <w:rsid w:val="00FD1E63"/>
    <w:rsid w:val="00FD2D08"/>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45385"/>
    <w:pPr>
      <w:overflowPunct w:val="0"/>
      <w:autoSpaceDE w:val="0"/>
      <w:autoSpaceDN w:val="0"/>
      <w:adjustRightInd w:val="0"/>
      <w:textAlignment w:val="baseline"/>
    </w:pPr>
    <w:rPr>
      <w:lang w:eastAsia="en-GB"/>
    </w:rPr>
  </w:style>
  <w:style w:type="paragraph" w:customStyle="1" w:styleId="Header7">
    <w:name w:val="Header 7"/>
    <w:basedOn w:val="H6"/>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4139</Words>
  <Characters>23593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2023-08-25T13:22:00Z</dcterms:created>
  <dcterms:modified xsi:type="dcterms:W3CDTF">2023-08-25T13:23:00Z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