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1755F" w14:textId="2479B604" w:rsidR="00B55079" w:rsidRPr="00A703AF" w:rsidRDefault="00B55079" w:rsidP="00B55079">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Pr>
          <w:sz w:val="24"/>
          <w:lang w:eastAsia="zh-CN"/>
        </w:rPr>
        <w:t>P TSG-RAN WG4 Meeting #108</w:t>
      </w:r>
      <w:r w:rsidRPr="00A703AF">
        <w:rPr>
          <w:sz w:val="24"/>
          <w:lang w:eastAsia="zh-CN"/>
        </w:rPr>
        <w:t xml:space="preserve">                          </w:t>
      </w:r>
      <w:r w:rsidR="0060202A">
        <w:rPr>
          <w:sz w:val="24"/>
          <w:lang w:eastAsia="zh-CN"/>
        </w:rPr>
        <w:t xml:space="preserve">         </w:t>
      </w:r>
      <w:r w:rsidR="001E5A4E">
        <w:rPr>
          <w:sz w:val="24"/>
          <w:lang w:eastAsia="zh-CN"/>
        </w:rPr>
        <w:tab/>
      </w:r>
      <w:r w:rsidR="0060202A">
        <w:rPr>
          <w:sz w:val="24"/>
          <w:lang w:eastAsia="zh-CN"/>
        </w:rPr>
        <w:t xml:space="preserve">      </w:t>
      </w:r>
      <w:bookmarkStart w:id="5" w:name="_GoBack"/>
      <w:r w:rsidR="001E5A4E" w:rsidRPr="001E5A4E">
        <w:rPr>
          <w:sz w:val="24"/>
          <w:lang w:eastAsia="zh-CN"/>
        </w:rPr>
        <w:t>R4-2314871</w:t>
      </w:r>
      <w:bookmarkEnd w:id="5"/>
    </w:p>
    <w:bookmarkEnd w:id="0"/>
    <w:bookmarkEnd w:id="1"/>
    <w:bookmarkEnd w:id="2"/>
    <w:bookmarkEnd w:id="3"/>
    <w:bookmarkEnd w:id="4"/>
    <w:p w14:paraId="60E0952D" w14:textId="77777777" w:rsidR="00B55079" w:rsidRPr="00376830" w:rsidRDefault="00B55079" w:rsidP="00B5507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13AF9" w:rsidR="001E41F3" w:rsidRPr="00410371" w:rsidRDefault="007C33E9" w:rsidP="00E230ED">
            <w:pPr>
              <w:pStyle w:val="CRCoverPage"/>
              <w:spacing w:after="0"/>
              <w:ind w:right="280"/>
              <w:jc w:val="right"/>
              <w:rPr>
                <w:b/>
                <w:noProof/>
                <w:sz w:val="28"/>
              </w:rPr>
            </w:pPr>
            <w:r>
              <w:rPr>
                <w:b/>
                <w:noProof/>
                <w:sz w:val="28"/>
              </w:rPr>
              <w:t>3</w:t>
            </w:r>
            <w:r w:rsidR="007B461C">
              <w:rPr>
                <w:b/>
                <w:noProof/>
                <w:sz w:val="28"/>
              </w:rPr>
              <w:t>8</w:t>
            </w:r>
            <w:r w:rsidR="00B5301A">
              <w:rPr>
                <w:b/>
                <w:noProof/>
                <w:sz w:val="28"/>
              </w:rPr>
              <w:t>.</w:t>
            </w:r>
            <w:r w:rsidR="00763CB3">
              <w:rPr>
                <w:b/>
                <w:noProof/>
                <w:sz w:val="28"/>
              </w:rPr>
              <w:t>1</w:t>
            </w:r>
            <w:r w:rsidR="003329A4">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A1B9C0" w:rsidR="001E41F3" w:rsidRPr="00410371" w:rsidRDefault="008E2936" w:rsidP="00763CB3">
            <w:pPr>
              <w:pStyle w:val="CRCoverPage"/>
              <w:spacing w:after="0"/>
              <w:rPr>
                <w:noProof/>
              </w:rPr>
            </w:pPr>
            <w:r w:rsidRPr="008E2936">
              <w:rPr>
                <w:b/>
                <w:noProof/>
                <w:sz w:val="28"/>
              </w:rPr>
              <w:t>0517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41875E" w:rsidR="001E41F3" w:rsidRPr="00410371" w:rsidRDefault="0060202A" w:rsidP="00E13F3D">
            <w:pPr>
              <w:pStyle w:val="CRCoverPage"/>
              <w:spacing w:after="0"/>
              <w:jc w:val="center"/>
              <w:rPr>
                <w:b/>
                <w:noProof/>
              </w:rPr>
            </w:pPr>
            <w:r w:rsidRPr="008E293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4CDB8" w:rsidR="001E41F3" w:rsidRPr="00410371" w:rsidRDefault="00A03875" w:rsidP="00E230ED">
            <w:pPr>
              <w:pStyle w:val="CRCoverPage"/>
              <w:spacing w:after="0"/>
              <w:jc w:val="center"/>
              <w:rPr>
                <w:noProof/>
                <w:sz w:val="28"/>
              </w:rPr>
            </w:pPr>
            <w:r>
              <w:rPr>
                <w:b/>
                <w:noProof/>
                <w:sz w:val="28"/>
              </w:rPr>
              <w:t>1</w:t>
            </w:r>
            <w:r w:rsidR="00765FC7">
              <w:rPr>
                <w:b/>
                <w:noProof/>
                <w:sz w:val="28"/>
              </w:rPr>
              <w:t>7</w:t>
            </w:r>
            <w:r w:rsidR="00E230ED">
              <w:rPr>
                <w:b/>
                <w:noProof/>
                <w:sz w:val="28"/>
              </w:rPr>
              <w:t>.</w:t>
            </w:r>
            <w:r w:rsidR="003329A4">
              <w:rPr>
                <w:b/>
                <w:noProof/>
                <w:sz w:val="28"/>
              </w:rPr>
              <w:t>1</w:t>
            </w:r>
            <w:r w:rsidR="00765FC7">
              <w:rPr>
                <w:b/>
                <w:noProof/>
                <w:sz w:val="28"/>
              </w:rPr>
              <w:t>0</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544B2" w:rsidR="001E41F3" w:rsidRDefault="006E17F5" w:rsidP="00EC4C71">
            <w:pPr>
              <w:pStyle w:val="CRCoverPage"/>
              <w:spacing w:after="0"/>
              <w:ind w:left="100"/>
              <w:rPr>
                <w:noProof/>
              </w:rPr>
            </w:pPr>
            <w:r w:rsidRPr="006E17F5">
              <w:rPr>
                <w:noProof/>
              </w:rPr>
              <w:t>[NR_RAIL_EU_900MHz-Core, NR_RAIL_EU_1900MHz_TDD-Core] CR to TS 38.104: corrections of RMR-specific BS requirements for band n100 and n101,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CC92D2B" w:rsidR="00070C61" w:rsidRPr="003C14E7" w:rsidRDefault="006E17F5" w:rsidP="00070C61">
            <w:pPr>
              <w:pStyle w:val="CRCoverPage"/>
              <w:spacing w:after="0"/>
              <w:ind w:left="100"/>
              <w:rPr>
                <w:noProof/>
                <w:lang w:val="en-US"/>
              </w:rPr>
            </w:pPr>
            <w:r w:rsidRPr="006E17F5">
              <w:rPr>
                <w:noProof/>
              </w:rPr>
              <w:t>NR_RAIL_EU_900MHz-Core, NR_RAIL_EU_1900MHz_TDD-Core</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FE258" w:rsidR="00070C61" w:rsidRDefault="00EC4C71" w:rsidP="00EC4C71">
            <w:pPr>
              <w:pStyle w:val="CRCoverPage"/>
              <w:spacing w:after="0"/>
              <w:ind w:left="100"/>
              <w:rPr>
                <w:noProof/>
              </w:rPr>
            </w:pPr>
            <w:r>
              <w:rPr>
                <w:noProof/>
              </w:rPr>
              <w:t>2023-</w:t>
            </w:r>
            <w:r w:rsidR="00B55079">
              <w:rPr>
                <w:noProof/>
              </w:rPr>
              <w:t>08</w:t>
            </w:r>
            <w:r w:rsidR="00070C61">
              <w:rPr>
                <w:noProof/>
              </w:rPr>
              <w:t>-1</w:t>
            </w:r>
            <w:r w:rsidR="00B55079">
              <w:rPr>
                <w:noProof/>
              </w:rPr>
              <w:t>1</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70AF399D" w:rsidR="00070C61" w:rsidRDefault="00070C61" w:rsidP="00070C61">
            <w:pPr>
              <w:pStyle w:val="CRCoverPage"/>
              <w:spacing w:after="0"/>
              <w:ind w:left="100" w:right="-609"/>
              <w:rPr>
                <w:b/>
                <w:noProof/>
              </w:rPr>
            </w:pPr>
            <w:r>
              <w:rPr>
                <w:b/>
                <w:noProof/>
              </w:rPr>
              <w:t>F</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090EB" w:rsidR="00070C61" w:rsidRDefault="00070C61" w:rsidP="00070C61">
            <w:pPr>
              <w:pStyle w:val="CRCoverPage"/>
              <w:spacing w:after="0"/>
              <w:ind w:left="100"/>
              <w:rPr>
                <w:noProof/>
              </w:rPr>
            </w:pPr>
            <w:r>
              <w:rPr>
                <w:noProof/>
              </w:rPr>
              <w:t>Rel-1</w:t>
            </w:r>
            <w:r w:rsidR="006E17F5">
              <w:rPr>
                <w:noProof/>
              </w:rPr>
              <w:t>7</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Default="00070C61" w:rsidP="00070C61">
            <w:pPr>
              <w:pStyle w:val="CRCoverPage"/>
              <w:tabs>
                <w:tab w:val="right" w:pos="2184"/>
              </w:tabs>
              <w:spacing w:after="0"/>
              <w:rPr>
                <w:b/>
                <w:i/>
                <w:noProof/>
              </w:rPr>
            </w:pPr>
            <w:bookmarkStart w:id="7" w:name="_Hlk142643362"/>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92C232" w:rsidR="00534139" w:rsidRDefault="00534139" w:rsidP="002C2DCD">
            <w:pPr>
              <w:pStyle w:val="CRCoverPage"/>
              <w:spacing w:after="0"/>
              <w:ind w:left="100"/>
            </w:pPr>
            <w:r>
              <w:t xml:space="preserve">Referring to the LS </w:t>
            </w:r>
            <w:r w:rsidRPr="00A8708D">
              <w:t xml:space="preserve">received from ECC WG FM in </w:t>
            </w:r>
            <w:r>
              <w:t>R4-2311003</w:t>
            </w:r>
            <w:r w:rsidRPr="00A8708D">
              <w:t xml:space="preserve"> </w:t>
            </w:r>
            <w:r>
              <w:t xml:space="preserve">and related discussion paper in </w:t>
            </w:r>
            <w:r w:rsidR="008E2936" w:rsidRPr="008E2936">
              <w:t>R4-2313584</w:t>
            </w:r>
            <w:r>
              <w:t xml:space="preserve">, this CR </w:t>
            </w:r>
            <w:r w:rsidR="00726E86">
              <w:t>adds clarification note on the deployment aspects</w:t>
            </w:r>
            <w:r w:rsidR="002C2DCD">
              <w:t xml:space="preserve">. </w:t>
            </w:r>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Default="00070C61" w:rsidP="00070C61">
            <w:pPr>
              <w:pStyle w:val="CRCoverPage"/>
              <w:spacing w:after="0"/>
              <w:rPr>
                <w:noProof/>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Default="00070C61" w:rsidP="00070C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EFF6C4" w:rsidR="00534139" w:rsidRPr="00534139" w:rsidRDefault="00534139" w:rsidP="00D7319E">
            <w:pPr>
              <w:pStyle w:val="CRCoverPage"/>
              <w:numPr>
                <w:ilvl w:val="0"/>
                <w:numId w:val="25"/>
              </w:numPr>
              <w:spacing w:after="0"/>
              <w:rPr>
                <w:noProof/>
              </w:rPr>
            </w:pPr>
            <w:r w:rsidRPr="00534139">
              <w:rPr>
                <w:noProof/>
              </w:rPr>
              <w:t>Correction of BS output power requirement</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Pr="00534139" w:rsidRDefault="00070C61" w:rsidP="00070C61">
            <w:pPr>
              <w:pStyle w:val="CRCoverPage"/>
              <w:spacing w:after="0"/>
              <w:rPr>
                <w:noProof/>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Default="00070C61" w:rsidP="00070C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BE25C7" w:rsidR="00070C61" w:rsidRPr="00534139" w:rsidRDefault="00534139" w:rsidP="00070C61">
            <w:pPr>
              <w:pStyle w:val="CRCoverPage"/>
              <w:spacing w:after="0"/>
              <w:ind w:left="100"/>
              <w:rPr>
                <w:noProof/>
              </w:rPr>
            </w:pPr>
            <w:r w:rsidRPr="00534139">
              <w:rPr>
                <w:noProof/>
              </w:rPr>
              <w:t xml:space="preserve">RMR specific requirements would not follow ECC WG FM feedback, and the agreed corrections. </w:t>
            </w:r>
          </w:p>
        </w:tc>
      </w:tr>
      <w:bookmarkEnd w:id="7"/>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8DF4BF" w:rsidR="00070C61" w:rsidRDefault="0007613D" w:rsidP="004203B8">
            <w:pPr>
              <w:pStyle w:val="CRCoverPage"/>
              <w:spacing w:after="0"/>
              <w:ind w:left="100"/>
              <w:rPr>
                <w:noProof/>
              </w:rPr>
            </w:pPr>
            <w:r>
              <w:rPr>
                <w:noProof/>
              </w:rPr>
              <w:t>6.2.4</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6F3919" w:rsidR="00070C61" w:rsidRDefault="008E2708" w:rsidP="00070C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BCF77C" w:rsidR="00070C61" w:rsidRDefault="00070C61" w:rsidP="00070C61">
            <w:pPr>
              <w:pStyle w:val="CRCoverPage"/>
              <w:spacing w:after="0"/>
              <w:jc w:val="center"/>
              <w:rPr>
                <w:b/>
                <w:caps/>
                <w:noProof/>
              </w:rPr>
            </w:pP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A9431D" w:rsidR="00070C61" w:rsidRPr="00C95654" w:rsidRDefault="008E2708" w:rsidP="00070C61">
            <w:pPr>
              <w:pStyle w:val="CRCoverPage"/>
              <w:spacing w:after="0"/>
              <w:ind w:left="99"/>
              <w:rPr>
                <w:noProof/>
              </w:rPr>
            </w:pPr>
            <w:r w:rsidRPr="00C95654">
              <w:rPr>
                <w:noProof/>
              </w:rPr>
              <w:t>TS 38.141-1 CR#</w:t>
            </w:r>
            <w:r w:rsidR="00C95654" w:rsidRPr="00C95654">
              <w:rPr>
                <w:noProof/>
              </w:rPr>
              <w:t>0376</w:t>
            </w: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Pr="00C95654"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9FC532" w:rsidR="00070C61" w:rsidRPr="00026BD6" w:rsidRDefault="00070C61" w:rsidP="00C62F5C">
            <w:pPr>
              <w:pStyle w:val="CRCoverPage"/>
              <w:spacing w:after="0"/>
              <w:ind w:left="100"/>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8DD6A" w14:textId="20A2F956"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36B14B8B" w14:textId="77777777" w:rsidR="00BB0407" w:rsidRPr="00F95B02" w:rsidRDefault="00BB0407" w:rsidP="00BB0407">
      <w:pPr>
        <w:pStyle w:val="Heading3"/>
      </w:pPr>
      <w:bookmarkStart w:id="8" w:name="_Toc21127453"/>
      <w:bookmarkStart w:id="9" w:name="_Toc29811659"/>
      <w:bookmarkStart w:id="10" w:name="_Toc36817211"/>
      <w:bookmarkStart w:id="11" w:name="_Toc37260127"/>
      <w:bookmarkStart w:id="12" w:name="_Toc37267515"/>
      <w:bookmarkStart w:id="13" w:name="_Toc44712117"/>
      <w:bookmarkStart w:id="14" w:name="_Toc45893430"/>
      <w:bookmarkStart w:id="15" w:name="_Toc53178157"/>
      <w:bookmarkStart w:id="16" w:name="_Toc53178608"/>
      <w:bookmarkStart w:id="17" w:name="_Toc61178834"/>
      <w:bookmarkStart w:id="18" w:name="_Toc61179304"/>
      <w:bookmarkStart w:id="19" w:name="_Toc67916600"/>
      <w:bookmarkStart w:id="20" w:name="_Toc74663198"/>
      <w:bookmarkStart w:id="21" w:name="_Toc82621738"/>
      <w:bookmarkStart w:id="22" w:name="_Toc90422585"/>
      <w:bookmarkStart w:id="23" w:name="_Toc106782778"/>
      <w:bookmarkStart w:id="24" w:name="_Toc107311669"/>
      <w:bookmarkStart w:id="25" w:name="_Toc107419253"/>
      <w:bookmarkStart w:id="26" w:name="_Toc107474880"/>
      <w:bookmarkStart w:id="27" w:name="_Toc114255473"/>
      <w:bookmarkStart w:id="28" w:name="_Toc115186153"/>
      <w:bookmarkStart w:id="29" w:name="_Toc123048967"/>
      <w:bookmarkStart w:id="30" w:name="_Toc123051886"/>
      <w:bookmarkStart w:id="31" w:name="_Toc123054355"/>
      <w:bookmarkStart w:id="32" w:name="_Toc123717456"/>
      <w:bookmarkStart w:id="33" w:name="_Toc124157032"/>
      <w:bookmarkStart w:id="34" w:name="_Toc124266436"/>
      <w:bookmarkStart w:id="35" w:name="_Toc131595794"/>
      <w:bookmarkStart w:id="36" w:name="_Toc131740792"/>
      <w:bookmarkStart w:id="37" w:name="_Toc131766326"/>
      <w:bookmarkStart w:id="38" w:name="_Toc138837548"/>
      <w:bookmarkStart w:id="39" w:name="_Toc138934634"/>
      <w:r w:rsidRPr="00F95B02">
        <w:t>6.2.4</w:t>
      </w:r>
      <w:r w:rsidRPr="00F95B02">
        <w:tab/>
        <w:t>Additional requirements (regional)</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AABDECC" w14:textId="77777777" w:rsidR="00BB0407" w:rsidRPr="003D0638" w:rsidRDefault="00BB0407" w:rsidP="00BB0407">
      <w:r w:rsidRPr="003D0638">
        <w:t>In certain regions, additional regional requirements may apply.</w:t>
      </w:r>
    </w:p>
    <w:p w14:paraId="3E8F2701" w14:textId="77777777" w:rsidR="00BB0407" w:rsidRPr="008E10D2" w:rsidRDefault="00BB0407" w:rsidP="00BB0407">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w:t>
      </w:r>
      <w:r w:rsidRPr="008E10D2">
        <w:rPr>
          <w:rFonts w:cs="v5.0.0"/>
        </w:rPr>
        <w:t xml:space="preserve">power, </w:t>
      </w:r>
      <w:proofErr w:type="gramStart"/>
      <w:r w:rsidRPr="008E10D2">
        <w:rPr>
          <w:rFonts w:eastAsia="?c?e?o“A‘??S?V?b?N‘I" w:cs="v4.2.0"/>
        </w:rPr>
        <w:t>P</w:t>
      </w:r>
      <w:r w:rsidRPr="008E10D2">
        <w:rPr>
          <w:rFonts w:eastAsia="?c?e?o“A‘??S?V?b?N‘I" w:cs="v4.2.0"/>
          <w:vertAlign w:val="subscript"/>
        </w:rPr>
        <w:t>rated,c.sys</w:t>
      </w:r>
      <w:proofErr w:type="gramEnd"/>
      <w:r w:rsidRPr="008E10D2">
        <w:rPr>
          <w:rFonts w:cs="v5.0.0"/>
        </w:rPr>
        <w:t xml:space="preserve"> for BS type 1-H or sum of </w:t>
      </w:r>
      <w:proofErr w:type="spellStart"/>
      <w:r w:rsidRPr="008E10D2">
        <w:t>P</w:t>
      </w:r>
      <w:r w:rsidRPr="008E10D2">
        <w:rPr>
          <w:vertAlign w:val="subscript"/>
        </w:rPr>
        <w:t>rated,c,AC</w:t>
      </w:r>
      <w:proofErr w:type="spellEnd"/>
      <w:r w:rsidRPr="008E10D2">
        <w:rPr>
          <w:rFonts w:cs="v5.0.0" w:hint="eastAsia"/>
          <w:lang w:eastAsia="zh-CN"/>
        </w:rPr>
        <w:t xml:space="preserve"> </w:t>
      </w:r>
      <w:r w:rsidRPr="008E10D2">
        <w:rPr>
          <w:rFonts w:cs="v5.0.0"/>
          <w:lang w:eastAsia="zh-CN"/>
        </w:rPr>
        <w:t xml:space="preserve">over all </w:t>
      </w:r>
      <w:r w:rsidRPr="008E10D2">
        <w:rPr>
          <w:rFonts w:cs="v5.0.0"/>
          <w:i/>
          <w:lang w:eastAsia="zh-CN"/>
        </w:rPr>
        <w:t>antenna connectors</w:t>
      </w:r>
      <w:r w:rsidRPr="008E10D2">
        <w:rPr>
          <w:rFonts w:cs="v5.0.0"/>
          <w:lang w:eastAsia="zh-CN"/>
        </w:rPr>
        <w:t xml:space="preserve"> for BS type 1-C </w:t>
      </w:r>
      <w:r w:rsidRPr="008E10D2">
        <w:rPr>
          <w:rFonts w:cs="v5.0.0"/>
        </w:rPr>
        <w:t xml:space="preserve">declared by the manufacturer </w:t>
      </w:r>
      <w:r w:rsidRPr="008E10D2">
        <w:t>shall be equal to or less than 20 W per 10 MHz bandwidth.</w:t>
      </w:r>
    </w:p>
    <w:p w14:paraId="14D8249D" w14:textId="717C9B5C" w:rsidR="00BB0407" w:rsidRPr="00B40111" w:rsidRDefault="00BB0407" w:rsidP="00BB0407">
      <w:pPr>
        <w:rPr>
          <w:lang w:val="en-US"/>
        </w:rPr>
      </w:pPr>
      <w:r w:rsidRPr="008E10D2">
        <w:t xml:space="preserve">For band n100 in CEPT countries, </w:t>
      </w:r>
      <w:proofErr w:type="spellStart"/>
      <w:proofErr w:type="gramStart"/>
      <w:r w:rsidRPr="008E10D2">
        <w:t>P</w:t>
      </w:r>
      <w:r w:rsidRPr="008E10D2">
        <w:rPr>
          <w:vertAlign w:val="subscript"/>
        </w:rPr>
        <w:t>rated,c</w:t>
      </w:r>
      <w:proofErr w:type="gramEnd"/>
      <w:r w:rsidRPr="008E10D2">
        <w:rPr>
          <w:vertAlign w:val="subscript"/>
        </w:rPr>
        <w:t>,AC</w:t>
      </w:r>
      <w:proofErr w:type="spellEnd"/>
      <w:r w:rsidRPr="008E10D2">
        <w:t xml:space="preserve"> of the WA BS shall not exceed 51.5 dBm/5MHz + (f</w:t>
      </w:r>
      <w:r w:rsidRPr="008E10D2">
        <w:rPr>
          <w:vertAlign w:val="subscript"/>
        </w:rPr>
        <w:t>DL</w:t>
      </w:r>
      <w:r w:rsidRPr="008E10D2">
        <w:t xml:space="preserve">-922.1) x 40/3 dB, with </w:t>
      </w:r>
      <w:proofErr w:type="spellStart"/>
      <w:r w:rsidRPr="008E10D2">
        <w:t>f</w:t>
      </w:r>
      <w:r w:rsidRPr="008E10D2">
        <w:rPr>
          <w:vertAlign w:val="subscript"/>
        </w:rPr>
        <w:t>DL</w:t>
      </w:r>
      <w:proofErr w:type="spellEnd"/>
      <w:r w:rsidRPr="008E10D2">
        <w:t xml:space="preserve"> being the centre frequency in </w:t>
      </w:r>
      <w:proofErr w:type="spellStart"/>
      <w:r w:rsidRPr="008E10D2">
        <w:t>MHz.</w:t>
      </w:r>
      <w:proofErr w:type="spellEnd"/>
      <w:r w:rsidRPr="008E10D2">
        <w:t xml:space="preserve"> This limit is derived from ECC </w:t>
      </w:r>
      <w:proofErr w:type="gramStart"/>
      <w:r w:rsidRPr="008E10D2">
        <w:t>Decision(</w:t>
      </w:r>
      <w:proofErr w:type="gramEnd"/>
      <w:r w:rsidRPr="008E10D2">
        <w:t xml:space="preserve">20)02 [21] assuming a 17 </w:t>
      </w:r>
      <w:proofErr w:type="spellStart"/>
      <w:r w:rsidRPr="008E10D2">
        <w:t>dBi</w:t>
      </w:r>
      <w:proofErr w:type="spellEnd"/>
      <w:r w:rsidRPr="008E10D2">
        <w:t xml:space="preserve"> maximum antenna gain and 4 dB losses, and assuming one antenna connector.</w:t>
      </w:r>
      <w:ins w:id="40" w:author="Michal Szydelko, Huawei_revisions" w:date="2023-08-25T12:04:00Z">
        <w:r w:rsidR="00B40111" w:rsidRPr="00B40111">
          <w:t xml:space="preserve"> The above rated output power limit for band n100 applies to uncoordinated deployments</w:t>
        </w:r>
        <w:r w:rsidR="00B40111">
          <w:t xml:space="preserve"> and i</w:t>
        </w:r>
        <w:r w:rsidR="00B40111" w:rsidRPr="00B40111">
          <w:t>n case of coordinated deployments, higher output power values may be allowed.</w:t>
        </w:r>
      </w:ins>
    </w:p>
    <w:p w14:paraId="501EC6F9" w14:textId="77777777" w:rsidR="00B81258" w:rsidRDefault="00BB0407" w:rsidP="00BB0407">
      <w:pPr>
        <w:pStyle w:val="NO"/>
        <w:rPr>
          <w:ins w:id="41" w:author="Michal Szydelko, Huawei_revisions" w:date="2023-08-25T10:58:00Z"/>
          <w:lang w:val="en-US"/>
        </w:rPr>
      </w:pPr>
      <w:r w:rsidRPr="008E10D2">
        <w:rPr>
          <w:lang w:val="en-US"/>
        </w:rPr>
        <w:t>NOTE: for more details on the maximum level derivation, refer to TR 38.853 [23].</w:t>
      </w:r>
    </w:p>
    <w:p w14:paraId="352EBE43" w14:textId="43C959C2" w:rsidR="00A718AA" w:rsidRPr="0003114E" w:rsidDel="00B40111" w:rsidRDefault="00A718AA" w:rsidP="00BB0407">
      <w:pPr>
        <w:pStyle w:val="NO"/>
        <w:rPr>
          <w:del w:id="42" w:author="Michal Szydelko, Huawei_revisions" w:date="2023-08-25T12:04:00Z"/>
          <w:lang w:val="en-US"/>
        </w:rPr>
      </w:pPr>
    </w:p>
    <w:p w14:paraId="230B7653" w14:textId="1323F95F" w:rsidR="00BB0407" w:rsidRPr="00B40111" w:rsidRDefault="00BB0407" w:rsidP="00BB0407">
      <w:pPr>
        <w:rPr>
          <w:highlight w:val="yellow"/>
          <w:lang w:val="en-US"/>
        </w:rPr>
      </w:pPr>
      <w:r w:rsidRPr="008E10D2">
        <w:t xml:space="preserve">For band n101 in CEPT countries, </w:t>
      </w:r>
      <w:proofErr w:type="spellStart"/>
      <w:proofErr w:type="gramStart"/>
      <w:r w:rsidRPr="008E10D2">
        <w:t>P</w:t>
      </w:r>
      <w:r w:rsidRPr="008E10D2">
        <w:rPr>
          <w:vertAlign w:val="subscript"/>
        </w:rPr>
        <w:t>rated,c</w:t>
      </w:r>
      <w:proofErr w:type="gramEnd"/>
      <w:r w:rsidRPr="008E10D2">
        <w:rPr>
          <w:vertAlign w:val="subscript"/>
        </w:rPr>
        <w:t>,AC</w:t>
      </w:r>
      <w:proofErr w:type="spellEnd"/>
      <w:r w:rsidRPr="008E10D2">
        <w:t xml:space="preserve"> shall not exceed 51 dBm/10MHz or 48 </w:t>
      </w:r>
      <w:r w:rsidRPr="003A3C71">
        <w:t>dBm</w:t>
      </w:r>
      <w:r w:rsidRPr="008E10D2">
        <w:t xml:space="preserve">/5MHz. This limit is derived from ECC </w:t>
      </w:r>
      <w:proofErr w:type="gramStart"/>
      <w:r w:rsidRPr="008E10D2">
        <w:t>Decision(</w:t>
      </w:r>
      <w:proofErr w:type="gramEnd"/>
      <w:r w:rsidRPr="008E10D2">
        <w:t xml:space="preserve">20)02 [21] assuming a 18 </w:t>
      </w:r>
      <w:proofErr w:type="spellStart"/>
      <w:r w:rsidRPr="008E10D2">
        <w:t>dBi</w:t>
      </w:r>
      <w:proofErr w:type="spellEnd"/>
      <w:r w:rsidRPr="008E10D2">
        <w:t xml:space="preserve"> maximum antenna gain and 4 dB losses</w:t>
      </w:r>
      <w:r w:rsidRPr="00C358DE">
        <w:t>, and assuming one antenna connector.</w:t>
      </w:r>
      <w:ins w:id="43" w:author="Michal Szydelko, Huawei_revisions" w:date="2023-08-25T12:04:00Z">
        <w:r w:rsidR="00B40111">
          <w:t xml:space="preserve"> </w:t>
        </w:r>
        <w:r w:rsidR="00B40111" w:rsidRPr="00B40111">
          <w:t>The above rated output power limit for band n101 applies to uncoordinated deployments</w:t>
        </w:r>
      </w:ins>
      <w:ins w:id="44" w:author="Michal Szydelko, Huawei_revisions" w:date="2023-08-25T12:05:00Z">
        <w:r w:rsidR="00B40111">
          <w:t xml:space="preserve"> and i</w:t>
        </w:r>
      </w:ins>
      <w:ins w:id="45" w:author="Michal Szydelko, Huawei_revisions" w:date="2023-08-25T12:04:00Z">
        <w:r w:rsidR="00B40111" w:rsidRPr="00B40111">
          <w:t>n case of coordinated deployments, higher output power values may be allowed.</w:t>
        </w:r>
      </w:ins>
    </w:p>
    <w:p w14:paraId="19EF8242" w14:textId="77777777" w:rsidR="00B81258" w:rsidRDefault="00BB0407" w:rsidP="00A718AA">
      <w:pPr>
        <w:pStyle w:val="NO"/>
        <w:rPr>
          <w:ins w:id="46" w:author="Michal Szydelko, Huawei_revisions" w:date="2023-08-25T10:58:00Z"/>
          <w:lang w:val="en-US"/>
        </w:rPr>
      </w:pPr>
      <w:r w:rsidRPr="00C358DE">
        <w:rPr>
          <w:lang w:val="en-US"/>
        </w:rPr>
        <w:t>NOTE: for more details on the maximum level derivation, refer to TR 38.852 [22].</w:t>
      </w:r>
    </w:p>
    <w:p w14:paraId="7C0E7D15" w14:textId="002DC73F" w:rsidR="001F1CF8" w:rsidRPr="00915C37" w:rsidRDefault="001F1CF8" w:rsidP="001F1CF8">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FF8A57" w14:textId="63F33774" w:rsidR="00915C37" w:rsidRPr="00B77017" w:rsidRDefault="00915C37" w:rsidP="00B77017">
      <w:pPr>
        <w:rPr>
          <w:i/>
          <w:color w:val="0000FF"/>
        </w:rPr>
      </w:pPr>
    </w:p>
    <w:sectPr w:rsidR="00915C37" w:rsidRPr="00B770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3B664" w14:textId="77777777" w:rsidR="00771E5D" w:rsidRDefault="00771E5D">
      <w:r>
        <w:separator/>
      </w:r>
    </w:p>
  </w:endnote>
  <w:endnote w:type="continuationSeparator" w:id="0">
    <w:p w14:paraId="66EFBBAB" w14:textId="77777777" w:rsidR="00771E5D" w:rsidRDefault="00771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 w:name="?c?e?o“A‘??S?V?b?N‘I">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74C1C" w14:textId="77777777" w:rsidR="00771E5D" w:rsidRDefault="00771E5D">
      <w:r>
        <w:separator/>
      </w:r>
    </w:p>
  </w:footnote>
  <w:footnote w:type="continuationSeparator" w:id="0">
    <w:p w14:paraId="70D638FD" w14:textId="77777777" w:rsidR="00771E5D" w:rsidRDefault="00771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6C10" w:rsidRDefault="00006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6C10" w:rsidRDefault="00006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6C10" w:rsidRDefault="00006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6C10" w:rsidRDefault="00006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9"/>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20"/>
  </w:num>
  <w:num w:numId="8">
    <w:abstractNumId w:val="2"/>
  </w:num>
  <w:num w:numId="9">
    <w:abstractNumId w:val="18"/>
  </w:num>
  <w:num w:numId="10">
    <w:abstractNumId w:val="21"/>
  </w:num>
  <w:num w:numId="11">
    <w:abstractNumId w:val="22"/>
  </w:num>
  <w:num w:numId="12">
    <w:abstractNumId w:val="12"/>
  </w:num>
  <w:num w:numId="13">
    <w:abstractNumId w:val="6"/>
  </w:num>
  <w:num w:numId="14">
    <w:abstractNumId w:val="4"/>
  </w:num>
  <w:num w:numId="15">
    <w:abstractNumId w:val="9"/>
  </w:num>
  <w:num w:numId="16">
    <w:abstractNumId w:val="14"/>
  </w:num>
  <w:num w:numId="17">
    <w:abstractNumId w:val="5"/>
  </w:num>
  <w:num w:numId="18">
    <w:abstractNumId w:val="15"/>
  </w:num>
  <w:num w:numId="19">
    <w:abstractNumId w:val="7"/>
  </w:num>
  <w:num w:numId="20">
    <w:abstractNumId w:val="22"/>
    <w:lvlOverride w:ilvl="0">
      <w:startOverride w:val="1"/>
    </w:lvlOverride>
  </w:num>
  <w:num w:numId="21">
    <w:abstractNumId w:val="11"/>
  </w:num>
  <w:num w:numId="22">
    <w:abstractNumId w:val="8"/>
  </w:num>
  <w:num w:numId="23">
    <w:abstractNumId w:val="13"/>
  </w:num>
  <w:num w:numId="24">
    <w:abstractNumId w:val="16"/>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_revisions">
    <w15:presenceInfo w15:providerId="None" w15:userId="Michal Szydelko, Huawei_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0"/>
    <w:rsid w:val="000172DF"/>
    <w:rsid w:val="00022E4A"/>
    <w:rsid w:val="00023037"/>
    <w:rsid w:val="00026BD6"/>
    <w:rsid w:val="0003114E"/>
    <w:rsid w:val="0003318B"/>
    <w:rsid w:val="00033330"/>
    <w:rsid w:val="00034745"/>
    <w:rsid w:val="0003664F"/>
    <w:rsid w:val="000368F5"/>
    <w:rsid w:val="00042F3F"/>
    <w:rsid w:val="00044A3D"/>
    <w:rsid w:val="0005757B"/>
    <w:rsid w:val="00070C61"/>
    <w:rsid w:val="0007613D"/>
    <w:rsid w:val="00077732"/>
    <w:rsid w:val="00095825"/>
    <w:rsid w:val="000A0373"/>
    <w:rsid w:val="000A174A"/>
    <w:rsid w:val="000A6394"/>
    <w:rsid w:val="000B7FED"/>
    <w:rsid w:val="000C038A"/>
    <w:rsid w:val="000C1FF5"/>
    <w:rsid w:val="000C3681"/>
    <w:rsid w:val="000C6575"/>
    <w:rsid w:val="000C6598"/>
    <w:rsid w:val="000C7B27"/>
    <w:rsid w:val="000D44B3"/>
    <w:rsid w:val="000E2A35"/>
    <w:rsid w:val="000F0E02"/>
    <w:rsid w:val="000F65B7"/>
    <w:rsid w:val="00130A5B"/>
    <w:rsid w:val="00145D43"/>
    <w:rsid w:val="001530C6"/>
    <w:rsid w:val="00164F5F"/>
    <w:rsid w:val="00166C15"/>
    <w:rsid w:val="00182B32"/>
    <w:rsid w:val="00183438"/>
    <w:rsid w:val="00192C46"/>
    <w:rsid w:val="00193A6C"/>
    <w:rsid w:val="001951A4"/>
    <w:rsid w:val="00195414"/>
    <w:rsid w:val="00197337"/>
    <w:rsid w:val="001A08B3"/>
    <w:rsid w:val="001A2AEC"/>
    <w:rsid w:val="001A2CAF"/>
    <w:rsid w:val="001A312D"/>
    <w:rsid w:val="001A7B60"/>
    <w:rsid w:val="001B071C"/>
    <w:rsid w:val="001B14DC"/>
    <w:rsid w:val="001B52F0"/>
    <w:rsid w:val="001B7A65"/>
    <w:rsid w:val="001C127C"/>
    <w:rsid w:val="001E41F3"/>
    <w:rsid w:val="001E5A4E"/>
    <w:rsid w:val="001E7298"/>
    <w:rsid w:val="001F1CF8"/>
    <w:rsid w:val="0021071E"/>
    <w:rsid w:val="00216D1B"/>
    <w:rsid w:val="00222AEA"/>
    <w:rsid w:val="00225D99"/>
    <w:rsid w:val="002328CE"/>
    <w:rsid w:val="00240DC2"/>
    <w:rsid w:val="0026004D"/>
    <w:rsid w:val="00261D1F"/>
    <w:rsid w:val="002640DD"/>
    <w:rsid w:val="00275D12"/>
    <w:rsid w:val="002835A6"/>
    <w:rsid w:val="00284FEB"/>
    <w:rsid w:val="002860C4"/>
    <w:rsid w:val="00292C00"/>
    <w:rsid w:val="002A4607"/>
    <w:rsid w:val="002A6490"/>
    <w:rsid w:val="002B5741"/>
    <w:rsid w:val="002C2DCD"/>
    <w:rsid w:val="002C3F54"/>
    <w:rsid w:val="002D74B4"/>
    <w:rsid w:val="002E472E"/>
    <w:rsid w:val="002F103C"/>
    <w:rsid w:val="00305409"/>
    <w:rsid w:val="00310013"/>
    <w:rsid w:val="00316140"/>
    <w:rsid w:val="00325602"/>
    <w:rsid w:val="00326F1B"/>
    <w:rsid w:val="003329A4"/>
    <w:rsid w:val="00341C62"/>
    <w:rsid w:val="00342E88"/>
    <w:rsid w:val="00347830"/>
    <w:rsid w:val="00355AA5"/>
    <w:rsid w:val="003609EF"/>
    <w:rsid w:val="0036231A"/>
    <w:rsid w:val="003719AE"/>
    <w:rsid w:val="00374DD4"/>
    <w:rsid w:val="003A1D2D"/>
    <w:rsid w:val="003A3C71"/>
    <w:rsid w:val="003B6EAC"/>
    <w:rsid w:val="003C14E7"/>
    <w:rsid w:val="003E06DB"/>
    <w:rsid w:val="003E0BB1"/>
    <w:rsid w:val="003E1A36"/>
    <w:rsid w:val="003F4E7D"/>
    <w:rsid w:val="00410371"/>
    <w:rsid w:val="004111AB"/>
    <w:rsid w:val="004203B8"/>
    <w:rsid w:val="00420767"/>
    <w:rsid w:val="00420E7A"/>
    <w:rsid w:val="004242F1"/>
    <w:rsid w:val="00434309"/>
    <w:rsid w:val="004379A4"/>
    <w:rsid w:val="004457FB"/>
    <w:rsid w:val="00455184"/>
    <w:rsid w:val="00492EB7"/>
    <w:rsid w:val="004978E3"/>
    <w:rsid w:val="004A042C"/>
    <w:rsid w:val="004A3021"/>
    <w:rsid w:val="004B1AE0"/>
    <w:rsid w:val="004B75B7"/>
    <w:rsid w:val="004D414A"/>
    <w:rsid w:val="004E3C30"/>
    <w:rsid w:val="004F4D5E"/>
    <w:rsid w:val="005054DE"/>
    <w:rsid w:val="00505A4B"/>
    <w:rsid w:val="005141D9"/>
    <w:rsid w:val="0051580D"/>
    <w:rsid w:val="00517D18"/>
    <w:rsid w:val="0053179F"/>
    <w:rsid w:val="005321F8"/>
    <w:rsid w:val="00534139"/>
    <w:rsid w:val="005376E3"/>
    <w:rsid w:val="00547111"/>
    <w:rsid w:val="00554AE6"/>
    <w:rsid w:val="00570237"/>
    <w:rsid w:val="00574870"/>
    <w:rsid w:val="005749F0"/>
    <w:rsid w:val="00575647"/>
    <w:rsid w:val="00592D74"/>
    <w:rsid w:val="005A4A80"/>
    <w:rsid w:val="005A69AE"/>
    <w:rsid w:val="005B5B49"/>
    <w:rsid w:val="005B7692"/>
    <w:rsid w:val="005D1B74"/>
    <w:rsid w:val="005D25D4"/>
    <w:rsid w:val="005D2CCB"/>
    <w:rsid w:val="005E2C44"/>
    <w:rsid w:val="005E743D"/>
    <w:rsid w:val="0060191B"/>
    <w:rsid w:val="0060202A"/>
    <w:rsid w:val="00602F98"/>
    <w:rsid w:val="00610D5A"/>
    <w:rsid w:val="00612F86"/>
    <w:rsid w:val="00613985"/>
    <w:rsid w:val="00621188"/>
    <w:rsid w:val="00622FF5"/>
    <w:rsid w:val="006257ED"/>
    <w:rsid w:val="00627D52"/>
    <w:rsid w:val="00636109"/>
    <w:rsid w:val="006525C6"/>
    <w:rsid w:val="00653DE4"/>
    <w:rsid w:val="0066412F"/>
    <w:rsid w:val="00665C47"/>
    <w:rsid w:val="006755D3"/>
    <w:rsid w:val="00682810"/>
    <w:rsid w:val="00690251"/>
    <w:rsid w:val="00693BBE"/>
    <w:rsid w:val="00695808"/>
    <w:rsid w:val="006A0EBF"/>
    <w:rsid w:val="006A2049"/>
    <w:rsid w:val="006A2D08"/>
    <w:rsid w:val="006B46FB"/>
    <w:rsid w:val="006C3A9E"/>
    <w:rsid w:val="006C4FA9"/>
    <w:rsid w:val="006D431C"/>
    <w:rsid w:val="006E17F5"/>
    <w:rsid w:val="006E21FB"/>
    <w:rsid w:val="006F1240"/>
    <w:rsid w:val="00701D08"/>
    <w:rsid w:val="0072307D"/>
    <w:rsid w:val="00726E86"/>
    <w:rsid w:val="0073126C"/>
    <w:rsid w:val="00763CB3"/>
    <w:rsid w:val="00765FC7"/>
    <w:rsid w:val="00771E5D"/>
    <w:rsid w:val="007727A5"/>
    <w:rsid w:val="00791642"/>
    <w:rsid w:val="00792342"/>
    <w:rsid w:val="007977A8"/>
    <w:rsid w:val="007A11C3"/>
    <w:rsid w:val="007B3C49"/>
    <w:rsid w:val="007B461C"/>
    <w:rsid w:val="007B512A"/>
    <w:rsid w:val="007C09C7"/>
    <w:rsid w:val="007C2097"/>
    <w:rsid w:val="007C33E9"/>
    <w:rsid w:val="007D68D2"/>
    <w:rsid w:val="007D6A07"/>
    <w:rsid w:val="007E2CD6"/>
    <w:rsid w:val="007F6306"/>
    <w:rsid w:val="007F7259"/>
    <w:rsid w:val="008040A8"/>
    <w:rsid w:val="0080424B"/>
    <w:rsid w:val="0082690E"/>
    <w:rsid w:val="008279FA"/>
    <w:rsid w:val="00832316"/>
    <w:rsid w:val="008421C1"/>
    <w:rsid w:val="00842C12"/>
    <w:rsid w:val="0084695F"/>
    <w:rsid w:val="008507D5"/>
    <w:rsid w:val="00854956"/>
    <w:rsid w:val="008626E7"/>
    <w:rsid w:val="00870EE7"/>
    <w:rsid w:val="0087423C"/>
    <w:rsid w:val="00875E18"/>
    <w:rsid w:val="00885CC8"/>
    <w:rsid w:val="008863B9"/>
    <w:rsid w:val="0089086C"/>
    <w:rsid w:val="00894F4E"/>
    <w:rsid w:val="008A2E27"/>
    <w:rsid w:val="008A45A6"/>
    <w:rsid w:val="008B6663"/>
    <w:rsid w:val="008C283E"/>
    <w:rsid w:val="008C6FDC"/>
    <w:rsid w:val="008D02B6"/>
    <w:rsid w:val="008D1924"/>
    <w:rsid w:val="008D3CCC"/>
    <w:rsid w:val="008D6ECF"/>
    <w:rsid w:val="008E10D2"/>
    <w:rsid w:val="008E2708"/>
    <w:rsid w:val="008E2936"/>
    <w:rsid w:val="008E659C"/>
    <w:rsid w:val="008F3789"/>
    <w:rsid w:val="008F5F3A"/>
    <w:rsid w:val="008F686C"/>
    <w:rsid w:val="009051AE"/>
    <w:rsid w:val="009148DE"/>
    <w:rsid w:val="00915C37"/>
    <w:rsid w:val="009212B6"/>
    <w:rsid w:val="009260EC"/>
    <w:rsid w:val="00941459"/>
    <w:rsid w:val="00941E30"/>
    <w:rsid w:val="009474B5"/>
    <w:rsid w:val="00956C2E"/>
    <w:rsid w:val="00957211"/>
    <w:rsid w:val="0096042B"/>
    <w:rsid w:val="0096304F"/>
    <w:rsid w:val="00970824"/>
    <w:rsid w:val="009777D9"/>
    <w:rsid w:val="00991B88"/>
    <w:rsid w:val="00992F16"/>
    <w:rsid w:val="009A5753"/>
    <w:rsid w:val="009A579D"/>
    <w:rsid w:val="009C1A6A"/>
    <w:rsid w:val="009C28B9"/>
    <w:rsid w:val="009D12C1"/>
    <w:rsid w:val="009E307A"/>
    <w:rsid w:val="009E3297"/>
    <w:rsid w:val="009E4513"/>
    <w:rsid w:val="009E49EF"/>
    <w:rsid w:val="009E69C1"/>
    <w:rsid w:val="009E7EC7"/>
    <w:rsid w:val="009F734F"/>
    <w:rsid w:val="00A03875"/>
    <w:rsid w:val="00A131F4"/>
    <w:rsid w:val="00A246B6"/>
    <w:rsid w:val="00A24AFD"/>
    <w:rsid w:val="00A43495"/>
    <w:rsid w:val="00A4569F"/>
    <w:rsid w:val="00A47E70"/>
    <w:rsid w:val="00A50CF0"/>
    <w:rsid w:val="00A718AA"/>
    <w:rsid w:val="00A7671C"/>
    <w:rsid w:val="00A82D08"/>
    <w:rsid w:val="00AA2CBC"/>
    <w:rsid w:val="00AA7E13"/>
    <w:rsid w:val="00AB1F12"/>
    <w:rsid w:val="00AC5820"/>
    <w:rsid w:val="00AD1CD8"/>
    <w:rsid w:val="00AD3341"/>
    <w:rsid w:val="00AD3CFF"/>
    <w:rsid w:val="00AD671B"/>
    <w:rsid w:val="00AE52E7"/>
    <w:rsid w:val="00AE745D"/>
    <w:rsid w:val="00B03DF4"/>
    <w:rsid w:val="00B258BB"/>
    <w:rsid w:val="00B373AD"/>
    <w:rsid w:val="00B40111"/>
    <w:rsid w:val="00B52AF1"/>
    <w:rsid w:val="00B5301A"/>
    <w:rsid w:val="00B55079"/>
    <w:rsid w:val="00B65E9F"/>
    <w:rsid w:val="00B67B97"/>
    <w:rsid w:val="00B77017"/>
    <w:rsid w:val="00B81258"/>
    <w:rsid w:val="00B83990"/>
    <w:rsid w:val="00B84A51"/>
    <w:rsid w:val="00B914E6"/>
    <w:rsid w:val="00B93117"/>
    <w:rsid w:val="00B968C8"/>
    <w:rsid w:val="00BA3EC5"/>
    <w:rsid w:val="00BA51D9"/>
    <w:rsid w:val="00BB0407"/>
    <w:rsid w:val="00BB5DFC"/>
    <w:rsid w:val="00BB6A0F"/>
    <w:rsid w:val="00BB6C62"/>
    <w:rsid w:val="00BD0146"/>
    <w:rsid w:val="00BD279D"/>
    <w:rsid w:val="00BD6BB8"/>
    <w:rsid w:val="00BE4350"/>
    <w:rsid w:val="00BF442E"/>
    <w:rsid w:val="00BF6502"/>
    <w:rsid w:val="00C0097A"/>
    <w:rsid w:val="00C024CA"/>
    <w:rsid w:val="00C06761"/>
    <w:rsid w:val="00C0741D"/>
    <w:rsid w:val="00C34285"/>
    <w:rsid w:val="00C358DE"/>
    <w:rsid w:val="00C60748"/>
    <w:rsid w:val="00C6269D"/>
    <w:rsid w:val="00C62F5C"/>
    <w:rsid w:val="00C66BA2"/>
    <w:rsid w:val="00C761C4"/>
    <w:rsid w:val="00C76EEC"/>
    <w:rsid w:val="00C870F6"/>
    <w:rsid w:val="00C91A68"/>
    <w:rsid w:val="00C9534D"/>
    <w:rsid w:val="00C95654"/>
    <w:rsid w:val="00C95985"/>
    <w:rsid w:val="00C96161"/>
    <w:rsid w:val="00CB4D91"/>
    <w:rsid w:val="00CB7128"/>
    <w:rsid w:val="00CC5026"/>
    <w:rsid w:val="00CC68D0"/>
    <w:rsid w:val="00CD53A7"/>
    <w:rsid w:val="00CE0F2F"/>
    <w:rsid w:val="00D00D7B"/>
    <w:rsid w:val="00D02FE3"/>
    <w:rsid w:val="00D03F9A"/>
    <w:rsid w:val="00D04C72"/>
    <w:rsid w:val="00D06D51"/>
    <w:rsid w:val="00D128E5"/>
    <w:rsid w:val="00D24991"/>
    <w:rsid w:val="00D25202"/>
    <w:rsid w:val="00D42F43"/>
    <w:rsid w:val="00D44349"/>
    <w:rsid w:val="00D45E83"/>
    <w:rsid w:val="00D47B7E"/>
    <w:rsid w:val="00D50255"/>
    <w:rsid w:val="00D51D4D"/>
    <w:rsid w:val="00D5530D"/>
    <w:rsid w:val="00D557FA"/>
    <w:rsid w:val="00D66520"/>
    <w:rsid w:val="00D7319E"/>
    <w:rsid w:val="00D84AE9"/>
    <w:rsid w:val="00DA2033"/>
    <w:rsid w:val="00DB6090"/>
    <w:rsid w:val="00DE0B03"/>
    <w:rsid w:val="00DE2F18"/>
    <w:rsid w:val="00DE34CF"/>
    <w:rsid w:val="00E109B9"/>
    <w:rsid w:val="00E1215A"/>
    <w:rsid w:val="00E13F3D"/>
    <w:rsid w:val="00E230ED"/>
    <w:rsid w:val="00E34898"/>
    <w:rsid w:val="00E34DB8"/>
    <w:rsid w:val="00E376F1"/>
    <w:rsid w:val="00E41FD4"/>
    <w:rsid w:val="00E65C36"/>
    <w:rsid w:val="00E90BE3"/>
    <w:rsid w:val="00E92751"/>
    <w:rsid w:val="00E95E64"/>
    <w:rsid w:val="00E96B51"/>
    <w:rsid w:val="00EA5EDC"/>
    <w:rsid w:val="00EB09B7"/>
    <w:rsid w:val="00EC4809"/>
    <w:rsid w:val="00EC4C71"/>
    <w:rsid w:val="00EC7F38"/>
    <w:rsid w:val="00EE3E36"/>
    <w:rsid w:val="00EE5CE3"/>
    <w:rsid w:val="00EE7D7C"/>
    <w:rsid w:val="00F072DF"/>
    <w:rsid w:val="00F07E28"/>
    <w:rsid w:val="00F1708E"/>
    <w:rsid w:val="00F257D0"/>
    <w:rsid w:val="00F25D98"/>
    <w:rsid w:val="00F300FB"/>
    <w:rsid w:val="00F337DF"/>
    <w:rsid w:val="00F34628"/>
    <w:rsid w:val="00F474B9"/>
    <w:rsid w:val="00F53020"/>
    <w:rsid w:val="00F64BAC"/>
    <w:rsid w:val="00F74A91"/>
    <w:rsid w:val="00F83DF8"/>
    <w:rsid w:val="00F84CD3"/>
    <w:rsid w:val="00F97D00"/>
    <w:rsid w:val="00FA167B"/>
    <w:rsid w:val="00FA181C"/>
    <w:rsid w:val="00FA7D26"/>
    <w:rsid w:val="00FB6386"/>
    <w:rsid w:val="00FD06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uiPriority w:val="99"/>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qForma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 w:type="character" w:customStyle="1" w:styleId="H6Char">
    <w:name w:val="H6 Char"/>
    <w:link w:val="H6"/>
    <w:qFormat/>
    <w:rsid w:val="00765FC7"/>
    <w:rPr>
      <w:rFonts w:ascii="Arial" w:hAnsi="Arial"/>
      <w:lang w:val="en-GB" w:eastAsia="en-US"/>
    </w:rPr>
  </w:style>
  <w:style w:type="character" w:customStyle="1" w:styleId="cf01">
    <w:name w:val="cf01"/>
    <w:basedOn w:val="DefaultParagraphFont"/>
    <w:rsid w:val="008421C1"/>
    <w:rPr>
      <w:rFonts w:ascii="Segoe UI" w:hAnsi="Segoe UI" w:cs="Segoe UI" w:hint="default"/>
      <w:sz w:val="18"/>
      <w:szCs w:val="18"/>
    </w:rPr>
  </w:style>
  <w:style w:type="character" w:customStyle="1" w:styleId="cf11">
    <w:name w:val="cf11"/>
    <w:basedOn w:val="DefaultParagraphFont"/>
    <w:rsid w:val="008421C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76231-2B38-44AB-A848-4620B9F64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488</Words>
  <Characters>3189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Huawei_revisions</cp:lastModifiedBy>
  <cp:revision>2</cp:revision>
  <cp:lastPrinted>1899-12-31T23:00:00Z</cp:lastPrinted>
  <dcterms:created xsi:type="dcterms:W3CDTF">2023-08-25T11:32:00Z</dcterms:created>
  <dcterms:modified xsi:type="dcterms:W3CDTF">2023-08-25T11:32:00Z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(3)MY+HeT3oYak3Z16N2ne9SSBp4mDcE2sSddkeaf6cNqKe3yfPctbOJw4ULyDCvZVCgFW5SALe
wZNDDCvmpieLR5oUTr+kaO8yZ24StxP651Rti+bfeEXUZ+zvJU4KLdfeYugVcOzqZQ8QwDqp
sJypIJDhVfACtLyAypyvlR9pH7PRwcfBHUst8PPzYgMHQI5+3rDet5yIvykPJWGqhUmODKPe
9AffSV4iAwxixZoH8L</vt:lpwstr>
  </property>
  <property fmtid="{D5CDD505-2E9C-101B-9397-08002B2CF9AE}" pid="22" name="_2015_ms_pID_7253431">
    <vt:lpwstr>r4EHCfMRjq8qE4A8lWD6P2C+AfeKI+UeQUZQsQquPQuc3MwhnSbL2P
BLEnnYvuhuoDPVQiGt4UVmb7AhwvHzkhY5xpMuNoP97Ue9+PxQPvsXjlXDMKXLQUkBQZ4VS3
DgV5b0CE1Hs5+Cw+Onv0aA6zWf0l1xfJ1Bx/XRFJPKbLPgnGPLS5ic9JnugonTYTExBm/2qe
6x0QjdTjf/Ka3dt7Ndd/4lP6rTKMO0kl1oCw</vt:lpwstr>
  </property>
  <property fmtid="{D5CDD505-2E9C-101B-9397-08002B2CF9AE}" pid="23" name="_2015_ms_pID_7253432">
    <vt:lpwstr>6w==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1692633553</vt:lpwstr>
  </property>
</Properties>
</file>