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9B2195"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552FBC">
        <w:rPr>
          <w:b/>
          <w:i/>
          <w:noProof/>
          <w:sz w:val="28"/>
        </w:rPr>
        <w:t>1</w:t>
      </w:r>
      <w:r w:rsidR="00760880">
        <w:rPr>
          <w:b/>
          <w:i/>
          <w:noProof/>
          <w:sz w:val="28"/>
        </w:rPr>
        <w:t>4792</w:t>
      </w:r>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DEB30" w:rsidR="001E41F3" w:rsidRDefault="00F9052B" w:rsidP="00477850">
            <w:pPr>
              <w:pStyle w:val="CRCoverPage"/>
              <w:spacing w:after="0"/>
              <w:ind w:left="100"/>
              <w:rPr>
                <w:noProof/>
                <w:lang w:eastAsia="zh-CN"/>
              </w:rPr>
            </w:pPr>
            <w:r w:rsidRPr="00F9052B">
              <w:t>Draft CR for 38.101-1 to add CA_n40A-n79A_BCS4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1B377"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C</w:t>
            </w:r>
            <w:r w:rsidR="00F9052B">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8723B"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r w:rsidR="00DC7477" w:rsidRPr="006F6B9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E11B8" w:rsidR="00D46E9F" w:rsidRDefault="00D46E9F" w:rsidP="00D46E9F">
            <w:pPr>
              <w:pStyle w:val="CRCoverPage"/>
              <w:numPr>
                <w:ilvl w:val="0"/>
                <w:numId w:val="33"/>
              </w:numPr>
              <w:spacing w:after="0"/>
              <w:rPr>
                <w:noProof/>
                <w:lang w:eastAsia="zh-CN"/>
              </w:rPr>
            </w:pPr>
            <w:r w:rsidRPr="00D46E9F">
              <w:rPr>
                <w:b/>
                <w:noProof/>
                <w:lang w:eastAsia="zh-CN"/>
              </w:rPr>
              <w:t>Technical analysis for CA_n</w:t>
            </w:r>
            <w:r>
              <w:rPr>
                <w:b/>
                <w:noProof/>
                <w:lang w:eastAsia="zh-CN"/>
              </w:rPr>
              <w:t>40</w:t>
            </w:r>
            <w:r w:rsidRPr="00D46E9F">
              <w:rPr>
                <w:b/>
                <w:noProof/>
                <w:lang w:eastAsia="zh-CN"/>
              </w:rPr>
              <w:t>A-n</w:t>
            </w:r>
            <w:r>
              <w:rPr>
                <w:b/>
                <w:noProof/>
                <w:lang w:eastAsia="zh-CN"/>
              </w:rPr>
              <w:t>79</w:t>
            </w:r>
            <w:r w:rsidRPr="00D46E9F">
              <w:rPr>
                <w:b/>
                <w:noProof/>
                <w:lang w:eastAsia="zh-CN"/>
              </w:rPr>
              <w:t>A_BCS4 and 5:</w:t>
            </w:r>
            <w:r>
              <w:rPr>
                <w:b/>
                <w:noProof/>
                <w:lang w:eastAsia="zh-CN"/>
              </w:rPr>
              <w:t xml:space="preserve"> </w:t>
            </w:r>
            <w:r>
              <w:rPr>
                <w:noProof/>
                <w:lang w:eastAsia="zh-CN"/>
              </w:rPr>
              <w:t xml:space="preserve">Currently, CA_n40A-n79A_BCS0 with max. 80MHz for band n40 is supported. If </w:t>
            </w:r>
            <w:r w:rsidRPr="00D46E9F">
              <w:rPr>
                <w:noProof/>
                <w:lang w:eastAsia="zh-CN"/>
              </w:rPr>
              <w:t>CA_n40A-n79A_BCS4</w:t>
            </w:r>
            <w:r>
              <w:rPr>
                <w:noProof/>
                <w:lang w:eastAsia="zh-CN"/>
              </w:rPr>
              <w:t xml:space="preserve"> is introduced, the max. 100MHz for band n40 in </w:t>
            </w:r>
            <w:r w:rsidRPr="00D46E9F">
              <w:rPr>
                <w:noProof/>
                <w:lang w:eastAsia="zh-CN"/>
              </w:rPr>
              <w:t>CA_</w:t>
            </w:r>
            <w:r w:rsidR="0099434C" w:rsidRPr="0099434C">
              <w:rPr>
                <w:noProof/>
                <w:lang w:eastAsia="zh-CN"/>
              </w:rPr>
              <w:t>n40A-n79A</w:t>
            </w:r>
            <w:r w:rsidRPr="00D46E9F">
              <w:rPr>
                <w:noProof/>
                <w:lang w:eastAsia="zh-CN"/>
              </w:rPr>
              <w:t>_BCS4</w:t>
            </w:r>
            <w:r>
              <w:rPr>
                <w:noProof/>
                <w:lang w:eastAsia="zh-CN"/>
              </w:rPr>
              <w:t xml:space="preserve"> could be supported by UE.</w:t>
            </w:r>
            <w:r w:rsidR="0099434C">
              <w:rPr>
                <w:noProof/>
                <w:lang w:eastAsia="zh-CN"/>
              </w:rPr>
              <w:t xml:space="preserve"> Since the deployment for band n79 of </w:t>
            </w:r>
            <w:r w:rsidR="003B1842" w:rsidRPr="003B1842">
              <w:rPr>
                <w:noProof/>
                <w:lang w:eastAsia="zh-CN"/>
              </w:rPr>
              <w:t>CA_n40-n79</w:t>
            </w:r>
            <w:r w:rsidR="003B1842">
              <w:rPr>
                <w:noProof/>
                <w:lang w:eastAsia="zh-CN"/>
              </w:rPr>
              <w:t xml:space="preserve"> is restricted (as NOTE 4 in table </w:t>
            </w:r>
            <w:r w:rsidR="003B1842" w:rsidRPr="003B1842">
              <w:rPr>
                <w:noProof/>
                <w:lang w:eastAsia="zh-CN"/>
              </w:rPr>
              <w:t>5.2A.2.1-1</w:t>
            </w:r>
            <w:r w:rsidR="003B1842">
              <w:rPr>
                <w:noProof/>
                <w:lang w:eastAsia="zh-CN"/>
              </w:rPr>
              <w:t xml:space="preserve"> of TS 38.101-1 shows that “</w:t>
            </w:r>
            <w:r w:rsidR="003B1842" w:rsidRPr="003B1842">
              <w:rPr>
                <w:noProof/>
                <w:lang w:eastAsia="zh-CN"/>
              </w:rPr>
              <w:t>Applicable for frequency range above 4800 MHz for Band n79 in this combination.</w:t>
            </w:r>
            <w:r w:rsidR="003B1842">
              <w:rPr>
                <w:noProof/>
                <w:lang w:eastAsia="zh-CN"/>
              </w:rPr>
              <w:t xml:space="preserve">”), there is no MSD due to harmonic issues for this combo in current spec. In addition, there is no </w:t>
            </w:r>
            <w:r w:rsidR="003B1842" w:rsidRPr="003B1842">
              <w:rPr>
                <w:noProof/>
                <w:lang w:eastAsia="zh-CN"/>
              </w:rPr>
              <w:t xml:space="preserve">MSD due to </w:t>
            </w:r>
            <w:r w:rsidR="003B1842">
              <w:rPr>
                <w:noProof/>
                <w:lang w:eastAsia="zh-CN"/>
              </w:rPr>
              <w:t>cross band isolation</w:t>
            </w:r>
            <w:r w:rsidR="003B1842" w:rsidRPr="003B1842">
              <w:rPr>
                <w:noProof/>
                <w:lang w:eastAsia="zh-CN"/>
              </w:rPr>
              <w:t xml:space="preserve"> for this combo</w:t>
            </w:r>
            <w:r w:rsidR="003B184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8D2F1" w:rsidR="001E41F3" w:rsidRDefault="0059741B" w:rsidP="00D11A14">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33550A" w:rsidRPr="0033550A">
              <w:rPr>
                <w:noProof/>
                <w:lang w:eastAsia="zh-CN"/>
              </w:rPr>
              <w:t>CA_n</w:t>
            </w:r>
            <w:r w:rsidR="0033550A">
              <w:rPr>
                <w:noProof/>
                <w:lang w:eastAsia="zh-CN"/>
              </w:rPr>
              <w:t>40</w:t>
            </w:r>
            <w:r w:rsidR="0033550A" w:rsidRPr="0033550A">
              <w:rPr>
                <w:noProof/>
                <w:lang w:eastAsia="zh-CN"/>
              </w:rPr>
              <w:t>A-n</w:t>
            </w:r>
            <w:r w:rsidR="0033550A">
              <w:rPr>
                <w:noProof/>
                <w:lang w:eastAsia="zh-CN"/>
              </w:rPr>
              <w:t>79</w:t>
            </w:r>
            <w:r w:rsidR="0033550A" w:rsidRPr="0033550A">
              <w:rPr>
                <w:noProof/>
                <w:lang w:eastAsia="zh-CN"/>
              </w:rPr>
              <w:t>A_BCS4 and 5</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A0100" w:rsidR="001E41F3" w:rsidRDefault="00266153" w:rsidP="00D11A14">
            <w:pPr>
              <w:pStyle w:val="CRCoverPage"/>
              <w:spacing w:after="0"/>
              <w:ind w:left="100"/>
              <w:rPr>
                <w:noProof/>
                <w:lang w:eastAsia="zh-CN"/>
              </w:rPr>
            </w:pPr>
            <w:r>
              <w:rPr>
                <w:noProof/>
                <w:lang w:eastAsia="zh-CN"/>
              </w:rPr>
              <w:t xml:space="preserve">Current spec can’t support configurations </w:t>
            </w:r>
            <w:r w:rsidRPr="0033550A">
              <w:rPr>
                <w:noProof/>
                <w:lang w:eastAsia="zh-CN"/>
              </w:rPr>
              <w:t>CA_n</w:t>
            </w:r>
            <w:r>
              <w:rPr>
                <w:noProof/>
                <w:lang w:eastAsia="zh-CN"/>
              </w:rPr>
              <w:t>40</w:t>
            </w:r>
            <w:r w:rsidRPr="0033550A">
              <w:rPr>
                <w:noProof/>
                <w:lang w:eastAsia="zh-CN"/>
              </w:rPr>
              <w:t>A-n</w:t>
            </w:r>
            <w:r>
              <w:rPr>
                <w:noProof/>
                <w:lang w:eastAsia="zh-CN"/>
              </w:rPr>
              <w:t>79</w:t>
            </w:r>
            <w:r w:rsidRPr="0033550A">
              <w:rPr>
                <w:noProof/>
                <w:lang w:eastAsia="zh-CN"/>
              </w:rPr>
              <w:t>A_BCS4 and 5</w:t>
            </w:r>
            <w:r>
              <w:rPr>
                <w:noProof/>
                <w:lang w:eastAsia="zh-CN"/>
              </w:rPr>
              <w:t xml:space="preserve">, which means UE can’t support max. 100MHz for band n40 in band </w:t>
            </w:r>
            <w:bookmarkStart w:id="1" w:name="_GoBack"/>
            <w:bookmarkEnd w:id="1"/>
            <w:r w:rsidRPr="0033550A">
              <w:rPr>
                <w:noProof/>
                <w:lang w:eastAsia="zh-CN"/>
              </w:rPr>
              <w:t>CA_n</w:t>
            </w:r>
            <w:r>
              <w:rPr>
                <w:noProof/>
                <w:lang w:eastAsia="zh-CN"/>
              </w:rPr>
              <w:t>40</w:t>
            </w:r>
            <w:r w:rsidRPr="0033550A">
              <w:rPr>
                <w:noProof/>
                <w:lang w:eastAsia="zh-CN"/>
              </w:rPr>
              <w:t>A-n</w:t>
            </w:r>
            <w:r>
              <w:rPr>
                <w:noProof/>
                <w:lang w:eastAsia="zh-CN"/>
              </w:rPr>
              <w:t>79</w:t>
            </w:r>
            <w:r w:rsidRPr="0033550A">
              <w:rPr>
                <w:noProof/>
                <w:lang w:eastAsia="zh-CN"/>
              </w:rPr>
              <w:t>A</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7D6AF" w14:textId="77777777" w:rsidR="0085446F" w:rsidRPr="00A1115A" w:rsidRDefault="0085446F" w:rsidP="0085446F">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lastRenderedPageBreak/>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E3B8C3" w14:textId="77777777" w:rsidR="0085446F" w:rsidRPr="00A1115A" w:rsidRDefault="0085446F" w:rsidP="0085446F">
      <w:pPr>
        <w:pStyle w:val="TH"/>
        <w:rPr>
          <w:bCs/>
        </w:rPr>
      </w:pPr>
      <w:r w:rsidRPr="00A1115A">
        <w:rPr>
          <w:bCs/>
        </w:rPr>
        <w:t>Table 5.5A.3-1: Void</w:t>
      </w:r>
    </w:p>
    <w:p w14:paraId="3233EBBB" w14:textId="77777777" w:rsidR="0085446F" w:rsidRPr="00A1115A" w:rsidRDefault="0085446F" w:rsidP="0085446F">
      <w:pPr>
        <w:pStyle w:val="TH"/>
        <w:rPr>
          <w:bCs/>
        </w:rPr>
      </w:pPr>
      <w:r w:rsidRPr="00A1115A">
        <w:rPr>
          <w:bCs/>
        </w:rPr>
        <w:t>Table 5.5A.3-2: Void</w:t>
      </w:r>
    </w:p>
    <w:p w14:paraId="0CE72513" w14:textId="77777777" w:rsidR="0085446F" w:rsidRPr="00A1115A" w:rsidRDefault="0085446F" w:rsidP="0085446F">
      <w:pPr>
        <w:pStyle w:val="TH"/>
        <w:rPr>
          <w:bCs/>
        </w:rPr>
      </w:pPr>
      <w:r w:rsidRPr="00A1115A">
        <w:rPr>
          <w:bCs/>
        </w:rPr>
        <w:t>Table 5.5A.3-3: Void</w:t>
      </w:r>
    </w:p>
    <w:p w14:paraId="1A860FF7" w14:textId="77777777" w:rsidR="0085446F" w:rsidRPr="00A1115A" w:rsidRDefault="0085446F" w:rsidP="0085446F">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241F23D7" w14:textId="77777777" w:rsidR="0085446F" w:rsidRPr="00A1115A" w:rsidRDefault="0085446F" w:rsidP="0085446F">
      <w:pPr>
        <w:sectPr w:rsidR="0085446F" w:rsidRPr="00A1115A" w:rsidSect="0099434C">
          <w:footnotePr>
            <w:numRestart w:val="eachSect"/>
          </w:footnotePr>
          <w:pgSz w:w="11907" w:h="16840" w:code="9"/>
          <w:pgMar w:top="1418" w:right="1134" w:bottom="1134" w:left="1134" w:header="851" w:footer="340" w:gutter="0"/>
          <w:cols w:space="720"/>
          <w:formProt w:val="0"/>
          <w:docGrid w:linePitch="272"/>
        </w:sectPr>
      </w:pPr>
    </w:p>
    <w:p w14:paraId="60F65705" w14:textId="77777777" w:rsidR="009875E6" w:rsidRDefault="009875E6" w:rsidP="009875E6">
      <w:pPr>
        <w:pStyle w:val="2"/>
        <w:rPr>
          <w:rStyle w:val="aff2"/>
          <w:color w:val="C00000"/>
        </w:rPr>
      </w:pPr>
      <w:r>
        <w:rPr>
          <w:rStyle w:val="aff2"/>
          <w:color w:val="C00000"/>
          <w:lang w:eastAsia="zh-CN"/>
        </w:rPr>
        <w:lastRenderedPageBreak/>
        <w:t>&lt;&lt;Start of Change&gt;&gt;</w:t>
      </w:r>
    </w:p>
    <w:p w14:paraId="7620E1CE" w14:textId="77777777" w:rsidR="006B7AAD" w:rsidRDefault="006B7AAD" w:rsidP="006B7AAD">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B7AAD" w14:paraId="433D3D67"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668382C9" w14:textId="77777777" w:rsidR="006B7AAD" w:rsidRDefault="006B7AAD" w:rsidP="006B7A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3D4909" w14:textId="77777777" w:rsidR="006B7AAD" w:rsidRDefault="006B7AAD" w:rsidP="006B7A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27CD50" w14:textId="77777777" w:rsidR="006B7AAD" w:rsidRDefault="006B7AAD" w:rsidP="006B7AA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FC573F" w14:textId="77777777" w:rsidR="006B7AAD" w:rsidRDefault="006B7AAD" w:rsidP="006B7A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8ABD5FF" w14:textId="77777777" w:rsidR="006B7AAD" w:rsidRDefault="006B7AAD" w:rsidP="006B7AAD">
            <w:pPr>
              <w:pStyle w:val="TAH"/>
              <w:overflowPunct w:val="0"/>
              <w:autoSpaceDE w:val="0"/>
              <w:autoSpaceDN w:val="0"/>
              <w:adjustRightInd w:val="0"/>
              <w:rPr>
                <w:szCs w:val="18"/>
                <w:lang w:val="en-US" w:eastAsia="zh-CN"/>
              </w:rPr>
            </w:pPr>
            <w:r>
              <w:t>Bandwidth combination set</w:t>
            </w:r>
          </w:p>
        </w:tc>
      </w:tr>
      <w:tr w:rsidR="006B7AAD" w14:paraId="301291D0"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1F6960E0" w14:textId="77777777" w:rsidR="006B7AAD" w:rsidRDefault="006B7AAD" w:rsidP="006B7AAD">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28B63DA7"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268060F"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BD57DA"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DFF6F9" w14:textId="77777777" w:rsidR="006B7AAD" w:rsidRDefault="006B7AAD" w:rsidP="006B7AAD">
            <w:pPr>
              <w:pStyle w:val="TAC"/>
              <w:rPr>
                <w:szCs w:val="18"/>
                <w:lang w:val="en-US" w:eastAsia="zh-CN"/>
              </w:rPr>
            </w:pPr>
            <w:r>
              <w:rPr>
                <w:rFonts w:hint="eastAsia"/>
                <w:szCs w:val="18"/>
                <w:lang w:val="en-US" w:eastAsia="zh-CN"/>
              </w:rPr>
              <w:t>0</w:t>
            </w:r>
          </w:p>
        </w:tc>
      </w:tr>
      <w:tr w:rsidR="006B7AAD" w14:paraId="5B276B5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0ACDB"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34A9"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850ED6"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7009B" w14:textId="77777777" w:rsidR="006B7AAD" w:rsidRDefault="006B7AAD" w:rsidP="006B7AAD">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F247B" w14:textId="77777777" w:rsidR="006B7AAD" w:rsidRDefault="006B7AAD" w:rsidP="006B7AAD">
            <w:pPr>
              <w:pStyle w:val="TAC"/>
              <w:rPr>
                <w:szCs w:val="18"/>
                <w:lang w:val="en-US" w:eastAsia="zh-CN"/>
              </w:rPr>
            </w:pPr>
          </w:p>
        </w:tc>
      </w:tr>
      <w:tr w:rsidR="006B7AAD" w14:paraId="19856FCA"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E78C0" w14:textId="77777777" w:rsidR="006B7AAD" w:rsidRDefault="006B7AAD" w:rsidP="006B7AAD">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B066F"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B2C25D"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D75528"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AC49D" w14:textId="77777777" w:rsidR="006B7AAD" w:rsidRDefault="006B7AAD" w:rsidP="006B7AAD">
            <w:pPr>
              <w:pStyle w:val="TAC"/>
              <w:rPr>
                <w:szCs w:val="18"/>
                <w:lang w:val="en-US" w:eastAsia="zh-CN"/>
              </w:rPr>
            </w:pPr>
            <w:r>
              <w:rPr>
                <w:rFonts w:hint="eastAsia"/>
                <w:szCs w:val="18"/>
                <w:lang w:val="en-US" w:eastAsia="zh-CN"/>
              </w:rPr>
              <w:t>0</w:t>
            </w:r>
          </w:p>
        </w:tc>
      </w:tr>
      <w:tr w:rsidR="006B7AAD" w14:paraId="0E1505B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E4711"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910DF"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6290F9C"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889EB" w14:textId="77777777" w:rsidR="006B7AAD" w:rsidRDefault="006B7AAD" w:rsidP="006B7AAD">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FE9B1" w14:textId="77777777" w:rsidR="006B7AAD" w:rsidRDefault="006B7AAD" w:rsidP="006B7AAD">
            <w:pPr>
              <w:pStyle w:val="TAC"/>
              <w:rPr>
                <w:szCs w:val="18"/>
                <w:lang w:val="en-US" w:eastAsia="zh-CN"/>
              </w:rPr>
            </w:pPr>
          </w:p>
        </w:tc>
      </w:tr>
      <w:tr w:rsidR="006B7AAD" w14:paraId="5467C9FF"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A06B7" w14:textId="77777777" w:rsidR="006B7AAD" w:rsidRDefault="006B7AAD" w:rsidP="006B7AAD">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07943" w14:textId="77777777" w:rsidR="006B7AAD" w:rsidRDefault="006B7AAD" w:rsidP="006B7A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FA8F6EE" w14:textId="77777777" w:rsidR="006B7AAD" w:rsidRDefault="006B7AAD" w:rsidP="006B7A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015B80A" w14:textId="77777777" w:rsidR="006B7AAD" w:rsidRDefault="006B7AAD" w:rsidP="006B7AAD">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23E96" w14:textId="77777777" w:rsidR="006B7AAD" w:rsidRDefault="006B7AAD" w:rsidP="006B7AAD">
            <w:pPr>
              <w:pStyle w:val="TAC"/>
              <w:rPr>
                <w:szCs w:val="18"/>
                <w:lang w:val="en-US" w:eastAsia="zh-CN"/>
              </w:rPr>
            </w:pPr>
            <w:r>
              <w:rPr>
                <w:rFonts w:hint="eastAsia"/>
                <w:szCs w:val="18"/>
                <w:lang w:val="en-US" w:eastAsia="zh-CN"/>
              </w:rPr>
              <w:t>0</w:t>
            </w:r>
          </w:p>
        </w:tc>
      </w:tr>
      <w:tr w:rsidR="006B7AAD" w14:paraId="02669CA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D1CBF" w14:textId="77777777" w:rsidR="006B7AAD" w:rsidRDefault="006B7AAD" w:rsidP="006B7A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8E72" w14:textId="77777777" w:rsidR="006B7AAD" w:rsidRDefault="006B7AAD" w:rsidP="006B7A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D99B0F" w14:textId="77777777" w:rsidR="006B7AAD" w:rsidRDefault="006B7AAD" w:rsidP="006B7A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E5ACE" w14:textId="77777777" w:rsidR="006B7AAD" w:rsidRDefault="006B7AAD" w:rsidP="006B7AAD">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E47D6" w14:textId="77777777" w:rsidR="006B7AAD" w:rsidRDefault="006B7AAD" w:rsidP="006B7AAD">
            <w:pPr>
              <w:pStyle w:val="TAC"/>
              <w:rPr>
                <w:szCs w:val="18"/>
                <w:lang w:val="en-US" w:eastAsia="zh-CN"/>
              </w:rPr>
            </w:pPr>
          </w:p>
        </w:tc>
      </w:tr>
      <w:tr w:rsidR="006B7AAD" w14:paraId="65E7B18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4B08C" w14:textId="77777777" w:rsidR="006B7AAD" w:rsidRDefault="006B7AAD" w:rsidP="006B7AAD">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445CAB2" w14:textId="77777777" w:rsidR="006B7AAD" w:rsidRDefault="006B7AAD" w:rsidP="006B7A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7DE55C" w14:textId="77777777" w:rsidR="006B7AAD" w:rsidRDefault="006B7AAD" w:rsidP="006B7A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4B3F8" w14:textId="77777777" w:rsidR="006B7AAD" w:rsidRDefault="006B7AAD" w:rsidP="006B7A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708F7C0" w14:textId="77777777" w:rsidR="006B7AAD" w:rsidRDefault="006B7AAD" w:rsidP="006B7AAD">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659B" w14:textId="77777777" w:rsidR="006B7AAD" w:rsidRDefault="006B7AAD" w:rsidP="006B7AAD">
            <w:pPr>
              <w:pStyle w:val="TAC"/>
              <w:rPr>
                <w:lang w:val="en-US" w:eastAsia="zh-CN"/>
              </w:rPr>
            </w:pPr>
            <w:r>
              <w:rPr>
                <w:rFonts w:hint="eastAsia"/>
                <w:lang w:val="en-US" w:eastAsia="zh-CN"/>
              </w:rPr>
              <w:t>0</w:t>
            </w:r>
          </w:p>
        </w:tc>
      </w:tr>
      <w:tr w:rsidR="006B7AAD" w14:paraId="09B25446"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1F65D"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EA5065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BF1B038" w14:textId="77777777" w:rsidR="006B7AAD" w:rsidRDefault="006B7AAD" w:rsidP="006B7A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022233" w14:textId="77777777" w:rsidR="006B7AAD" w:rsidRDefault="006B7AAD" w:rsidP="006B7AAD">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A76F" w14:textId="77777777" w:rsidR="006B7AAD" w:rsidRDefault="006B7AAD" w:rsidP="006B7AAD">
            <w:pPr>
              <w:pStyle w:val="TAC"/>
              <w:rPr>
                <w:lang w:eastAsia="zh-CN"/>
              </w:rPr>
            </w:pPr>
          </w:p>
        </w:tc>
      </w:tr>
      <w:tr w:rsidR="006B7AAD" w14:paraId="213EE50E"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BA27" w14:textId="77777777" w:rsidR="006B7AAD" w:rsidRDefault="006B7AAD" w:rsidP="006B7AAD">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8D30E6" w14:textId="77777777" w:rsidR="006B7AAD" w:rsidRDefault="006B7AAD" w:rsidP="006B7A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499D361" w14:textId="77777777" w:rsidR="006B7AAD" w:rsidRDefault="006B7AAD" w:rsidP="006B7AAD">
            <w:pPr>
              <w:pStyle w:val="TAC"/>
            </w:pPr>
            <w:r>
              <w:t>CA_n77(2A)</w:t>
            </w:r>
          </w:p>
          <w:p w14:paraId="3C4EF253" w14:textId="77777777" w:rsidR="006B7AAD" w:rsidRDefault="006B7AAD" w:rsidP="006B7A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33BEF" w14:textId="77777777" w:rsidR="006B7AAD" w:rsidRDefault="006B7AAD" w:rsidP="006B7A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60F1B3C" w14:textId="77777777" w:rsidR="006B7AAD" w:rsidRDefault="006B7AAD" w:rsidP="006B7AAD">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BDB6" w14:textId="77777777" w:rsidR="006B7AAD" w:rsidRDefault="006B7AAD" w:rsidP="006B7AAD">
            <w:pPr>
              <w:pStyle w:val="TAC"/>
              <w:rPr>
                <w:lang w:val="en-US" w:eastAsia="zh-CN"/>
              </w:rPr>
            </w:pPr>
            <w:r>
              <w:rPr>
                <w:rFonts w:hint="eastAsia"/>
                <w:lang w:val="en-US" w:eastAsia="zh-CN"/>
              </w:rPr>
              <w:t>0</w:t>
            </w:r>
          </w:p>
        </w:tc>
      </w:tr>
      <w:tr w:rsidR="006B7AAD" w14:paraId="6DB6B7E7"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62055"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312FB"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ABE034" w14:textId="77777777" w:rsidR="006B7AAD" w:rsidRDefault="006B7AAD" w:rsidP="006B7A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50D7F" w14:textId="77777777" w:rsidR="006B7AAD" w:rsidRDefault="006B7AAD" w:rsidP="006B7AAD">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39C7A" w14:textId="77777777" w:rsidR="006B7AAD" w:rsidRDefault="006B7AAD" w:rsidP="006B7AAD">
            <w:pPr>
              <w:pStyle w:val="TAC"/>
              <w:rPr>
                <w:lang w:eastAsia="zh-CN"/>
              </w:rPr>
            </w:pPr>
          </w:p>
        </w:tc>
      </w:tr>
      <w:tr w:rsidR="006B7AAD" w14:paraId="6D0963BE"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A12FB" w14:textId="77777777" w:rsidR="006B7AAD" w:rsidRDefault="006B7AAD" w:rsidP="006B7A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6D69E" w14:textId="77777777" w:rsidR="006B7AAD" w:rsidRDefault="006B7AAD" w:rsidP="006B7A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141E0D" w14:textId="77777777" w:rsidR="006B7AAD" w:rsidRDefault="006B7AAD" w:rsidP="006B7AAD">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ED1AA79" w14:textId="77777777" w:rsidR="006B7AAD" w:rsidRDefault="006B7AAD" w:rsidP="006B7AAD">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59DF4" w14:textId="77777777" w:rsidR="006B7AAD" w:rsidRDefault="006B7AAD" w:rsidP="006B7AAD">
            <w:pPr>
              <w:pStyle w:val="TAC"/>
              <w:rPr>
                <w:lang w:eastAsia="zh-CN"/>
              </w:rPr>
            </w:pPr>
            <w:r>
              <w:rPr>
                <w:lang w:val="en-US" w:eastAsia="zh-CN"/>
              </w:rPr>
              <w:t>0</w:t>
            </w:r>
          </w:p>
        </w:tc>
      </w:tr>
      <w:tr w:rsidR="006B7AAD" w14:paraId="0B749ED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C446284"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842A6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5BCA6D" w14:textId="77777777" w:rsidR="006B7AAD" w:rsidRDefault="006B7AAD" w:rsidP="006B7AAD">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77167A1" w14:textId="77777777" w:rsidR="006B7AAD" w:rsidRDefault="006B7AAD" w:rsidP="006B7AAD">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14F87" w14:textId="77777777" w:rsidR="006B7AAD" w:rsidRDefault="006B7AAD" w:rsidP="006B7AAD">
            <w:pPr>
              <w:pStyle w:val="TAC"/>
              <w:rPr>
                <w:lang w:eastAsia="zh-CN"/>
              </w:rPr>
            </w:pPr>
          </w:p>
        </w:tc>
      </w:tr>
      <w:tr w:rsidR="006B7AAD" w14:paraId="24A0D8A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3FDC1A6"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8FAAB3D"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38803E7"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40A65FE" w14:textId="77777777" w:rsidR="006B7AAD" w:rsidRDefault="006B7AAD" w:rsidP="006B7A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DF7C080" w14:textId="77777777" w:rsidR="006B7AAD" w:rsidRDefault="006B7AAD" w:rsidP="006B7AAD">
            <w:pPr>
              <w:pStyle w:val="TAC"/>
              <w:rPr>
                <w:lang w:val="en-US" w:eastAsia="zh-CN"/>
              </w:rPr>
            </w:pPr>
            <w:r>
              <w:rPr>
                <w:rFonts w:cs="Arial"/>
                <w:szCs w:val="18"/>
                <w:lang w:val="en-US" w:eastAsia="zh-CN"/>
              </w:rPr>
              <w:t>0</w:t>
            </w:r>
          </w:p>
        </w:tc>
      </w:tr>
      <w:tr w:rsidR="006B7AAD" w14:paraId="63922D51"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49A52729"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DC2037"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1ACCD365"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ED6955F" w14:textId="77777777" w:rsidR="006B7AAD" w:rsidRDefault="006B7AAD" w:rsidP="006B7AA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92D2285" w14:textId="77777777" w:rsidR="006B7AAD" w:rsidRDefault="006B7AAD" w:rsidP="006B7AAD">
            <w:pPr>
              <w:pStyle w:val="TAC"/>
              <w:rPr>
                <w:lang w:val="en-US" w:eastAsia="zh-CN"/>
              </w:rPr>
            </w:pPr>
          </w:p>
        </w:tc>
      </w:tr>
      <w:tr w:rsidR="006B7AAD" w14:paraId="694D5592"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79E176EE"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99C87FD"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6519D4BE"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B036314" w14:textId="77777777" w:rsidR="006B7AAD" w:rsidRDefault="006B7AAD" w:rsidP="006B7AAD">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BFCB8E1" w14:textId="77777777" w:rsidR="006B7AAD" w:rsidRDefault="006B7AAD" w:rsidP="006B7AAD">
            <w:pPr>
              <w:pStyle w:val="TAC"/>
              <w:rPr>
                <w:lang w:val="en-US" w:eastAsia="zh-CN"/>
              </w:rPr>
            </w:pPr>
            <w:r>
              <w:rPr>
                <w:rFonts w:cs="Arial"/>
                <w:szCs w:val="18"/>
                <w:lang w:val="en-US" w:eastAsia="zh-CN"/>
              </w:rPr>
              <w:t>4 and 5</w:t>
            </w:r>
          </w:p>
        </w:tc>
      </w:tr>
      <w:tr w:rsidR="006B7AAD" w14:paraId="456A2E7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tcPr>
          <w:p w14:paraId="56D8A6F7"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8A4545"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6390455A"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C16D01" w14:textId="77777777" w:rsidR="006B7AAD" w:rsidRDefault="006B7AAD" w:rsidP="006B7AAD">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77F9B01" w14:textId="77777777" w:rsidR="006B7AAD" w:rsidRDefault="006B7AAD" w:rsidP="006B7AAD">
            <w:pPr>
              <w:pStyle w:val="TAC"/>
              <w:rPr>
                <w:lang w:val="en-US" w:eastAsia="zh-CN"/>
              </w:rPr>
            </w:pPr>
          </w:p>
        </w:tc>
      </w:tr>
      <w:tr w:rsidR="006B7AAD" w14:paraId="073A2E7B"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15852815" w14:textId="77777777" w:rsidR="006B7AAD" w:rsidRDefault="006B7AAD" w:rsidP="006B7A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05F5E7C" w14:textId="77777777" w:rsidR="006B7AAD" w:rsidRDefault="006B7AAD" w:rsidP="006B7A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55B87F01" w14:textId="77777777" w:rsidR="006B7AAD" w:rsidRDefault="006B7AAD" w:rsidP="006B7AA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21ED3FE7" w14:textId="77777777" w:rsidR="006B7AAD" w:rsidRDefault="006B7AAD" w:rsidP="006B7A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5B94208"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2700D3" w14:textId="77777777" w:rsidR="006B7AAD" w:rsidRDefault="006B7AAD" w:rsidP="006B7A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6578947" w14:textId="77777777" w:rsidR="006B7AAD" w:rsidRDefault="006B7AAD" w:rsidP="006B7AAD">
            <w:pPr>
              <w:pStyle w:val="TAC"/>
              <w:rPr>
                <w:lang w:val="en-US" w:eastAsia="zh-CN"/>
              </w:rPr>
            </w:pPr>
            <w:r>
              <w:rPr>
                <w:rFonts w:cs="Arial" w:hint="eastAsia"/>
                <w:szCs w:val="18"/>
                <w:lang w:val="en-US" w:eastAsia="zh-CN"/>
              </w:rPr>
              <w:t>0</w:t>
            </w:r>
          </w:p>
        </w:tc>
      </w:tr>
      <w:tr w:rsidR="006B7AAD" w14:paraId="18034085"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5E15D550"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A5337C"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0AB4D239" w14:textId="77777777" w:rsidR="006B7AAD" w:rsidRDefault="006B7AAD" w:rsidP="006B7A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5F194B2" w14:textId="77777777" w:rsidR="006B7AAD" w:rsidRDefault="006B7AAD" w:rsidP="006B7AA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FE24F26" w14:textId="77777777" w:rsidR="006B7AAD" w:rsidRDefault="006B7AAD" w:rsidP="006B7AAD">
            <w:pPr>
              <w:pStyle w:val="TAC"/>
              <w:rPr>
                <w:lang w:val="en-US" w:eastAsia="zh-CN"/>
              </w:rPr>
            </w:pPr>
          </w:p>
        </w:tc>
      </w:tr>
      <w:tr w:rsidR="006B7AAD" w14:paraId="33C9FA39" w14:textId="77777777" w:rsidTr="006B7AAD">
        <w:trPr>
          <w:trHeight w:val="187"/>
        </w:trPr>
        <w:tc>
          <w:tcPr>
            <w:tcW w:w="1983" w:type="dxa"/>
            <w:tcBorders>
              <w:top w:val="nil"/>
              <w:left w:val="single" w:sz="4" w:space="0" w:color="auto"/>
              <w:bottom w:val="nil"/>
              <w:right w:val="single" w:sz="4" w:space="0" w:color="auto"/>
            </w:tcBorders>
            <w:shd w:val="clear" w:color="auto" w:fill="auto"/>
          </w:tcPr>
          <w:p w14:paraId="4FCEEE61" w14:textId="77777777" w:rsidR="006B7AAD" w:rsidRDefault="006B7AAD" w:rsidP="006B7A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9BE4B1"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07A131E5"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E03DEA1" w14:textId="77777777" w:rsidR="006B7AAD" w:rsidRDefault="006B7AAD" w:rsidP="006B7AAD">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580A86C" w14:textId="77777777" w:rsidR="006B7AAD" w:rsidRDefault="006B7AAD" w:rsidP="006B7AAD">
            <w:pPr>
              <w:pStyle w:val="TAC"/>
              <w:rPr>
                <w:lang w:val="en-US" w:eastAsia="zh-CN"/>
              </w:rPr>
            </w:pPr>
            <w:r>
              <w:rPr>
                <w:rFonts w:cs="Arial"/>
                <w:szCs w:val="18"/>
                <w:lang w:val="en-US" w:eastAsia="zh-CN"/>
              </w:rPr>
              <w:t>4 and 5</w:t>
            </w:r>
          </w:p>
        </w:tc>
      </w:tr>
      <w:tr w:rsidR="006B7AAD" w14:paraId="479433F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tcPr>
          <w:p w14:paraId="66911F04"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5FD323" w14:textId="77777777" w:rsidR="006B7AAD" w:rsidRDefault="006B7AAD" w:rsidP="006B7AAD">
            <w:pPr>
              <w:pStyle w:val="TAC"/>
              <w:rPr>
                <w:lang w:val="en-US" w:eastAsia="zh-CN"/>
              </w:rPr>
            </w:pPr>
          </w:p>
        </w:tc>
        <w:tc>
          <w:tcPr>
            <w:tcW w:w="730" w:type="dxa"/>
            <w:tcBorders>
              <w:left w:val="single" w:sz="4" w:space="0" w:color="auto"/>
              <w:bottom w:val="single" w:sz="4" w:space="0" w:color="auto"/>
              <w:right w:val="single" w:sz="4" w:space="0" w:color="auto"/>
            </w:tcBorders>
          </w:tcPr>
          <w:p w14:paraId="3F33DB21" w14:textId="77777777" w:rsidR="006B7AAD" w:rsidRDefault="006B7AAD" w:rsidP="006B7A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36A4CAA" w14:textId="77777777" w:rsidR="006B7AAD" w:rsidRDefault="006B7AAD" w:rsidP="006B7AAD">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00C0121" w14:textId="77777777" w:rsidR="006B7AAD" w:rsidRDefault="006B7AAD" w:rsidP="006B7AAD">
            <w:pPr>
              <w:pStyle w:val="TAC"/>
              <w:rPr>
                <w:lang w:val="en-US" w:eastAsia="zh-CN"/>
              </w:rPr>
            </w:pPr>
          </w:p>
        </w:tc>
      </w:tr>
      <w:tr w:rsidR="006B7AAD" w14:paraId="53AF1C09"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B6B6C"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4C109"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1E55F3" w14:textId="77777777" w:rsidR="006B7AAD" w:rsidRDefault="006B7AAD" w:rsidP="006B7AAD">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CD449C1" w14:textId="77777777" w:rsidR="006B7AAD" w:rsidRDefault="006B7AAD" w:rsidP="006B7AAD">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E6255" w14:textId="77777777" w:rsidR="006B7AAD" w:rsidRDefault="006B7AAD" w:rsidP="006B7AAD">
            <w:pPr>
              <w:pStyle w:val="TAC"/>
              <w:rPr>
                <w:lang w:eastAsia="zh-CN"/>
              </w:rPr>
            </w:pPr>
            <w:r>
              <w:rPr>
                <w:rFonts w:hint="eastAsia"/>
                <w:lang w:val="en-US" w:eastAsia="zh-CN"/>
              </w:rPr>
              <w:t>0</w:t>
            </w:r>
          </w:p>
        </w:tc>
      </w:tr>
      <w:tr w:rsidR="006B7AAD" w14:paraId="5E4FD9A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FD37835"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EB77B84"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0A774F" w14:textId="77777777" w:rsidR="006B7AAD" w:rsidRDefault="006B7AAD" w:rsidP="006B7AAD">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8FCB04" w14:textId="77777777" w:rsidR="006B7AAD" w:rsidRDefault="006B7AAD" w:rsidP="006B7AAD">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56EF" w14:textId="77777777" w:rsidR="006B7AAD" w:rsidRDefault="006B7AAD" w:rsidP="006B7AAD">
            <w:pPr>
              <w:pStyle w:val="TAC"/>
              <w:rPr>
                <w:lang w:eastAsia="zh-CN"/>
              </w:rPr>
            </w:pPr>
          </w:p>
        </w:tc>
      </w:tr>
      <w:tr w:rsidR="006B7AAD" w14:paraId="7EC6C21A"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85EAD4C"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2B0238"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00EE5E"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2C565AF"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AED1A" w14:textId="77777777" w:rsidR="006B7AAD" w:rsidRDefault="006B7AAD" w:rsidP="006B7AAD">
            <w:pPr>
              <w:pStyle w:val="TAC"/>
              <w:rPr>
                <w:lang w:eastAsia="zh-CN"/>
              </w:rPr>
            </w:pPr>
            <w:r>
              <w:rPr>
                <w:lang w:val="en-US" w:eastAsia="zh-CN"/>
              </w:rPr>
              <w:t>4 and 5</w:t>
            </w:r>
          </w:p>
        </w:tc>
      </w:tr>
      <w:tr w:rsidR="006B7AAD" w14:paraId="40B6CC2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6079"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D3B3"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FC80C1"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41001"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6D06E" w14:textId="77777777" w:rsidR="006B7AAD" w:rsidRDefault="006B7AAD" w:rsidP="006B7AAD">
            <w:pPr>
              <w:pStyle w:val="TAC"/>
              <w:rPr>
                <w:lang w:eastAsia="zh-CN"/>
              </w:rPr>
            </w:pPr>
          </w:p>
        </w:tc>
      </w:tr>
      <w:tr w:rsidR="006B7AAD" w14:paraId="6A2E547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3A760"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8DD39" w14:textId="77777777" w:rsidR="006B7AAD" w:rsidRDefault="006B7AAD" w:rsidP="006B7A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4BBB43"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5BADD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9DDCA" w14:textId="77777777" w:rsidR="006B7AAD" w:rsidRDefault="006B7AAD" w:rsidP="006B7AAD">
            <w:pPr>
              <w:pStyle w:val="TAC"/>
              <w:rPr>
                <w:lang w:eastAsia="zh-CN"/>
              </w:rPr>
            </w:pPr>
            <w:r>
              <w:rPr>
                <w:rFonts w:hint="eastAsia"/>
                <w:lang w:val="en-US" w:eastAsia="zh-CN"/>
              </w:rPr>
              <w:t>0</w:t>
            </w:r>
          </w:p>
        </w:tc>
      </w:tr>
      <w:tr w:rsidR="006B7AAD" w14:paraId="63405D09"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E6A4686"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E20437F"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6CA172F"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E83AD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54E79" w14:textId="77777777" w:rsidR="006B7AAD" w:rsidRDefault="006B7AAD" w:rsidP="006B7AAD">
            <w:pPr>
              <w:pStyle w:val="TAC"/>
              <w:rPr>
                <w:lang w:eastAsia="zh-CN"/>
              </w:rPr>
            </w:pPr>
          </w:p>
        </w:tc>
      </w:tr>
      <w:tr w:rsidR="006B7AAD" w14:paraId="4CB83C3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3DFD62"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2E6DA5"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3132FF" w14:textId="77777777" w:rsidR="006B7AAD" w:rsidRDefault="006B7AAD" w:rsidP="006B7A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7E5B98" w14:textId="77777777" w:rsidR="006B7AAD" w:rsidRDefault="006B7AAD" w:rsidP="006B7AAD">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CB2E8" w14:textId="77777777" w:rsidR="006B7AAD" w:rsidRDefault="006B7AAD" w:rsidP="006B7AAD">
            <w:pPr>
              <w:pStyle w:val="TAC"/>
              <w:rPr>
                <w:lang w:eastAsia="zh-CN"/>
              </w:rPr>
            </w:pPr>
            <w:r>
              <w:rPr>
                <w:lang w:val="en-US" w:eastAsia="zh-CN"/>
              </w:rPr>
              <w:t>4 and 5</w:t>
            </w:r>
          </w:p>
        </w:tc>
      </w:tr>
      <w:tr w:rsidR="006B7AAD" w14:paraId="1EA2EAB7"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A937F"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94B9A" w14:textId="77777777" w:rsidR="006B7AAD" w:rsidRDefault="006B7AAD" w:rsidP="006B7A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460BF8" w14:textId="77777777" w:rsidR="006B7AAD" w:rsidRDefault="006B7AAD" w:rsidP="006B7A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45E55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BEF95" w14:textId="77777777" w:rsidR="006B7AAD" w:rsidRDefault="006B7AAD" w:rsidP="006B7AAD">
            <w:pPr>
              <w:pStyle w:val="TAC"/>
              <w:rPr>
                <w:lang w:eastAsia="zh-CN"/>
              </w:rPr>
            </w:pPr>
          </w:p>
        </w:tc>
      </w:tr>
      <w:tr w:rsidR="006B7AAD" w14:paraId="704CB29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3422C" w14:textId="77777777" w:rsidR="006B7AAD" w:rsidRDefault="006B7AAD" w:rsidP="006B7AA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E8E10" w14:textId="77777777" w:rsidR="006B7AAD" w:rsidRDefault="006B7AAD" w:rsidP="006B7AA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0FCF438" w14:textId="77777777" w:rsidR="006B7AAD" w:rsidRDefault="006B7AAD" w:rsidP="006B7AA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320493" w14:textId="77777777" w:rsidR="006B7AAD" w:rsidRDefault="006B7AAD" w:rsidP="006B7AAD">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65B64" w14:textId="77777777" w:rsidR="006B7AAD" w:rsidRDefault="006B7AAD" w:rsidP="006B7AAD">
            <w:pPr>
              <w:pStyle w:val="TAC"/>
              <w:rPr>
                <w:szCs w:val="18"/>
                <w:lang w:val="en-US" w:eastAsia="zh-CN"/>
              </w:rPr>
            </w:pPr>
            <w:r>
              <w:rPr>
                <w:szCs w:val="18"/>
                <w:lang w:val="en-US" w:eastAsia="zh-CN"/>
              </w:rPr>
              <w:t>0</w:t>
            </w:r>
          </w:p>
        </w:tc>
      </w:tr>
      <w:tr w:rsidR="006B7AAD" w14:paraId="6FC9888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C2B96" w14:textId="77777777" w:rsidR="006B7AAD" w:rsidRDefault="006B7AAD" w:rsidP="006B7AA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0683" w14:textId="77777777" w:rsidR="006B7AAD" w:rsidRDefault="006B7AAD" w:rsidP="006B7AA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EF3B471" w14:textId="77777777" w:rsidR="006B7AAD" w:rsidRDefault="006B7AAD" w:rsidP="006B7AA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5E3F9E" w14:textId="77777777" w:rsidR="006B7AAD" w:rsidRDefault="006B7AAD" w:rsidP="006B7AAD">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982C" w14:textId="77777777" w:rsidR="006B7AAD" w:rsidRDefault="006B7AAD" w:rsidP="006B7AAD">
            <w:pPr>
              <w:pStyle w:val="TAC"/>
              <w:rPr>
                <w:szCs w:val="18"/>
                <w:lang w:val="en-US" w:eastAsia="zh-CN"/>
              </w:rPr>
            </w:pPr>
          </w:p>
        </w:tc>
      </w:tr>
      <w:tr w:rsidR="006B7AAD" w14:paraId="64637802"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88EBF" w14:textId="77777777" w:rsidR="006B7AAD" w:rsidRDefault="006B7AAD" w:rsidP="006B7AAD">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9033E" w14:textId="77777777" w:rsidR="006B7AAD" w:rsidRDefault="006B7AAD" w:rsidP="006B7AAD">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65E0A6F" w14:textId="77777777" w:rsidR="006B7AAD" w:rsidRDefault="006B7AAD" w:rsidP="006B7AAD">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C324E8"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BB74A" w14:textId="77777777" w:rsidR="006B7AAD" w:rsidRDefault="006B7AAD" w:rsidP="006B7AAD">
            <w:pPr>
              <w:pStyle w:val="TAC"/>
              <w:rPr>
                <w:lang w:eastAsia="zh-CN"/>
              </w:rPr>
            </w:pPr>
            <w:r>
              <w:rPr>
                <w:rFonts w:hint="eastAsia"/>
                <w:lang w:eastAsia="zh-CN"/>
              </w:rPr>
              <w:t>0</w:t>
            </w:r>
          </w:p>
        </w:tc>
      </w:tr>
      <w:tr w:rsidR="006B7AAD" w14:paraId="7D76F6A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6FFD4AB"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E8C33"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0AA53F78" w14:textId="77777777" w:rsidR="006B7AAD" w:rsidRDefault="006B7AAD" w:rsidP="006B7AAD">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80A841"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367EE" w14:textId="77777777" w:rsidR="006B7AAD" w:rsidRDefault="006B7AAD" w:rsidP="006B7AAD">
            <w:pPr>
              <w:pStyle w:val="TAC"/>
              <w:rPr>
                <w:rFonts w:eastAsia="Yu Mincho"/>
              </w:rPr>
            </w:pPr>
          </w:p>
        </w:tc>
      </w:tr>
      <w:tr w:rsidR="006B7AAD" w14:paraId="279059F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7E0ED6F"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019EE7"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3839ED1E" w14:textId="77777777" w:rsidR="006B7AAD" w:rsidRDefault="006B7AAD" w:rsidP="006B7A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4A72A4"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1CAFC8" w14:textId="77777777" w:rsidR="006B7AAD" w:rsidRDefault="006B7AAD" w:rsidP="006B7AAD">
            <w:pPr>
              <w:pStyle w:val="TAC"/>
              <w:rPr>
                <w:rFonts w:eastAsia="Yu Mincho"/>
              </w:rPr>
            </w:pPr>
            <w:r>
              <w:rPr>
                <w:rFonts w:hint="eastAsia"/>
                <w:lang w:val="en-US" w:eastAsia="zh-CN"/>
              </w:rPr>
              <w:t>1</w:t>
            </w:r>
          </w:p>
        </w:tc>
      </w:tr>
      <w:tr w:rsidR="006B7AAD" w14:paraId="3FE389D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7DEB9"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84D6D"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0B0F2FDC" w14:textId="77777777" w:rsidR="006B7AAD" w:rsidRDefault="006B7AAD" w:rsidP="006B7A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BB58E"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EFFD" w14:textId="77777777" w:rsidR="006B7AAD" w:rsidRDefault="006B7AAD" w:rsidP="006B7AAD">
            <w:pPr>
              <w:pStyle w:val="TAC"/>
              <w:rPr>
                <w:rFonts w:eastAsia="Yu Mincho"/>
              </w:rPr>
            </w:pPr>
          </w:p>
        </w:tc>
      </w:tr>
      <w:tr w:rsidR="006B7AAD" w14:paraId="735A864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CABAB" w14:textId="77777777" w:rsidR="006B7AAD" w:rsidRDefault="006B7AAD" w:rsidP="006B7AAD">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2846E" w14:textId="77777777" w:rsidR="006B7AAD" w:rsidRDefault="006B7AAD" w:rsidP="006B7AAD">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C5F4A79" w14:textId="77777777" w:rsidR="006B7AAD" w:rsidRDefault="006B7AAD" w:rsidP="006B7A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8EDFC"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8E90EC" w14:textId="77777777" w:rsidR="006B7AAD" w:rsidRDefault="006B7AAD" w:rsidP="006B7AAD">
            <w:pPr>
              <w:pStyle w:val="TAC"/>
              <w:rPr>
                <w:rFonts w:eastAsia="Yu Mincho"/>
              </w:rPr>
            </w:pPr>
            <w:r>
              <w:rPr>
                <w:rFonts w:hint="eastAsia"/>
                <w:lang w:val="en-US" w:eastAsia="zh-CN"/>
              </w:rPr>
              <w:t>0</w:t>
            </w:r>
          </w:p>
        </w:tc>
      </w:tr>
      <w:tr w:rsidR="006B7AAD" w14:paraId="5D03847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2DF0645"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007E39" w14:textId="77777777" w:rsidR="006B7AAD" w:rsidRDefault="006B7AAD" w:rsidP="006B7AAD">
            <w:pPr>
              <w:pStyle w:val="TAC"/>
              <w:rPr>
                <w:lang w:val="en-US"/>
              </w:rPr>
            </w:pPr>
          </w:p>
        </w:tc>
        <w:tc>
          <w:tcPr>
            <w:tcW w:w="730" w:type="dxa"/>
            <w:tcBorders>
              <w:left w:val="single" w:sz="4" w:space="0" w:color="auto"/>
              <w:bottom w:val="single" w:sz="4" w:space="0" w:color="auto"/>
              <w:right w:val="single" w:sz="4" w:space="0" w:color="auto"/>
            </w:tcBorders>
            <w:vAlign w:val="center"/>
          </w:tcPr>
          <w:p w14:paraId="3AF745F8" w14:textId="77777777" w:rsidR="006B7AAD" w:rsidRDefault="006B7AAD" w:rsidP="006B7A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41F46" w14:textId="77777777" w:rsidR="006B7AAD" w:rsidRDefault="006B7AAD" w:rsidP="006B7AAD">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94A6" w14:textId="77777777" w:rsidR="006B7AAD" w:rsidRDefault="006B7AAD" w:rsidP="006B7AAD">
            <w:pPr>
              <w:pStyle w:val="TAC"/>
              <w:rPr>
                <w:rFonts w:eastAsia="Yu Mincho"/>
              </w:rPr>
            </w:pPr>
          </w:p>
        </w:tc>
      </w:tr>
      <w:tr w:rsidR="006B7AAD" w14:paraId="714330E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AFC983F" w14:textId="77777777" w:rsidR="006B7AAD" w:rsidRDefault="006B7AAD" w:rsidP="006B7A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769A7BD"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54EB6F" w14:textId="77777777" w:rsidR="006B7AAD" w:rsidRDefault="006B7AAD" w:rsidP="006B7A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D8B8D8"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382729" w14:textId="77777777" w:rsidR="006B7AAD" w:rsidRDefault="006B7AAD" w:rsidP="006B7AAD">
            <w:pPr>
              <w:pStyle w:val="TAC"/>
              <w:rPr>
                <w:lang w:val="en-US" w:eastAsia="zh-CN"/>
              </w:rPr>
            </w:pPr>
            <w:r>
              <w:rPr>
                <w:rFonts w:hint="eastAsia"/>
                <w:lang w:val="en-US" w:eastAsia="zh-CN"/>
              </w:rPr>
              <w:t>1</w:t>
            </w:r>
          </w:p>
        </w:tc>
      </w:tr>
      <w:tr w:rsidR="006B7AAD" w14:paraId="0473117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8D68E"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BD324"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AFBF7A" w14:textId="77777777" w:rsidR="006B7AAD" w:rsidRDefault="006B7AAD" w:rsidP="006B7AAD">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19C64" w14:textId="77777777" w:rsidR="006B7AAD" w:rsidRDefault="006B7AAD" w:rsidP="006B7AAD">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9767A" w14:textId="77777777" w:rsidR="006B7AAD" w:rsidRDefault="006B7AAD" w:rsidP="006B7AAD">
            <w:pPr>
              <w:pStyle w:val="TAC"/>
              <w:rPr>
                <w:lang w:val="en-US" w:eastAsia="zh-CN"/>
              </w:rPr>
            </w:pPr>
          </w:p>
        </w:tc>
      </w:tr>
      <w:tr w:rsidR="006B7AAD" w14:paraId="5C35C001" w14:textId="77777777" w:rsidTr="006B7AAD">
        <w:trPr>
          <w:trHeight w:val="187"/>
        </w:trPr>
        <w:tc>
          <w:tcPr>
            <w:tcW w:w="1983" w:type="dxa"/>
            <w:tcBorders>
              <w:top w:val="nil"/>
              <w:left w:val="single" w:sz="4" w:space="0" w:color="auto"/>
              <w:bottom w:val="nil"/>
              <w:right w:val="single" w:sz="4" w:space="0" w:color="auto"/>
            </w:tcBorders>
            <w:vAlign w:val="center"/>
          </w:tcPr>
          <w:p w14:paraId="4D71F8B1" w14:textId="77777777" w:rsidR="006B7AAD" w:rsidRDefault="006B7AAD" w:rsidP="006B7AAD">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285E7ECF" w14:textId="77777777" w:rsidR="006B7AAD" w:rsidRDefault="006B7AAD" w:rsidP="006B7AAD">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C33A33D" w14:textId="77777777" w:rsidR="006B7AAD" w:rsidRDefault="006B7AAD" w:rsidP="006B7A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0A456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49159659" w14:textId="77777777" w:rsidR="006B7AAD" w:rsidRDefault="006B7AAD" w:rsidP="006B7AAD">
            <w:pPr>
              <w:pStyle w:val="TAC"/>
              <w:rPr>
                <w:lang w:val="en-US" w:eastAsia="zh-CN"/>
              </w:rPr>
            </w:pPr>
            <w:r>
              <w:rPr>
                <w:lang w:val="en-US" w:eastAsia="zh-CN"/>
              </w:rPr>
              <w:t>0</w:t>
            </w:r>
          </w:p>
        </w:tc>
      </w:tr>
      <w:tr w:rsidR="006B7AAD" w14:paraId="44BB6F4E" w14:textId="77777777" w:rsidTr="006B7AAD">
        <w:trPr>
          <w:trHeight w:val="187"/>
        </w:trPr>
        <w:tc>
          <w:tcPr>
            <w:tcW w:w="1983" w:type="dxa"/>
            <w:tcBorders>
              <w:top w:val="nil"/>
              <w:left w:val="single" w:sz="4" w:space="0" w:color="auto"/>
              <w:bottom w:val="single" w:sz="4" w:space="0" w:color="auto"/>
              <w:right w:val="single" w:sz="4" w:space="0" w:color="auto"/>
            </w:tcBorders>
            <w:vAlign w:val="center"/>
          </w:tcPr>
          <w:p w14:paraId="1513C0E1" w14:textId="77777777" w:rsidR="006B7AAD" w:rsidRDefault="006B7AAD" w:rsidP="006B7A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1DB3B66" w14:textId="77777777" w:rsidR="006B7AAD" w:rsidRDefault="006B7AAD" w:rsidP="006B7A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28292B8" w14:textId="77777777" w:rsidR="006B7AAD" w:rsidRDefault="006B7AAD" w:rsidP="006B7AAD">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436E71"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F0B77A" w14:textId="77777777" w:rsidR="006B7AAD" w:rsidRDefault="006B7AAD" w:rsidP="006B7AAD">
            <w:pPr>
              <w:pStyle w:val="TAC"/>
              <w:rPr>
                <w:lang w:val="en-US" w:eastAsia="zh-CN"/>
              </w:rPr>
            </w:pPr>
          </w:p>
        </w:tc>
      </w:tr>
      <w:tr w:rsidR="006B7AAD" w14:paraId="668852DF"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9CEB6" w14:textId="77777777" w:rsidR="006B7AAD" w:rsidRDefault="006B7AAD" w:rsidP="006B7AAD">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C11FB" w14:textId="77777777" w:rsidR="006B7AAD" w:rsidRDefault="006B7AAD" w:rsidP="006B7A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2FA994F" w14:textId="77777777" w:rsidR="006B7AAD" w:rsidRDefault="006B7AAD" w:rsidP="006B7AAD">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D83E58" w14:textId="77777777" w:rsidR="006B7AAD" w:rsidRDefault="006B7AAD" w:rsidP="006B7AAD">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9D38" w14:textId="77777777" w:rsidR="006B7AAD" w:rsidRDefault="006B7AAD" w:rsidP="006B7AAD">
            <w:pPr>
              <w:pStyle w:val="TAC"/>
              <w:rPr>
                <w:lang w:val="en-US" w:eastAsia="zh-CN"/>
              </w:rPr>
            </w:pPr>
            <w:r>
              <w:rPr>
                <w:rFonts w:hint="eastAsia"/>
                <w:lang w:val="en-US" w:eastAsia="zh-CN"/>
              </w:rPr>
              <w:t>0</w:t>
            </w:r>
          </w:p>
        </w:tc>
      </w:tr>
      <w:tr w:rsidR="006B7AAD" w14:paraId="216E86D7"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6E013A6"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E8A97"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7A10B" w14:textId="77777777" w:rsidR="006B7AAD" w:rsidRDefault="006B7AAD" w:rsidP="006B7AAD">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9E2D6" w14:textId="77777777" w:rsidR="006B7AAD" w:rsidRDefault="006B7AAD" w:rsidP="006B7AAD">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FC4A" w14:textId="77777777" w:rsidR="006B7AAD" w:rsidRDefault="006B7AAD" w:rsidP="006B7AAD">
            <w:pPr>
              <w:pStyle w:val="TAC"/>
              <w:rPr>
                <w:lang w:val="en-US" w:eastAsia="zh-CN"/>
              </w:rPr>
            </w:pPr>
          </w:p>
        </w:tc>
      </w:tr>
      <w:tr w:rsidR="006B7AAD" w14:paraId="4348450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837A56C"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D1E65D"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F7E97" w14:textId="77777777" w:rsidR="006B7AAD" w:rsidRDefault="006B7AAD" w:rsidP="006B7A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2823A0" w14:textId="77777777" w:rsidR="006B7AAD" w:rsidRDefault="006B7AAD" w:rsidP="006B7AAD">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EB7083" w14:textId="77777777" w:rsidR="006B7AAD" w:rsidRDefault="006B7AAD" w:rsidP="006B7AAD">
            <w:pPr>
              <w:pStyle w:val="TAC"/>
              <w:rPr>
                <w:lang w:val="en-US" w:eastAsia="zh-CN"/>
              </w:rPr>
            </w:pPr>
            <w:r>
              <w:rPr>
                <w:rFonts w:hint="eastAsia"/>
                <w:lang w:val="en-US" w:eastAsia="zh-CN"/>
              </w:rPr>
              <w:t>1</w:t>
            </w:r>
          </w:p>
        </w:tc>
      </w:tr>
      <w:tr w:rsidR="006B7AAD" w14:paraId="07075AD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68E0067"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252D9"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12A18" w14:textId="77777777" w:rsidR="006B7AAD" w:rsidRDefault="006B7AAD" w:rsidP="006B7A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8BDB2" w14:textId="77777777" w:rsidR="006B7AAD" w:rsidRDefault="006B7AAD" w:rsidP="006B7AAD">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253D8" w14:textId="77777777" w:rsidR="006B7AAD" w:rsidRDefault="006B7AAD" w:rsidP="006B7AAD">
            <w:pPr>
              <w:pStyle w:val="TAC"/>
              <w:rPr>
                <w:lang w:val="en-US" w:eastAsia="zh-CN"/>
              </w:rPr>
            </w:pPr>
          </w:p>
        </w:tc>
      </w:tr>
      <w:tr w:rsidR="006B7AAD" w14:paraId="78297DB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033B322"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6BE377"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203FA" w14:textId="77777777" w:rsidR="006B7AAD" w:rsidRDefault="006B7AAD" w:rsidP="006B7A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5F6D0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786C2" w14:textId="77777777" w:rsidR="006B7AAD" w:rsidRDefault="006B7AAD" w:rsidP="006B7AAD">
            <w:pPr>
              <w:pStyle w:val="TAC"/>
              <w:rPr>
                <w:lang w:val="en-US" w:eastAsia="zh-CN"/>
              </w:rPr>
            </w:pPr>
            <w:r>
              <w:rPr>
                <w:rFonts w:hint="eastAsia"/>
                <w:lang w:val="en-US" w:eastAsia="zh-CN"/>
              </w:rPr>
              <w:t xml:space="preserve">4 </w:t>
            </w:r>
            <w:r>
              <w:rPr>
                <w:lang w:val="en-US" w:eastAsia="zh-CN"/>
              </w:rPr>
              <w:t>and 5</w:t>
            </w:r>
          </w:p>
        </w:tc>
      </w:tr>
      <w:tr w:rsidR="006B7AAD" w14:paraId="47AF7F5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7D87F"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9813E"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FD9CD" w14:textId="77777777" w:rsidR="006B7AAD" w:rsidRDefault="006B7AAD" w:rsidP="006B7A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362B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FE1A1" w14:textId="77777777" w:rsidR="006B7AAD" w:rsidRDefault="006B7AAD" w:rsidP="006B7AAD">
            <w:pPr>
              <w:pStyle w:val="TAC"/>
              <w:rPr>
                <w:lang w:val="en-US" w:eastAsia="zh-CN"/>
              </w:rPr>
            </w:pPr>
          </w:p>
        </w:tc>
      </w:tr>
      <w:tr w:rsidR="006B7AAD" w14:paraId="6CECA238"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B5A3CC" w14:textId="77777777" w:rsidR="006B7AAD" w:rsidRDefault="006B7AAD" w:rsidP="006B7AAD">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99C80" w14:textId="77777777" w:rsidR="006B7AAD" w:rsidRDefault="006B7AAD" w:rsidP="006B7A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1D5E112" w14:textId="77777777" w:rsidR="006B7AAD" w:rsidRDefault="006B7AAD" w:rsidP="006B7AAD">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285212" w14:textId="77777777" w:rsidR="006B7AAD" w:rsidRDefault="006B7AAD" w:rsidP="006B7AAD">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150FB" w14:textId="77777777" w:rsidR="006B7AAD" w:rsidRDefault="006B7AAD" w:rsidP="006B7AAD">
            <w:pPr>
              <w:pStyle w:val="TAC"/>
              <w:rPr>
                <w:lang w:val="en-US" w:eastAsia="zh-CN"/>
              </w:rPr>
            </w:pPr>
            <w:r>
              <w:rPr>
                <w:rFonts w:hint="eastAsia"/>
                <w:lang w:val="en-US" w:eastAsia="zh-CN"/>
              </w:rPr>
              <w:t>0</w:t>
            </w:r>
          </w:p>
        </w:tc>
      </w:tr>
      <w:tr w:rsidR="006B7AAD" w14:paraId="77CF4736"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D1833E8"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C24F9"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32830" w14:textId="77777777" w:rsidR="006B7AAD" w:rsidRDefault="006B7AAD" w:rsidP="006B7AAD">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9C16E" w14:textId="77777777" w:rsidR="006B7AAD" w:rsidRDefault="006B7AAD" w:rsidP="006B7AAD">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E8CE0" w14:textId="77777777" w:rsidR="006B7AAD" w:rsidRDefault="006B7AAD" w:rsidP="006B7AAD">
            <w:pPr>
              <w:pStyle w:val="TAC"/>
              <w:rPr>
                <w:lang w:val="en-US" w:eastAsia="zh-CN"/>
              </w:rPr>
            </w:pPr>
          </w:p>
        </w:tc>
      </w:tr>
      <w:tr w:rsidR="006B7AAD" w14:paraId="29C25B5B"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5EBDAA6"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01236"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576A" w14:textId="77777777" w:rsidR="006B7AAD" w:rsidRDefault="006B7AAD" w:rsidP="006B7AAD">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216761" w14:textId="77777777" w:rsidR="006B7AAD" w:rsidRDefault="006B7AAD" w:rsidP="006B7AAD">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7E753" w14:textId="77777777" w:rsidR="006B7AAD" w:rsidRDefault="006B7AAD" w:rsidP="006B7AAD">
            <w:pPr>
              <w:pStyle w:val="TAC"/>
              <w:rPr>
                <w:lang w:val="en-US" w:eastAsia="zh-CN"/>
              </w:rPr>
            </w:pPr>
            <w:r>
              <w:rPr>
                <w:rFonts w:hint="eastAsia"/>
                <w:lang w:val="en-US" w:eastAsia="zh-CN"/>
              </w:rPr>
              <w:t>1</w:t>
            </w:r>
          </w:p>
        </w:tc>
      </w:tr>
      <w:tr w:rsidR="006B7AAD" w14:paraId="244EE422"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03783BC"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57654"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91C61" w14:textId="77777777" w:rsidR="006B7AAD" w:rsidRDefault="006B7AAD" w:rsidP="006B7AAD">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280FF" w14:textId="77777777" w:rsidR="006B7AAD" w:rsidRDefault="006B7AAD" w:rsidP="006B7AAD">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5C3F" w14:textId="77777777" w:rsidR="006B7AAD" w:rsidRDefault="006B7AAD" w:rsidP="006B7AAD">
            <w:pPr>
              <w:pStyle w:val="TAC"/>
              <w:rPr>
                <w:lang w:val="en-US" w:eastAsia="zh-CN"/>
              </w:rPr>
            </w:pPr>
          </w:p>
        </w:tc>
      </w:tr>
      <w:tr w:rsidR="006B7AAD" w14:paraId="3AC33DF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192C0F3"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E086"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26201"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67FFA"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87BD4" w14:textId="77777777" w:rsidR="006B7AAD" w:rsidRDefault="006B7AAD" w:rsidP="006B7AAD">
            <w:pPr>
              <w:pStyle w:val="TAC"/>
              <w:rPr>
                <w:lang w:val="en-US" w:eastAsia="zh-CN"/>
              </w:rPr>
            </w:pPr>
            <w:r>
              <w:rPr>
                <w:rFonts w:hint="eastAsia"/>
                <w:lang w:val="en-US" w:eastAsia="zh-CN"/>
              </w:rPr>
              <w:t xml:space="preserve">4 </w:t>
            </w:r>
            <w:r>
              <w:rPr>
                <w:lang w:val="en-US" w:eastAsia="zh-CN"/>
              </w:rPr>
              <w:t>and 5</w:t>
            </w:r>
          </w:p>
        </w:tc>
      </w:tr>
      <w:tr w:rsidR="006B7AAD" w14:paraId="250BC21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D37A5"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CAC01"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F6DF7" w14:textId="77777777" w:rsidR="006B7AAD" w:rsidRDefault="006B7AAD" w:rsidP="006B7AAD">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A812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8DE7A" w14:textId="77777777" w:rsidR="006B7AAD" w:rsidRDefault="006B7AAD" w:rsidP="006B7AAD">
            <w:pPr>
              <w:pStyle w:val="TAC"/>
              <w:rPr>
                <w:lang w:val="en-US" w:eastAsia="zh-CN"/>
              </w:rPr>
            </w:pPr>
          </w:p>
        </w:tc>
      </w:tr>
      <w:tr w:rsidR="006B7AAD" w14:paraId="145717D1"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4F21C90B" w14:textId="77777777" w:rsidR="006B7AAD" w:rsidRDefault="006B7AAD" w:rsidP="006B7AAD">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E2A78EC" w14:textId="77777777" w:rsidR="006B7AAD" w:rsidRDefault="006B7AAD" w:rsidP="006B7A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6DCBFB" w14:textId="77777777" w:rsidR="006B7AAD" w:rsidRDefault="006B7AAD" w:rsidP="006B7A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371247"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CC5338A" w14:textId="77777777" w:rsidR="006B7AAD" w:rsidRDefault="006B7AAD" w:rsidP="006B7AAD">
            <w:pPr>
              <w:pStyle w:val="TAC"/>
              <w:rPr>
                <w:szCs w:val="18"/>
                <w:lang w:val="en-US" w:eastAsia="zh-CN"/>
              </w:rPr>
            </w:pPr>
            <w:r>
              <w:rPr>
                <w:rFonts w:hint="eastAsia"/>
                <w:szCs w:val="18"/>
                <w:lang w:val="en-US" w:eastAsia="zh-CN"/>
              </w:rPr>
              <w:t>0</w:t>
            </w:r>
          </w:p>
        </w:tc>
      </w:tr>
      <w:tr w:rsidR="006B7AAD" w14:paraId="44FE1AE2"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C3968DE"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8F279"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B0677" w14:textId="77777777" w:rsidR="006B7AAD" w:rsidRDefault="006B7AAD" w:rsidP="006B7A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33DC79"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DCE3F" w14:textId="77777777" w:rsidR="006B7AAD" w:rsidRDefault="006B7AAD" w:rsidP="006B7AAD">
            <w:pPr>
              <w:pStyle w:val="TAC"/>
              <w:rPr>
                <w:szCs w:val="18"/>
                <w:lang w:eastAsia="zh-CN"/>
              </w:rPr>
            </w:pPr>
          </w:p>
        </w:tc>
      </w:tr>
      <w:tr w:rsidR="006B7AAD" w14:paraId="1B8ACE5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35A1B54"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74D72"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2BF6A"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63DC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C767F"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5CCD0550"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B92AA"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6452C"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8726A" w14:textId="77777777" w:rsidR="006B7AAD" w:rsidRDefault="006B7AAD" w:rsidP="006B7AAD">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BA26A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9757E" w14:textId="77777777" w:rsidR="006B7AAD" w:rsidRDefault="006B7AAD" w:rsidP="006B7AAD">
            <w:pPr>
              <w:pStyle w:val="TAC"/>
              <w:rPr>
                <w:szCs w:val="18"/>
                <w:lang w:eastAsia="zh-CN"/>
              </w:rPr>
            </w:pPr>
          </w:p>
        </w:tc>
      </w:tr>
      <w:tr w:rsidR="006B7AAD" w14:paraId="44DC919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1C426" w14:textId="77777777" w:rsidR="006B7AAD" w:rsidRDefault="006B7AAD" w:rsidP="006B7AAD">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EC9D6" w14:textId="77777777" w:rsidR="006B7AAD" w:rsidRDefault="006B7AAD" w:rsidP="006B7A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F1DD06" w14:textId="77777777" w:rsidR="006B7AAD" w:rsidRDefault="006B7AAD" w:rsidP="006B7A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B9178D"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97D66" w14:textId="77777777" w:rsidR="006B7AAD" w:rsidRDefault="006B7AAD" w:rsidP="006B7AAD">
            <w:pPr>
              <w:pStyle w:val="TAC"/>
              <w:rPr>
                <w:szCs w:val="18"/>
                <w:lang w:val="en-US" w:eastAsia="zh-CN"/>
              </w:rPr>
            </w:pPr>
            <w:r>
              <w:rPr>
                <w:rFonts w:hint="eastAsia"/>
                <w:szCs w:val="18"/>
                <w:lang w:val="en-US" w:eastAsia="zh-CN"/>
              </w:rPr>
              <w:t>0</w:t>
            </w:r>
          </w:p>
        </w:tc>
      </w:tr>
      <w:tr w:rsidR="006B7AAD" w14:paraId="4B28DBB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CCA1808"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8E45D"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DAE7D" w14:textId="77777777" w:rsidR="006B7AAD" w:rsidRDefault="006B7AAD" w:rsidP="006B7A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8B97B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780E6" w14:textId="77777777" w:rsidR="006B7AAD" w:rsidRDefault="006B7AAD" w:rsidP="006B7AAD">
            <w:pPr>
              <w:pStyle w:val="TAC"/>
              <w:rPr>
                <w:szCs w:val="18"/>
                <w:lang w:eastAsia="zh-CN"/>
              </w:rPr>
            </w:pPr>
          </w:p>
        </w:tc>
      </w:tr>
      <w:tr w:rsidR="006B7AAD" w14:paraId="4EE670A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9828F83"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89B17"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276A1" w14:textId="77777777" w:rsidR="006B7AAD" w:rsidRDefault="006B7AAD" w:rsidP="006B7A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BDDDF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8767D"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3100643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B9472" w14:textId="77777777" w:rsidR="006B7AAD" w:rsidRDefault="006B7AAD" w:rsidP="006B7A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ACFF4" w14:textId="77777777" w:rsidR="006B7AAD" w:rsidRDefault="006B7AAD" w:rsidP="006B7A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884E6" w14:textId="77777777" w:rsidR="006B7AAD" w:rsidRDefault="006B7AAD" w:rsidP="006B7AAD">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DF73C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95576" w14:textId="77777777" w:rsidR="006B7AAD" w:rsidRDefault="006B7AAD" w:rsidP="006B7AAD">
            <w:pPr>
              <w:pStyle w:val="TAC"/>
              <w:rPr>
                <w:szCs w:val="18"/>
                <w:lang w:eastAsia="zh-CN"/>
              </w:rPr>
            </w:pPr>
          </w:p>
        </w:tc>
      </w:tr>
      <w:tr w:rsidR="006B7AAD" w14:paraId="58DE9FB8"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23FDD" w14:textId="77777777" w:rsidR="006B7AAD" w:rsidRDefault="006B7AAD" w:rsidP="006B7A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8FAF9" w14:textId="77777777" w:rsidR="006B7AAD" w:rsidRDefault="006B7AAD" w:rsidP="006B7A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30D555"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750487"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BA967" w14:textId="77777777" w:rsidR="006B7AAD" w:rsidRDefault="006B7AAD" w:rsidP="006B7AAD">
            <w:pPr>
              <w:pStyle w:val="TAC"/>
              <w:rPr>
                <w:szCs w:val="18"/>
                <w:lang w:eastAsia="zh-CN"/>
              </w:rPr>
            </w:pPr>
            <w:r>
              <w:rPr>
                <w:rFonts w:hint="eastAsia"/>
                <w:szCs w:val="18"/>
                <w:lang w:eastAsia="zh-CN"/>
              </w:rPr>
              <w:t>0</w:t>
            </w:r>
          </w:p>
        </w:tc>
      </w:tr>
      <w:tr w:rsidR="006B7AAD" w14:paraId="25045EE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FA244BC"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3D9E8"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B6BA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9CCADD"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7625" w14:textId="77777777" w:rsidR="006B7AAD" w:rsidRDefault="006B7AAD" w:rsidP="006B7AAD">
            <w:pPr>
              <w:pStyle w:val="TAC"/>
              <w:rPr>
                <w:rFonts w:eastAsia="Yu Mincho"/>
                <w:szCs w:val="18"/>
              </w:rPr>
            </w:pPr>
          </w:p>
        </w:tc>
      </w:tr>
      <w:tr w:rsidR="006B7AAD" w14:paraId="7D39134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3BAA31C"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02A10"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6D3"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B7A3A3"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D8F24" w14:textId="77777777" w:rsidR="006B7AAD" w:rsidRDefault="006B7AAD" w:rsidP="006B7AAD">
            <w:pPr>
              <w:pStyle w:val="TAC"/>
              <w:rPr>
                <w:szCs w:val="18"/>
                <w:lang w:val="en-US" w:eastAsia="zh-CN"/>
              </w:rPr>
            </w:pPr>
            <w:r>
              <w:rPr>
                <w:rFonts w:hint="eastAsia"/>
                <w:szCs w:val="18"/>
                <w:lang w:val="en-US" w:eastAsia="zh-CN"/>
              </w:rPr>
              <w:t>4 and 5</w:t>
            </w:r>
          </w:p>
        </w:tc>
      </w:tr>
      <w:tr w:rsidR="006B7AAD" w14:paraId="7488B08A"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52AF1"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D102F"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28A2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9F086"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D2B08" w14:textId="77777777" w:rsidR="006B7AAD" w:rsidRDefault="006B7AAD" w:rsidP="006B7AAD">
            <w:pPr>
              <w:pStyle w:val="TAC"/>
              <w:rPr>
                <w:rFonts w:eastAsia="Yu Mincho"/>
                <w:szCs w:val="18"/>
              </w:rPr>
            </w:pPr>
          </w:p>
        </w:tc>
      </w:tr>
      <w:tr w:rsidR="006B7AAD" w14:paraId="5963B685"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987C8" w14:textId="77777777" w:rsidR="006B7AAD" w:rsidRDefault="006B7AAD" w:rsidP="006B7A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AE1FE" w14:textId="77777777" w:rsidR="006B7AAD" w:rsidRDefault="006B7AAD" w:rsidP="006B7AA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8C9B0D" w14:textId="77777777" w:rsidR="006B7AAD" w:rsidRDefault="006B7AAD" w:rsidP="006B7A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250A08"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E933E" w14:textId="77777777" w:rsidR="006B7AAD" w:rsidRDefault="006B7AAD" w:rsidP="006B7AAD">
            <w:pPr>
              <w:pStyle w:val="TAC"/>
              <w:rPr>
                <w:szCs w:val="18"/>
                <w:lang w:eastAsia="zh-CN"/>
              </w:rPr>
            </w:pPr>
            <w:r>
              <w:rPr>
                <w:rFonts w:hint="eastAsia"/>
                <w:szCs w:val="18"/>
                <w:lang w:eastAsia="zh-CN"/>
              </w:rPr>
              <w:t>0</w:t>
            </w:r>
          </w:p>
        </w:tc>
      </w:tr>
      <w:tr w:rsidR="006B7AAD" w14:paraId="707819F6"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15DF60A"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B4C2C9"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17B19"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C6571"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8786" w14:textId="77777777" w:rsidR="006B7AAD" w:rsidRDefault="006B7AAD" w:rsidP="006B7AAD">
            <w:pPr>
              <w:pStyle w:val="TAC"/>
              <w:rPr>
                <w:rFonts w:eastAsia="Yu Mincho"/>
                <w:szCs w:val="18"/>
              </w:rPr>
            </w:pPr>
          </w:p>
        </w:tc>
      </w:tr>
      <w:tr w:rsidR="006B7AAD" w14:paraId="51A6244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A88DCFD"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92C207"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A8ADE"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1E3818"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ADB90" w14:textId="77777777" w:rsidR="006B7AAD" w:rsidRDefault="006B7AAD" w:rsidP="006B7AAD">
            <w:pPr>
              <w:pStyle w:val="TAC"/>
              <w:rPr>
                <w:szCs w:val="18"/>
                <w:lang w:val="en-US" w:eastAsia="zh-CN"/>
              </w:rPr>
            </w:pPr>
            <w:r>
              <w:rPr>
                <w:rFonts w:hint="eastAsia"/>
                <w:szCs w:val="18"/>
                <w:lang w:val="en-US" w:eastAsia="zh-CN"/>
              </w:rPr>
              <w:t>4 and 5</w:t>
            </w:r>
          </w:p>
        </w:tc>
      </w:tr>
      <w:tr w:rsidR="006B7AAD" w14:paraId="4AF7EEA1"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A0F67"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DE64A"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89919"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56236E"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1A82" w14:textId="77777777" w:rsidR="006B7AAD" w:rsidRDefault="006B7AAD" w:rsidP="006B7AAD">
            <w:pPr>
              <w:pStyle w:val="TAC"/>
              <w:rPr>
                <w:szCs w:val="18"/>
                <w:lang w:val="en-US" w:eastAsia="zh-CN"/>
              </w:rPr>
            </w:pPr>
          </w:p>
        </w:tc>
      </w:tr>
      <w:tr w:rsidR="006B7AAD" w14:paraId="7C5517D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A64A4" w14:textId="77777777" w:rsidR="006B7AAD" w:rsidRDefault="006B7AAD" w:rsidP="006B7AAD">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3AC5C" w14:textId="77777777" w:rsidR="006B7AAD" w:rsidRDefault="006B7AAD" w:rsidP="006B7AAD">
            <w:pPr>
              <w:pStyle w:val="TAC"/>
              <w:rPr>
                <w:szCs w:val="18"/>
                <w:lang w:eastAsia="zh-CN"/>
              </w:rPr>
            </w:pPr>
            <w:r>
              <w:rPr>
                <w:szCs w:val="18"/>
                <w:lang w:eastAsia="zh-CN"/>
              </w:rPr>
              <w:t>CA_</w:t>
            </w:r>
            <w:r>
              <w:rPr>
                <w:rFonts w:hint="eastAsia"/>
                <w:szCs w:val="18"/>
                <w:lang w:eastAsia="zh-CN"/>
              </w:rPr>
              <w:t>n</w:t>
            </w:r>
            <w:r>
              <w:rPr>
                <w:szCs w:val="18"/>
                <w:lang w:eastAsia="zh-CN"/>
              </w:rPr>
              <w:t>41C</w:t>
            </w:r>
          </w:p>
          <w:p w14:paraId="7B383BE1" w14:textId="77777777" w:rsidR="006B7AAD" w:rsidRDefault="006B7AAD" w:rsidP="006B7A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375E2DAF" w14:textId="77777777" w:rsidR="006B7AAD" w:rsidRDefault="006B7AAD" w:rsidP="006B7AAD">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30B71A9"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142720"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E272" w14:textId="77777777" w:rsidR="006B7AAD" w:rsidRDefault="006B7AAD" w:rsidP="006B7AAD">
            <w:pPr>
              <w:pStyle w:val="TAC"/>
              <w:rPr>
                <w:szCs w:val="18"/>
                <w:lang w:val="en-US" w:eastAsia="zh-CN"/>
              </w:rPr>
            </w:pPr>
            <w:r>
              <w:rPr>
                <w:rFonts w:hint="eastAsia"/>
                <w:szCs w:val="18"/>
                <w:lang w:val="en-US" w:eastAsia="zh-CN"/>
              </w:rPr>
              <w:t>0</w:t>
            </w:r>
          </w:p>
        </w:tc>
      </w:tr>
      <w:tr w:rsidR="006B7AAD" w14:paraId="5AA67AE5"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7815B37"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53667"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F54FD10"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D1B04" w14:textId="77777777" w:rsidR="006B7AAD" w:rsidRDefault="006B7AAD" w:rsidP="006B7AAD">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237E0" w14:textId="77777777" w:rsidR="006B7AAD" w:rsidRDefault="006B7AAD" w:rsidP="006B7AAD">
            <w:pPr>
              <w:pStyle w:val="TAC"/>
              <w:rPr>
                <w:szCs w:val="18"/>
                <w:lang w:val="en-US" w:eastAsia="zh-CN"/>
              </w:rPr>
            </w:pPr>
          </w:p>
        </w:tc>
      </w:tr>
      <w:tr w:rsidR="006B7AAD" w14:paraId="2278212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FC57A09"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772C1"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B2A1487"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6264A5" w14:textId="77777777" w:rsidR="006B7AAD" w:rsidRDefault="006B7AAD" w:rsidP="006B7AAD">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BF379" w14:textId="77777777" w:rsidR="006B7AAD" w:rsidRDefault="006B7AAD" w:rsidP="006B7AAD">
            <w:pPr>
              <w:pStyle w:val="TAC"/>
              <w:rPr>
                <w:szCs w:val="18"/>
                <w:lang w:eastAsia="zh-CN"/>
              </w:rPr>
            </w:pPr>
            <w:r>
              <w:rPr>
                <w:rFonts w:hint="eastAsia"/>
                <w:szCs w:val="18"/>
                <w:lang w:val="en-US" w:eastAsia="zh-CN"/>
              </w:rPr>
              <w:t>4 and 5</w:t>
            </w:r>
          </w:p>
        </w:tc>
      </w:tr>
      <w:tr w:rsidR="006B7AAD" w14:paraId="1A9CDF4E"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CB7D9"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5F925" w14:textId="77777777" w:rsidR="006B7AAD" w:rsidRDefault="006B7AAD" w:rsidP="006B7A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F73B6EA"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D0ADF" w14:textId="77777777" w:rsidR="006B7AAD" w:rsidRDefault="006B7AAD" w:rsidP="006B7AAD">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6DB03" w14:textId="77777777" w:rsidR="006B7AAD" w:rsidRDefault="006B7AAD" w:rsidP="006B7AAD">
            <w:pPr>
              <w:pStyle w:val="TAC"/>
              <w:rPr>
                <w:szCs w:val="18"/>
                <w:lang w:eastAsia="zh-CN"/>
              </w:rPr>
            </w:pPr>
          </w:p>
        </w:tc>
      </w:tr>
      <w:tr w:rsidR="006B7AAD" w14:paraId="4521A97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F6551" w14:textId="77777777" w:rsidR="006B7AAD" w:rsidRDefault="006B7AAD" w:rsidP="006B7AAD">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E8DD3" w14:textId="77777777" w:rsidR="006B7AAD" w:rsidRDefault="006B7AAD" w:rsidP="006B7A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8A3905F"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E6799B"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41B21" w14:textId="77777777" w:rsidR="006B7AAD" w:rsidRDefault="006B7AAD" w:rsidP="006B7AAD">
            <w:pPr>
              <w:pStyle w:val="TAC"/>
              <w:rPr>
                <w:szCs w:val="18"/>
                <w:lang w:eastAsia="zh-CN"/>
              </w:rPr>
            </w:pPr>
            <w:r>
              <w:rPr>
                <w:rFonts w:hint="eastAsia"/>
                <w:szCs w:val="18"/>
                <w:lang w:eastAsia="zh-CN"/>
              </w:rPr>
              <w:t>0</w:t>
            </w:r>
          </w:p>
        </w:tc>
      </w:tr>
      <w:tr w:rsidR="006B7AAD" w14:paraId="5AD9D08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6E0F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44A02"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7F949"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30EBB" w14:textId="77777777" w:rsidR="006B7AAD" w:rsidRDefault="006B7AAD" w:rsidP="006B7AAD">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8F207" w14:textId="77777777" w:rsidR="006B7AAD" w:rsidRDefault="006B7AAD" w:rsidP="006B7AAD">
            <w:pPr>
              <w:pStyle w:val="TAC"/>
              <w:rPr>
                <w:rFonts w:eastAsia="Yu Mincho"/>
                <w:szCs w:val="18"/>
              </w:rPr>
            </w:pPr>
          </w:p>
        </w:tc>
      </w:tr>
      <w:tr w:rsidR="006B7AAD" w14:paraId="58C7D25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121D103"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C579A"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97DFF" w14:textId="77777777" w:rsidR="006B7AAD" w:rsidRDefault="006B7AAD" w:rsidP="006B7A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836B50" w14:textId="77777777" w:rsidR="006B7AAD" w:rsidRDefault="006B7AAD" w:rsidP="006B7AAD">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8C76F" w14:textId="77777777" w:rsidR="006B7AAD" w:rsidRDefault="006B7AAD" w:rsidP="006B7AAD">
            <w:pPr>
              <w:pStyle w:val="TAC"/>
              <w:rPr>
                <w:rFonts w:eastAsia="Yu Mincho"/>
                <w:szCs w:val="18"/>
              </w:rPr>
            </w:pPr>
            <w:r>
              <w:rPr>
                <w:szCs w:val="18"/>
                <w:lang w:eastAsia="zh-CN"/>
              </w:rPr>
              <w:t>4 and 5</w:t>
            </w:r>
          </w:p>
        </w:tc>
      </w:tr>
      <w:tr w:rsidR="006B7AAD" w14:paraId="3D0D725D"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B4AA"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B9090" w14:textId="77777777" w:rsidR="006B7AAD" w:rsidRDefault="006B7AAD" w:rsidP="006B7A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59DA2"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D27F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1FF2" w14:textId="77777777" w:rsidR="006B7AAD" w:rsidRDefault="006B7AAD" w:rsidP="006B7AAD">
            <w:pPr>
              <w:pStyle w:val="TAC"/>
              <w:rPr>
                <w:rFonts w:eastAsia="Yu Mincho"/>
                <w:szCs w:val="18"/>
              </w:rPr>
            </w:pPr>
          </w:p>
        </w:tc>
      </w:tr>
      <w:tr w:rsidR="006B7AAD" w14:paraId="1DDC3535"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91F8B" w14:textId="77777777" w:rsidR="006B7AAD" w:rsidRDefault="006B7AAD" w:rsidP="006B7A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BF575" w14:textId="77777777" w:rsidR="006B7AAD" w:rsidRDefault="006B7AAD" w:rsidP="006B7AA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9B45ACE" w14:textId="77777777" w:rsidR="006B7AAD" w:rsidRDefault="006B7AAD" w:rsidP="006B7A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70C4763"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B5D6E" w14:textId="77777777" w:rsidR="006B7AAD" w:rsidRDefault="006B7AAD" w:rsidP="006B7AAD">
            <w:pPr>
              <w:pStyle w:val="TAC"/>
              <w:rPr>
                <w:szCs w:val="18"/>
                <w:lang w:eastAsia="zh-CN"/>
              </w:rPr>
            </w:pPr>
            <w:r>
              <w:rPr>
                <w:rFonts w:hint="eastAsia"/>
                <w:szCs w:val="18"/>
                <w:lang w:eastAsia="zh-CN"/>
              </w:rPr>
              <w:t>0</w:t>
            </w:r>
          </w:p>
        </w:tc>
      </w:tr>
      <w:tr w:rsidR="006B7AAD" w14:paraId="1DE28E43"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E9A1"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81E2"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F7E04"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21ACC"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AD88E" w14:textId="77777777" w:rsidR="006B7AAD" w:rsidRDefault="006B7AAD" w:rsidP="006B7AAD">
            <w:pPr>
              <w:pStyle w:val="TAC"/>
              <w:rPr>
                <w:rFonts w:eastAsia="Yu Mincho"/>
                <w:szCs w:val="18"/>
              </w:rPr>
            </w:pPr>
          </w:p>
        </w:tc>
      </w:tr>
      <w:tr w:rsidR="006B7AAD" w14:paraId="74B0BD3C"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86F8B" w14:textId="77777777" w:rsidR="006B7AAD" w:rsidRDefault="006B7AAD" w:rsidP="006B7AA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BDAC0" w14:textId="77777777" w:rsidR="006B7AAD" w:rsidRDefault="006B7AAD" w:rsidP="006B7AAD">
            <w:pPr>
              <w:pStyle w:val="TAC"/>
              <w:rPr>
                <w:lang w:val="en-US"/>
              </w:rPr>
            </w:pPr>
            <w:r>
              <w:rPr>
                <w:lang w:eastAsia="zh-CN"/>
              </w:rPr>
              <w:t>CA_n79C</w:t>
            </w:r>
          </w:p>
          <w:p w14:paraId="18E3B485" w14:textId="77777777" w:rsidR="006B7AAD" w:rsidRDefault="006B7AAD" w:rsidP="006B7AA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29111B5" w14:textId="77777777" w:rsidR="006B7AAD" w:rsidRDefault="006B7AAD" w:rsidP="006B7A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6130DC" w14:textId="77777777" w:rsidR="006B7AAD" w:rsidRDefault="006B7AAD" w:rsidP="006B7AAD">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C352D" w14:textId="77777777" w:rsidR="006B7AAD" w:rsidRDefault="006B7AAD" w:rsidP="006B7AAD">
            <w:pPr>
              <w:pStyle w:val="TAC"/>
              <w:rPr>
                <w:lang w:val="en-US" w:eastAsia="zh-CN"/>
              </w:rPr>
            </w:pPr>
            <w:r>
              <w:rPr>
                <w:rFonts w:hint="eastAsia"/>
                <w:lang w:val="en-US" w:eastAsia="zh-CN"/>
              </w:rPr>
              <w:t>0</w:t>
            </w:r>
          </w:p>
        </w:tc>
      </w:tr>
      <w:tr w:rsidR="006B7AAD" w14:paraId="08E41BB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B58A859"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F3A6B"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0FDC7" w14:textId="77777777" w:rsidR="006B7AAD" w:rsidRDefault="006B7AAD" w:rsidP="006B7A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048C25" w14:textId="77777777" w:rsidR="006B7AAD" w:rsidRDefault="006B7AAD" w:rsidP="006B7A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11A8C" w14:textId="77777777" w:rsidR="006B7AAD" w:rsidRDefault="006B7AAD" w:rsidP="006B7AAD">
            <w:pPr>
              <w:pStyle w:val="TAC"/>
              <w:rPr>
                <w:rFonts w:eastAsia="Yu Mincho"/>
              </w:rPr>
            </w:pPr>
          </w:p>
        </w:tc>
      </w:tr>
      <w:tr w:rsidR="006B7AAD" w14:paraId="6A078711"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2071CEF" w14:textId="77777777" w:rsidR="006B7AAD" w:rsidRDefault="006B7AAD" w:rsidP="006B7A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DC92D"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BA0B6" w14:textId="77777777" w:rsidR="006B7AAD" w:rsidRDefault="006B7AAD" w:rsidP="006B7A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612608" w14:textId="77777777" w:rsidR="006B7AAD" w:rsidRDefault="006B7AAD" w:rsidP="006B7AAD">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D86C" w14:textId="77777777" w:rsidR="006B7AAD" w:rsidRDefault="006B7AAD" w:rsidP="006B7AAD">
            <w:pPr>
              <w:pStyle w:val="TAC"/>
              <w:rPr>
                <w:rFonts w:eastAsia="Yu Mincho"/>
              </w:rPr>
            </w:pPr>
            <w:r>
              <w:rPr>
                <w:lang w:val="en-US" w:eastAsia="zh-CN"/>
              </w:rPr>
              <w:t>4 and 5</w:t>
            </w:r>
          </w:p>
        </w:tc>
      </w:tr>
      <w:tr w:rsidR="006B7AAD" w14:paraId="48C91F7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57D3B"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2030C" w14:textId="77777777" w:rsidR="006B7AAD" w:rsidRDefault="006B7AAD" w:rsidP="006B7A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ABA932" w14:textId="77777777" w:rsidR="006B7AAD" w:rsidRDefault="006B7AAD" w:rsidP="006B7A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86A1BB" w14:textId="77777777" w:rsidR="006B7AAD" w:rsidRDefault="006B7AAD" w:rsidP="006B7A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501C" w14:textId="77777777" w:rsidR="006B7AAD" w:rsidRDefault="006B7AAD" w:rsidP="006B7AAD">
            <w:pPr>
              <w:pStyle w:val="TAC"/>
              <w:rPr>
                <w:rFonts w:eastAsia="Yu Mincho"/>
              </w:rPr>
            </w:pPr>
          </w:p>
        </w:tc>
      </w:tr>
      <w:tr w:rsidR="006B7AAD" w14:paraId="5B65791D"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66C8AAD0" w14:textId="77777777" w:rsidR="006B7AAD" w:rsidRDefault="006B7AAD" w:rsidP="006B7AAD">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B4DC933" w14:textId="77777777" w:rsidR="006B7AAD" w:rsidRDefault="006B7AAD" w:rsidP="006B7AA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22C88FD" w14:textId="77777777" w:rsidR="006B7AAD" w:rsidRDefault="006B7AAD" w:rsidP="006B7AAD">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90151E"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871D7B"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BBA5" w14:textId="77777777" w:rsidR="006B7AAD" w:rsidRDefault="006B7AAD" w:rsidP="006B7AAD">
            <w:pPr>
              <w:pStyle w:val="TAC"/>
              <w:rPr>
                <w:szCs w:val="18"/>
                <w:lang w:eastAsia="zh-CN"/>
              </w:rPr>
            </w:pPr>
            <w:r>
              <w:rPr>
                <w:rFonts w:hint="eastAsia"/>
                <w:szCs w:val="18"/>
                <w:lang w:eastAsia="zh-CN"/>
              </w:rPr>
              <w:t>0</w:t>
            </w:r>
          </w:p>
        </w:tc>
      </w:tr>
      <w:tr w:rsidR="006B7AAD" w14:paraId="4DBBC39D"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EE43502"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28802"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89F59"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C60574"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112D" w14:textId="77777777" w:rsidR="006B7AAD" w:rsidRDefault="006B7AAD" w:rsidP="006B7AAD">
            <w:pPr>
              <w:pStyle w:val="TAC"/>
              <w:rPr>
                <w:rFonts w:eastAsia="Yu Mincho"/>
                <w:szCs w:val="18"/>
              </w:rPr>
            </w:pPr>
          </w:p>
        </w:tc>
      </w:tr>
      <w:tr w:rsidR="006B7AAD" w14:paraId="700EFEF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374C36D3"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01FDD"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30148"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C4F023"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D5C68" w14:textId="77777777" w:rsidR="006B7AAD" w:rsidRDefault="006B7AAD" w:rsidP="006B7AAD">
            <w:pPr>
              <w:pStyle w:val="TAC"/>
              <w:rPr>
                <w:szCs w:val="18"/>
                <w:lang w:eastAsia="zh-CN"/>
              </w:rPr>
            </w:pPr>
            <w:r>
              <w:rPr>
                <w:rFonts w:hint="eastAsia"/>
                <w:szCs w:val="18"/>
                <w:lang w:eastAsia="zh-CN"/>
              </w:rPr>
              <w:t>1</w:t>
            </w:r>
          </w:p>
        </w:tc>
      </w:tr>
      <w:tr w:rsidR="006B7AAD" w14:paraId="3A9C0DF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A58F7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A7C0E"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5E72D" w14:textId="77777777" w:rsidR="006B7AAD" w:rsidRDefault="006B7AAD" w:rsidP="006B7A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264C3" w14:textId="77777777" w:rsidR="006B7AAD" w:rsidRDefault="006B7AAD" w:rsidP="006B7AAD">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8E9E" w14:textId="77777777" w:rsidR="006B7AAD" w:rsidRDefault="006B7AAD" w:rsidP="006B7AAD">
            <w:pPr>
              <w:pStyle w:val="TAC"/>
              <w:rPr>
                <w:rFonts w:eastAsia="Yu Mincho"/>
                <w:szCs w:val="18"/>
              </w:rPr>
            </w:pPr>
          </w:p>
        </w:tc>
      </w:tr>
      <w:tr w:rsidR="006B7AAD" w14:paraId="74FB53D7"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FD0193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42913"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88C6D"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0193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8190" w14:textId="77777777" w:rsidR="006B7AAD" w:rsidRDefault="006B7AAD" w:rsidP="006B7AAD">
            <w:pPr>
              <w:pStyle w:val="TAC"/>
              <w:rPr>
                <w:rFonts w:eastAsia="Yu Mincho"/>
                <w:szCs w:val="18"/>
              </w:rPr>
            </w:pPr>
            <w:r>
              <w:rPr>
                <w:rFonts w:hint="eastAsia"/>
                <w:lang w:val="en-US" w:eastAsia="zh-CN"/>
              </w:rPr>
              <w:t xml:space="preserve">4 </w:t>
            </w:r>
            <w:r>
              <w:rPr>
                <w:lang w:val="en-US" w:eastAsia="zh-CN"/>
              </w:rPr>
              <w:t>and 5</w:t>
            </w:r>
          </w:p>
        </w:tc>
      </w:tr>
      <w:tr w:rsidR="006B7AAD" w14:paraId="7C90B38A"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C59E9"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234C3"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CECCA5" w14:textId="77777777" w:rsidR="006B7AAD" w:rsidRDefault="006B7AAD" w:rsidP="006B7A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DAB70"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6BBD6" w14:textId="77777777" w:rsidR="006B7AAD" w:rsidRDefault="006B7AAD" w:rsidP="006B7AAD">
            <w:pPr>
              <w:pStyle w:val="TAC"/>
              <w:rPr>
                <w:rFonts w:eastAsia="Yu Mincho"/>
                <w:szCs w:val="18"/>
              </w:rPr>
            </w:pPr>
          </w:p>
        </w:tc>
      </w:tr>
      <w:tr w:rsidR="006B7AAD" w14:paraId="6C64079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4BB2E" w14:textId="77777777" w:rsidR="006B7AAD" w:rsidRDefault="006B7AAD" w:rsidP="006B7AAD">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DABE7" w14:textId="77777777" w:rsidR="006B7AAD" w:rsidRDefault="006B7AAD" w:rsidP="006B7AAD">
            <w:pPr>
              <w:pStyle w:val="TAC"/>
              <w:rPr>
                <w:lang w:val="en-US" w:eastAsia="zh-CN"/>
              </w:rPr>
            </w:pPr>
            <w:r>
              <w:rPr>
                <w:rFonts w:hint="eastAsia"/>
                <w:lang w:val="en-US" w:eastAsia="zh-CN"/>
              </w:rPr>
              <w:t>CA_n41C</w:t>
            </w:r>
            <w:r w:rsidRPr="002176FE">
              <w:rPr>
                <w:vertAlign w:val="superscript"/>
                <w:lang w:val="en-US" w:eastAsia="zh-CN"/>
              </w:rPr>
              <w:t>12</w:t>
            </w:r>
          </w:p>
          <w:p w14:paraId="5E488EBD" w14:textId="77777777" w:rsidR="006B7AAD" w:rsidRDefault="006B7AAD" w:rsidP="006B7AAD">
            <w:pPr>
              <w:pStyle w:val="TAC"/>
              <w:rPr>
                <w:lang w:val="en-US" w:eastAsia="zh-CN"/>
              </w:rPr>
            </w:pPr>
            <w:r>
              <w:rPr>
                <w:rFonts w:hint="eastAsia"/>
                <w:lang w:val="en-US" w:eastAsia="zh-CN"/>
              </w:rPr>
              <w:t>CA_n40A-n41A</w:t>
            </w:r>
          </w:p>
          <w:p w14:paraId="2098CFFD" w14:textId="77777777" w:rsidR="006B7AAD" w:rsidRDefault="006B7AAD" w:rsidP="006B7AAD">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16FE2E5" w14:textId="77777777" w:rsidR="006B7AAD" w:rsidRDefault="006B7AAD" w:rsidP="006B7AAD">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6037B1" w14:textId="77777777" w:rsidR="006B7AAD" w:rsidRDefault="006B7AAD" w:rsidP="006B7AAD">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56C98" w14:textId="77777777" w:rsidR="006B7AAD" w:rsidRDefault="006B7AAD" w:rsidP="006B7AAD">
            <w:pPr>
              <w:pStyle w:val="TAC"/>
              <w:rPr>
                <w:szCs w:val="18"/>
                <w:lang w:eastAsia="zh-CN"/>
              </w:rPr>
            </w:pPr>
            <w:r>
              <w:rPr>
                <w:rFonts w:hint="eastAsia"/>
                <w:lang w:val="en-US" w:eastAsia="zh-CN"/>
              </w:rPr>
              <w:t>0</w:t>
            </w:r>
          </w:p>
        </w:tc>
      </w:tr>
      <w:tr w:rsidR="006B7AAD" w14:paraId="170C40B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48510BD"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0027F"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C81D4" w14:textId="77777777" w:rsidR="006B7AAD" w:rsidRDefault="006B7AAD" w:rsidP="006B7AAD">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9D64A2" w14:textId="77777777" w:rsidR="006B7AAD" w:rsidRDefault="006B7AAD" w:rsidP="006B7AAD">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A3A52" w14:textId="77777777" w:rsidR="006B7AAD" w:rsidRDefault="006B7AAD" w:rsidP="006B7AAD">
            <w:pPr>
              <w:pStyle w:val="TAC"/>
              <w:rPr>
                <w:szCs w:val="18"/>
                <w:lang w:eastAsia="zh-CN"/>
              </w:rPr>
            </w:pPr>
          </w:p>
        </w:tc>
      </w:tr>
      <w:tr w:rsidR="006B7AAD" w14:paraId="283E0BB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C1BA005" w14:textId="77777777" w:rsidR="006B7AAD" w:rsidRDefault="006B7AAD" w:rsidP="006B7A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6BD1A"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6DC0" w14:textId="77777777" w:rsidR="006B7AAD" w:rsidRDefault="006B7AAD" w:rsidP="006B7AAD">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C60C0"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8548" w14:textId="77777777" w:rsidR="006B7AAD" w:rsidRDefault="006B7AAD" w:rsidP="006B7AAD">
            <w:pPr>
              <w:pStyle w:val="TAC"/>
              <w:rPr>
                <w:szCs w:val="18"/>
                <w:lang w:eastAsia="zh-CN"/>
              </w:rPr>
            </w:pPr>
            <w:r>
              <w:rPr>
                <w:rFonts w:hint="eastAsia"/>
                <w:lang w:val="en-US" w:eastAsia="zh-CN"/>
              </w:rPr>
              <w:t xml:space="preserve">4 </w:t>
            </w:r>
            <w:r>
              <w:rPr>
                <w:lang w:val="en-US" w:eastAsia="zh-CN"/>
              </w:rPr>
              <w:t>and 5</w:t>
            </w:r>
          </w:p>
        </w:tc>
      </w:tr>
      <w:tr w:rsidR="006B7AAD" w14:paraId="093FFDD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3A51F"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280F5"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2A05" w14:textId="77777777" w:rsidR="006B7AAD" w:rsidRDefault="006B7AAD" w:rsidP="006B7AAD">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3AD4C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1199B" w14:textId="77777777" w:rsidR="006B7AAD" w:rsidRDefault="006B7AAD" w:rsidP="006B7AAD">
            <w:pPr>
              <w:pStyle w:val="TAC"/>
              <w:rPr>
                <w:szCs w:val="18"/>
                <w:lang w:eastAsia="zh-CN"/>
              </w:rPr>
            </w:pPr>
          </w:p>
        </w:tc>
      </w:tr>
      <w:tr w:rsidR="006B7AAD" w14:paraId="69FCCDC6"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tcPr>
          <w:p w14:paraId="76F9F339" w14:textId="77777777" w:rsidR="006B7AAD" w:rsidRDefault="006B7AAD" w:rsidP="006B7AA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DF4D4E7"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498A437" w14:textId="77777777" w:rsidR="006B7AAD" w:rsidRDefault="006B7AAD" w:rsidP="006B7AAD">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E0CD63" w14:textId="77777777" w:rsidR="006B7AAD" w:rsidRDefault="006B7AAD" w:rsidP="006B7AAD">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42F06" w14:textId="77777777" w:rsidR="006B7AAD" w:rsidRDefault="006B7AAD" w:rsidP="006B7AAD">
            <w:pPr>
              <w:pStyle w:val="TAC"/>
              <w:rPr>
                <w:szCs w:val="18"/>
                <w:lang w:eastAsia="zh-CN"/>
              </w:rPr>
            </w:pPr>
            <w:r>
              <w:rPr>
                <w:lang w:val="en-US" w:eastAsia="zh-CN"/>
              </w:rPr>
              <w:t>0</w:t>
            </w:r>
          </w:p>
        </w:tc>
      </w:tr>
      <w:tr w:rsidR="006B7AAD" w14:paraId="66E428EB"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018B"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AF875"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A5481" w14:textId="77777777" w:rsidR="006B7AAD" w:rsidRDefault="006B7AAD" w:rsidP="006B7AAD">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C8B4F3" w14:textId="77777777" w:rsidR="006B7AAD" w:rsidRDefault="006B7AAD" w:rsidP="006B7AAD">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2B130" w14:textId="77777777" w:rsidR="006B7AAD" w:rsidRDefault="006B7AAD" w:rsidP="006B7AAD">
            <w:pPr>
              <w:pStyle w:val="TAC"/>
              <w:rPr>
                <w:szCs w:val="18"/>
                <w:lang w:eastAsia="zh-CN"/>
              </w:rPr>
            </w:pPr>
          </w:p>
        </w:tc>
      </w:tr>
      <w:tr w:rsidR="006B7AAD" w14:paraId="5581F5B6"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2BF33" w14:textId="77777777" w:rsidR="006B7AAD" w:rsidRDefault="006B7AAD" w:rsidP="006B7AA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DDCB9"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FB96CD7"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914074" w14:textId="77777777" w:rsidR="006B7AAD" w:rsidRDefault="006B7AAD" w:rsidP="006B7AA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2A5DE" w14:textId="77777777" w:rsidR="006B7AAD" w:rsidRDefault="006B7AAD" w:rsidP="006B7AAD">
            <w:pPr>
              <w:pStyle w:val="TAC"/>
              <w:rPr>
                <w:lang w:eastAsia="zh-CN"/>
              </w:rPr>
            </w:pPr>
            <w:r>
              <w:rPr>
                <w:lang w:val="en-US" w:eastAsia="zh-CN"/>
              </w:rPr>
              <w:t>0</w:t>
            </w:r>
          </w:p>
        </w:tc>
      </w:tr>
      <w:tr w:rsidR="006B7AAD" w14:paraId="79773685" w14:textId="77777777" w:rsidTr="006B7AA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5BC2C91"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B4A1"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C6B5D"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1BFB7AF" w14:textId="77777777" w:rsidR="006B7AAD" w:rsidRDefault="006B7AAD" w:rsidP="006B7AA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699CD" w14:textId="77777777" w:rsidR="006B7AAD" w:rsidRDefault="006B7AAD" w:rsidP="006B7AAD">
            <w:pPr>
              <w:pStyle w:val="TAC"/>
              <w:rPr>
                <w:lang w:eastAsia="zh-CN"/>
              </w:rPr>
            </w:pPr>
          </w:p>
        </w:tc>
      </w:tr>
      <w:tr w:rsidR="006B7AAD" w14:paraId="3C9A43F7" w14:textId="77777777" w:rsidTr="006B7AAD">
        <w:trPr>
          <w:trHeight w:val="187"/>
        </w:trPr>
        <w:tc>
          <w:tcPr>
            <w:tcW w:w="1983" w:type="dxa"/>
            <w:tcBorders>
              <w:top w:val="single" w:sz="4" w:space="0" w:color="auto"/>
              <w:left w:val="single" w:sz="4" w:space="0" w:color="auto"/>
              <w:bottom w:val="nil"/>
              <w:right w:val="single" w:sz="4" w:space="0" w:color="auto"/>
            </w:tcBorders>
          </w:tcPr>
          <w:p w14:paraId="6D737FA1" w14:textId="77777777" w:rsidR="006B7AAD" w:rsidRDefault="006B7AAD" w:rsidP="006B7AA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2F43250" w14:textId="77777777" w:rsidR="006B7AAD" w:rsidRDefault="006B7AAD" w:rsidP="006B7AA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3ACD0C"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D94917" w14:textId="77777777" w:rsidR="006B7AAD" w:rsidRDefault="006B7AAD" w:rsidP="006B7AA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1D5A7FC" w14:textId="77777777" w:rsidR="006B7AAD" w:rsidRDefault="006B7AAD" w:rsidP="006B7AAD">
            <w:pPr>
              <w:pStyle w:val="TAC"/>
              <w:rPr>
                <w:lang w:val="en-US" w:eastAsia="zh-CN"/>
              </w:rPr>
            </w:pPr>
            <w:r>
              <w:rPr>
                <w:lang w:val="en-US" w:eastAsia="zh-CN"/>
              </w:rPr>
              <w:t>0</w:t>
            </w:r>
          </w:p>
        </w:tc>
      </w:tr>
      <w:tr w:rsidR="006B7AAD" w14:paraId="135B40CE" w14:textId="77777777" w:rsidTr="006B7AAD">
        <w:trPr>
          <w:trHeight w:val="187"/>
        </w:trPr>
        <w:tc>
          <w:tcPr>
            <w:tcW w:w="1983" w:type="dxa"/>
            <w:tcBorders>
              <w:top w:val="nil"/>
              <w:left w:val="single" w:sz="4" w:space="0" w:color="auto"/>
              <w:bottom w:val="single" w:sz="4" w:space="0" w:color="auto"/>
              <w:right w:val="single" w:sz="4" w:space="0" w:color="auto"/>
            </w:tcBorders>
            <w:vAlign w:val="center"/>
          </w:tcPr>
          <w:p w14:paraId="052E3745" w14:textId="77777777" w:rsidR="006B7AAD" w:rsidRDefault="006B7AAD" w:rsidP="006B7AA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0B120E" w14:textId="77777777" w:rsidR="006B7AAD" w:rsidRDefault="006B7AAD" w:rsidP="006B7A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08193" w14:textId="77777777" w:rsidR="006B7AAD" w:rsidRDefault="006B7AAD" w:rsidP="006B7A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799C1" w14:textId="77777777" w:rsidR="006B7AAD" w:rsidRDefault="006B7AAD" w:rsidP="006B7AA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C12412D" w14:textId="77777777" w:rsidR="006B7AAD" w:rsidRDefault="006B7AAD" w:rsidP="006B7AAD">
            <w:pPr>
              <w:pStyle w:val="TAC"/>
              <w:rPr>
                <w:lang w:val="en-US" w:eastAsia="zh-CN"/>
              </w:rPr>
            </w:pPr>
          </w:p>
        </w:tc>
      </w:tr>
      <w:tr w:rsidR="006B7AAD" w14:paraId="467C8DE2"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tcPr>
          <w:p w14:paraId="2ED1D037" w14:textId="77777777" w:rsidR="006B7AAD" w:rsidRDefault="006B7AAD" w:rsidP="006B7AAD">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22D9C5B" w14:textId="77777777" w:rsidR="006B7AAD" w:rsidRDefault="006B7AAD" w:rsidP="006B7AAD">
            <w:pPr>
              <w:pStyle w:val="TAC"/>
              <w:rPr>
                <w:lang w:eastAsia="zh-CN"/>
              </w:rPr>
            </w:pPr>
            <w:r>
              <w:rPr>
                <w:szCs w:val="18"/>
                <w:lang w:eastAsia="zh-CN"/>
              </w:rPr>
              <w:t>n77</w:t>
            </w:r>
            <w:r>
              <w:rPr>
                <w:szCs w:val="18"/>
                <w:vertAlign w:val="superscript"/>
                <w:lang w:eastAsia="zh-CN"/>
              </w:rPr>
              <w:t>8</w:t>
            </w:r>
          </w:p>
          <w:p w14:paraId="6AD428BF"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82C117C"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A7A3AD"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17B0" w14:textId="77777777" w:rsidR="006B7AAD" w:rsidRDefault="006B7AAD" w:rsidP="006B7AAD">
            <w:pPr>
              <w:pStyle w:val="TAC"/>
              <w:rPr>
                <w:lang w:eastAsia="zh-CN"/>
              </w:rPr>
            </w:pPr>
            <w:r>
              <w:rPr>
                <w:lang w:val="en-US" w:eastAsia="zh-CN"/>
              </w:rPr>
              <w:t>0</w:t>
            </w:r>
          </w:p>
        </w:tc>
      </w:tr>
      <w:tr w:rsidR="006B7AAD" w14:paraId="6ACD317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BF3DD"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73A2D"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FC8D5"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787038" w14:textId="77777777" w:rsidR="006B7AAD" w:rsidRDefault="006B7AAD" w:rsidP="006B7AA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5C9D8" w14:textId="77777777" w:rsidR="006B7AAD" w:rsidRDefault="006B7AAD" w:rsidP="006B7AAD">
            <w:pPr>
              <w:pStyle w:val="TAC"/>
              <w:rPr>
                <w:lang w:eastAsia="zh-CN"/>
              </w:rPr>
            </w:pPr>
          </w:p>
        </w:tc>
      </w:tr>
      <w:tr w:rsidR="006B7AAD" w14:paraId="0F7A5036"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FA5CE" w14:textId="77777777" w:rsidR="006B7AAD" w:rsidRDefault="006B7AAD" w:rsidP="006B7AA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8A82C"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18A61A"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A9390C"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E2FBE" w14:textId="77777777" w:rsidR="006B7AAD" w:rsidRDefault="006B7AAD" w:rsidP="006B7AAD">
            <w:pPr>
              <w:pStyle w:val="TAC"/>
              <w:rPr>
                <w:lang w:eastAsia="zh-CN"/>
              </w:rPr>
            </w:pPr>
            <w:r>
              <w:rPr>
                <w:lang w:val="en-US" w:eastAsia="zh-CN"/>
              </w:rPr>
              <w:t>0</w:t>
            </w:r>
          </w:p>
        </w:tc>
      </w:tr>
      <w:tr w:rsidR="006B7AAD" w14:paraId="29D0E479"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3E655"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83CFF"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8CE9D"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3B3DEB" w14:textId="77777777" w:rsidR="006B7AAD" w:rsidRDefault="006B7AAD" w:rsidP="006B7AA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334E4" w14:textId="77777777" w:rsidR="006B7AAD" w:rsidRDefault="006B7AAD" w:rsidP="006B7AAD">
            <w:pPr>
              <w:pStyle w:val="TAC"/>
              <w:rPr>
                <w:lang w:eastAsia="zh-CN"/>
              </w:rPr>
            </w:pPr>
          </w:p>
        </w:tc>
      </w:tr>
      <w:tr w:rsidR="006B7AAD" w14:paraId="3694882B" w14:textId="77777777" w:rsidTr="006B7AA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D9C109" w14:textId="77777777" w:rsidR="006B7AAD" w:rsidRDefault="006B7AAD" w:rsidP="006B7AA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F5042" w14:textId="77777777" w:rsidR="006B7AAD" w:rsidRDefault="006B7AAD" w:rsidP="006B7A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46D395" w14:textId="77777777" w:rsidR="006B7AAD" w:rsidRDefault="006B7AAD" w:rsidP="006B7A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FF2A4" w14:textId="77777777" w:rsidR="006B7AAD" w:rsidRDefault="006B7AAD" w:rsidP="006B7A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C4CA1" w14:textId="77777777" w:rsidR="006B7AAD" w:rsidRDefault="006B7AAD" w:rsidP="006B7AAD">
            <w:pPr>
              <w:pStyle w:val="TAC"/>
              <w:rPr>
                <w:lang w:eastAsia="zh-CN"/>
              </w:rPr>
            </w:pPr>
            <w:r>
              <w:rPr>
                <w:lang w:val="en-US" w:eastAsia="zh-CN"/>
              </w:rPr>
              <w:t>0</w:t>
            </w:r>
          </w:p>
        </w:tc>
      </w:tr>
      <w:tr w:rsidR="006B7AAD" w14:paraId="65CC1941"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89EA0" w14:textId="77777777" w:rsidR="006B7AAD" w:rsidRDefault="006B7AAD" w:rsidP="006B7A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A6B7E" w14:textId="77777777" w:rsidR="006B7AAD" w:rsidRDefault="006B7AAD" w:rsidP="006B7A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A94EA" w14:textId="77777777" w:rsidR="006B7AAD" w:rsidRDefault="006B7AAD" w:rsidP="006B7A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DFD489" w14:textId="77777777" w:rsidR="006B7AAD" w:rsidRDefault="006B7AAD" w:rsidP="006B7AA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96B75" w14:textId="77777777" w:rsidR="006B7AAD" w:rsidRDefault="006B7AAD" w:rsidP="006B7AAD">
            <w:pPr>
              <w:pStyle w:val="TAC"/>
              <w:rPr>
                <w:lang w:eastAsia="zh-CN"/>
              </w:rPr>
            </w:pPr>
          </w:p>
        </w:tc>
      </w:tr>
      <w:tr w:rsidR="006B7AAD" w14:paraId="6C37573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1C3D4" w14:textId="77777777" w:rsidR="006B7AAD" w:rsidRDefault="006B7AAD" w:rsidP="006B7AAD">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8777" w14:textId="77777777" w:rsidR="006B7AAD" w:rsidRDefault="006B7AAD" w:rsidP="006B7AAD">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43A5D6"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3DF921"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B4088" w14:textId="77777777" w:rsidR="006B7AAD" w:rsidRDefault="006B7AAD" w:rsidP="006B7AAD">
            <w:pPr>
              <w:pStyle w:val="TAC"/>
              <w:rPr>
                <w:szCs w:val="18"/>
                <w:lang w:eastAsia="zh-CN"/>
              </w:rPr>
            </w:pPr>
            <w:r>
              <w:rPr>
                <w:rFonts w:hint="eastAsia"/>
                <w:szCs w:val="18"/>
                <w:lang w:eastAsia="zh-CN"/>
              </w:rPr>
              <w:t>0</w:t>
            </w:r>
          </w:p>
        </w:tc>
      </w:tr>
      <w:tr w:rsidR="006B7AAD" w14:paraId="51C00E79"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22194FC4"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5DF01"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190A2C" w14:textId="77777777" w:rsidR="006B7AAD" w:rsidRDefault="006B7AAD" w:rsidP="006B7A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A80789"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5EC8A" w14:textId="77777777" w:rsidR="006B7AAD" w:rsidRDefault="006B7AAD" w:rsidP="006B7AAD">
            <w:pPr>
              <w:pStyle w:val="TAC"/>
              <w:rPr>
                <w:rFonts w:eastAsia="Yu Mincho"/>
                <w:szCs w:val="18"/>
              </w:rPr>
            </w:pPr>
          </w:p>
        </w:tc>
      </w:tr>
      <w:tr w:rsidR="006B7AAD" w14:paraId="2FDDE110"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FF81578"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5C6A71"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C66B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AC4EAC" w14:textId="77777777" w:rsidR="006B7AAD" w:rsidRDefault="006B7AAD" w:rsidP="006B7AAD">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2E311" w14:textId="77777777" w:rsidR="006B7AAD" w:rsidRDefault="006B7AAD" w:rsidP="006B7AAD">
            <w:pPr>
              <w:pStyle w:val="TAC"/>
              <w:rPr>
                <w:szCs w:val="18"/>
                <w:lang w:val="en-US" w:eastAsia="zh-CN"/>
              </w:rPr>
            </w:pPr>
            <w:r>
              <w:rPr>
                <w:rFonts w:hint="eastAsia"/>
                <w:szCs w:val="18"/>
                <w:lang w:val="en-US" w:eastAsia="zh-CN"/>
              </w:rPr>
              <w:t>1</w:t>
            </w:r>
          </w:p>
        </w:tc>
      </w:tr>
      <w:tr w:rsidR="006B7AAD" w14:paraId="07182013"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E0FED24"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95F1B"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9297B4"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D2A8D5"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E86C" w14:textId="77777777" w:rsidR="006B7AAD" w:rsidRDefault="006B7AAD" w:rsidP="006B7AAD">
            <w:pPr>
              <w:pStyle w:val="TAC"/>
              <w:rPr>
                <w:rFonts w:eastAsia="Yu Mincho"/>
                <w:szCs w:val="18"/>
              </w:rPr>
            </w:pPr>
          </w:p>
        </w:tc>
      </w:tr>
      <w:tr w:rsidR="006B7AAD" w14:paraId="74F9A68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43932C27"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1B74D"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1C45D"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C6F0E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4186B" w14:textId="77777777" w:rsidR="006B7AAD" w:rsidRDefault="006B7AAD" w:rsidP="006B7AAD">
            <w:pPr>
              <w:pStyle w:val="TAC"/>
              <w:rPr>
                <w:rFonts w:eastAsia="Yu Mincho"/>
                <w:szCs w:val="18"/>
              </w:rPr>
            </w:pPr>
            <w:r>
              <w:rPr>
                <w:rFonts w:hint="eastAsia"/>
                <w:lang w:val="en-US" w:eastAsia="zh-CN"/>
              </w:rPr>
              <w:t xml:space="preserve">4 </w:t>
            </w:r>
            <w:r>
              <w:rPr>
                <w:lang w:val="en-US" w:eastAsia="zh-CN"/>
              </w:rPr>
              <w:t>and 5</w:t>
            </w:r>
          </w:p>
        </w:tc>
      </w:tr>
      <w:tr w:rsidR="006B7AAD" w14:paraId="476B839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7355B"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6BE80"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6F131"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FC396"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311B" w14:textId="77777777" w:rsidR="006B7AAD" w:rsidRDefault="006B7AAD" w:rsidP="006B7AAD">
            <w:pPr>
              <w:pStyle w:val="TAC"/>
              <w:rPr>
                <w:rFonts w:eastAsia="Yu Mincho"/>
                <w:szCs w:val="18"/>
              </w:rPr>
            </w:pPr>
          </w:p>
        </w:tc>
      </w:tr>
      <w:tr w:rsidR="006B7AAD" w14:paraId="01283C2D"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42D33" w14:textId="77777777" w:rsidR="006B7AAD" w:rsidRDefault="006B7AAD" w:rsidP="006B7AAD">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6B2E0"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E921CE"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C2B1ED"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0C5FD" w14:textId="77777777" w:rsidR="006B7AAD" w:rsidRDefault="006B7AAD" w:rsidP="006B7AAD">
            <w:pPr>
              <w:pStyle w:val="TAC"/>
              <w:rPr>
                <w:szCs w:val="18"/>
                <w:lang w:val="en-US" w:eastAsia="zh-CN"/>
              </w:rPr>
            </w:pPr>
            <w:r>
              <w:rPr>
                <w:rFonts w:hint="eastAsia"/>
                <w:szCs w:val="18"/>
                <w:lang w:eastAsia="zh-CN"/>
              </w:rPr>
              <w:t>0</w:t>
            </w:r>
          </w:p>
        </w:tc>
      </w:tr>
      <w:tr w:rsidR="006B7AAD" w14:paraId="77537E4C"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7F9945D7"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19427C"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85FC0"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DEDE9"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0773" w14:textId="77777777" w:rsidR="006B7AAD" w:rsidRDefault="006B7AAD" w:rsidP="006B7AAD">
            <w:pPr>
              <w:pStyle w:val="TAC"/>
              <w:rPr>
                <w:szCs w:val="18"/>
                <w:lang w:val="en-US" w:eastAsia="zh-CN"/>
              </w:rPr>
            </w:pPr>
          </w:p>
        </w:tc>
      </w:tr>
      <w:tr w:rsidR="006B7AAD" w14:paraId="6C7450EE"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59211A4D"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ADD01"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51D1"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38B2B2"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FC22" w14:textId="77777777" w:rsidR="006B7AAD" w:rsidRDefault="006B7AAD" w:rsidP="006B7AAD">
            <w:pPr>
              <w:pStyle w:val="TAC"/>
              <w:rPr>
                <w:szCs w:val="18"/>
                <w:lang w:val="en-US" w:eastAsia="zh-CN"/>
              </w:rPr>
            </w:pPr>
            <w:r>
              <w:rPr>
                <w:rFonts w:hint="eastAsia"/>
                <w:lang w:val="en-US" w:eastAsia="zh-CN"/>
              </w:rPr>
              <w:t xml:space="preserve">4 </w:t>
            </w:r>
            <w:r>
              <w:rPr>
                <w:lang w:val="en-US" w:eastAsia="zh-CN"/>
              </w:rPr>
              <w:t>and 5</w:t>
            </w:r>
          </w:p>
        </w:tc>
      </w:tr>
      <w:tr w:rsidR="006B7AAD" w14:paraId="19BDF6E5"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1BD96"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30F76"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51842" w14:textId="77777777" w:rsidR="006B7AAD" w:rsidRDefault="006B7AAD" w:rsidP="006B7AAD">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104F28"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6755" w14:textId="77777777" w:rsidR="006B7AAD" w:rsidRDefault="006B7AAD" w:rsidP="006B7AAD">
            <w:pPr>
              <w:pStyle w:val="TAC"/>
              <w:rPr>
                <w:szCs w:val="18"/>
                <w:lang w:val="en-US" w:eastAsia="zh-CN"/>
              </w:rPr>
            </w:pPr>
          </w:p>
        </w:tc>
      </w:tr>
      <w:tr w:rsidR="006B7AAD" w14:paraId="534B71D7"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56434" w14:textId="77777777" w:rsidR="006B7AAD" w:rsidRDefault="006B7AAD" w:rsidP="006B7AAD">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F924"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4FBEE5"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5B2D2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584E" w14:textId="77777777" w:rsidR="006B7AAD" w:rsidRDefault="006B7AAD" w:rsidP="006B7AAD">
            <w:pPr>
              <w:pStyle w:val="TAC"/>
              <w:rPr>
                <w:szCs w:val="18"/>
                <w:lang w:val="en-US" w:eastAsia="zh-CN"/>
              </w:rPr>
            </w:pPr>
            <w:r>
              <w:rPr>
                <w:rFonts w:hint="eastAsia"/>
                <w:szCs w:val="18"/>
                <w:lang w:eastAsia="zh-CN"/>
              </w:rPr>
              <w:t>0</w:t>
            </w:r>
          </w:p>
        </w:tc>
      </w:tr>
      <w:tr w:rsidR="006B7AAD" w14:paraId="55ACACF8"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B2637"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CF0B"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4A248"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249FE"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D8B10" w14:textId="77777777" w:rsidR="006B7AAD" w:rsidRDefault="006B7AAD" w:rsidP="006B7AAD">
            <w:pPr>
              <w:pStyle w:val="TAC"/>
              <w:rPr>
                <w:szCs w:val="18"/>
                <w:lang w:val="en-US" w:eastAsia="zh-CN"/>
              </w:rPr>
            </w:pPr>
          </w:p>
        </w:tc>
      </w:tr>
      <w:tr w:rsidR="006B7AAD" w14:paraId="0E3B321B"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47CDC" w14:textId="77777777" w:rsidR="006B7AAD" w:rsidRDefault="006B7AAD" w:rsidP="006B7AAD">
            <w:pPr>
              <w:pStyle w:val="TAC"/>
              <w:rPr>
                <w:szCs w:val="18"/>
                <w:lang w:val="en-US" w:eastAsia="zh-CN"/>
              </w:rPr>
            </w:pPr>
            <w:r>
              <w:rPr>
                <w:szCs w:val="18"/>
                <w:lang w:eastAsia="zh-CN"/>
              </w:rPr>
              <w:lastRenderedPageBreak/>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6EACC" w14:textId="77777777" w:rsidR="006B7AAD" w:rsidRDefault="006B7AAD" w:rsidP="006B7AAD">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CA7D02"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2A9AF4" w14:textId="77777777" w:rsidR="006B7AAD" w:rsidRDefault="006B7AAD" w:rsidP="006B7AAD">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6BB1" w14:textId="77777777" w:rsidR="006B7AAD" w:rsidRDefault="006B7AAD" w:rsidP="006B7AAD">
            <w:pPr>
              <w:pStyle w:val="TAC"/>
              <w:rPr>
                <w:szCs w:val="18"/>
                <w:lang w:val="en-US" w:eastAsia="zh-CN"/>
              </w:rPr>
            </w:pPr>
            <w:r>
              <w:rPr>
                <w:rFonts w:hint="eastAsia"/>
                <w:szCs w:val="18"/>
                <w:lang w:val="en-US" w:eastAsia="zh-CN"/>
              </w:rPr>
              <w:t>0</w:t>
            </w:r>
          </w:p>
        </w:tc>
      </w:tr>
      <w:tr w:rsidR="006B7AAD" w14:paraId="0882D7E4"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0FFDF042"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6BB2B"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71405"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7F4E2" w14:textId="77777777" w:rsidR="006B7AAD" w:rsidRDefault="006B7AAD" w:rsidP="006B7AAD">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A5F9C" w14:textId="77777777" w:rsidR="006B7AAD" w:rsidRDefault="006B7AAD" w:rsidP="006B7AAD">
            <w:pPr>
              <w:pStyle w:val="TAC"/>
              <w:rPr>
                <w:szCs w:val="18"/>
                <w:lang w:eastAsia="zh-CN"/>
              </w:rPr>
            </w:pPr>
          </w:p>
        </w:tc>
      </w:tr>
      <w:tr w:rsidR="006B7AAD" w14:paraId="5029306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EA0EEBE" w14:textId="77777777" w:rsidR="006B7AAD" w:rsidRDefault="006B7AAD" w:rsidP="006B7AAD">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F3A93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B08E89"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58DD8A"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79A59" w14:textId="77777777" w:rsidR="006B7AAD" w:rsidRDefault="006B7AAD" w:rsidP="006B7AAD">
            <w:pPr>
              <w:pStyle w:val="TAC"/>
              <w:rPr>
                <w:szCs w:val="18"/>
                <w:lang w:val="en-US" w:eastAsia="zh-CN"/>
              </w:rPr>
            </w:pPr>
            <w:r>
              <w:rPr>
                <w:rFonts w:hint="eastAsia"/>
                <w:szCs w:val="18"/>
                <w:lang w:val="en-US" w:eastAsia="zh-CN"/>
              </w:rPr>
              <w:t>1</w:t>
            </w:r>
          </w:p>
        </w:tc>
      </w:tr>
      <w:tr w:rsidR="006B7AAD" w14:paraId="15DDBBE4"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2EB15"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74A5"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CCFC"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8C0B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8FF6" w14:textId="77777777" w:rsidR="006B7AAD" w:rsidRDefault="006B7AAD" w:rsidP="006B7AAD">
            <w:pPr>
              <w:pStyle w:val="TAC"/>
              <w:rPr>
                <w:szCs w:val="18"/>
                <w:lang w:eastAsia="zh-CN"/>
              </w:rPr>
            </w:pPr>
          </w:p>
        </w:tc>
      </w:tr>
      <w:tr w:rsidR="006B7AAD" w14:paraId="0CBA2C14"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DE667" w14:textId="77777777" w:rsidR="006B7AAD" w:rsidRDefault="006B7AAD" w:rsidP="006B7AAD">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CEFA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3E690"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3101E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8BE2" w14:textId="77777777" w:rsidR="006B7AAD" w:rsidRDefault="006B7AAD" w:rsidP="006B7AAD">
            <w:pPr>
              <w:pStyle w:val="TAC"/>
              <w:rPr>
                <w:szCs w:val="18"/>
                <w:lang w:val="en-US" w:eastAsia="zh-CN"/>
              </w:rPr>
            </w:pPr>
            <w:r>
              <w:rPr>
                <w:rFonts w:hint="eastAsia"/>
                <w:szCs w:val="18"/>
                <w:lang w:val="en-US" w:eastAsia="zh-CN"/>
              </w:rPr>
              <w:t>0</w:t>
            </w:r>
          </w:p>
        </w:tc>
      </w:tr>
      <w:tr w:rsidR="006B7AAD" w14:paraId="171A5F63"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9BFF9"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6A2F4"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628E8"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C23F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BE8AE" w14:textId="77777777" w:rsidR="006B7AAD" w:rsidRDefault="006B7AAD" w:rsidP="006B7AAD">
            <w:pPr>
              <w:pStyle w:val="TAC"/>
              <w:rPr>
                <w:szCs w:val="18"/>
                <w:lang w:val="en-US" w:eastAsia="zh-CN"/>
              </w:rPr>
            </w:pPr>
          </w:p>
        </w:tc>
      </w:tr>
      <w:tr w:rsidR="006B7AAD" w14:paraId="4909DDC8"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A1C53" w14:textId="77777777" w:rsidR="006B7AAD" w:rsidRDefault="006B7AAD" w:rsidP="006B7AAD">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D814F" w14:textId="77777777" w:rsidR="006B7AAD" w:rsidRDefault="006B7AAD" w:rsidP="006B7A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0466F6A"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2D2CCC"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C482E" w14:textId="77777777" w:rsidR="006B7AAD" w:rsidRDefault="006B7AAD" w:rsidP="006B7AAD">
            <w:pPr>
              <w:pStyle w:val="TAC"/>
              <w:rPr>
                <w:szCs w:val="18"/>
                <w:lang w:val="en-US" w:eastAsia="zh-CN"/>
              </w:rPr>
            </w:pPr>
            <w:r>
              <w:rPr>
                <w:rFonts w:hint="eastAsia"/>
                <w:szCs w:val="18"/>
                <w:lang w:val="en-US" w:eastAsia="zh-CN"/>
              </w:rPr>
              <w:t>0</w:t>
            </w:r>
          </w:p>
        </w:tc>
      </w:tr>
      <w:tr w:rsidR="006B7AAD" w14:paraId="3BE249F2"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E3007" w14:textId="77777777" w:rsidR="006B7AAD" w:rsidRDefault="006B7AAD" w:rsidP="006B7A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5455F" w14:textId="77777777" w:rsidR="006B7AAD" w:rsidRDefault="006B7AAD" w:rsidP="006B7A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33CA2" w14:textId="77777777" w:rsidR="006B7AAD" w:rsidRDefault="006B7AAD" w:rsidP="006B7A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9D4A4"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F5D7D" w14:textId="77777777" w:rsidR="006B7AAD" w:rsidRDefault="006B7AAD" w:rsidP="006B7AAD">
            <w:pPr>
              <w:pStyle w:val="TAC"/>
              <w:rPr>
                <w:szCs w:val="18"/>
                <w:lang w:eastAsia="zh-CN"/>
              </w:rPr>
            </w:pPr>
          </w:p>
        </w:tc>
      </w:tr>
      <w:tr w:rsidR="006B7AAD" w14:paraId="2463731F"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733B91F7" w14:textId="77777777" w:rsidR="006B7AAD" w:rsidRDefault="006B7AAD" w:rsidP="006B7AAD">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F5BB4C1" w14:textId="77777777" w:rsidR="006B7AAD" w:rsidRDefault="006B7AAD" w:rsidP="006B7AAD">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C322C0E"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D0C3B0" w14:textId="77777777" w:rsidR="006B7AAD" w:rsidRDefault="006B7AAD" w:rsidP="006B7AAD">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03665" w14:textId="77777777" w:rsidR="006B7AAD" w:rsidRDefault="006B7AAD" w:rsidP="006B7AAD">
            <w:pPr>
              <w:pStyle w:val="TAC"/>
              <w:rPr>
                <w:szCs w:val="18"/>
                <w:lang w:eastAsia="zh-CN"/>
              </w:rPr>
            </w:pPr>
            <w:r>
              <w:rPr>
                <w:rFonts w:hint="eastAsia"/>
                <w:szCs w:val="18"/>
                <w:lang w:eastAsia="zh-CN"/>
              </w:rPr>
              <w:t>0</w:t>
            </w:r>
          </w:p>
        </w:tc>
      </w:tr>
      <w:tr w:rsidR="006B7AAD" w14:paraId="6B20CE48"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1644291B"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E9B72A"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4B59A"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57ABA4"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6C21" w14:textId="77777777" w:rsidR="006B7AAD" w:rsidRDefault="006B7AAD" w:rsidP="006B7AAD">
            <w:pPr>
              <w:pStyle w:val="TAC"/>
              <w:rPr>
                <w:rFonts w:eastAsia="Yu Mincho"/>
                <w:szCs w:val="18"/>
              </w:rPr>
            </w:pPr>
          </w:p>
        </w:tc>
      </w:tr>
      <w:tr w:rsidR="006B7AAD" w14:paraId="149AF7EF" w14:textId="77777777" w:rsidTr="006B7AAD">
        <w:trPr>
          <w:trHeight w:val="187"/>
        </w:trPr>
        <w:tc>
          <w:tcPr>
            <w:tcW w:w="1983" w:type="dxa"/>
            <w:tcBorders>
              <w:top w:val="nil"/>
              <w:left w:val="single" w:sz="4" w:space="0" w:color="auto"/>
              <w:bottom w:val="nil"/>
              <w:right w:val="single" w:sz="4" w:space="0" w:color="auto"/>
            </w:tcBorders>
            <w:shd w:val="clear" w:color="auto" w:fill="auto"/>
            <w:vAlign w:val="center"/>
          </w:tcPr>
          <w:p w14:paraId="64968502"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995D5"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76131A" w14:textId="77777777" w:rsidR="006B7AAD" w:rsidRDefault="006B7AAD" w:rsidP="006B7A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796B4" w14:textId="77777777" w:rsidR="006B7AAD" w:rsidRDefault="006B7AAD" w:rsidP="006B7AAD">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D2B17" w14:textId="77777777" w:rsidR="006B7AAD" w:rsidRDefault="006B7AAD" w:rsidP="006B7AAD">
            <w:pPr>
              <w:pStyle w:val="TAC"/>
              <w:rPr>
                <w:szCs w:val="18"/>
                <w:lang w:eastAsia="zh-CN"/>
              </w:rPr>
            </w:pPr>
            <w:r>
              <w:rPr>
                <w:rFonts w:hint="eastAsia"/>
                <w:szCs w:val="18"/>
                <w:lang w:eastAsia="zh-CN"/>
              </w:rPr>
              <w:t>1</w:t>
            </w:r>
          </w:p>
        </w:tc>
      </w:tr>
      <w:tr w:rsidR="006B7AAD" w14:paraId="52CE3A63" w14:textId="77777777" w:rsidTr="00FA33F7">
        <w:trPr>
          <w:trHeight w:val="187"/>
        </w:trPr>
        <w:tc>
          <w:tcPr>
            <w:tcW w:w="1983" w:type="dxa"/>
            <w:tcBorders>
              <w:top w:val="nil"/>
              <w:left w:val="single" w:sz="4" w:space="0" w:color="auto"/>
              <w:bottom w:val="nil"/>
              <w:right w:val="single" w:sz="4" w:space="0" w:color="auto"/>
            </w:tcBorders>
            <w:shd w:val="clear" w:color="auto" w:fill="auto"/>
            <w:vAlign w:val="center"/>
          </w:tcPr>
          <w:p w14:paraId="182658DA" w14:textId="77777777" w:rsidR="006B7AAD" w:rsidRDefault="006B7AAD" w:rsidP="006B7A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2B728C"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6260C" w14:textId="77777777" w:rsidR="006B7AAD" w:rsidRDefault="006B7AAD" w:rsidP="006B7A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E753F" w14:textId="77777777" w:rsidR="006B7AAD" w:rsidRDefault="006B7AAD" w:rsidP="006B7AAD">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D863" w14:textId="77777777" w:rsidR="006B7AAD" w:rsidRDefault="006B7AAD" w:rsidP="006B7AAD">
            <w:pPr>
              <w:pStyle w:val="TAC"/>
              <w:rPr>
                <w:rFonts w:eastAsia="Yu Mincho"/>
                <w:szCs w:val="18"/>
              </w:rPr>
            </w:pPr>
          </w:p>
        </w:tc>
      </w:tr>
      <w:tr w:rsidR="00FA33F7" w14:paraId="6AD797BA" w14:textId="77777777" w:rsidTr="00FA33F7">
        <w:trPr>
          <w:trHeight w:val="187"/>
          <w:ins w:id="32" w:author="Huawei" w:date="2023-08-07T11:27:00Z"/>
        </w:trPr>
        <w:tc>
          <w:tcPr>
            <w:tcW w:w="1983" w:type="dxa"/>
            <w:tcBorders>
              <w:top w:val="nil"/>
              <w:left w:val="single" w:sz="4" w:space="0" w:color="auto"/>
              <w:bottom w:val="nil"/>
              <w:right w:val="single" w:sz="4" w:space="0" w:color="auto"/>
            </w:tcBorders>
            <w:shd w:val="clear" w:color="auto" w:fill="auto"/>
            <w:vAlign w:val="center"/>
          </w:tcPr>
          <w:p w14:paraId="729A90EC" w14:textId="77777777" w:rsidR="00FA33F7" w:rsidRDefault="00FA33F7" w:rsidP="00FA33F7">
            <w:pPr>
              <w:pStyle w:val="TAC"/>
              <w:rPr>
                <w:ins w:id="33" w:author="Huawei" w:date="2023-08-07T11:2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6A0AD" w14:textId="77777777" w:rsidR="00FA33F7" w:rsidRDefault="00FA33F7" w:rsidP="00FA33F7">
            <w:pPr>
              <w:pStyle w:val="TAC"/>
              <w:rPr>
                <w:ins w:id="34" w:author="Huawei" w:date="2023-08-07T11:2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3ED8E7" w14:textId="105432DB" w:rsidR="00FA33F7" w:rsidRDefault="00FA33F7" w:rsidP="00FA33F7">
            <w:pPr>
              <w:pStyle w:val="TAC"/>
              <w:rPr>
                <w:ins w:id="35" w:author="Huawei" w:date="2023-08-07T11:27:00Z"/>
                <w:szCs w:val="18"/>
                <w:lang w:val="en-US" w:eastAsia="zh-CN"/>
              </w:rPr>
            </w:pPr>
            <w:ins w:id="36" w:author="Huawei" w:date="2023-08-07T11:27: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913D768" w14:textId="092FA8D2" w:rsidR="00FA33F7" w:rsidRDefault="00FA33F7" w:rsidP="00FA33F7">
            <w:pPr>
              <w:pStyle w:val="TAC"/>
              <w:rPr>
                <w:ins w:id="37" w:author="Huawei" w:date="2023-08-07T11:27:00Z"/>
                <w:rFonts w:eastAsia="宋体" w:cs="Arial"/>
                <w:szCs w:val="18"/>
                <w:lang w:val="en-US" w:eastAsia="zh-CN" w:bidi="ar"/>
              </w:rPr>
            </w:pPr>
            <w:ins w:id="38" w:author="Huawei" w:date="2023-08-07T11:27:00Z">
              <w:r>
                <w:rPr>
                  <w:rFonts w:eastAsia="宋体" w:cs="Arial"/>
                  <w:szCs w:val="18"/>
                  <w:lang w:val="en-US"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3B812E" w14:textId="046C28AE" w:rsidR="00FA33F7" w:rsidRDefault="00FA33F7" w:rsidP="00FA33F7">
            <w:pPr>
              <w:pStyle w:val="TAC"/>
              <w:rPr>
                <w:ins w:id="39" w:author="Huawei" w:date="2023-08-07T11:27:00Z"/>
                <w:rFonts w:eastAsia="Yu Mincho"/>
                <w:szCs w:val="18"/>
              </w:rPr>
            </w:pPr>
            <w:ins w:id="40" w:author="Huawei" w:date="2023-08-07T11:27:00Z">
              <w:r>
                <w:rPr>
                  <w:rFonts w:hint="eastAsia"/>
                  <w:lang w:val="en-US" w:eastAsia="zh-CN"/>
                </w:rPr>
                <w:t xml:space="preserve">4 </w:t>
              </w:r>
              <w:r>
                <w:rPr>
                  <w:lang w:val="en-US" w:eastAsia="zh-CN"/>
                </w:rPr>
                <w:t>and 5</w:t>
              </w:r>
            </w:ins>
          </w:p>
        </w:tc>
      </w:tr>
      <w:tr w:rsidR="00FA33F7" w14:paraId="7A4FA8B5" w14:textId="77777777" w:rsidTr="006B7AAD">
        <w:trPr>
          <w:trHeight w:val="187"/>
          <w:ins w:id="41" w:author="Huawei" w:date="2023-08-07T11:27:00Z"/>
        </w:trPr>
        <w:tc>
          <w:tcPr>
            <w:tcW w:w="1983" w:type="dxa"/>
            <w:tcBorders>
              <w:top w:val="nil"/>
              <w:left w:val="single" w:sz="4" w:space="0" w:color="auto"/>
              <w:bottom w:val="nil"/>
              <w:right w:val="single" w:sz="4" w:space="0" w:color="auto"/>
            </w:tcBorders>
            <w:shd w:val="clear" w:color="auto" w:fill="auto"/>
            <w:vAlign w:val="center"/>
          </w:tcPr>
          <w:p w14:paraId="6BE4A87D" w14:textId="77777777" w:rsidR="00FA33F7" w:rsidRDefault="00FA33F7" w:rsidP="00FA33F7">
            <w:pPr>
              <w:pStyle w:val="TAC"/>
              <w:rPr>
                <w:ins w:id="42" w:author="Huawei" w:date="2023-08-07T11:2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0AF3B" w14:textId="77777777" w:rsidR="00FA33F7" w:rsidRDefault="00FA33F7" w:rsidP="00FA33F7">
            <w:pPr>
              <w:pStyle w:val="TAC"/>
              <w:rPr>
                <w:ins w:id="43" w:author="Huawei" w:date="2023-08-07T11:2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EF52F6" w14:textId="18BAC273" w:rsidR="00FA33F7" w:rsidRDefault="00FA33F7" w:rsidP="00FA33F7">
            <w:pPr>
              <w:pStyle w:val="TAC"/>
              <w:rPr>
                <w:ins w:id="44" w:author="Huawei" w:date="2023-08-07T11:27:00Z"/>
                <w:szCs w:val="18"/>
                <w:lang w:val="en-US" w:eastAsia="zh-CN"/>
              </w:rPr>
            </w:pPr>
            <w:ins w:id="45" w:author="Huawei" w:date="2023-08-07T11:28:00Z">
              <w:r>
                <w:rPr>
                  <w:szCs w:val="18"/>
                  <w:lang w:val="en-US" w:eastAsia="zh-CN"/>
                </w:rPr>
                <w:t>n</w:t>
              </w:r>
            </w:ins>
            <w:ins w:id="46" w:author="Huawei" w:date="2023-08-07T11:27:00Z">
              <w:r>
                <w:rPr>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vAlign w:val="center"/>
          </w:tcPr>
          <w:p w14:paraId="264E69C1" w14:textId="10DAFD31" w:rsidR="00FA33F7" w:rsidRDefault="00FA33F7" w:rsidP="00FA33F7">
            <w:pPr>
              <w:pStyle w:val="TAC"/>
              <w:rPr>
                <w:ins w:id="47" w:author="Huawei" w:date="2023-08-07T11:27:00Z"/>
                <w:rFonts w:eastAsia="宋体" w:cs="Arial"/>
                <w:szCs w:val="18"/>
                <w:lang w:val="en-US" w:eastAsia="zh-CN" w:bidi="ar"/>
              </w:rPr>
            </w:pPr>
            <w:ins w:id="48" w:author="Huawei" w:date="2023-08-07T11:27:00Z">
              <w:r>
                <w:rPr>
                  <w:rFonts w:eastAsia="宋体" w:cs="Arial"/>
                  <w:szCs w:val="18"/>
                  <w:lang w:val="en-US" w:eastAsia="zh-CN" w:bidi="ar"/>
                </w:rPr>
                <w:t>See n</w:t>
              </w:r>
            </w:ins>
            <w:ins w:id="49" w:author="Huawei" w:date="2023-08-07T11:28:00Z">
              <w:r>
                <w:rPr>
                  <w:rFonts w:eastAsia="宋体" w:cs="Arial"/>
                  <w:szCs w:val="18"/>
                  <w:lang w:val="en-US" w:eastAsia="zh-CN" w:bidi="ar"/>
                </w:rPr>
                <w:t>79</w:t>
              </w:r>
            </w:ins>
            <w:ins w:id="50" w:author="Huawei" w:date="2023-08-07T11:27:00Z">
              <w:r>
                <w:rPr>
                  <w:rFonts w:eastAsia="宋体" w:cs="Arial"/>
                  <w:szCs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93BE868" w14:textId="77777777" w:rsidR="00FA33F7" w:rsidRDefault="00FA33F7" w:rsidP="00FA33F7">
            <w:pPr>
              <w:pStyle w:val="TAC"/>
              <w:rPr>
                <w:ins w:id="51" w:author="Huawei" w:date="2023-08-07T11:27:00Z"/>
                <w:rFonts w:eastAsia="Yu Mincho"/>
                <w:szCs w:val="18"/>
              </w:rPr>
            </w:pPr>
          </w:p>
        </w:tc>
      </w:tr>
      <w:tr w:rsidR="006B7AAD" w14:paraId="5F51883B" w14:textId="77777777" w:rsidTr="006B7AAD">
        <w:trPr>
          <w:trHeight w:val="187"/>
        </w:trPr>
        <w:tc>
          <w:tcPr>
            <w:tcW w:w="1983" w:type="dxa"/>
            <w:tcBorders>
              <w:left w:val="single" w:sz="4" w:space="0" w:color="auto"/>
              <w:bottom w:val="nil"/>
              <w:right w:val="single" w:sz="4" w:space="0" w:color="auto"/>
            </w:tcBorders>
            <w:shd w:val="clear" w:color="auto" w:fill="auto"/>
            <w:vAlign w:val="center"/>
          </w:tcPr>
          <w:p w14:paraId="4CA2BB6F" w14:textId="77777777" w:rsidR="006B7AAD" w:rsidRDefault="006B7AAD" w:rsidP="006B7AAD">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9FD7881" w14:textId="77777777" w:rsidR="006B7AAD" w:rsidRDefault="006B7AAD" w:rsidP="006B7AAD">
            <w:pPr>
              <w:pStyle w:val="TAC"/>
              <w:rPr>
                <w:szCs w:val="18"/>
                <w:lang w:val="en-US" w:eastAsia="zh-CN"/>
              </w:rPr>
            </w:pPr>
            <w:r>
              <w:rPr>
                <w:rFonts w:hint="eastAsia"/>
                <w:szCs w:val="18"/>
                <w:lang w:val="en-US" w:eastAsia="zh-CN"/>
              </w:rPr>
              <w:t>CA_n40A-n79A</w:t>
            </w:r>
          </w:p>
          <w:p w14:paraId="2C04A4E9" w14:textId="77777777" w:rsidR="006B7AAD" w:rsidRDefault="006B7AAD" w:rsidP="006B7AAD">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9375363" w14:textId="77777777" w:rsidR="006B7AAD" w:rsidRDefault="006B7AAD" w:rsidP="006B7A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86E783"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71AB" w14:textId="77777777" w:rsidR="006B7AAD" w:rsidRDefault="006B7AAD" w:rsidP="006B7AAD">
            <w:pPr>
              <w:pStyle w:val="TAC"/>
              <w:rPr>
                <w:rFonts w:eastAsia="Yu Mincho"/>
                <w:szCs w:val="18"/>
              </w:rPr>
            </w:pPr>
            <w:r>
              <w:rPr>
                <w:rFonts w:hint="eastAsia"/>
                <w:szCs w:val="18"/>
                <w:lang w:eastAsia="zh-CN"/>
              </w:rPr>
              <w:t>0</w:t>
            </w:r>
          </w:p>
        </w:tc>
      </w:tr>
      <w:tr w:rsidR="006B7AAD" w14:paraId="0A9FD8E6"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3AD7" w14:textId="77777777" w:rsidR="006B7AAD" w:rsidRDefault="006B7AAD" w:rsidP="006B7A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22A2A" w14:textId="77777777" w:rsidR="006B7AAD" w:rsidRDefault="006B7AAD" w:rsidP="006B7A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861DA" w14:textId="77777777" w:rsidR="006B7AAD" w:rsidRDefault="006B7AAD" w:rsidP="006B7A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EC4CF" w14:textId="77777777" w:rsidR="006B7AAD" w:rsidRDefault="006B7AAD" w:rsidP="006B7AAD">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10027" w14:textId="77777777" w:rsidR="006B7AAD" w:rsidRDefault="006B7AAD" w:rsidP="006B7AAD">
            <w:pPr>
              <w:pStyle w:val="TAC"/>
              <w:rPr>
                <w:rFonts w:eastAsia="Yu Mincho"/>
                <w:szCs w:val="18"/>
              </w:rPr>
            </w:pPr>
          </w:p>
        </w:tc>
      </w:tr>
      <w:tr w:rsidR="006B7AAD" w14:paraId="0F3B8A50" w14:textId="77777777" w:rsidTr="006B7AA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0A56E" w14:textId="77777777" w:rsidR="006B7AAD" w:rsidRDefault="006B7AAD" w:rsidP="006B7AAD">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73770" w14:textId="77777777" w:rsidR="006B7AAD" w:rsidRDefault="006B7AAD" w:rsidP="006B7AAD">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2A46B2A8" w14:textId="77777777" w:rsidR="006B7AAD" w:rsidRDefault="006B7AAD" w:rsidP="006B7AAD">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40B151" w14:textId="77777777" w:rsidR="006B7AAD" w:rsidRDefault="006B7AAD" w:rsidP="006B7AAD">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F6BE8" w14:textId="77777777" w:rsidR="006B7AAD" w:rsidRDefault="006B7AAD" w:rsidP="006B7AAD">
            <w:pPr>
              <w:pStyle w:val="TAC"/>
              <w:rPr>
                <w:rFonts w:cs="Arial"/>
                <w:szCs w:val="18"/>
                <w:lang w:val="en-US"/>
              </w:rPr>
            </w:pPr>
            <w:r>
              <w:rPr>
                <w:rFonts w:cs="Arial"/>
                <w:szCs w:val="18"/>
                <w:lang w:val="en-US"/>
              </w:rPr>
              <w:t>0</w:t>
            </w:r>
          </w:p>
        </w:tc>
      </w:tr>
      <w:tr w:rsidR="006B7AAD" w14:paraId="4340256C" w14:textId="77777777" w:rsidTr="006B7AA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C92B" w14:textId="77777777" w:rsidR="006B7AAD" w:rsidRDefault="006B7AAD" w:rsidP="006B7A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379F8" w14:textId="77777777" w:rsidR="006B7AAD" w:rsidRDefault="006B7AAD" w:rsidP="006B7A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B08F7" w14:textId="77777777" w:rsidR="006B7AAD" w:rsidRDefault="006B7AAD" w:rsidP="006B7AAD">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933DEE6" w14:textId="77777777" w:rsidR="006B7AAD" w:rsidRDefault="006B7AAD" w:rsidP="006B7AAD">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AD813" w14:textId="77777777" w:rsidR="006B7AAD" w:rsidRDefault="006B7AAD" w:rsidP="006B7AAD">
            <w:pPr>
              <w:pStyle w:val="TAC"/>
              <w:rPr>
                <w:rFonts w:cs="Arial"/>
                <w:szCs w:val="18"/>
                <w:lang w:val="en-US"/>
              </w:rPr>
            </w:pPr>
          </w:p>
        </w:tc>
      </w:tr>
    </w:tbl>
    <w:p w14:paraId="0EE875E1" w14:textId="77777777" w:rsidR="006B7AAD" w:rsidRDefault="006B7AAD" w:rsidP="006B7AAD">
      <w:pPr>
        <w:pStyle w:val="FL"/>
      </w:pPr>
    </w:p>
    <w:p w14:paraId="029D212F" w14:textId="610EBB40" w:rsidR="009875E6" w:rsidRDefault="009875E6" w:rsidP="0085446F"/>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E83D7" w14:textId="77777777" w:rsidR="00523FB4" w:rsidRDefault="00523FB4">
      <w:r>
        <w:separator/>
      </w:r>
    </w:p>
  </w:endnote>
  <w:endnote w:type="continuationSeparator" w:id="0">
    <w:p w14:paraId="3D8956CA" w14:textId="77777777" w:rsidR="00523FB4" w:rsidRDefault="0052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34DF8" w14:textId="77777777" w:rsidR="00523FB4" w:rsidRDefault="00523FB4">
      <w:r>
        <w:separator/>
      </w:r>
    </w:p>
  </w:footnote>
  <w:footnote w:type="continuationSeparator" w:id="0">
    <w:p w14:paraId="125558F9" w14:textId="77777777" w:rsidR="00523FB4" w:rsidRDefault="00523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7AAD" w:rsidRDefault="006B7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7AAD" w:rsidRDefault="006B7AA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7AAD" w:rsidRDefault="006B7AA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7AAD" w:rsidRDefault="006B7A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495"/>
    <w:rsid w:val="00104620"/>
    <w:rsid w:val="00145D43"/>
    <w:rsid w:val="001811C1"/>
    <w:rsid w:val="00192C46"/>
    <w:rsid w:val="00192DE7"/>
    <w:rsid w:val="001A08B3"/>
    <w:rsid w:val="001A7B60"/>
    <w:rsid w:val="001B52F0"/>
    <w:rsid w:val="001B7A65"/>
    <w:rsid w:val="001E41F3"/>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DD4"/>
    <w:rsid w:val="003B1842"/>
    <w:rsid w:val="003E1A36"/>
    <w:rsid w:val="00410371"/>
    <w:rsid w:val="00411010"/>
    <w:rsid w:val="004242F1"/>
    <w:rsid w:val="00477850"/>
    <w:rsid w:val="00486E02"/>
    <w:rsid w:val="004948B4"/>
    <w:rsid w:val="004B75B7"/>
    <w:rsid w:val="004C1745"/>
    <w:rsid w:val="004E37F0"/>
    <w:rsid w:val="004F469C"/>
    <w:rsid w:val="00512EA7"/>
    <w:rsid w:val="005141D9"/>
    <w:rsid w:val="0051580D"/>
    <w:rsid w:val="00522ECB"/>
    <w:rsid w:val="00523FB4"/>
    <w:rsid w:val="00524A39"/>
    <w:rsid w:val="005259BB"/>
    <w:rsid w:val="00547111"/>
    <w:rsid w:val="00552A07"/>
    <w:rsid w:val="00552FBC"/>
    <w:rsid w:val="00592D74"/>
    <w:rsid w:val="0059741B"/>
    <w:rsid w:val="005E2C44"/>
    <w:rsid w:val="005F330D"/>
    <w:rsid w:val="00621188"/>
    <w:rsid w:val="006257ED"/>
    <w:rsid w:val="006514E9"/>
    <w:rsid w:val="00653DE4"/>
    <w:rsid w:val="00654681"/>
    <w:rsid w:val="00665C47"/>
    <w:rsid w:val="00680BF2"/>
    <w:rsid w:val="00683A04"/>
    <w:rsid w:val="00695808"/>
    <w:rsid w:val="006962BA"/>
    <w:rsid w:val="006B46FB"/>
    <w:rsid w:val="006B7AAD"/>
    <w:rsid w:val="006E21FB"/>
    <w:rsid w:val="007477EA"/>
    <w:rsid w:val="00760880"/>
    <w:rsid w:val="00792342"/>
    <w:rsid w:val="007977A8"/>
    <w:rsid w:val="007B512A"/>
    <w:rsid w:val="007C2097"/>
    <w:rsid w:val="007D6A07"/>
    <w:rsid w:val="007E5DE2"/>
    <w:rsid w:val="007F7259"/>
    <w:rsid w:val="008040A8"/>
    <w:rsid w:val="0081733F"/>
    <w:rsid w:val="008279FA"/>
    <w:rsid w:val="00835C53"/>
    <w:rsid w:val="0085446F"/>
    <w:rsid w:val="008626E7"/>
    <w:rsid w:val="00870EE7"/>
    <w:rsid w:val="008863B9"/>
    <w:rsid w:val="008A45A6"/>
    <w:rsid w:val="008B2369"/>
    <w:rsid w:val="008D3CCC"/>
    <w:rsid w:val="008F3789"/>
    <w:rsid w:val="008F686C"/>
    <w:rsid w:val="009148DE"/>
    <w:rsid w:val="00941E30"/>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86FF2"/>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6BB8"/>
    <w:rsid w:val="00BE260E"/>
    <w:rsid w:val="00C62FB0"/>
    <w:rsid w:val="00C63F5D"/>
    <w:rsid w:val="00C66BA2"/>
    <w:rsid w:val="00C870F6"/>
    <w:rsid w:val="00C95985"/>
    <w:rsid w:val="00CC5026"/>
    <w:rsid w:val="00CC68D0"/>
    <w:rsid w:val="00CD2D30"/>
    <w:rsid w:val="00D03F9A"/>
    <w:rsid w:val="00D06D51"/>
    <w:rsid w:val="00D11A14"/>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62D4-5241-4FFE-9839-D35873DE0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2023-01-28T02:17:00Z</dcterms:created>
  <dcterms:modified xsi:type="dcterms:W3CDTF">2023-08-24T15:12:00Z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(3)16UYbEq704oPYMvJsuxFe8nw+m2KTrGu7gOQ70zViLqi1ucTkTpwwVntEUryOKxjWGn9x7g1
Iz3/cDr7v3YPP924aD1OzBUOF1ZqGPvoL5x/8r3jaAyKlTrtPJTyFY8xvcfu0Zyh4/Nr2hNU
/fwwj9Wy/ZBwp51KYZkIU/63txojGhHwE/4CTQQCph+wvf/uZn38wOjpFyhKLI5oA0KNBEDE
6z2PzEGWV+e2jlDUx3</vt:lpwstr>
  </property>
  <property fmtid="{D5CDD505-2E9C-101B-9397-08002B2CF9AE}" pid="22" name="_2015_ms_pID_7253431">
    <vt:lpwstr>p4y5q6YodR+hu5GmdOvNAuEHYExtBPTOfgdSMMMZuUzdnlr+eMBMHq
WF4+gT+xqByii6j7lGSPKc228Mv92NjSvm6KhLyKjI98UV/exOQ5DcJnmbZbsDmAEnXr5oUc
4TcIsJG6TDLxhASK9cKuYmSyhYAGRv40RaUaElQNdSbrQQS5zfEiEbNkvf6kHsyuncYOPwIg
iHnBpf1H0zcYMB55rvqtp8Eky99yW8z4u5rM</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