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6FC70434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EE01C9" w:rsidRPr="00E13633">
        <w:rPr>
          <w:rFonts w:cs="Arial"/>
          <w:sz w:val="24"/>
          <w:szCs w:val="24"/>
        </w:rPr>
        <w:t>2</w:t>
      </w:r>
      <w:r w:rsidR="00EE01C9">
        <w:rPr>
          <w:rFonts w:cs="Arial"/>
          <w:sz w:val="24"/>
          <w:szCs w:val="24"/>
        </w:rPr>
        <w:t>31</w:t>
      </w:r>
      <w:r w:rsidR="00EE01C9">
        <w:rPr>
          <w:rFonts w:cs="Arial"/>
          <w:sz w:val="24"/>
          <w:szCs w:val="24"/>
        </w:rPr>
        <w:t>4759</w:t>
      </w:r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A240481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3142A" w:rsidRPr="0023142A">
        <w:rPr>
          <w:rFonts w:ascii="Arial" w:hAnsi="Arial" w:cs="Arial"/>
          <w:bCs/>
          <w:lang w:val="en-US"/>
        </w:rPr>
        <w:t>LS on signaling support for ATG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6223A2A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3142A" w:rsidRPr="00376830">
        <w:rPr>
          <w:rFonts w:ascii="Arial" w:eastAsiaTheme="minorEastAsia" w:hAnsi="Arial" w:cs="Arial"/>
          <w:sz w:val="18"/>
          <w:szCs w:val="18"/>
        </w:rPr>
        <w:t>NR_ATG-Core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19C86707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3142A">
        <w:rPr>
          <w:rFonts w:ascii="Arial" w:hAnsi="Arial" w:cs="Arial"/>
          <w:lang w:val="en-US"/>
        </w:rPr>
        <w:t>2</w:t>
      </w:r>
    </w:p>
    <w:p w14:paraId="547DF876" w14:textId="3825464B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C037CDD" w:rsidR="00B97703" w:rsidRPr="00EE01C9" w:rsidRDefault="00B97703" w:rsidP="00CD5F0E">
      <w:pPr>
        <w:spacing w:after="60"/>
        <w:ind w:left="1985" w:hanging="1985"/>
        <w:rPr>
          <w:rFonts w:ascii="Arial" w:hAnsi="Arial" w:cs="Arial"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EE01C9" w:rsidRPr="00EE01C9">
        <w:rPr>
          <w:rFonts w:ascii="Arial" w:hAnsi="Arial" w:cs="Arial"/>
          <w:lang w:val="en-US"/>
          <w:rPrChange w:id="7" w:author="Apple" w:date="2023-08-25T09:05:00Z">
            <w:rPr>
              <w:rFonts w:ascii="Arial" w:hAnsi="Arial" w:cs="Arial"/>
              <w:b/>
              <w:bCs/>
              <w:lang w:val="en-US"/>
            </w:rPr>
          </w:rPrChange>
        </w:rPr>
        <w:t>Yuexia.Song@</w:t>
      </w:r>
      <w:r w:rsidR="0019647C" w:rsidRPr="00EE01C9">
        <w:rPr>
          <w:rFonts w:ascii="Arial" w:hAnsi="Arial" w:cs="Arial"/>
          <w:lang w:val="en-US"/>
        </w:rPr>
        <w:t>Apple</w:t>
      </w:r>
      <w:r w:rsidR="00EE01C9" w:rsidRPr="00EE01C9">
        <w:rPr>
          <w:rFonts w:ascii="Arial" w:hAnsi="Arial" w:cs="Arial"/>
          <w:lang w:val="en-US"/>
        </w:rPr>
        <w:t>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2806D41" w14:textId="6BBD35B3" w:rsidR="0023142A" w:rsidRDefault="007025BF" w:rsidP="0078352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/>
        </w:rPr>
        <w:t xml:space="preserve">AN4 has </w:t>
      </w:r>
      <w:r w:rsidR="00102ECC">
        <w:rPr>
          <w:rFonts w:ascii="Arial" w:hAnsi="Arial" w:cs="Arial" w:hint="eastAsia"/>
          <w:lang w:val="en-US" w:eastAsia="zh-CN"/>
        </w:rPr>
        <w:t>discussed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the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ATG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UE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power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related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102ECC">
        <w:rPr>
          <w:rFonts w:ascii="Arial" w:hAnsi="Arial" w:cs="Arial" w:hint="eastAsia"/>
          <w:lang w:val="en-US" w:eastAsia="zh-CN"/>
        </w:rPr>
        <w:t>requirements</w:t>
      </w:r>
      <w:r w:rsidR="00102ECC">
        <w:rPr>
          <w:rFonts w:ascii="Arial" w:hAnsi="Arial" w:cs="Arial"/>
          <w:lang w:val="en-US" w:eastAsia="zh-CN"/>
        </w:rPr>
        <w:t xml:space="preserve"> according to the work item objectives included in RP-230279</w:t>
      </w:r>
      <w:r w:rsidR="00655F8F">
        <w:rPr>
          <w:rFonts w:ascii="Arial" w:hAnsi="Arial" w:cs="Arial"/>
          <w:lang w:val="en-US" w:eastAsia="zh-CN"/>
        </w:rPr>
        <w:t xml:space="preserve">. RAN4 </w:t>
      </w:r>
      <w:r w:rsidR="00102ECC">
        <w:rPr>
          <w:rFonts w:ascii="Arial" w:hAnsi="Arial" w:cs="Arial"/>
          <w:lang w:val="en-US" w:eastAsia="zh-CN"/>
        </w:rPr>
        <w:t>would like to inform RAN2 the relevant agreements that have impact on RAN2 signaling design.</w:t>
      </w:r>
    </w:p>
    <w:p w14:paraId="6BF0090B" w14:textId="125053ED" w:rsidR="001A0749" w:rsidRPr="00BE4253" w:rsidRDefault="00BE4253" w:rsidP="001A0749">
      <w:p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BE4253">
        <w:rPr>
          <w:rFonts w:ascii="Arial" w:hAnsi="Arial" w:cs="Arial"/>
          <w:lang w:val="en-US" w:eastAsia="zh-CN"/>
        </w:rPr>
        <w:t xml:space="preserve">For ATG UE, it is difficult to agree one specific power class from 3GPP perspective </w:t>
      </w:r>
      <w:r w:rsidR="00275CAC">
        <w:rPr>
          <w:rFonts w:ascii="Arial" w:hAnsi="Arial" w:cs="Arial"/>
          <w:lang w:val="en-US" w:eastAsia="zh-CN"/>
        </w:rPr>
        <w:t xml:space="preserve">now </w:t>
      </w:r>
      <w:r w:rsidRPr="00BE4253">
        <w:rPr>
          <w:rFonts w:ascii="Arial" w:hAnsi="Arial" w:cs="Arial"/>
          <w:lang w:val="en-US" w:eastAsia="zh-CN"/>
        </w:rPr>
        <w:t xml:space="preserve">as the required power level is closely related to the aircraft types and operating frequency range. RAN4 has decided to introduce </w:t>
      </w:r>
      <w:ins w:id="9" w:author="Bin Han_Qualcomm" w:date="2023-08-25T06:37:00Z">
        <w:r w:rsidR="004F0CD5">
          <w:rPr>
            <w:rFonts w:ascii="Arial" w:hAnsi="Arial" w:cs="Arial"/>
            <w:lang w:val="en-US" w:eastAsia="zh-CN"/>
          </w:rPr>
          <w:t xml:space="preserve">a </w:t>
        </w:r>
      </w:ins>
      <w:r w:rsidRPr="00BE4253">
        <w:rPr>
          <w:rFonts w:ascii="Arial" w:hAnsi="Arial" w:cs="Arial"/>
          <w:lang w:val="en-US" w:eastAsia="zh-CN"/>
        </w:rPr>
        <w:t xml:space="preserve">new capability </w:t>
      </w:r>
      <w:r w:rsidR="00835F45">
        <w:rPr>
          <w:rFonts w:ascii="Arial" w:hAnsi="Arial" w:cs="Arial"/>
          <w:lang w:val="en-US" w:eastAsia="zh-CN"/>
        </w:rPr>
        <w:t>[</w:t>
      </w:r>
      <w:proofErr w:type="spellStart"/>
      <w:r w:rsidR="00835F45">
        <w:rPr>
          <w:rFonts w:eastAsiaTheme="minorEastAsia"/>
          <w:i/>
        </w:rPr>
        <w:t>RatedMOPATG</w:t>
      </w:r>
      <w:proofErr w:type="spellEnd"/>
      <w:r w:rsidR="00835F45" w:rsidRPr="00835F45">
        <w:rPr>
          <w:rFonts w:eastAsiaTheme="minorEastAsia"/>
          <w:iCs/>
        </w:rPr>
        <w:t>]</w:t>
      </w:r>
      <w:r w:rsidR="00835F45" w:rsidRPr="00BE4253" w:rsidDel="00835F45">
        <w:rPr>
          <w:rFonts w:ascii="Arial" w:hAnsi="Arial" w:cs="Arial"/>
          <w:lang w:val="en-US" w:eastAsia="zh-CN"/>
        </w:rPr>
        <w:t xml:space="preserve"> </w:t>
      </w:r>
      <w:r w:rsidRPr="00BE4253">
        <w:rPr>
          <w:rFonts w:ascii="Arial" w:hAnsi="Arial" w:cs="Arial"/>
          <w:lang w:val="en-US" w:eastAsia="zh-CN"/>
        </w:rPr>
        <w:t xml:space="preserve">for ATG UE indicating its rated maximum output power </w:t>
      </w:r>
      <w:r w:rsidR="004F0CD5">
        <w:rPr>
          <w:rFonts w:ascii="Arial" w:hAnsi="Arial" w:cs="Arial"/>
          <w:lang w:val="en-US" w:eastAsia="zh-CN"/>
        </w:rPr>
        <w:t xml:space="preserve">at maximum modulation order and full RB allocation </w:t>
      </w:r>
      <w:r w:rsidRPr="00BE4253">
        <w:rPr>
          <w:rFonts w:ascii="Arial" w:hAnsi="Arial" w:cs="Arial"/>
          <w:lang w:val="en-US" w:eastAsia="zh-CN"/>
        </w:rPr>
        <w:t>to network</w:t>
      </w:r>
      <w:r w:rsidR="00275CAC">
        <w:rPr>
          <w:rFonts w:ascii="Arial" w:hAnsi="Arial" w:cs="Arial"/>
          <w:lang w:val="en-US" w:eastAsia="zh-CN"/>
        </w:rPr>
        <w:t xml:space="preserve"> when it comes to use</w:t>
      </w:r>
      <w:r w:rsidRPr="00BE4253">
        <w:rPr>
          <w:rFonts w:ascii="Arial" w:hAnsi="Arial" w:cs="Arial"/>
          <w:lang w:val="en-US" w:eastAsia="zh-CN"/>
        </w:rPr>
        <w:t>. The new capability</w:t>
      </w:r>
      <w:r w:rsidR="00835F45" w:rsidRPr="00835F45">
        <w:rPr>
          <w:rFonts w:eastAsiaTheme="minorEastAsia"/>
          <w:i/>
        </w:rPr>
        <w:t xml:space="preserve"> </w:t>
      </w:r>
      <w:r w:rsidR="00835F45" w:rsidRPr="00835F45">
        <w:rPr>
          <w:rFonts w:eastAsiaTheme="minorEastAsia"/>
          <w:iCs/>
        </w:rPr>
        <w:t>[</w:t>
      </w:r>
      <w:proofErr w:type="spellStart"/>
      <w:r w:rsidR="00835F45">
        <w:rPr>
          <w:rFonts w:eastAsiaTheme="minorEastAsia"/>
          <w:i/>
        </w:rPr>
        <w:t>RatedMOPATG</w:t>
      </w:r>
      <w:proofErr w:type="spellEnd"/>
      <w:r w:rsidR="00835F45" w:rsidRPr="00835F45">
        <w:rPr>
          <w:rFonts w:eastAsiaTheme="minorEastAsia"/>
          <w:iCs/>
        </w:rPr>
        <w:t>]</w:t>
      </w:r>
      <w:r w:rsidRPr="00BE4253">
        <w:rPr>
          <w:rFonts w:ascii="Arial" w:hAnsi="Arial" w:cs="Arial"/>
          <w:lang w:val="en-US" w:eastAsia="zh-CN"/>
        </w:rPr>
        <w:t xml:space="preserve"> should address the following aspects:</w:t>
      </w:r>
    </w:p>
    <w:p w14:paraId="3AF9EB5E" w14:textId="71941117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val="en-US" w:eastAsia="en-US"/>
        </w:rPr>
      </w:pPr>
      <w:r w:rsidRPr="00BE4253">
        <w:rPr>
          <w:rFonts w:ascii="Arial" w:hAnsi="Arial" w:cs="Arial"/>
          <w:lang w:eastAsia="en-US"/>
        </w:rPr>
        <w:t xml:space="preserve">The lower limit of </w:t>
      </w:r>
      <w:r w:rsidR="00835F45">
        <w:rPr>
          <w:rFonts w:ascii="Arial" w:hAnsi="Arial" w:cs="Arial"/>
          <w:lang w:eastAsia="en-US"/>
        </w:rPr>
        <w:t>rated maximum output power for</w:t>
      </w:r>
      <w:r w:rsidRPr="00BE4253">
        <w:rPr>
          <w:rFonts w:ascii="Arial" w:hAnsi="Arial" w:cs="Arial"/>
          <w:lang w:eastAsia="en-US"/>
        </w:rPr>
        <w:t xml:space="preserve"> ATG UE is 23 </w:t>
      </w:r>
      <w:proofErr w:type="gramStart"/>
      <w:r w:rsidRPr="00BE4253">
        <w:rPr>
          <w:rFonts w:ascii="Arial" w:hAnsi="Arial" w:cs="Arial"/>
          <w:lang w:eastAsia="en-US"/>
        </w:rPr>
        <w:t>dBm</w:t>
      </w:r>
      <w:proofErr w:type="gramEnd"/>
    </w:p>
    <w:p w14:paraId="20C73EF4" w14:textId="0B9FBC1A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eastAsia="en-US"/>
        </w:rPr>
        <w:t xml:space="preserve">The upper limit </w:t>
      </w:r>
      <w:r w:rsidRPr="00BE4253">
        <w:rPr>
          <w:rFonts w:ascii="Arial" w:hAnsi="Arial" w:cs="Arial"/>
          <w:lang w:val="en-US" w:eastAsia="zh-CN"/>
        </w:rPr>
        <w:t xml:space="preserve">of </w:t>
      </w:r>
      <w:r w:rsidR="00835F45">
        <w:rPr>
          <w:rFonts w:ascii="Arial" w:hAnsi="Arial" w:cs="Arial"/>
          <w:lang w:val="en-US" w:eastAsia="zh-CN"/>
        </w:rPr>
        <w:t>rated maximum output power</w:t>
      </w:r>
      <w:r w:rsidR="00835F45">
        <w:rPr>
          <w:rFonts w:ascii="Arial" w:hAnsi="Arial" w:cs="Arial"/>
          <w:lang w:eastAsia="en-US"/>
        </w:rPr>
        <w:t xml:space="preserve"> for</w:t>
      </w:r>
      <w:r w:rsidRPr="00BE4253">
        <w:rPr>
          <w:rFonts w:ascii="Arial" w:hAnsi="Arial" w:cs="Arial"/>
          <w:lang w:eastAsia="en-US"/>
        </w:rPr>
        <w:t xml:space="preserve"> ATG UE</w:t>
      </w:r>
      <w:r w:rsidRPr="00BE4253">
        <w:rPr>
          <w:rFonts w:ascii="Arial" w:hAnsi="Arial" w:cs="Arial"/>
          <w:lang w:val="en-US" w:eastAsia="zh-CN"/>
        </w:rPr>
        <w:t xml:space="preserve"> is 40 </w:t>
      </w:r>
      <w:proofErr w:type="gramStart"/>
      <w:r w:rsidRPr="00BE4253">
        <w:rPr>
          <w:rFonts w:ascii="Arial" w:hAnsi="Arial" w:cs="Arial"/>
          <w:lang w:val="en-US" w:eastAsia="zh-CN"/>
        </w:rPr>
        <w:t>dBm</w:t>
      </w:r>
      <w:proofErr w:type="gramEnd"/>
    </w:p>
    <w:p w14:paraId="500F2DB1" w14:textId="57A92484" w:rsidR="00BE4253" w:rsidRPr="00275CAC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val="en-US" w:eastAsia="zh-CN"/>
        </w:rPr>
        <w:t>The reporting granularity is 1dB.</w:t>
      </w:r>
    </w:p>
    <w:p w14:paraId="75E385F0" w14:textId="77777777" w:rsidR="00275CAC" w:rsidRPr="00BE4253" w:rsidRDefault="00275CAC" w:rsidP="00275CAC">
      <w:pPr>
        <w:overflowPunct/>
        <w:autoSpaceDE/>
        <w:autoSpaceDN/>
        <w:adjustRightInd/>
        <w:spacing w:after="120"/>
        <w:ind w:left="820"/>
        <w:contextualSpacing/>
        <w:textAlignment w:val="auto"/>
        <w:rPr>
          <w:rFonts w:ascii="Arial" w:hAnsi="Arial" w:cs="Arial"/>
          <w:lang w:eastAsia="en-US"/>
        </w:rPr>
      </w:pPr>
    </w:p>
    <w:p w14:paraId="50F246D6" w14:textId="28E8D34A" w:rsidR="00BE4253" w:rsidRPr="00BE4253" w:rsidRDefault="00BE4253" w:rsidP="001A0749">
      <w:pPr>
        <w:overflowPunct/>
        <w:autoSpaceDE/>
        <w:autoSpaceDN/>
        <w:adjustRightInd/>
        <w:textAlignment w:val="auto"/>
        <w:rPr>
          <w:rFonts w:ascii="Arial" w:hAnsi="Arial" w:cs="Arial"/>
          <w:iCs/>
          <w:lang w:eastAsia="zh-CN"/>
        </w:rPr>
      </w:pPr>
      <w:r w:rsidRPr="00BE4253">
        <w:rPr>
          <w:rFonts w:ascii="Arial" w:hAnsi="Arial" w:cs="Arial"/>
          <w:lang w:val="en-US" w:eastAsia="zh-CN"/>
        </w:rPr>
        <w:t xml:space="preserve">It is also noted that the value range for </w:t>
      </w:r>
      <w:r w:rsidRPr="00BE4253">
        <w:rPr>
          <w:rFonts w:ascii="Arial" w:hAnsi="Arial" w:cs="Arial"/>
          <w:i/>
          <w:iCs/>
          <w:lang w:val="en-US" w:eastAsia="zh-CN"/>
        </w:rPr>
        <w:t>P-Max</w:t>
      </w:r>
      <w:r w:rsidRPr="00BE4253">
        <w:rPr>
          <w:rFonts w:ascii="Arial" w:hAnsi="Arial" w:cs="Arial"/>
          <w:lang w:val="en-US" w:eastAsia="zh-CN"/>
        </w:rPr>
        <w:t xml:space="preserve"> </w:t>
      </w:r>
      <w:r w:rsidRPr="00BE4253">
        <w:rPr>
          <w:rFonts w:ascii="Arial" w:hAnsi="Arial" w:cs="Arial"/>
          <w:iCs/>
          <w:lang w:eastAsia="zh-CN"/>
        </w:rPr>
        <w:t xml:space="preserve">also </w:t>
      </w:r>
      <w:r w:rsidR="004F0CD5">
        <w:rPr>
          <w:rFonts w:ascii="Arial" w:hAnsi="Arial" w:cs="Arial"/>
          <w:iCs/>
          <w:lang w:eastAsia="zh-CN"/>
        </w:rPr>
        <w:t>needs</w:t>
      </w:r>
      <w:r w:rsidR="004F0CD5" w:rsidRPr="00BE4253">
        <w:rPr>
          <w:rFonts w:ascii="Arial" w:hAnsi="Arial" w:cs="Arial"/>
          <w:iCs/>
          <w:lang w:eastAsia="zh-CN"/>
        </w:rPr>
        <w:t xml:space="preserve"> </w:t>
      </w:r>
      <w:r w:rsidR="00835F45">
        <w:rPr>
          <w:rFonts w:ascii="Arial" w:hAnsi="Arial" w:cs="Arial"/>
          <w:iCs/>
          <w:lang w:val="en-US" w:eastAsia="zh-CN"/>
        </w:rPr>
        <w:t xml:space="preserve">to be updated </w:t>
      </w:r>
      <w:r w:rsidR="00275CAC">
        <w:rPr>
          <w:rFonts w:ascii="Arial" w:hAnsi="Arial" w:cs="Arial"/>
          <w:iCs/>
          <w:lang w:eastAsia="zh-CN"/>
        </w:rPr>
        <w:t xml:space="preserve">so that the </w:t>
      </w:r>
      <w:r w:rsidR="00835F45">
        <w:rPr>
          <w:rFonts w:ascii="Arial" w:hAnsi="Arial" w:cs="Arial"/>
          <w:iCs/>
          <w:lang w:eastAsia="zh-CN"/>
        </w:rPr>
        <w:t>rated maximum output power</w:t>
      </w:r>
      <w:r w:rsidR="00835F45" w:rsidRPr="00BE4253">
        <w:rPr>
          <w:rFonts w:ascii="Arial" w:hAnsi="Arial" w:cs="Arial"/>
          <w:iCs/>
          <w:lang w:eastAsia="zh-CN"/>
        </w:rPr>
        <w:t xml:space="preserve"> </w:t>
      </w:r>
      <w:r w:rsidRPr="00BE4253">
        <w:rPr>
          <w:rFonts w:ascii="Arial" w:hAnsi="Arial" w:cs="Arial"/>
          <w:iCs/>
          <w:lang w:eastAsia="zh-CN"/>
        </w:rPr>
        <w:t>for ATG UE</w:t>
      </w:r>
      <w:r w:rsidR="00275CAC">
        <w:rPr>
          <w:rFonts w:ascii="Arial" w:hAnsi="Arial" w:cs="Arial"/>
          <w:iCs/>
          <w:lang w:eastAsia="zh-CN"/>
        </w:rPr>
        <w:t xml:space="preserve"> can be</w:t>
      </w:r>
      <w:r w:rsidR="00275CAC" w:rsidRPr="00BE4253">
        <w:rPr>
          <w:rFonts w:ascii="Arial" w:hAnsi="Arial" w:cs="Arial"/>
          <w:iCs/>
          <w:lang w:eastAsia="zh-CN"/>
        </w:rPr>
        <w:t xml:space="preserve"> accommodate</w:t>
      </w:r>
      <w:r w:rsidR="00275CAC">
        <w:rPr>
          <w:rFonts w:ascii="Arial" w:hAnsi="Arial" w:cs="Arial"/>
          <w:iCs/>
          <w:lang w:eastAsia="zh-CN"/>
        </w:rPr>
        <w:t>d</w:t>
      </w:r>
      <w:r w:rsidR="00835F45">
        <w:rPr>
          <w:rFonts w:ascii="Arial" w:hAnsi="Arial" w:cs="Arial"/>
          <w:iCs/>
          <w:lang w:eastAsia="zh-CN"/>
        </w:rPr>
        <w:t xml:space="preserve"> by the reporting range</w:t>
      </w:r>
      <w:r w:rsidR="00275CAC">
        <w:rPr>
          <w:rFonts w:ascii="Arial" w:hAnsi="Arial" w:cs="Arial"/>
          <w:iCs/>
          <w:lang w:eastAsia="zh-CN"/>
        </w:rPr>
        <w:t>.</w:t>
      </w:r>
      <w:r w:rsidR="00835F45">
        <w:rPr>
          <w:rFonts w:ascii="Arial" w:hAnsi="Arial" w:cs="Arial"/>
          <w:iCs/>
          <w:lang w:eastAsia="zh-CN"/>
        </w:rPr>
        <w:t xml:space="preserve"> RAN4 recommendation on the P-max range for ATG UE is </w:t>
      </w:r>
      <w:r w:rsidR="004F0CD5">
        <w:rPr>
          <w:rFonts w:ascii="Arial" w:hAnsi="Arial" w:cs="Arial"/>
          <w:iCs/>
          <w:lang w:eastAsia="zh-CN"/>
        </w:rPr>
        <w:t xml:space="preserve">within the range of </w:t>
      </w:r>
      <w:r w:rsidR="00835F45">
        <w:rPr>
          <w:rFonts w:ascii="Arial" w:hAnsi="Arial" w:cs="Arial"/>
          <w:iCs/>
          <w:lang w:eastAsia="zh-CN"/>
        </w:rPr>
        <w:t>-21dBm~42dBm.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7DE3E70B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102ECC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53889C5A" w14:textId="6CF68DD0" w:rsidR="00102ECC" w:rsidRPr="00102ECC" w:rsidRDefault="00635A9A" w:rsidP="00102ECC">
      <w:pPr>
        <w:spacing w:after="120"/>
        <w:ind w:left="993" w:hanging="993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102ECC" w:rsidRPr="00102ECC">
        <w:rPr>
          <w:rFonts w:ascii="Arial" w:hAnsi="Arial" w:cs="Arial"/>
          <w:bCs/>
          <w:color w:val="000000"/>
          <w:lang w:val="en-US"/>
        </w:rPr>
        <w:t>RAN4 would like to respectfully request RAN2 to take the above information into account and introduce necessary signa</w:t>
      </w:r>
      <w:r w:rsidR="00102ECC">
        <w:rPr>
          <w:rFonts w:ascii="Arial" w:hAnsi="Arial" w:cs="Arial"/>
          <w:bCs/>
          <w:color w:val="000000"/>
          <w:lang w:val="en-US"/>
        </w:rPr>
        <w:t>l</w:t>
      </w:r>
      <w:r w:rsidR="00102ECC" w:rsidRPr="00102ECC">
        <w:rPr>
          <w:rFonts w:ascii="Arial" w:hAnsi="Arial" w:cs="Arial"/>
          <w:bCs/>
          <w:color w:val="000000"/>
          <w:lang w:val="en-US"/>
        </w:rPr>
        <w:t xml:space="preserve">ing </w:t>
      </w:r>
      <w:r w:rsidR="00275CAC">
        <w:rPr>
          <w:rFonts w:ascii="Arial" w:hAnsi="Arial" w:cs="Arial"/>
          <w:bCs/>
          <w:color w:val="000000"/>
          <w:lang w:val="en-US"/>
        </w:rPr>
        <w:t>for ATG UE</w:t>
      </w:r>
      <w:r w:rsidR="00102ECC" w:rsidRPr="00F057B0">
        <w:rPr>
          <w:rFonts w:eastAsia="DengXian"/>
        </w:rPr>
        <w:t>.</w:t>
      </w:r>
      <w:r w:rsidR="00786737">
        <w:rPr>
          <w:rFonts w:ascii="Arial" w:hAnsi="Arial" w:cs="Arial"/>
          <w:bCs/>
          <w:color w:val="000000"/>
          <w:lang w:val="en-US"/>
        </w:rPr>
        <w:t xml:space="preserve"> </w:t>
      </w:r>
    </w:p>
    <w:p w14:paraId="0BD09A43" w14:textId="14223F6C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EE01C9" w:rsidRPr="00C04FE4">
        <w:rPr>
          <w:rFonts w:cs="Arial"/>
          <w:bCs/>
          <w:szCs w:val="36"/>
          <w:lang w:val="en-US"/>
        </w:rPr>
        <w:t>WG</w:t>
      </w:r>
      <w:r w:rsidR="00EE01C9">
        <w:rPr>
          <w:rFonts w:cs="Arial"/>
          <w:bCs/>
          <w:szCs w:val="36"/>
          <w:lang w:val="en-US"/>
        </w:rPr>
        <w:t>4</w:t>
      </w:r>
      <w:r w:rsidR="00EE01C9" w:rsidRPr="00C04FE4">
        <w:rPr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41E2ADF8" w14:textId="078C98EF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</w:t>
      </w:r>
      <w:r w:rsidR="004E267F">
        <w:rPr>
          <w:rFonts w:ascii="Arial" w:hAnsi="Arial" w:cs="Arial"/>
          <w:bCs/>
          <w:color w:val="000000"/>
          <w:lang w:val="en-US"/>
        </w:rPr>
        <w:t xml:space="preserve">  </w:t>
      </w:r>
      <w:r w:rsidR="00A7008D">
        <w:rPr>
          <w:rFonts w:ascii="Arial" w:hAnsi="Arial" w:cs="Arial"/>
          <w:bCs/>
          <w:color w:val="000000"/>
          <w:lang w:val="en-US"/>
        </w:rPr>
        <w:t xml:space="preserve">          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7977809F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EEA6" w14:textId="77777777" w:rsidR="00624D6C" w:rsidRDefault="00624D6C">
      <w:pPr>
        <w:spacing w:after="0"/>
      </w:pPr>
      <w:r>
        <w:separator/>
      </w:r>
    </w:p>
  </w:endnote>
  <w:endnote w:type="continuationSeparator" w:id="0">
    <w:p w14:paraId="414213C5" w14:textId="77777777" w:rsidR="00624D6C" w:rsidRDefault="00624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Liberation Mono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HEBREW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F9218" w14:textId="77777777" w:rsidR="00624D6C" w:rsidRDefault="00624D6C">
      <w:pPr>
        <w:spacing w:after="0"/>
      </w:pPr>
      <w:r>
        <w:separator/>
      </w:r>
    </w:p>
  </w:footnote>
  <w:footnote w:type="continuationSeparator" w:id="0">
    <w:p w14:paraId="399730C7" w14:textId="77777777" w:rsidR="00624D6C" w:rsidRDefault="00624D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E27D5"/>
    <w:multiLevelType w:val="singleLevel"/>
    <w:tmpl w:val="419E27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1"/>
  </w:num>
  <w:num w:numId="2" w16cid:durableId="405566310">
    <w:abstractNumId w:val="19"/>
  </w:num>
  <w:num w:numId="3" w16cid:durableId="1740521832">
    <w:abstractNumId w:val="13"/>
  </w:num>
  <w:num w:numId="4" w16cid:durableId="149178666">
    <w:abstractNumId w:val="6"/>
  </w:num>
  <w:num w:numId="5" w16cid:durableId="2046054804">
    <w:abstractNumId w:val="11"/>
  </w:num>
  <w:num w:numId="6" w16cid:durableId="1741832285">
    <w:abstractNumId w:val="5"/>
  </w:num>
  <w:num w:numId="7" w16cid:durableId="1972323562">
    <w:abstractNumId w:val="14"/>
  </w:num>
  <w:num w:numId="8" w16cid:durableId="2032486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5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6"/>
  </w:num>
  <w:num w:numId="16" w16cid:durableId="834027263">
    <w:abstractNumId w:val="9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10"/>
  </w:num>
  <w:num w:numId="20" w16cid:durableId="934903341">
    <w:abstractNumId w:val="8"/>
  </w:num>
  <w:num w:numId="21" w16cid:durableId="1520192338">
    <w:abstractNumId w:val="17"/>
  </w:num>
  <w:num w:numId="22" w16cid:durableId="845169490">
    <w:abstractNumId w:val="20"/>
  </w:num>
  <w:num w:numId="23" w16cid:durableId="1659067088">
    <w:abstractNumId w:val="18"/>
  </w:num>
  <w:num w:numId="24" w16cid:durableId="1728139967">
    <w:abstractNumId w:val="1"/>
  </w:num>
  <w:num w:numId="25" w16cid:durableId="1262954363">
    <w:abstractNumId w:val="22"/>
  </w:num>
  <w:num w:numId="26" w16cid:durableId="1583370615">
    <w:abstractNumId w:val="7"/>
  </w:num>
  <w:num w:numId="27" w16cid:durableId="82193843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2ECC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9647C"/>
    <w:rsid w:val="001A0749"/>
    <w:rsid w:val="001B0DD2"/>
    <w:rsid w:val="001B730F"/>
    <w:rsid w:val="001D1CBB"/>
    <w:rsid w:val="001D2FF1"/>
    <w:rsid w:val="0020005B"/>
    <w:rsid w:val="002057E4"/>
    <w:rsid w:val="00207F7F"/>
    <w:rsid w:val="00225B01"/>
    <w:rsid w:val="0023142A"/>
    <w:rsid w:val="00233BFE"/>
    <w:rsid w:val="0024401A"/>
    <w:rsid w:val="002509B1"/>
    <w:rsid w:val="00275CAC"/>
    <w:rsid w:val="002816D2"/>
    <w:rsid w:val="00294840"/>
    <w:rsid w:val="002A3632"/>
    <w:rsid w:val="002A56C5"/>
    <w:rsid w:val="002A6C12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267F"/>
    <w:rsid w:val="004E3939"/>
    <w:rsid w:val="004F0CD5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24D6C"/>
    <w:rsid w:val="00635A9A"/>
    <w:rsid w:val="00644EA6"/>
    <w:rsid w:val="00647B57"/>
    <w:rsid w:val="00655C9A"/>
    <w:rsid w:val="00655F3D"/>
    <w:rsid w:val="00655F8F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5F45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E4253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07861"/>
    <w:rsid w:val="00E169A1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E01C9"/>
    <w:rsid w:val="00EE03F7"/>
    <w:rsid w:val="00EF1AFC"/>
    <w:rsid w:val="00EF2BBC"/>
    <w:rsid w:val="00F01806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E0786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2023-08-25T07:05:00Z</dcterms:created>
  <dcterms:modified xsi:type="dcterms:W3CDTF">2023-08-25T07:05:00Z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18f42eb3b4f0ba0eaa8c09f74fb33aae7628b9f93b904036097e98b68023112b</vt:lpwstr>
  </property>
</Properties>
</file>