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E4EE2" w14:textId="111A1226" w:rsidR="00882073" w:rsidRDefault="00882073" w:rsidP="00F142BD">
      <w:pPr>
        <w:pStyle w:val="a7"/>
        <w:tabs>
          <w:tab w:val="right" w:pos="9639"/>
        </w:tabs>
        <w:rPr>
          <w:noProof w:val="0"/>
          <w:sz w:val="24"/>
          <w:szCs w:val="24"/>
          <w:lang w:eastAsia="ja-JP"/>
        </w:rPr>
      </w:pPr>
      <w:r>
        <w:rPr>
          <w:rFonts w:eastAsia="宋体" w:cs="Arial"/>
          <w:sz w:val="24"/>
          <w:szCs w:val="24"/>
          <w:lang w:eastAsia="zh-CN"/>
        </w:rPr>
        <w:t>3GPP TSG-RAN WG4 Meeting #108</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w:t>
      </w:r>
      <w:r w:rsidR="00347E46">
        <w:rPr>
          <w:rFonts w:cs="Arial"/>
          <w:sz w:val="24"/>
          <w:szCs w:val="24"/>
        </w:rPr>
        <w:t>1</w:t>
      </w:r>
      <w:r w:rsidR="00067513">
        <w:rPr>
          <w:rFonts w:cs="Arial"/>
          <w:sz w:val="24"/>
          <w:szCs w:val="24"/>
        </w:rPr>
        <w:t>4724</w:t>
      </w:r>
    </w:p>
    <w:p w14:paraId="0AB50E52" w14:textId="77777777" w:rsidR="00882073" w:rsidRPr="00641B3F" w:rsidRDefault="00882073" w:rsidP="00882073">
      <w:pPr>
        <w:pStyle w:val="CRCoverPage"/>
        <w:outlineLvl w:val="0"/>
        <w:rPr>
          <w:rFonts w:eastAsia="宋体" w:cs="Arial"/>
          <w:b/>
          <w:noProof/>
          <w:sz w:val="24"/>
          <w:szCs w:val="24"/>
          <w:lang w:eastAsia="zh-CN"/>
        </w:rPr>
      </w:pPr>
      <w:r w:rsidRPr="00641B3F">
        <w:rPr>
          <w:rFonts w:eastAsia="宋体" w:cs="Arial" w:hint="eastAsia"/>
          <w:b/>
          <w:noProof/>
          <w:sz w:val="24"/>
          <w:szCs w:val="24"/>
          <w:lang w:eastAsia="zh-CN"/>
        </w:rPr>
        <w:t>Toulous</w:t>
      </w:r>
      <w:r w:rsidRPr="00641B3F">
        <w:rPr>
          <w:rFonts w:eastAsia="宋体" w:cs="Arial"/>
          <w:b/>
          <w:noProof/>
          <w:sz w:val="24"/>
          <w:szCs w:val="24"/>
          <w:lang w:eastAsia="zh-CN"/>
        </w:rPr>
        <w:t>, France, Aug 21 – Aug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4D005" w:rsidR="001E41F3" w:rsidRPr="00410371" w:rsidRDefault="00923EC8" w:rsidP="00F6034B">
            <w:pPr>
              <w:pStyle w:val="CRCoverPage"/>
              <w:spacing w:after="0"/>
              <w:jc w:val="right"/>
              <w:rPr>
                <w:b/>
                <w:noProof/>
                <w:sz w:val="28"/>
              </w:rPr>
            </w:pPr>
            <w:r>
              <w:t>38.101-</w:t>
            </w:r>
            <w:r w:rsidR="00F6034B">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1E393" w:rsidR="001E41F3" w:rsidRPr="00410371" w:rsidRDefault="00347E46" w:rsidP="00882073">
            <w:pPr>
              <w:pStyle w:val="CRCoverPage"/>
              <w:spacing w:after="0"/>
              <w:rPr>
                <w:noProof/>
                <w:lang w:eastAsia="zh-CN"/>
              </w:rPr>
            </w:pPr>
            <w:r>
              <w:rPr>
                <w:rFonts w:hint="eastAsia"/>
                <w:noProof/>
                <w:lang w:eastAsia="zh-CN"/>
              </w:rPr>
              <w:t>1</w:t>
            </w:r>
            <w:r>
              <w:rPr>
                <w:noProof/>
                <w:lang w:eastAsia="zh-CN"/>
              </w:rPr>
              <w:t>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C34F7" w:rsidR="001E41F3" w:rsidRPr="00410371" w:rsidRDefault="00067513"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A4AD6" w:rsidR="001E41F3" w:rsidRPr="00410371" w:rsidRDefault="00D247C0" w:rsidP="00730227">
            <w:pPr>
              <w:pStyle w:val="CRCoverPage"/>
              <w:spacing w:after="0"/>
              <w:jc w:val="center"/>
              <w:rPr>
                <w:noProof/>
                <w:sz w:val="28"/>
              </w:rPr>
            </w:pPr>
            <w:r>
              <w:t>1</w:t>
            </w:r>
            <w:r w:rsidR="00730227">
              <w:t>8</w:t>
            </w:r>
            <w:r>
              <w:t>.</w:t>
            </w:r>
            <w:r w:rsidR="00730227">
              <w:t>2</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F5CA8" w:rsidR="001E41F3" w:rsidRDefault="00FD1BD7" w:rsidP="00C05B38">
            <w:pPr>
              <w:pStyle w:val="CRCoverPage"/>
              <w:spacing w:after="0"/>
              <w:rPr>
                <w:noProof/>
              </w:rPr>
            </w:pPr>
            <w:r>
              <w:t>CR for Rel-1</w:t>
            </w:r>
            <w:r w:rsidR="00730227">
              <w:t>8</w:t>
            </w:r>
            <w:r>
              <w:t xml:space="preserve"> 38.101-</w:t>
            </w:r>
            <w:r w:rsidR="00F6034B">
              <w:t>3</w:t>
            </w:r>
            <w:r>
              <w:t xml:space="preserve"> </w:t>
            </w:r>
            <w:r w:rsidR="00C05B38">
              <w:t>to correct the superscript</w:t>
            </w:r>
            <w:r w:rsidR="00F6034B" w:rsidRPr="00F6034B">
              <w:t xml:space="preserve"> for ENDC including CA_n77-n79 and CA_n78-n79</w:t>
            </w:r>
            <w:r w:rsidR="00C05B38">
              <w:t xml:space="preserve"> </w:t>
            </w:r>
            <w:r w:rsidR="00C05B38">
              <w:rPr>
                <w:rFonts w:hint="eastAsia"/>
                <w:lang w:eastAsia="zh-CN"/>
              </w:rPr>
              <w:t>on</w:t>
            </w:r>
            <w:r w:rsidR="00C05B38">
              <w:t xml:space="preserve"> </w:t>
            </w:r>
            <w:r w:rsidR="00C05B38" w:rsidRPr="00F6034B">
              <w:t>non-simultaneous Rx</w:t>
            </w:r>
            <w:r w:rsidR="00C05B38">
              <w:t>/</w:t>
            </w:r>
            <w:proofErr w:type="spellStart"/>
            <w:r w:rsidR="00C05B38" w:rsidRPr="00F6034B">
              <w:t>Tx</w:t>
            </w:r>
            <w:proofErr w:type="spellEnd"/>
            <w:r w:rsidR="00C05B38" w:rsidRPr="00F6034B">
              <w:t xml:space="preser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9B07C" w:rsidR="001E41F3" w:rsidRDefault="004B68F9" w:rsidP="009F6AE7">
            <w:pPr>
              <w:pStyle w:val="CRCoverPage"/>
              <w:spacing w:after="0"/>
              <w:rPr>
                <w:noProof/>
              </w:rPr>
            </w:pPr>
            <w:proofErr w:type="spellStart"/>
            <w:r w:rsidRPr="00B23518">
              <w:rPr>
                <w:rFonts w:cs="Arial"/>
                <w:sz w:val="18"/>
                <w:szCs w:val="18"/>
                <w:lang w:eastAsia="ja-JP"/>
              </w:rPr>
              <w:t>NR_newRAT</w:t>
            </w:r>
            <w:proofErr w:type="spellEnd"/>
            <w:r w:rsidRPr="00B23518">
              <w:rPr>
                <w:rFonts w:cs="Arial"/>
                <w:sz w:val="18"/>
                <w:szCs w:val="18"/>
                <w:lang w:eastAsia="ja-JP"/>
              </w:rPr>
              <w: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C8C42" w:rsidR="001E41F3" w:rsidRDefault="009C543A" w:rsidP="00882073">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882073">
              <w:rPr>
                <w:noProof/>
                <w:lang w:eastAsia="zh-CN"/>
              </w:rPr>
              <w:t>8</w:t>
            </w:r>
            <w:r>
              <w:rPr>
                <w:noProof/>
                <w:lang w:eastAsia="zh-CN"/>
              </w:rPr>
              <w:t>-</w:t>
            </w:r>
            <w:r w:rsidR="00882073">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12650" w:rsidR="001E41F3" w:rsidRPr="00F35C50" w:rsidRDefault="00F35C50" w:rsidP="00D24991">
            <w:pPr>
              <w:pStyle w:val="CRCoverPage"/>
              <w:spacing w:after="0"/>
              <w:ind w:left="100" w:right="-609"/>
              <w:rPr>
                <w:noProof/>
                <w:lang w:eastAsia="zh-CN"/>
              </w:rPr>
            </w:pPr>
            <w:r w:rsidRPr="00F35C50">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C3A1C" w:rsidR="001E41F3" w:rsidRDefault="009C543A" w:rsidP="00730227">
            <w:pPr>
              <w:pStyle w:val="CRCoverPage"/>
              <w:spacing w:after="0"/>
              <w:ind w:left="100"/>
              <w:rPr>
                <w:noProof/>
                <w:lang w:eastAsia="zh-CN"/>
              </w:rPr>
            </w:pPr>
            <w:r>
              <w:rPr>
                <w:rFonts w:hint="eastAsia"/>
                <w:noProof/>
                <w:lang w:eastAsia="zh-CN"/>
              </w:rPr>
              <w:t>R</w:t>
            </w:r>
            <w:r>
              <w:rPr>
                <w:noProof/>
                <w:lang w:eastAsia="zh-CN"/>
              </w:rPr>
              <w:t>el-1</w:t>
            </w:r>
            <w:r w:rsidR="00730227">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17FCD" w14:textId="6144B8B3" w:rsidR="001E41F3" w:rsidRDefault="00FD1BD7" w:rsidP="00CD75F5">
            <w:pPr>
              <w:pStyle w:val="CRCoverPage"/>
              <w:spacing w:after="0"/>
              <w:ind w:left="100"/>
              <w:rPr>
                <w:rFonts w:cs="Arial"/>
                <w:szCs w:val="18"/>
              </w:rPr>
            </w:pPr>
            <w:r>
              <w:rPr>
                <w:noProof/>
              </w:rPr>
              <w:t>I</w:t>
            </w:r>
            <w:proofErr w:type="spellStart"/>
            <w:r>
              <w:t>nter</w:t>
            </w:r>
            <w:proofErr w:type="spellEnd"/>
            <w:r>
              <w:t>-band CA</w:t>
            </w:r>
            <w:r>
              <w:rPr>
                <w:rFonts w:hint="eastAsia"/>
                <w:lang w:eastAsia="zh-CN"/>
              </w:rPr>
              <w:t>_</w:t>
            </w:r>
            <w:r>
              <w:rPr>
                <w:lang w:eastAsia="zh-CN"/>
              </w:rPr>
              <w:t xml:space="preserve">n77-n79 is </w:t>
            </w:r>
            <w:r>
              <w:rPr>
                <w:rFonts w:cs="Arial"/>
                <w:szCs w:val="18"/>
              </w:rPr>
              <w:t>non-simultaneous Rx/</w:t>
            </w:r>
            <w:proofErr w:type="spellStart"/>
            <w:r>
              <w:rPr>
                <w:rFonts w:cs="Arial"/>
                <w:szCs w:val="18"/>
              </w:rPr>
              <w:t>T</w:t>
            </w:r>
            <w:r w:rsidRPr="00FF7271">
              <w:rPr>
                <w:rFonts w:cs="Arial"/>
                <w:szCs w:val="18"/>
              </w:rPr>
              <w:t>x</w:t>
            </w:r>
            <w:proofErr w:type="spellEnd"/>
            <w:r w:rsidRPr="00FF7271">
              <w:rPr>
                <w:rFonts w:cs="Arial"/>
                <w:szCs w:val="18"/>
              </w:rPr>
              <w:t xml:space="preserve"> operation between n77-n79 NR carriers</w:t>
            </w:r>
            <w:r w:rsidR="00F142BD">
              <w:rPr>
                <w:rFonts w:cs="Arial"/>
                <w:szCs w:val="18"/>
              </w:rPr>
              <w:t xml:space="preserve">, but </w:t>
            </w:r>
            <w:r w:rsidR="00C05B38">
              <w:rPr>
                <w:rFonts w:cs="Arial"/>
                <w:szCs w:val="18"/>
              </w:rPr>
              <w:t xml:space="preserve">some superscripts </w:t>
            </w:r>
            <w:r w:rsidR="00F142BD">
              <w:rPr>
                <w:rFonts w:cs="Arial"/>
                <w:szCs w:val="18"/>
              </w:rPr>
              <w:t>a</w:t>
            </w:r>
            <w:r w:rsidR="00CD75F5">
              <w:rPr>
                <w:rFonts w:cs="Arial"/>
                <w:szCs w:val="18"/>
              </w:rPr>
              <w:t>re</w:t>
            </w:r>
            <w:r w:rsidR="00F142BD">
              <w:rPr>
                <w:rFonts w:cs="Arial"/>
                <w:szCs w:val="18"/>
              </w:rPr>
              <w:t xml:space="preserve"> missed for ENDC including</w:t>
            </w:r>
            <w:r w:rsidR="00CD75F5">
              <w:rPr>
                <w:rFonts w:cs="Arial"/>
                <w:szCs w:val="18"/>
              </w:rPr>
              <w:t xml:space="preserve"> </w:t>
            </w:r>
            <w:r w:rsidR="00CD75F5">
              <w:t>CA</w:t>
            </w:r>
            <w:r w:rsidR="00CD75F5">
              <w:rPr>
                <w:rFonts w:hint="eastAsia"/>
                <w:lang w:eastAsia="zh-CN"/>
              </w:rPr>
              <w:t>_</w:t>
            </w:r>
            <w:r w:rsidR="00CD75F5">
              <w:rPr>
                <w:lang w:eastAsia="zh-CN"/>
              </w:rPr>
              <w:t>n77-n79</w:t>
            </w:r>
            <w:r>
              <w:rPr>
                <w:rFonts w:cs="Arial"/>
                <w:szCs w:val="18"/>
              </w:rPr>
              <w:t>.</w:t>
            </w:r>
          </w:p>
          <w:p w14:paraId="708AA7DE" w14:textId="52EDDA9B" w:rsidR="00CD75F5" w:rsidRPr="00434A16" w:rsidRDefault="00CD75F5" w:rsidP="00CD75F5">
            <w:pPr>
              <w:pStyle w:val="CRCoverPage"/>
              <w:spacing w:after="0"/>
              <w:ind w:left="100"/>
              <w:rPr>
                <w:noProof/>
              </w:rPr>
            </w:pPr>
            <w:r>
              <w:rPr>
                <w:noProof/>
              </w:rPr>
              <w:t>I</w:t>
            </w:r>
            <w:proofErr w:type="spellStart"/>
            <w:r>
              <w:t>nter</w:t>
            </w:r>
            <w:proofErr w:type="spellEnd"/>
            <w:r>
              <w:t>-band CA</w:t>
            </w:r>
            <w:r>
              <w:rPr>
                <w:rFonts w:hint="eastAsia"/>
                <w:lang w:eastAsia="zh-CN"/>
              </w:rPr>
              <w:t>_</w:t>
            </w:r>
            <w:r>
              <w:rPr>
                <w:lang w:eastAsia="zh-CN"/>
              </w:rPr>
              <w:t xml:space="preserve">n78-n79 is </w:t>
            </w:r>
            <w:r>
              <w:rPr>
                <w:rFonts w:cs="Arial"/>
                <w:szCs w:val="18"/>
              </w:rPr>
              <w:t>non-simultaneous Rx/</w:t>
            </w:r>
            <w:proofErr w:type="spellStart"/>
            <w:r>
              <w:rPr>
                <w:rFonts w:cs="Arial"/>
                <w:szCs w:val="18"/>
              </w:rPr>
              <w:t>T</w:t>
            </w:r>
            <w:r w:rsidRPr="00FF7271">
              <w:rPr>
                <w:rFonts w:cs="Arial"/>
                <w:szCs w:val="18"/>
              </w:rPr>
              <w:t>x</w:t>
            </w:r>
            <w:proofErr w:type="spellEnd"/>
            <w:r w:rsidRPr="00FF7271">
              <w:rPr>
                <w:rFonts w:cs="Arial"/>
                <w:szCs w:val="18"/>
              </w:rPr>
              <w:t xml:space="preserve"> operation between n7</w:t>
            </w:r>
            <w:r>
              <w:rPr>
                <w:rFonts w:cs="Arial"/>
                <w:szCs w:val="18"/>
              </w:rPr>
              <w:t>8</w:t>
            </w:r>
            <w:r w:rsidRPr="00FF7271">
              <w:rPr>
                <w:rFonts w:cs="Arial"/>
                <w:szCs w:val="18"/>
              </w:rPr>
              <w:t>-n79 NR carriers</w:t>
            </w:r>
            <w:r>
              <w:rPr>
                <w:rFonts w:cs="Arial"/>
                <w:szCs w:val="18"/>
              </w:rPr>
              <w:t xml:space="preserve"> when UE supports n77, but</w:t>
            </w:r>
            <w:r w:rsidR="00C05B38">
              <w:rPr>
                <w:rFonts w:cs="Arial"/>
                <w:szCs w:val="18"/>
              </w:rPr>
              <w:t xml:space="preserve"> some superscripts</w:t>
            </w:r>
            <w:r>
              <w:rPr>
                <w:rFonts w:cs="Arial"/>
                <w:szCs w:val="18"/>
              </w:rPr>
              <w:t xml:space="preserve"> are missed for ENDC including </w:t>
            </w:r>
            <w:r>
              <w:t>CA</w:t>
            </w:r>
            <w:r>
              <w:rPr>
                <w:rFonts w:hint="eastAsia"/>
                <w:lang w:eastAsia="zh-CN"/>
              </w:rPr>
              <w:t>_</w:t>
            </w:r>
            <w:r>
              <w:rPr>
                <w:lang w:eastAsia="zh-CN"/>
              </w:rPr>
              <w:t>n78-n79</w:t>
            </w:r>
            <w:r>
              <w:rPr>
                <w:rFonts w:cs="Arial"/>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AFB03" w:rsidR="00F95D94" w:rsidRDefault="00CD75F5" w:rsidP="00C05B38">
            <w:pPr>
              <w:pStyle w:val="CRCoverPage"/>
              <w:spacing w:after="0"/>
            </w:pPr>
            <w:r>
              <w:rPr>
                <w:noProof/>
                <w:lang w:eastAsia="zh-CN"/>
              </w:rPr>
              <w:t xml:space="preserve"> </w:t>
            </w:r>
            <w:r w:rsidR="00C05B38">
              <w:rPr>
                <w:noProof/>
                <w:lang w:eastAsia="zh-CN"/>
              </w:rPr>
              <w:t xml:space="preserve">Correct the superscripts </w:t>
            </w:r>
            <w:r>
              <w:rPr>
                <w:noProof/>
                <w:lang w:eastAsia="zh-CN"/>
              </w:rPr>
              <w:t>for</w:t>
            </w:r>
            <w:r w:rsidR="00FD1BD7">
              <w:rPr>
                <w:noProof/>
                <w:lang w:eastAsia="zh-CN"/>
              </w:rPr>
              <w:t xml:space="preserve"> </w:t>
            </w:r>
            <w:r>
              <w:rPr>
                <w:noProof/>
                <w:lang w:eastAsia="zh-CN"/>
              </w:rPr>
              <w:t>ENDC including</w:t>
            </w:r>
            <w:r w:rsidR="00FD1BD7">
              <w:rPr>
                <w:noProof/>
                <w:lang w:eastAsia="zh-CN"/>
              </w:rPr>
              <w:t xml:space="preserve"> </w:t>
            </w:r>
            <w:r w:rsidR="00FD1BD7">
              <w:t>CA</w:t>
            </w:r>
            <w:r w:rsidR="00FD1BD7">
              <w:rPr>
                <w:rFonts w:hint="eastAsia"/>
                <w:lang w:eastAsia="zh-CN"/>
              </w:rPr>
              <w:t>_</w:t>
            </w:r>
            <w:r w:rsidR="00FD1BD7">
              <w:rPr>
                <w:lang w:eastAsia="zh-CN"/>
              </w:rPr>
              <w:t>n77-n79</w:t>
            </w:r>
            <w:r>
              <w:rPr>
                <w:lang w:eastAsia="zh-CN"/>
              </w:rPr>
              <w:t xml:space="preserve"> and </w:t>
            </w:r>
            <w:r>
              <w:t>CA</w:t>
            </w:r>
            <w:r>
              <w:rPr>
                <w:rFonts w:hint="eastAsia"/>
                <w:lang w:eastAsia="zh-CN"/>
              </w:rPr>
              <w:t>_</w:t>
            </w:r>
            <w:r>
              <w:rPr>
                <w:lang w:eastAsia="zh-CN"/>
              </w:rPr>
              <w:t>n78-n79</w:t>
            </w:r>
            <w:r w:rsidR="00F95D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216B" w:rsidR="001E41F3" w:rsidRDefault="0085131A" w:rsidP="00963F85">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F8B42" w:rsidR="001E41F3" w:rsidRDefault="007F0622" w:rsidP="00ED4724">
            <w:pPr>
              <w:pStyle w:val="CRCoverPage"/>
              <w:spacing w:after="0"/>
              <w:ind w:left="100"/>
              <w:rPr>
                <w:noProof/>
                <w:lang w:eastAsia="zh-CN"/>
              </w:rPr>
            </w:pPr>
            <w:r>
              <w:rPr>
                <w:noProof/>
                <w:lang w:eastAsia="zh-CN"/>
              </w:rPr>
              <w:t>5.</w:t>
            </w:r>
            <w:r w:rsidR="00ED4724">
              <w:rPr>
                <w:noProof/>
                <w:lang w:eastAsia="zh-CN"/>
              </w:rPr>
              <w:t>5B.4.2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BB0E4" w:rsidR="001E41F3" w:rsidRDefault="00145D43" w:rsidP="00F6034B">
            <w:pPr>
              <w:pStyle w:val="CRCoverPage"/>
              <w:spacing w:after="0"/>
              <w:ind w:left="99"/>
              <w:rPr>
                <w:noProof/>
              </w:rPr>
            </w:pPr>
            <w:r>
              <w:rPr>
                <w:noProof/>
              </w:rPr>
              <w:t>TS</w:t>
            </w:r>
            <w:r w:rsidR="00434A16">
              <w:rPr>
                <w:noProof/>
              </w:rPr>
              <w:t xml:space="preserve"> 38.521-</w:t>
            </w:r>
            <w:r w:rsidR="00F6034B">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07CC35E0"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621851A4" w14:textId="77777777" w:rsidR="00CC1BBF" w:rsidRDefault="00CC1BBF" w:rsidP="00CC1BBF">
      <w:pPr>
        <w:pStyle w:val="40"/>
      </w:pPr>
      <w:r>
        <w:lastRenderedPageBreak/>
        <w:t>5.5B.4.2</w:t>
      </w:r>
      <w:r>
        <w:tab/>
        <w:t>Inter-band EN-DC configurations within FR1 (three bands)</w:t>
      </w:r>
    </w:p>
    <w:p w14:paraId="5A00E26F" w14:textId="77777777" w:rsidR="00CC1BBF" w:rsidRDefault="00CC1BBF" w:rsidP="00CC1BBF">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BBF" w14:paraId="56A29D38" w14:textId="77777777" w:rsidTr="00CC1BB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B9EB4" w14:textId="77777777" w:rsidR="00CC1BBF" w:rsidRDefault="00CC1BBF">
            <w:pPr>
              <w:keepLines/>
              <w:spacing w:after="0"/>
              <w:jc w:val="center"/>
              <w:rPr>
                <w:rFonts w:ascii="Arial" w:hAnsi="Arial"/>
                <w:b/>
                <w:sz w:val="18"/>
                <w:lang w:eastAsia="fi-FI"/>
              </w:rPr>
            </w:pPr>
            <w:r>
              <w:rPr>
                <w:rFonts w:ascii="Arial" w:hAnsi="Arial"/>
                <w:b/>
                <w:sz w:val="18"/>
                <w:lang w:eastAsia="fi-FI"/>
              </w:rPr>
              <w:lastRenderedPageBreak/>
              <w:t>EN-DC</w:t>
            </w:r>
          </w:p>
          <w:p w14:paraId="46044C30" w14:textId="77777777" w:rsidR="00CC1BBF" w:rsidRDefault="00CC1BBF">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EB9D63" w14:textId="77777777" w:rsidR="00CC1BBF" w:rsidRDefault="00CC1BBF">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Uplink EN-DC</w:t>
            </w:r>
          </w:p>
          <w:p w14:paraId="4301B189" w14:textId="77777777" w:rsidR="00CC1BBF" w:rsidRDefault="00CC1BBF">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configuration</w:t>
            </w:r>
          </w:p>
          <w:p w14:paraId="3304B50E" w14:textId="77777777" w:rsidR="00CC1BBF" w:rsidRDefault="00CC1BBF">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(NOTE 1)</w:t>
            </w:r>
          </w:p>
        </w:tc>
      </w:tr>
      <w:tr w:rsidR="00CC1BBF" w14:paraId="254EA56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7663F5" w14:textId="77777777" w:rsidR="00CC1BBF" w:rsidRDefault="00CC1BBF">
            <w:pPr>
              <w:keepNext/>
              <w:keepLines/>
              <w:spacing w:after="0"/>
              <w:jc w:val="center"/>
              <w:rPr>
                <w:rFonts w:ascii="Arial" w:hAnsi="Arial"/>
                <w:sz w:val="18"/>
                <w:lang w:eastAsia="fi-FI"/>
              </w:rPr>
            </w:pPr>
            <w:r>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E57616" w14:textId="77777777" w:rsidR="00CC1BBF" w:rsidRDefault="00CC1BBF">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24EFF9CB" w14:textId="77777777" w:rsidR="00CC1BBF" w:rsidRDefault="00CC1BBF">
            <w:pPr>
              <w:keepNext/>
              <w:keepLines/>
              <w:spacing w:after="0"/>
              <w:jc w:val="center"/>
              <w:rPr>
                <w:rFonts w:ascii="Arial" w:hAnsi="Arial"/>
                <w:sz w:val="18"/>
                <w:lang w:eastAsia="fi-FI"/>
              </w:rPr>
            </w:pPr>
            <w:r>
              <w:rPr>
                <w:rFonts w:ascii="Arial" w:hAnsi="Arial" w:cs="Arial"/>
                <w:sz w:val="18"/>
                <w:szCs w:val="18"/>
              </w:rPr>
              <w:t>DC_3A_n1A</w:t>
            </w:r>
          </w:p>
        </w:tc>
      </w:tr>
      <w:tr w:rsidR="00CC1BBF" w14:paraId="1C9EE7C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B62C3" w14:textId="77777777" w:rsidR="00CC1BBF" w:rsidRDefault="00CC1BBF">
            <w:pPr>
              <w:keepNext/>
              <w:keepLines/>
              <w:spacing w:after="0"/>
              <w:jc w:val="center"/>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78BB96"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1A_n3A</w:t>
            </w:r>
          </w:p>
          <w:p w14:paraId="3EC16726" w14:textId="77777777" w:rsidR="00CC1BBF" w:rsidRDefault="00CC1BBF">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tc>
      </w:tr>
      <w:tr w:rsidR="00CC1BBF" w14:paraId="0EF1ECA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FC339" w14:textId="77777777" w:rsidR="00CC1BBF" w:rsidRDefault="00CC1BBF">
            <w:pPr>
              <w:keepNext/>
              <w:keepLines/>
              <w:spacing w:after="0"/>
              <w:jc w:val="center"/>
              <w:rPr>
                <w:rFonts w:ascii="Arial" w:hAnsi="Arial"/>
                <w:sz w:val="18"/>
              </w:rPr>
            </w:pPr>
            <w:r>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hideMark/>
          </w:tcPr>
          <w:p w14:paraId="1E611F13" w14:textId="77777777" w:rsidR="00CC1BBF" w:rsidRDefault="00CC1BBF">
            <w:pPr>
              <w:keepNext/>
              <w:keepLines/>
              <w:spacing w:after="0"/>
              <w:jc w:val="center"/>
              <w:rPr>
                <w:rFonts w:ascii="Arial" w:hAnsi="Arial"/>
                <w:sz w:val="18"/>
              </w:rPr>
            </w:pPr>
            <w:r>
              <w:rPr>
                <w:rFonts w:ascii="Arial" w:hAnsi="Arial"/>
                <w:sz w:val="18"/>
                <w:lang w:eastAsia="fi-FI"/>
              </w:rPr>
              <w:t>DC_1A_n3A</w:t>
            </w:r>
          </w:p>
        </w:tc>
      </w:tr>
      <w:tr w:rsidR="00CC1BBF" w14:paraId="70A25E3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17B57" w14:textId="77777777" w:rsidR="00CC1BBF" w:rsidRDefault="00CC1BBF">
            <w:pPr>
              <w:keepNext/>
              <w:keepLines/>
              <w:spacing w:after="0"/>
              <w:jc w:val="center"/>
              <w:rPr>
                <w:rFonts w:ascii="Arial" w:hAnsi="Arial"/>
                <w:sz w:val="18"/>
              </w:rPr>
            </w:pPr>
            <w:r>
              <w:rPr>
                <w:rFonts w:ascii="Arial" w:hAnsi="Arial"/>
                <w:sz w:val="18"/>
              </w:rPr>
              <w:t>DC_1A-3A_n5A</w:t>
            </w:r>
          </w:p>
          <w:p w14:paraId="23B5B849" w14:textId="77777777" w:rsidR="00CC1BBF" w:rsidRDefault="00CC1BBF">
            <w:pPr>
              <w:keepNext/>
              <w:keepLines/>
              <w:spacing w:after="0"/>
              <w:jc w:val="center"/>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D6B8FC8" w14:textId="77777777" w:rsidR="00CC1BBF" w:rsidRDefault="00CC1BBF">
            <w:pPr>
              <w:keepNext/>
              <w:keepLines/>
              <w:spacing w:after="0"/>
              <w:jc w:val="center"/>
              <w:rPr>
                <w:rFonts w:ascii="Arial" w:hAnsi="Arial"/>
                <w:sz w:val="18"/>
              </w:rPr>
            </w:pPr>
            <w:r>
              <w:rPr>
                <w:rFonts w:ascii="Arial" w:hAnsi="Arial"/>
                <w:sz w:val="18"/>
              </w:rPr>
              <w:t>DC_1A_n5A</w:t>
            </w:r>
          </w:p>
          <w:p w14:paraId="7277952A" w14:textId="77777777" w:rsidR="00CC1BBF" w:rsidRDefault="00CC1BBF">
            <w:pPr>
              <w:keepNext/>
              <w:keepLines/>
              <w:spacing w:after="0"/>
              <w:jc w:val="center"/>
              <w:rPr>
                <w:rFonts w:ascii="Arial" w:hAnsi="Arial"/>
                <w:sz w:val="18"/>
              </w:rPr>
            </w:pPr>
            <w:r>
              <w:rPr>
                <w:rFonts w:ascii="Arial" w:hAnsi="Arial"/>
                <w:sz w:val="18"/>
              </w:rPr>
              <w:t>DC_3A_n5A</w:t>
            </w:r>
          </w:p>
        </w:tc>
      </w:tr>
      <w:tr w:rsidR="00CC1BBF" w14:paraId="7FEC6A1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59530" w14:textId="77777777" w:rsidR="00CC1BBF" w:rsidRDefault="00CC1BBF">
            <w:pPr>
              <w:keepNext/>
              <w:keepLines/>
              <w:spacing w:after="0"/>
              <w:jc w:val="center"/>
              <w:rPr>
                <w:rFonts w:ascii="Arial" w:hAnsi="Arial"/>
                <w:sz w:val="18"/>
              </w:rPr>
            </w:pPr>
            <w:r>
              <w:rPr>
                <w:rFonts w:ascii="Arial" w:hAnsi="Arial"/>
                <w:sz w:val="18"/>
              </w:rPr>
              <w:t>DC_1A-3A_n7A</w:t>
            </w:r>
          </w:p>
          <w:p w14:paraId="11391C3F" w14:textId="77777777" w:rsidR="00CC1BBF" w:rsidRDefault="00CC1BBF">
            <w:pPr>
              <w:keepNext/>
              <w:keepLines/>
              <w:spacing w:after="0"/>
              <w:jc w:val="center"/>
              <w:rPr>
                <w:rFonts w:ascii="Arial" w:hAnsi="Arial"/>
                <w:sz w:val="18"/>
              </w:rPr>
            </w:pPr>
            <w:r>
              <w:rPr>
                <w:rFonts w:ascii="Arial" w:hAnsi="Arial" w:cs="Arial"/>
                <w:sz w:val="18"/>
                <w:szCs w:val="18"/>
                <w:lang w:eastAsia="ja-JP"/>
              </w:rPr>
              <w:t>DC_1A-3A_n7B</w:t>
            </w:r>
          </w:p>
          <w:p w14:paraId="56FD4D24" w14:textId="77777777" w:rsidR="00CC1BBF" w:rsidRDefault="00CC1BBF">
            <w:pPr>
              <w:keepNext/>
              <w:keepLines/>
              <w:spacing w:after="0"/>
              <w:jc w:val="center"/>
              <w:rPr>
                <w:rFonts w:ascii="Arial" w:hAnsi="Arial"/>
                <w:sz w:val="18"/>
              </w:rPr>
            </w:pPr>
            <w:r>
              <w:rPr>
                <w:rFonts w:ascii="Arial" w:hAnsi="Arial"/>
                <w:sz w:val="18"/>
              </w:rPr>
              <w:t>DC_1A-3C_n7A</w:t>
            </w:r>
          </w:p>
          <w:p w14:paraId="4E853704" w14:textId="77777777" w:rsidR="00CC1BBF" w:rsidRDefault="00CC1BBF">
            <w:pPr>
              <w:keepNext/>
              <w:keepLines/>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79C8598" w14:textId="77777777" w:rsidR="00CC1BBF" w:rsidRDefault="00CC1BBF">
            <w:pPr>
              <w:keepNext/>
              <w:keepLines/>
              <w:spacing w:after="0"/>
              <w:jc w:val="center"/>
              <w:rPr>
                <w:rFonts w:ascii="Arial" w:hAnsi="Arial"/>
                <w:sz w:val="18"/>
              </w:rPr>
            </w:pPr>
            <w:r>
              <w:rPr>
                <w:rFonts w:ascii="Arial" w:hAnsi="Arial"/>
                <w:sz w:val="18"/>
              </w:rPr>
              <w:t>DC_1A_n7A</w:t>
            </w:r>
          </w:p>
          <w:p w14:paraId="7ABDFCB2" w14:textId="77777777" w:rsidR="00CC1BBF" w:rsidRDefault="00CC1BBF">
            <w:pPr>
              <w:keepNext/>
              <w:keepLines/>
              <w:spacing w:after="0"/>
              <w:jc w:val="center"/>
              <w:rPr>
                <w:rFonts w:ascii="Arial" w:hAnsi="Arial"/>
                <w:sz w:val="18"/>
              </w:rPr>
            </w:pPr>
            <w:r>
              <w:rPr>
                <w:rFonts w:ascii="Arial" w:hAnsi="Arial"/>
                <w:sz w:val="18"/>
              </w:rPr>
              <w:t>DC_3A_n7A</w:t>
            </w:r>
          </w:p>
          <w:p w14:paraId="659428C1" w14:textId="77777777" w:rsidR="00CC1BBF" w:rsidRDefault="00CC1BBF">
            <w:pPr>
              <w:keepNext/>
              <w:keepLines/>
              <w:spacing w:after="0"/>
              <w:jc w:val="center"/>
              <w:rPr>
                <w:rFonts w:ascii="Arial" w:hAnsi="Arial"/>
                <w:sz w:val="18"/>
              </w:rPr>
            </w:pPr>
            <w:r>
              <w:rPr>
                <w:rFonts w:ascii="Arial" w:hAnsi="Arial"/>
                <w:sz w:val="18"/>
              </w:rPr>
              <w:t>DC_3C_n7A</w:t>
            </w:r>
          </w:p>
        </w:tc>
      </w:tr>
      <w:tr w:rsidR="00CC1BBF" w14:paraId="2102353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02AB0"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0626C7E" w14:textId="77777777" w:rsidR="00CC1BBF" w:rsidRDefault="00CC1BBF">
            <w:pPr>
              <w:keepNext/>
              <w:keepLines/>
              <w:spacing w:after="0"/>
              <w:jc w:val="center"/>
              <w:rPr>
                <w:rFonts w:ascii="Arial" w:hAnsi="Arial"/>
                <w:sz w:val="18"/>
                <w:lang w:eastAsia="fr-FR"/>
              </w:rPr>
            </w:pPr>
            <w:r>
              <w:rPr>
                <w:rFonts w:ascii="Arial" w:hAnsi="Arial"/>
                <w:sz w:val="18"/>
              </w:rPr>
              <w:t>DC_1A_n7A</w:t>
            </w:r>
          </w:p>
          <w:p w14:paraId="7AE8ED58" w14:textId="77777777" w:rsidR="00CC1BBF" w:rsidRDefault="00CC1BBF">
            <w:pPr>
              <w:keepNext/>
              <w:keepLines/>
              <w:spacing w:after="0"/>
              <w:jc w:val="center"/>
              <w:rPr>
                <w:rFonts w:ascii="Arial" w:hAnsi="Arial"/>
                <w:sz w:val="18"/>
              </w:rPr>
            </w:pPr>
            <w:r>
              <w:rPr>
                <w:rFonts w:ascii="Arial" w:hAnsi="Arial"/>
                <w:sz w:val="18"/>
              </w:rPr>
              <w:t>DC_3A_n7A</w:t>
            </w:r>
          </w:p>
          <w:p w14:paraId="54E6456C" w14:textId="77777777" w:rsidR="00CC1BBF" w:rsidRDefault="00CC1BBF">
            <w:pPr>
              <w:keepNext/>
              <w:keepLines/>
              <w:spacing w:after="0"/>
              <w:jc w:val="center"/>
              <w:rPr>
                <w:rFonts w:ascii="Arial" w:hAnsi="Arial"/>
                <w:sz w:val="18"/>
              </w:rPr>
            </w:pPr>
            <w:r>
              <w:rPr>
                <w:rFonts w:ascii="Arial" w:hAnsi="Arial"/>
                <w:sz w:val="18"/>
              </w:rPr>
              <w:t>DC_3C_n7A</w:t>
            </w:r>
          </w:p>
        </w:tc>
      </w:tr>
      <w:tr w:rsidR="00CC1BBF" w14:paraId="523F129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FADC1"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DC_1A-3A-3A_n7A</w:t>
            </w:r>
          </w:p>
          <w:p w14:paraId="1079C937"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2B28FF73" w14:textId="77777777" w:rsidR="00CC1BBF" w:rsidRDefault="00CC1BBF">
            <w:pPr>
              <w:keepNext/>
              <w:keepLines/>
              <w:spacing w:after="0"/>
              <w:jc w:val="center"/>
              <w:rPr>
                <w:rFonts w:ascii="Arial" w:hAnsi="Arial"/>
                <w:sz w:val="18"/>
              </w:rPr>
            </w:pPr>
            <w:r>
              <w:rPr>
                <w:rFonts w:ascii="Arial" w:hAnsi="Arial"/>
                <w:sz w:val="18"/>
              </w:rPr>
              <w:t>DC_1A_n7A</w:t>
            </w:r>
          </w:p>
          <w:p w14:paraId="5EDCA8A8" w14:textId="77777777" w:rsidR="00CC1BBF" w:rsidRDefault="00CC1BBF">
            <w:pPr>
              <w:keepNext/>
              <w:keepLines/>
              <w:spacing w:after="0"/>
              <w:jc w:val="center"/>
              <w:rPr>
                <w:rFonts w:ascii="Arial" w:hAnsi="Arial"/>
                <w:sz w:val="18"/>
              </w:rPr>
            </w:pPr>
            <w:r>
              <w:rPr>
                <w:rFonts w:ascii="Arial" w:hAnsi="Arial"/>
                <w:sz w:val="18"/>
              </w:rPr>
              <w:t>DC_3A_n7A</w:t>
            </w:r>
          </w:p>
        </w:tc>
      </w:tr>
      <w:tr w:rsidR="00CC1BBF" w14:paraId="2F394E8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A0C37"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DC_1A-1A-3A-3A_n7A</w:t>
            </w:r>
          </w:p>
          <w:p w14:paraId="74738B7E"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14:paraId="0FBB6819" w14:textId="77777777" w:rsidR="00CC1BBF" w:rsidRDefault="00CC1BBF">
            <w:pPr>
              <w:keepNext/>
              <w:keepLines/>
              <w:spacing w:after="0"/>
              <w:jc w:val="center"/>
              <w:rPr>
                <w:rFonts w:ascii="Arial" w:hAnsi="Arial"/>
                <w:sz w:val="18"/>
              </w:rPr>
            </w:pPr>
            <w:r>
              <w:rPr>
                <w:rFonts w:ascii="Arial" w:hAnsi="Arial"/>
                <w:sz w:val="18"/>
              </w:rPr>
              <w:t>DC_1A_n7A</w:t>
            </w:r>
          </w:p>
          <w:p w14:paraId="23953C5C" w14:textId="77777777" w:rsidR="00CC1BBF" w:rsidRDefault="00CC1BBF">
            <w:pPr>
              <w:keepNext/>
              <w:keepLines/>
              <w:spacing w:after="0"/>
              <w:jc w:val="center"/>
              <w:rPr>
                <w:rFonts w:ascii="Arial" w:hAnsi="Arial"/>
                <w:sz w:val="18"/>
              </w:rPr>
            </w:pPr>
            <w:r>
              <w:rPr>
                <w:rFonts w:ascii="Arial" w:hAnsi="Arial"/>
                <w:sz w:val="18"/>
              </w:rPr>
              <w:t>DC_3A_n7A</w:t>
            </w:r>
          </w:p>
        </w:tc>
      </w:tr>
      <w:tr w:rsidR="00CC1BBF" w14:paraId="4B4C75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60787" w14:textId="77777777" w:rsidR="00CC1BBF" w:rsidRDefault="00CC1BBF">
            <w:pPr>
              <w:keepNext/>
              <w:keepLines/>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4DB9D42" w14:textId="77777777" w:rsidR="00CC1BBF" w:rsidRDefault="00CC1BBF">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582CD74C" w14:textId="77777777" w:rsidR="00CC1BBF" w:rsidRDefault="00CC1BBF">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462664A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36F3EB" w14:textId="77777777" w:rsidR="00CC1BBF" w:rsidRDefault="00CC1BBF">
            <w:pPr>
              <w:keepNext/>
              <w:keepLines/>
              <w:spacing w:after="0"/>
              <w:jc w:val="center"/>
              <w:rPr>
                <w:rFonts w:ascii="Arial" w:hAnsi="Arial" w:cs="Arial"/>
                <w:sz w:val="18"/>
                <w:szCs w:val="18"/>
              </w:rPr>
            </w:pPr>
            <w:r>
              <w:rPr>
                <w:rFonts w:ascii="Arial" w:hAnsi="Arial" w:cs="Arial"/>
                <w:sz w:val="18"/>
                <w:szCs w:val="18"/>
              </w:rPr>
              <w:t>DC_1A-3A_n26A</w:t>
            </w:r>
          </w:p>
          <w:p w14:paraId="0A38524B"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B9CB82" w14:textId="77777777" w:rsidR="00CC1BBF" w:rsidRDefault="00CC1BBF">
            <w:pPr>
              <w:pStyle w:val="TAC"/>
              <w:rPr>
                <w:rFonts w:cs="Arial"/>
                <w:szCs w:val="18"/>
                <w:lang w:eastAsia="zh-CN"/>
              </w:rPr>
            </w:pPr>
            <w:r>
              <w:rPr>
                <w:rFonts w:cs="Arial"/>
                <w:szCs w:val="18"/>
                <w:lang w:eastAsia="zh-CN"/>
              </w:rPr>
              <w:t>DC_1A_n26A</w:t>
            </w:r>
          </w:p>
          <w:p w14:paraId="4BC0FFE9"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zh-CN"/>
              </w:rPr>
              <w:t>DC_3A_n26A</w:t>
            </w:r>
          </w:p>
        </w:tc>
      </w:tr>
      <w:tr w:rsidR="00CC1BBF" w14:paraId="1602E45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F96A2" w14:textId="77777777" w:rsidR="00CC1BBF" w:rsidRDefault="00CC1BBF">
            <w:pPr>
              <w:keepNext/>
              <w:keepLines/>
              <w:spacing w:after="0"/>
              <w:jc w:val="center"/>
              <w:rPr>
                <w:rFonts w:ascii="Arial" w:hAnsi="Arial"/>
                <w:noProof/>
                <w:sz w:val="18"/>
                <w:lang w:eastAsia="fr-FR"/>
              </w:rPr>
            </w:pPr>
            <w:r>
              <w:rPr>
                <w:rFonts w:ascii="Arial" w:hAnsi="Arial"/>
                <w:sz w:val="18"/>
              </w:rPr>
              <w:t>DC_1A-</w:t>
            </w:r>
            <w:r>
              <w:rPr>
                <w:rFonts w:ascii="Arial" w:eastAsia="Malgun Gothic" w:hAnsi="Arial"/>
                <w:sz w:val="18"/>
              </w:rPr>
              <w:t>3A_</w:t>
            </w:r>
            <w:r>
              <w:rPr>
                <w:rFonts w:ascii="Arial" w:hAnsi="Arial"/>
                <w:sz w:val="18"/>
              </w:rPr>
              <w:t>n</w:t>
            </w:r>
            <w:r>
              <w:rPr>
                <w:rFonts w:ascii="Arial" w:eastAsia="Malgun Gothic" w:hAnsi="Arial"/>
                <w:sz w:val="18"/>
              </w:rPr>
              <w:t>28</w:t>
            </w:r>
            <w:r>
              <w:rPr>
                <w:rFonts w:ascii="Arial" w:hAnsi="Arial"/>
                <w:sz w:val="18"/>
              </w:rPr>
              <w:t>A</w:t>
            </w:r>
          </w:p>
          <w:p w14:paraId="0772A164" w14:textId="77777777" w:rsidR="00CC1BBF" w:rsidRDefault="00CC1BBF">
            <w:pPr>
              <w:keepNext/>
              <w:keepLines/>
              <w:spacing w:after="0"/>
              <w:jc w:val="center"/>
              <w:rPr>
                <w:rFonts w:ascii="Arial" w:hAnsi="Arial"/>
                <w:sz w:val="18"/>
              </w:rPr>
            </w:pPr>
            <w:r>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3A63951" w14:textId="77777777" w:rsidR="00CC1BBF" w:rsidRDefault="00CC1BBF">
            <w:pPr>
              <w:keepNext/>
              <w:keepLines/>
              <w:spacing w:after="0"/>
              <w:jc w:val="center"/>
              <w:rPr>
                <w:rFonts w:ascii="Arial" w:hAnsi="Arial"/>
                <w:sz w:val="18"/>
              </w:rPr>
            </w:pPr>
            <w:r>
              <w:rPr>
                <w:rFonts w:ascii="Arial" w:hAnsi="Arial"/>
                <w:sz w:val="18"/>
              </w:rPr>
              <w:t>DC_1A_n28A</w:t>
            </w:r>
          </w:p>
          <w:p w14:paraId="2AF1B6E9" w14:textId="77777777" w:rsidR="00CC1BBF" w:rsidRDefault="00CC1BBF">
            <w:pPr>
              <w:keepNext/>
              <w:keepLines/>
              <w:spacing w:after="0"/>
              <w:jc w:val="center"/>
              <w:rPr>
                <w:rFonts w:ascii="Arial" w:hAnsi="Arial"/>
                <w:sz w:val="18"/>
              </w:rPr>
            </w:pPr>
            <w:r>
              <w:rPr>
                <w:rFonts w:ascii="Arial" w:hAnsi="Arial"/>
                <w:sz w:val="18"/>
              </w:rPr>
              <w:t>DC_3A_n28A</w:t>
            </w:r>
          </w:p>
        </w:tc>
      </w:tr>
      <w:tr w:rsidR="00CC1BBF" w14:paraId="5A9F3A7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F5D7D"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DC_1A-1A-3A_n28A</w:t>
            </w:r>
          </w:p>
          <w:p w14:paraId="6AB2437F"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53D45D17" w14:textId="77777777" w:rsidR="00CC1BBF" w:rsidRDefault="00CC1BBF">
            <w:pPr>
              <w:keepNext/>
              <w:keepLines/>
              <w:spacing w:after="0"/>
              <w:jc w:val="center"/>
              <w:rPr>
                <w:rFonts w:ascii="Arial" w:hAnsi="Arial"/>
                <w:sz w:val="18"/>
              </w:rPr>
            </w:pPr>
            <w:r>
              <w:rPr>
                <w:rFonts w:ascii="Arial" w:hAnsi="Arial"/>
                <w:sz w:val="18"/>
              </w:rPr>
              <w:t>DC_1A_n28A</w:t>
            </w:r>
          </w:p>
          <w:p w14:paraId="15042229" w14:textId="77777777" w:rsidR="00CC1BBF" w:rsidRDefault="00CC1BBF">
            <w:pPr>
              <w:keepNext/>
              <w:keepLines/>
              <w:spacing w:after="0"/>
              <w:jc w:val="center"/>
              <w:rPr>
                <w:rFonts w:ascii="Arial" w:hAnsi="Arial"/>
                <w:sz w:val="18"/>
              </w:rPr>
            </w:pPr>
            <w:r>
              <w:rPr>
                <w:rFonts w:ascii="Arial" w:hAnsi="Arial"/>
                <w:sz w:val="18"/>
              </w:rPr>
              <w:t>DC_3A_n28A</w:t>
            </w:r>
          </w:p>
        </w:tc>
      </w:tr>
      <w:tr w:rsidR="00CC1BBF" w14:paraId="58CB831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2AA38" w14:textId="77777777" w:rsidR="00CC1BBF" w:rsidRDefault="00CC1BBF">
            <w:pPr>
              <w:keepNext/>
              <w:keepLines/>
              <w:spacing w:after="0"/>
              <w:jc w:val="center"/>
              <w:rPr>
                <w:rFonts w:ascii="Arial" w:hAnsi="Arial"/>
                <w:sz w:val="18"/>
              </w:rPr>
            </w:pPr>
            <w:r>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A98E8A7"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5722455A"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DC_1A_n28A</w:t>
            </w:r>
          </w:p>
        </w:tc>
      </w:tr>
      <w:tr w:rsidR="00CC1BBF" w14:paraId="09E18C5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194DA" w14:textId="77777777" w:rsidR="00CC1BBF" w:rsidRDefault="00CC1BBF">
            <w:pPr>
              <w:keepNext/>
              <w:keepLines/>
              <w:spacing w:after="0"/>
              <w:jc w:val="center"/>
              <w:rPr>
                <w:rFonts w:ascii="Arial" w:eastAsia="Malgun Gothic"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A683435" w14:textId="77777777" w:rsidR="00CC1BBF" w:rsidRDefault="00CC1BBF">
            <w:pPr>
              <w:keepNext/>
              <w:keepLines/>
              <w:spacing w:after="0"/>
              <w:jc w:val="center"/>
              <w:rPr>
                <w:rFonts w:ascii="Arial" w:eastAsia="宋体" w:hAnsi="Arial"/>
                <w:sz w:val="18"/>
              </w:rPr>
            </w:pPr>
            <w:r>
              <w:rPr>
                <w:rFonts w:ascii="Arial" w:hAnsi="Arial"/>
                <w:sz w:val="18"/>
              </w:rPr>
              <w:t>DC_1A_n38A</w:t>
            </w:r>
          </w:p>
          <w:p w14:paraId="7AA793E4" w14:textId="77777777" w:rsidR="00CC1BBF" w:rsidRDefault="00CC1BBF">
            <w:pPr>
              <w:keepNext/>
              <w:keepLines/>
              <w:spacing w:after="0"/>
              <w:jc w:val="center"/>
              <w:rPr>
                <w:rFonts w:ascii="Arial" w:eastAsia="Malgun Gothic" w:hAnsi="Arial"/>
                <w:sz w:val="18"/>
                <w:lang w:eastAsia="ko-KR"/>
              </w:rPr>
            </w:pPr>
            <w:r>
              <w:rPr>
                <w:rFonts w:ascii="Arial" w:hAnsi="Arial"/>
                <w:sz w:val="18"/>
              </w:rPr>
              <w:t>DC_3A_n38A</w:t>
            </w:r>
          </w:p>
        </w:tc>
      </w:tr>
      <w:tr w:rsidR="00CC1BBF" w14:paraId="03CA1F7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1987C" w14:textId="77777777" w:rsidR="00CC1BBF" w:rsidRDefault="00CC1BBF">
            <w:pPr>
              <w:keepNext/>
              <w:keepLines/>
              <w:spacing w:after="0"/>
              <w:jc w:val="center"/>
              <w:rPr>
                <w:rFonts w:ascii="Arial" w:eastAsia="宋体" w:hAnsi="Arial"/>
                <w:sz w:val="18"/>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14:paraId="7FD38D55" w14:textId="77777777" w:rsidR="00CC1BBF" w:rsidRDefault="00CC1BBF">
            <w:pPr>
              <w:keepNext/>
              <w:keepLines/>
              <w:spacing w:after="0"/>
              <w:jc w:val="center"/>
              <w:rPr>
                <w:rFonts w:ascii="Arial" w:hAnsi="Arial"/>
                <w:sz w:val="18"/>
              </w:rPr>
            </w:pPr>
            <w:r>
              <w:rPr>
                <w:rFonts w:ascii="Arial" w:hAnsi="Arial"/>
                <w:sz w:val="18"/>
              </w:rPr>
              <w:t>DC_1A_n3A</w:t>
            </w:r>
          </w:p>
          <w:p w14:paraId="71E1F03C" w14:textId="77777777" w:rsidR="00CC1BBF" w:rsidRDefault="00CC1BBF">
            <w:pPr>
              <w:keepNext/>
              <w:keepLines/>
              <w:spacing w:after="0"/>
              <w:jc w:val="center"/>
              <w:rPr>
                <w:rFonts w:ascii="Arial" w:hAnsi="Arial"/>
                <w:sz w:val="18"/>
              </w:rPr>
            </w:pPr>
            <w:r>
              <w:rPr>
                <w:rFonts w:ascii="Arial" w:hAnsi="Arial"/>
                <w:sz w:val="18"/>
              </w:rPr>
              <w:t>DC_1A_n38A</w:t>
            </w:r>
          </w:p>
        </w:tc>
      </w:tr>
      <w:tr w:rsidR="00CC1BBF" w14:paraId="4E4EF75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5E0D5" w14:textId="77777777" w:rsidR="00CC1BBF" w:rsidRDefault="00CC1BBF">
            <w:pPr>
              <w:keepNext/>
              <w:keepLines/>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42F4BF4"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DC_1A_n40A</w:t>
            </w:r>
          </w:p>
          <w:p w14:paraId="3581C428" w14:textId="77777777" w:rsidR="00CC1BBF" w:rsidRDefault="00CC1BBF">
            <w:pPr>
              <w:keepNext/>
              <w:keepLines/>
              <w:spacing w:after="0"/>
              <w:jc w:val="center"/>
              <w:rPr>
                <w:rFonts w:ascii="Arial" w:hAnsi="Arial"/>
                <w:sz w:val="18"/>
              </w:rPr>
            </w:pPr>
            <w:r>
              <w:rPr>
                <w:rFonts w:ascii="Arial" w:hAnsi="Arial" w:cs="Arial"/>
                <w:sz w:val="18"/>
                <w:lang w:eastAsia="ja-JP"/>
              </w:rPr>
              <w:t>DC_3A_n40A</w:t>
            </w:r>
          </w:p>
        </w:tc>
      </w:tr>
      <w:tr w:rsidR="00CC1BBF" w14:paraId="132C822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2AE86" w14:textId="77777777" w:rsidR="00CC1BBF" w:rsidRDefault="00CC1BBF">
            <w:pPr>
              <w:keepNext/>
              <w:keepLines/>
              <w:spacing w:after="0"/>
              <w:jc w:val="center"/>
              <w:rPr>
                <w:rFonts w:ascii="Arial" w:hAnsi="Arial"/>
                <w:sz w:val="18"/>
                <w:lang w:eastAsia="ja-JP"/>
              </w:rPr>
            </w:pPr>
            <w:r>
              <w:rPr>
                <w:rFonts w:ascii="Arial" w:hAnsi="Arial"/>
                <w:sz w:val="18"/>
                <w:lang w:eastAsia="ja-JP"/>
              </w:rPr>
              <w:t>DC_1A-3A_n41A</w:t>
            </w:r>
            <w:r>
              <w:rPr>
                <w:rFonts w:ascii="Arial" w:hAnsi="Arial"/>
                <w:noProof/>
                <w:sz w:val="18"/>
                <w:vertAlign w:val="superscript"/>
                <w:lang w:eastAsia="zh-CN"/>
              </w:rPr>
              <w:t>5</w:t>
            </w:r>
          </w:p>
          <w:p w14:paraId="389E2B30"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6EBA87B" w14:textId="77777777" w:rsidR="00CC1BBF" w:rsidRDefault="00CC1BBF">
            <w:pPr>
              <w:keepNext/>
              <w:keepLines/>
              <w:spacing w:after="0"/>
              <w:jc w:val="center"/>
              <w:rPr>
                <w:rFonts w:ascii="Arial" w:eastAsia="宋体" w:hAnsi="Arial"/>
                <w:sz w:val="18"/>
                <w:lang w:eastAsia="ja-JP"/>
              </w:rPr>
            </w:pPr>
            <w:r>
              <w:rPr>
                <w:rFonts w:ascii="Arial" w:hAnsi="Arial"/>
                <w:sz w:val="18"/>
                <w:lang w:eastAsia="fi-FI"/>
              </w:rPr>
              <w:t>DC_1A_</w:t>
            </w:r>
            <w:r>
              <w:rPr>
                <w:rFonts w:ascii="Arial" w:hAnsi="Arial"/>
                <w:sz w:val="18"/>
                <w:lang w:eastAsia="ja-JP"/>
              </w:rPr>
              <w:t>n41A</w:t>
            </w:r>
          </w:p>
          <w:p w14:paraId="39AB3A92"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p>
          <w:p w14:paraId="78F2BC3E"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DC_3C_n41A</w:t>
            </w:r>
          </w:p>
        </w:tc>
      </w:tr>
      <w:tr w:rsidR="00CC1BBF" w14:paraId="3DD8D82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8B2CF"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DC_1A_n3A-n41A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4076FA" w14:textId="77777777" w:rsidR="00CC1BBF" w:rsidRDefault="00CC1BBF">
            <w:pPr>
              <w:keepNext/>
              <w:keepLines/>
              <w:spacing w:after="0"/>
              <w:jc w:val="center"/>
              <w:rPr>
                <w:rFonts w:ascii="Arial" w:hAnsi="Arial"/>
                <w:sz w:val="18"/>
                <w:lang w:eastAsia="ja-JP"/>
              </w:rPr>
            </w:pPr>
            <w:r>
              <w:rPr>
                <w:rFonts w:ascii="Arial" w:hAnsi="Arial"/>
                <w:sz w:val="18"/>
                <w:lang w:eastAsia="ja-JP"/>
              </w:rPr>
              <w:t>DC_1A_n3A</w:t>
            </w:r>
          </w:p>
          <w:p w14:paraId="74215578" w14:textId="77777777" w:rsidR="00CC1BBF" w:rsidRDefault="00CC1BBF">
            <w:pPr>
              <w:keepNext/>
              <w:keepLines/>
              <w:spacing w:after="0"/>
              <w:jc w:val="center"/>
              <w:rPr>
                <w:rFonts w:ascii="Arial" w:hAnsi="Arial"/>
                <w:sz w:val="18"/>
                <w:lang w:eastAsia="fi-FI"/>
              </w:rPr>
            </w:pPr>
            <w:r>
              <w:rPr>
                <w:rFonts w:ascii="Arial" w:hAnsi="Arial"/>
                <w:sz w:val="18"/>
                <w:lang w:eastAsia="ja-JP"/>
              </w:rPr>
              <w:t>DC_1A_n41A</w:t>
            </w:r>
          </w:p>
        </w:tc>
      </w:tr>
      <w:tr w:rsidR="00CC1BBF" w14:paraId="3DCAE80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917E0" w14:textId="77777777" w:rsidR="00CC1BBF" w:rsidRDefault="00CC1BBF">
            <w:pPr>
              <w:keepNext/>
              <w:keepLines/>
              <w:spacing w:after="0"/>
              <w:jc w:val="center"/>
              <w:rPr>
                <w:rFonts w:ascii="Arial" w:hAnsi="Arial"/>
                <w:sz w:val="18"/>
                <w:lang w:eastAsia="ja-JP"/>
              </w:rPr>
            </w:pPr>
            <w:r>
              <w:rPr>
                <w:rFonts w:ascii="Arial" w:hAnsi="Arial"/>
                <w:sz w:val="18"/>
                <w:lang w:eastAsia="ja-JP"/>
              </w:rPr>
              <w:t>DC_1A-3A_n71A</w:t>
            </w:r>
          </w:p>
          <w:p w14:paraId="0345BFB3" w14:textId="77777777" w:rsidR="00CC1BBF" w:rsidRDefault="00CC1BBF">
            <w:pPr>
              <w:keepNext/>
              <w:keepLines/>
              <w:spacing w:after="0"/>
              <w:jc w:val="center"/>
              <w:rPr>
                <w:rFonts w:ascii="Arial" w:hAnsi="Arial"/>
                <w:sz w:val="18"/>
                <w:lang w:eastAsia="ja-JP"/>
              </w:rPr>
            </w:pPr>
            <w:r>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5D7E8E8" w14:textId="77777777" w:rsidR="00CC1BBF" w:rsidRDefault="00CC1BBF">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14:paraId="670ECC92" w14:textId="77777777" w:rsidR="00CC1BBF" w:rsidRDefault="00CC1BBF">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CC1BBF" w14:paraId="25B5537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489C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DC_1A-3A_n77A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7697197E"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DC_1A-3A_n77C</w:t>
            </w:r>
            <w:r>
              <w:rPr>
                <w:rFonts w:ascii="Arial" w:hAnsi="Arial"/>
                <w:noProof/>
                <w:sz w:val="18"/>
                <w:vertAlign w:val="superscript"/>
                <w:lang w:eastAsia="zh-CN"/>
              </w:rPr>
              <w:t>5</w:t>
            </w:r>
          </w:p>
          <w:p w14:paraId="1DB9F46E" w14:textId="77777777" w:rsidR="00CC1BBF" w:rsidRDefault="00CC1BBF">
            <w:pPr>
              <w:keepNext/>
              <w:keepLines/>
              <w:spacing w:after="0"/>
              <w:jc w:val="center"/>
              <w:rPr>
                <w:rFonts w:ascii="Arial" w:hAnsi="Arial"/>
                <w:sz w:val="18"/>
              </w:rPr>
            </w:pPr>
            <w:r>
              <w:rPr>
                <w:rFonts w:ascii="Arial" w:hAnsi="Arial"/>
                <w:sz w:val="18"/>
              </w:rPr>
              <w:t>DC_1A-3C_n77A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E2EAF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795CD8B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79F4217B" w14:textId="77777777" w:rsidR="00CC1BBF" w:rsidRDefault="00CC1BBF">
            <w:pPr>
              <w:keepNext/>
              <w:keepLines/>
              <w:spacing w:after="0"/>
              <w:jc w:val="center"/>
              <w:rPr>
                <w:rFonts w:ascii="Arial" w:hAnsi="Arial"/>
                <w:sz w:val="18"/>
                <w:lang w:eastAsia="fi-FI"/>
              </w:rPr>
            </w:pPr>
            <w:r>
              <w:rPr>
                <w:rFonts w:ascii="Arial" w:hAnsi="Arial"/>
                <w:noProof/>
                <w:sz w:val="18"/>
                <w:lang w:eastAsia="zh-CN"/>
              </w:rPr>
              <w:t>DC_3C_n77A</w:t>
            </w:r>
          </w:p>
        </w:tc>
      </w:tr>
      <w:tr w:rsidR="00CC1BBF" w14:paraId="3F1B91F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F9F5F" w14:textId="77777777" w:rsidR="00CC1BBF" w:rsidRDefault="00CC1BBF">
            <w:pPr>
              <w:keepNext/>
              <w:keepLines/>
              <w:spacing w:after="0"/>
              <w:jc w:val="center"/>
              <w:rPr>
                <w:rFonts w:ascii="Arial" w:hAnsi="Arial"/>
                <w:sz w:val="18"/>
                <w:lang w:eastAsia="ja-JP"/>
              </w:rPr>
            </w:pPr>
            <w:r>
              <w:rPr>
                <w:rFonts w:ascii="Arial" w:hAnsi="Arial"/>
                <w:sz w:val="18"/>
                <w:lang w:eastAsia="ja-JP"/>
              </w:rPr>
              <w:t>DC_1A-3A_n77(2A)</w:t>
            </w:r>
            <w:r>
              <w:rPr>
                <w:rFonts w:ascii="Arial" w:hAnsi="Arial"/>
                <w:noProof/>
                <w:sz w:val="18"/>
                <w:vertAlign w:val="superscript"/>
                <w:lang w:eastAsia="zh-CN"/>
              </w:rPr>
              <w:t>5,14</w:t>
            </w:r>
          </w:p>
          <w:p w14:paraId="61A1E09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DC_1A-3C_n77(2A)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32F6D3" w14:textId="77777777" w:rsidR="00CC1BBF" w:rsidRDefault="00CC1BBF">
            <w:pPr>
              <w:keepNext/>
              <w:keepLines/>
              <w:spacing w:after="0"/>
              <w:jc w:val="center"/>
              <w:rPr>
                <w:rFonts w:ascii="Arial" w:hAnsi="Arial"/>
                <w:sz w:val="18"/>
                <w:lang w:eastAsia="fi-FI"/>
              </w:rPr>
            </w:pPr>
            <w:r>
              <w:rPr>
                <w:rFonts w:ascii="Arial" w:hAnsi="Arial"/>
                <w:sz w:val="18"/>
                <w:lang w:eastAsia="fi-FI"/>
              </w:rPr>
              <w:t>DC_1A_n77A</w:t>
            </w:r>
            <w:r>
              <w:rPr>
                <w:rFonts w:ascii="Arial" w:eastAsia="Malgun Gothic" w:hAnsi="Arial"/>
                <w:sz w:val="18"/>
                <w:vertAlign w:val="superscript"/>
                <w:lang w:eastAsia="ko-KR"/>
              </w:rPr>
              <w:t>14</w:t>
            </w:r>
          </w:p>
          <w:p w14:paraId="3033C5EF" w14:textId="77777777" w:rsidR="00CC1BBF" w:rsidRDefault="00CC1BBF">
            <w:pPr>
              <w:keepNext/>
              <w:keepLines/>
              <w:spacing w:after="0"/>
              <w:jc w:val="center"/>
              <w:rPr>
                <w:rFonts w:ascii="Arial" w:hAnsi="Arial"/>
                <w:sz w:val="18"/>
                <w:lang w:eastAsia="fi-FI"/>
              </w:rPr>
            </w:pPr>
            <w:r>
              <w:rPr>
                <w:rFonts w:ascii="Arial" w:hAnsi="Arial"/>
                <w:sz w:val="18"/>
                <w:lang w:eastAsia="fi-FI"/>
              </w:rPr>
              <w:t>DC_3A_n77A</w:t>
            </w:r>
            <w:r>
              <w:rPr>
                <w:rFonts w:ascii="Arial" w:eastAsia="Malgun Gothic" w:hAnsi="Arial"/>
                <w:sz w:val="18"/>
                <w:vertAlign w:val="superscript"/>
                <w:lang w:eastAsia="ko-KR"/>
              </w:rPr>
              <w:t>14</w:t>
            </w:r>
          </w:p>
          <w:p w14:paraId="4D3D2E0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DC_3C_n77A</w:t>
            </w:r>
          </w:p>
        </w:tc>
      </w:tr>
      <w:tr w:rsidR="00CC1BBF" w14:paraId="15B5787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B9F41"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DC_1A-3A_n77(3A)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93103" w14:textId="77777777" w:rsidR="00CC1BBF" w:rsidRDefault="00CC1BBF">
            <w:pPr>
              <w:keepNext/>
              <w:keepLines/>
              <w:spacing w:after="0"/>
              <w:jc w:val="center"/>
              <w:rPr>
                <w:rFonts w:ascii="Arial" w:hAnsi="Arial"/>
                <w:sz w:val="18"/>
                <w:lang w:eastAsia="fi-FI"/>
              </w:rPr>
            </w:pPr>
            <w:r>
              <w:rPr>
                <w:rFonts w:ascii="Arial" w:hAnsi="Arial"/>
                <w:sz w:val="18"/>
                <w:lang w:eastAsia="fi-FI"/>
              </w:rPr>
              <w:t>DC_1A_n77A</w:t>
            </w:r>
          </w:p>
          <w:p w14:paraId="563A4D54"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DC_3A_n77A</w:t>
            </w:r>
          </w:p>
        </w:tc>
      </w:tr>
      <w:tr w:rsidR="00CC1BBF" w14:paraId="1ED710A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C3F9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DC_1A-3A_n78A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581023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DC_1A-3A_n78C</w:t>
            </w:r>
            <w:r>
              <w:rPr>
                <w:rFonts w:ascii="Arial" w:hAnsi="Arial"/>
                <w:noProof/>
                <w:sz w:val="18"/>
                <w:vertAlign w:val="superscript"/>
                <w:lang w:eastAsia="zh-CN"/>
              </w:rPr>
              <w:t>5</w:t>
            </w:r>
          </w:p>
          <w:p w14:paraId="313FAB6A"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DC_1A-3C_n78A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FBF6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757E873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1217319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p>
        </w:tc>
      </w:tr>
      <w:tr w:rsidR="00CC1BBF" w14:paraId="57DFC6E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6AE7C"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lang w:eastAsia="zh-CN"/>
              </w:rPr>
              <w:t>DC_1A-3A_n78(2A)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480A065"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DC_1A-3C_n78(2A)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5F1E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746DC8A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32B7FFD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p>
        </w:tc>
      </w:tr>
      <w:tr w:rsidR="00CC1BBF" w14:paraId="6837235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DA0C5" w14:textId="77777777" w:rsidR="00CC1BBF" w:rsidRDefault="00CC1BBF">
            <w:pPr>
              <w:keepNext/>
              <w:keepLines/>
              <w:spacing w:after="0"/>
              <w:jc w:val="center"/>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6D8925"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203339A5"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CC1BBF" w14:paraId="0FBF366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2B2F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DC_1A-1A-3A_n78A</w:t>
            </w:r>
          </w:p>
          <w:p w14:paraId="4DA98893" w14:textId="77777777" w:rsidR="00CC1BBF" w:rsidRDefault="00CC1BBF">
            <w:pPr>
              <w:keepNext/>
              <w:keepLines/>
              <w:spacing w:after="0"/>
              <w:jc w:val="center"/>
              <w:rPr>
                <w:rFonts w:ascii="Arial" w:hAnsi="Arial"/>
                <w:sz w:val="18"/>
                <w:lang w:eastAsia="zh-CN"/>
              </w:rPr>
            </w:pPr>
            <w:r>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7BE9421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3E9A8D7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4A32890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p>
        </w:tc>
      </w:tr>
      <w:tr w:rsidR="00CC1BBF" w14:paraId="7C4268B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978A27" w14:textId="77777777" w:rsidR="00CC1BBF" w:rsidRDefault="00CC1BBF">
            <w:pPr>
              <w:keepNext/>
              <w:keepLines/>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9BC77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 xml:space="preserve">DC_1A_n3A </w:t>
            </w:r>
          </w:p>
          <w:p w14:paraId="2041180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DC_1A_n8A</w:t>
            </w:r>
          </w:p>
        </w:tc>
      </w:tr>
      <w:tr w:rsidR="00CC1BBF" w14:paraId="7AF9ED5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B79DC8" w14:textId="77777777" w:rsidR="00CC1BBF" w:rsidRDefault="00CC1BBF">
            <w:pPr>
              <w:keepNext/>
              <w:keepLines/>
              <w:spacing w:after="0"/>
              <w:jc w:val="center"/>
              <w:rPr>
                <w:rFonts w:ascii="Arial" w:hAnsi="Arial" w:cs="Arial"/>
                <w:sz w:val="18"/>
                <w:szCs w:val="18"/>
                <w:lang w:eastAsia="zh-TW"/>
              </w:rPr>
            </w:pPr>
            <w:r>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2CB3C9" w14:textId="77777777" w:rsidR="00CC1BBF" w:rsidRDefault="00CC1BBF">
            <w:pPr>
              <w:keepNext/>
              <w:keepLines/>
              <w:spacing w:after="0"/>
              <w:jc w:val="center"/>
              <w:rPr>
                <w:rFonts w:ascii="Arial" w:hAnsi="Arial"/>
                <w:noProof/>
                <w:sz w:val="18"/>
                <w:lang w:eastAsia="zh-CN"/>
              </w:rPr>
            </w:pPr>
            <w:r>
              <w:rPr>
                <w:rFonts w:ascii="Arial" w:hAnsi="Arial" w:cs="Arial"/>
                <w:sz w:val="18"/>
                <w:szCs w:val="18"/>
                <w:lang w:eastAsia="zh-TW"/>
              </w:rPr>
              <w:t>DC_1A_n3A</w:t>
            </w:r>
          </w:p>
        </w:tc>
      </w:tr>
      <w:tr w:rsidR="00CC1BBF" w14:paraId="2EF6530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36C89" w14:textId="77777777" w:rsidR="00CC1BBF" w:rsidRDefault="00CC1BBF">
            <w:pPr>
              <w:keepNext/>
              <w:keepLines/>
              <w:spacing w:after="0"/>
              <w:jc w:val="center"/>
              <w:rPr>
                <w:rFonts w:ascii="Arial" w:hAnsi="Arial"/>
                <w:sz w:val="18"/>
                <w:lang w:eastAsia="zh-CN"/>
              </w:rPr>
            </w:pPr>
            <w:r>
              <w:rPr>
                <w:rFonts w:ascii="Arial" w:hAnsi="Arial"/>
                <w:noProof/>
                <w:sz w:val="18"/>
                <w:lang w:eastAsia="zh-CN"/>
              </w:rPr>
              <w:lastRenderedPageBreak/>
              <w:t>DC_1A_n3A-n77A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7B1B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DC_1A_n3A</w:t>
            </w:r>
          </w:p>
          <w:p w14:paraId="10A898B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p>
        </w:tc>
      </w:tr>
      <w:tr w:rsidR="00CC1BBF" w14:paraId="461555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D25FD" w14:textId="77777777" w:rsidR="00CC1BBF" w:rsidRDefault="00CC1BBF">
            <w:pPr>
              <w:keepNext/>
              <w:keepLines/>
              <w:spacing w:after="0"/>
              <w:jc w:val="center"/>
              <w:rPr>
                <w:rFonts w:ascii="Arial" w:hAnsi="Arial"/>
                <w:sz w:val="18"/>
                <w:lang w:eastAsia="zh-CN"/>
              </w:rPr>
            </w:pPr>
            <w:r>
              <w:rPr>
                <w:rFonts w:ascii="Arial" w:hAnsi="Arial" w:cs="Arial"/>
                <w:sz w:val="18"/>
                <w:szCs w:val="18"/>
              </w:rPr>
              <w:t>DC_1A_n3A-n77(2A)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10735F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DC_1A_n3A</w:t>
            </w:r>
          </w:p>
          <w:p w14:paraId="1CAD795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p>
        </w:tc>
      </w:tr>
      <w:tr w:rsidR="00CC1BBF" w14:paraId="096F317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C4698" w14:textId="77777777" w:rsidR="00CC1BBF" w:rsidRDefault="00CC1BBF">
            <w:pPr>
              <w:keepNext/>
              <w:keepLines/>
              <w:spacing w:after="0"/>
              <w:jc w:val="center"/>
              <w:rPr>
                <w:rFonts w:ascii="Arial" w:hAnsi="Arial"/>
                <w:noProof/>
                <w:sz w:val="18"/>
                <w:lang w:eastAsia="zh-CN"/>
              </w:rPr>
            </w:pPr>
            <w:r>
              <w:rPr>
                <w:rFonts w:ascii="Arial" w:eastAsia="Malgun Gothic" w:hAnsi="Arial"/>
                <w:sz w:val="18"/>
                <w:lang w:eastAsia="ko-KR"/>
              </w:rPr>
              <w:t>DC_1A_n3A-n78A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7D155B"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4CA8F942"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sz w:val="18"/>
                <w:lang w:eastAsia="ko-KR"/>
              </w:rPr>
              <w:t>DC_1A_n78A</w:t>
            </w:r>
          </w:p>
        </w:tc>
      </w:tr>
      <w:tr w:rsidR="00CC1BBF" w14:paraId="74DFBD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98FEE"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DC_1A_n3A-n78(2A)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A34DF1"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57F1DE08"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C1BBF" w14:paraId="72FAE98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7CC82D" w14:textId="77777777" w:rsidR="00CC1BBF" w:rsidRDefault="00CC1BBF">
            <w:pPr>
              <w:keepNext/>
              <w:keepLines/>
              <w:spacing w:after="0"/>
              <w:jc w:val="center"/>
              <w:rPr>
                <w:rFonts w:ascii="Arial" w:eastAsia="Malgun Gothic" w:hAnsi="Arial"/>
                <w:sz w:val="18"/>
                <w:lang w:eastAsia="ko-KR"/>
              </w:rPr>
            </w:pPr>
            <w:r>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184BE0"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0B23AEF0"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C1BBF" w14:paraId="4949A15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CDC2C"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DC_1A-3A_n79A</w:t>
            </w:r>
            <w:r>
              <w:rPr>
                <w:rFonts w:ascii="Arial" w:hAnsi="Arial"/>
                <w:noProof/>
                <w:sz w:val="18"/>
                <w:vertAlign w:val="superscript"/>
                <w:lang w:eastAsia="zh-CN"/>
              </w:rPr>
              <w:t>5,14</w:t>
            </w:r>
          </w:p>
          <w:p w14:paraId="19F7437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DC_1A-3A_n79C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E366D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DC_1A_n79A</w:t>
            </w:r>
            <w:r>
              <w:rPr>
                <w:rFonts w:ascii="Arial" w:hAnsi="Arial"/>
                <w:noProof/>
                <w:sz w:val="18"/>
                <w:vertAlign w:val="superscript"/>
                <w:lang w:eastAsia="zh-CN"/>
              </w:rPr>
              <w:t>14</w:t>
            </w:r>
          </w:p>
          <w:p w14:paraId="57ED650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CC1BBF" w14:paraId="502137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BFAB13" w14:textId="77777777" w:rsidR="00CC1BBF" w:rsidRDefault="00CC1BBF">
            <w:pPr>
              <w:keepNext/>
              <w:keepLines/>
              <w:spacing w:after="0"/>
              <w:jc w:val="center"/>
              <w:rPr>
                <w:rFonts w:ascii="Arial" w:hAnsi="Arial" w:cs="Arial"/>
                <w:noProof/>
                <w:sz w:val="18"/>
                <w:szCs w:val="18"/>
                <w:lang w:eastAsia="zh-CN"/>
              </w:rPr>
            </w:pPr>
            <w:r>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12C647" w14:textId="77777777" w:rsidR="00CC1BBF" w:rsidRDefault="00CC1BBF">
            <w:pPr>
              <w:pStyle w:val="TAC"/>
              <w:rPr>
                <w:rFonts w:cs="Arial"/>
                <w:szCs w:val="18"/>
                <w:lang w:eastAsia="zh-CN"/>
              </w:rPr>
            </w:pPr>
            <w:r>
              <w:rPr>
                <w:rFonts w:cs="Arial"/>
                <w:szCs w:val="18"/>
                <w:lang w:eastAsia="zh-CN"/>
              </w:rPr>
              <w:t>DC_1A_n105A</w:t>
            </w:r>
          </w:p>
          <w:p w14:paraId="574D6B7B" w14:textId="77777777" w:rsidR="00CC1BBF" w:rsidRDefault="00CC1BBF">
            <w:pPr>
              <w:keepNext/>
              <w:keepLines/>
              <w:spacing w:after="0"/>
              <w:jc w:val="center"/>
              <w:rPr>
                <w:rFonts w:ascii="Arial" w:hAnsi="Arial" w:cs="Arial"/>
                <w:noProof/>
                <w:sz w:val="18"/>
                <w:szCs w:val="18"/>
                <w:lang w:eastAsia="zh-CN"/>
              </w:rPr>
            </w:pPr>
            <w:r>
              <w:rPr>
                <w:rFonts w:ascii="Arial" w:hAnsi="Arial" w:cs="Arial"/>
                <w:sz w:val="18"/>
                <w:szCs w:val="18"/>
                <w:lang w:eastAsia="zh-CN"/>
              </w:rPr>
              <w:t>DC_3A_n105A</w:t>
            </w:r>
          </w:p>
        </w:tc>
      </w:tr>
      <w:tr w:rsidR="00CC1BBF" w14:paraId="44630C2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65D54A" w14:textId="77777777" w:rsidR="00CC1BBF" w:rsidRDefault="00CC1BBF">
            <w:pPr>
              <w:keepNext/>
              <w:keepLines/>
              <w:spacing w:after="0"/>
              <w:jc w:val="center"/>
              <w:rPr>
                <w:rFonts w:ascii="Arial" w:hAnsi="Arial"/>
                <w:noProof/>
                <w:sz w:val="18"/>
                <w:lang w:eastAsia="zh-CN"/>
              </w:rPr>
            </w:pPr>
            <w:r>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B4455C" w14:textId="77777777" w:rsidR="00CC1BBF" w:rsidRDefault="00CC1BBF">
            <w:pPr>
              <w:keepNext/>
              <w:keepLines/>
              <w:spacing w:after="0"/>
              <w:jc w:val="center"/>
              <w:rPr>
                <w:rFonts w:ascii="Arial" w:hAnsi="Arial" w:cs="Arial"/>
                <w:color w:val="000000"/>
                <w:sz w:val="18"/>
                <w:szCs w:val="18"/>
              </w:rPr>
            </w:pPr>
            <w:r>
              <w:rPr>
                <w:rFonts w:ascii="Arial" w:hAnsi="Arial" w:cs="Arial"/>
                <w:color w:val="000000"/>
                <w:sz w:val="18"/>
                <w:szCs w:val="18"/>
              </w:rPr>
              <w:t>DC_1A_n40A</w:t>
            </w:r>
          </w:p>
          <w:p w14:paraId="74D5AD37" w14:textId="77777777" w:rsidR="00CC1BBF" w:rsidRDefault="00CC1BBF">
            <w:pPr>
              <w:keepNext/>
              <w:keepLines/>
              <w:spacing w:after="0"/>
              <w:jc w:val="center"/>
              <w:rPr>
                <w:rFonts w:ascii="Arial" w:hAnsi="Arial"/>
                <w:noProof/>
                <w:sz w:val="18"/>
                <w:lang w:eastAsia="zh-CN"/>
              </w:rPr>
            </w:pPr>
            <w:r>
              <w:rPr>
                <w:rFonts w:ascii="Arial" w:hAnsi="Arial" w:cs="Arial"/>
                <w:color w:val="000000"/>
                <w:sz w:val="18"/>
                <w:szCs w:val="18"/>
              </w:rPr>
              <w:t>DC_5A_n40A</w:t>
            </w:r>
          </w:p>
        </w:tc>
      </w:tr>
      <w:tr w:rsidR="00CC1BBF" w14:paraId="6A9279D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6AAC2" w14:textId="77777777" w:rsidR="00CC1BBF" w:rsidRDefault="00CC1BBF">
            <w:pPr>
              <w:keepNext/>
              <w:keepLines/>
              <w:spacing w:after="0"/>
              <w:jc w:val="center"/>
              <w:rPr>
                <w:rFonts w:ascii="Arial" w:hAnsi="Arial"/>
                <w:sz w:val="18"/>
                <w:lang w:val="fi-FI" w:eastAsia="fi-FI"/>
              </w:rPr>
            </w:pPr>
            <w:r>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hideMark/>
          </w:tcPr>
          <w:p w14:paraId="1461A5DA" w14:textId="77777777" w:rsidR="00CC1BBF" w:rsidRDefault="00CC1BBF">
            <w:pPr>
              <w:keepNext/>
              <w:keepLines/>
              <w:spacing w:after="0"/>
              <w:jc w:val="center"/>
              <w:rPr>
                <w:rFonts w:ascii="Arial" w:eastAsia="Malgun Gothic" w:hAnsi="Arial"/>
                <w:sz w:val="18"/>
              </w:rPr>
            </w:pPr>
            <w:r>
              <w:rPr>
                <w:rFonts w:ascii="Arial" w:eastAsia="Malgun Gothic" w:hAnsi="Arial"/>
                <w:sz w:val="18"/>
              </w:rPr>
              <w:t>DC_1A_n5A</w:t>
            </w:r>
          </w:p>
          <w:p w14:paraId="012459B7" w14:textId="77777777" w:rsidR="00CC1BBF" w:rsidRDefault="00CC1BBF">
            <w:pPr>
              <w:keepNext/>
              <w:keepLines/>
              <w:spacing w:after="0"/>
              <w:jc w:val="center"/>
              <w:rPr>
                <w:rFonts w:ascii="Arial" w:eastAsia="宋体" w:hAnsi="Arial" w:cs="Arial"/>
                <w:color w:val="000000"/>
                <w:sz w:val="18"/>
                <w:szCs w:val="18"/>
              </w:rPr>
            </w:pPr>
            <w:r>
              <w:rPr>
                <w:rFonts w:ascii="Arial" w:eastAsia="Malgun Gothic" w:hAnsi="Arial"/>
                <w:sz w:val="18"/>
              </w:rPr>
              <w:t>DC_1A_n40A</w:t>
            </w:r>
          </w:p>
        </w:tc>
      </w:tr>
      <w:tr w:rsidR="00CC1BBF" w14:paraId="370055F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588446" w14:textId="77777777" w:rsidR="00CC1BBF" w:rsidRDefault="00CC1BBF">
            <w:pPr>
              <w:keepNext/>
              <w:keepLines/>
              <w:spacing w:after="0"/>
              <w:jc w:val="center"/>
              <w:rPr>
                <w:rFonts w:ascii="Arial" w:hAnsi="Arial"/>
                <w:noProof/>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D73098" w14:textId="77777777" w:rsidR="00CC1BBF" w:rsidRDefault="00CC1BBF">
            <w:pPr>
              <w:keepNext/>
              <w:keepLines/>
              <w:spacing w:after="0"/>
              <w:jc w:val="center"/>
              <w:rPr>
                <w:rFonts w:ascii="Arial" w:hAnsi="Arial"/>
                <w:sz w:val="18"/>
              </w:rPr>
            </w:pPr>
            <w:r>
              <w:rPr>
                <w:rFonts w:ascii="Arial" w:hAnsi="Arial"/>
                <w:sz w:val="18"/>
              </w:rPr>
              <w:t>DC_1A_n77A</w:t>
            </w:r>
          </w:p>
          <w:p w14:paraId="107015C8" w14:textId="77777777" w:rsidR="00CC1BBF" w:rsidRDefault="00CC1BBF">
            <w:pPr>
              <w:keepNext/>
              <w:keepLines/>
              <w:spacing w:after="0"/>
              <w:jc w:val="center"/>
              <w:rPr>
                <w:rFonts w:ascii="Arial" w:hAnsi="Arial"/>
                <w:noProof/>
                <w:sz w:val="18"/>
                <w:lang w:eastAsia="zh-CN"/>
              </w:rPr>
            </w:pPr>
            <w:r>
              <w:rPr>
                <w:rFonts w:ascii="Arial" w:hAnsi="Arial"/>
                <w:sz w:val="18"/>
              </w:rPr>
              <w:t>DC_5A_n77A</w:t>
            </w:r>
          </w:p>
        </w:tc>
      </w:tr>
      <w:tr w:rsidR="00CC1BBF" w14:paraId="6F872C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EF13C4"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DC_1A-5A_n77(2A)</w:t>
            </w:r>
          </w:p>
          <w:p w14:paraId="48D605AB"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sz w:val="18"/>
                <w:lang w:eastAsia="ko-KR"/>
              </w:rPr>
              <w:t>DC_1A-5A_n77(3A)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A44531" w14:textId="77777777" w:rsidR="00CC1BBF" w:rsidRDefault="00CC1BBF">
            <w:pPr>
              <w:keepNext/>
              <w:keepLines/>
              <w:spacing w:after="0"/>
              <w:jc w:val="center"/>
              <w:rPr>
                <w:rFonts w:ascii="Arial" w:hAnsi="Arial"/>
                <w:sz w:val="18"/>
              </w:rPr>
            </w:pPr>
            <w:r>
              <w:rPr>
                <w:rFonts w:ascii="Arial" w:hAnsi="Arial"/>
                <w:sz w:val="18"/>
              </w:rPr>
              <w:t>DC_1A_n77A</w:t>
            </w:r>
          </w:p>
          <w:p w14:paraId="19FF3B00" w14:textId="77777777" w:rsidR="00CC1BBF" w:rsidRDefault="00CC1BBF">
            <w:pPr>
              <w:keepNext/>
              <w:keepLines/>
              <w:spacing w:after="0"/>
              <w:jc w:val="center"/>
              <w:rPr>
                <w:rFonts w:ascii="Arial" w:hAnsi="Arial"/>
                <w:noProof/>
                <w:sz w:val="18"/>
                <w:lang w:eastAsia="zh-CN"/>
              </w:rPr>
            </w:pPr>
            <w:r>
              <w:rPr>
                <w:rFonts w:ascii="Arial" w:hAnsi="Arial"/>
                <w:sz w:val="18"/>
              </w:rPr>
              <w:t>DC_5A_n77A</w:t>
            </w:r>
          </w:p>
        </w:tc>
      </w:tr>
      <w:tr w:rsidR="00CC1BBF" w14:paraId="64218A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0C2C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DC_1A-5A_n78A</w:t>
            </w:r>
            <w:r>
              <w:rPr>
                <w:rFonts w:ascii="Arial" w:hAnsi="Arial"/>
                <w:noProof/>
                <w:sz w:val="18"/>
                <w:vertAlign w:val="superscript"/>
                <w:lang w:eastAsia="zh-CN"/>
              </w:rPr>
              <w:t>5</w:t>
            </w:r>
            <w:r>
              <w:rPr>
                <w:rFonts w:ascii="Arial" w:hAnsi="Arial"/>
                <w:noProof/>
                <w:sz w:val="18"/>
                <w:lang w:eastAsia="zh-CN"/>
              </w:rPr>
              <w:t xml:space="preserve"> </w:t>
            </w:r>
          </w:p>
          <w:p w14:paraId="10FDB43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6C2D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689CD84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533539A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611F0"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B2AF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002CD6B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59B6918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10D4A" w14:textId="77777777" w:rsidR="00CC1BBF" w:rsidRDefault="00CC1BBF">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97A767"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39FDD3E3"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C1BBF" w14:paraId="2722A6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95DED"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3895394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4FC3D72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2792BB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B3FF6"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2B1C60B"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7907494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DC_5A_n79A</w:t>
            </w:r>
          </w:p>
        </w:tc>
      </w:tr>
      <w:tr w:rsidR="00CC1BBF" w14:paraId="503AC03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10455" w14:textId="77777777" w:rsidR="00CC1BBF" w:rsidRDefault="00CC1BBF">
            <w:pPr>
              <w:keepNext/>
              <w:keepLines/>
              <w:spacing w:after="0"/>
              <w:jc w:val="center"/>
              <w:rPr>
                <w:rFonts w:ascii="Arial" w:hAnsi="Arial"/>
                <w:noProof/>
                <w:kern w:val="2"/>
                <w:sz w:val="18"/>
                <w:lang w:eastAsia="zh-CN"/>
              </w:rPr>
            </w:pPr>
            <w:r>
              <w:rPr>
                <w:rFonts w:ascii="Arial" w:hAnsi="Arial"/>
                <w:sz w:val="18"/>
                <w:lang w:eastAsia="zh-CN"/>
              </w:rPr>
              <w:t>DC_1A_n5A-n78A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8005FF" w14:textId="77777777" w:rsidR="00CC1BBF" w:rsidRDefault="00CC1BBF">
            <w:pPr>
              <w:keepNext/>
              <w:keepLines/>
              <w:spacing w:after="0"/>
              <w:jc w:val="center"/>
              <w:rPr>
                <w:rFonts w:ascii="Arial" w:hAnsi="Arial"/>
                <w:sz w:val="18"/>
                <w:lang w:eastAsia="zh-CN"/>
              </w:rPr>
            </w:pPr>
            <w:r>
              <w:rPr>
                <w:rFonts w:ascii="Arial" w:hAnsi="Arial"/>
                <w:sz w:val="18"/>
                <w:lang w:eastAsia="zh-CN"/>
              </w:rPr>
              <w:t>DC_1A_n5A</w:t>
            </w:r>
          </w:p>
          <w:p w14:paraId="2C72EEAA" w14:textId="77777777" w:rsidR="00CC1BBF" w:rsidRDefault="00CC1BBF">
            <w:pPr>
              <w:keepNext/>
              <w:keepLines/>
              <w:spacing w:after="0"/>
              <w:jc w:val="center"/>
              <w:rPr>
                <w:rFonts w:ascii="Arial" w:hAnsi="Arial"/>
                <w:noProof/>
                <w:kern w:val="2"/>
                <w:sz w:val="18"/>
                <w:lang w:eastAsia="zh-CN"/>
              </w:rPr>
            </w:pPr>
            <w:r>
              <w:rPr>
                <w:rFonts w:ascii="Arial" w:hAnsi="Arial"/>
                <w:sz w:val="18"/>
                <w:lang w:eastAsia="zh-CN"/>
              </w:rPr>
              <w:t>DC_1A_n78A</w:t>
            </w:r>
          </w:p>
        </w:tc>
      </w:tr>
      <w:tr w:rsidR="00CC1BBF" w14:paraId="62864A7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ED746B" w14:textId="77777777" w:rsidR="00CC1BBF" w:rsidRDefault="00CC1BBF">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9816AB" w14:textId="77777777" w:rsidR="00CC1BBF" w:rsidRDefault="00CC1BBF">
            <w:pPr>
              <w:keepNext/>
              <w:keepLines/>
              <w:spacing w:after="0"/>
              <w:jc w:val="center"/>
              <w:rPr>
                <w:rFonts w:ascii="Arial" w:hAnsi="Arial" w:cs="Arial"/>
                <w:sz w:val="18"/>
                <w:szCs w:val="18"/>
                <w:vertAlign w:val="superscript"/>
              </w:rPr>
            </w:pPr>
            <w:r>
              <w:rPr>
                <w:rFonts w:ascii="Arial" w:hAnsi="Arial" w:cs="Arial"/>
                <w:sz w:val="18"/>
                <w:szCs w:val="18"/>
              </w:rPr>
              <w:t>DC_1A_n1A</w:t>
            </w:r>
          </w:p>
          <w:p w14:paraId="0DAA8A3F" w14:textId="77777777" w:rsidR="00CC1BBF" w:rsidRDefault="00CC1BBF">
            <w:pPr>
              <w:keepNext/>
              <w:keepLines/>
              <w:spacing w:after="0"/>
              <w:jc w:val="center"/>
              <w:rPr>
                <w:rFonts w:ascii="Arial" w:hAnsi="Arial"/>
                <w:sz w:val="18"/>
                <w:lang w:eastAsia="zh-CN"/>
              </w:rPr>
            </w:pPr>
            <w:r>
              <w:rPr>
                <w:rFonts w:ascii="Arial" w:hAnsi="Arial" w:cs="Arial"/>
                <w:sz w:val="18"/>
                <w:szCs w:val="18"/>
              </w:rPr>
              <w:t>DC_7A_n1A</w:t>
            </w:r>
          </w:p>
        </w:tc>
      </w:tr>
      <w:tr w:rsidR="00CC1BBF" w14:paraId="7FE1BFD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44858" w14:textId="77777777" w:rsidR="00CC1BBF" w:rsidRDefault="00CC1BBF">
            <w:pPr>
              <w:keepNext/>
              <w:keepLines/>
              <w:spacing w:after="0"/>
              <w:jc w:val="center"/>
              <w:rPr>
                <w:rFonts w:ascii="Arial" w:hAnsi="Arial"/>
                <w:sz w:val="18"/>
                <w:lang w:eastAsia="ja-JP"/>
              </w:rPr>
            </w:pPr>
            <w:r>
              <w:rPr>
                <w:rFonts w:ascii="Arial" w:hAnsi="Arial"/>
                <w:sz w:val="18"/>
                <w:lang w:eastAsia="ja-JP"/>
              </w:rPr>
              <w:t>DC_1A-7A_n3A</w:t>
            </w:r>
          </w:p>
          <w:p w14:paraId="54B834E1" w14:textId="77777777" w:rsidR="00CC1BBF" w:rsidRDefault="00CC1BBF">
            <w:pPr>
              <w:keepNext/>
              <w:keepLines/>
              <w:spacing w:after="0"/>
              <w:jc w:val="center"/>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9D17E92" w14:textId="77777777" w:rsidR="00CC1BBF" w:rsidRDefault="00CC1BBF">
            <w:pPr>
              <w:keepNext/>
              <w:keepLines/>
              <w:spacing w:after="0"/>
              <w:jc w:val="center"/>
              <w:rPr>
                <w:rFonts w:ascii="Arial" w:hAnsi="Arial"/>
                <w:sz w:val="18"/>
                <w:lang w:eastAsia="fi-FI"/>
              </w:rPr>
            </w:pPr>
            <w:r>
              <w:rPr>
                <w:rFonts w:ascii="Arial" w:hAnsi="Arial"/>
                <w:sz w:val="18"/>
                <w:lang w:eastAsia="fi-FI"/>
              </w:rPr>
              <w:t>DC_1A_n3A</w:t>
            </w:r>
          </w:p>
          <w:p w14:paraId="34F170EB" w14:textId="77777777" w:rsidR="00CC1BBF" w:rsidRDefault="00CC1BBF">
            <w:pPr>
              <w:keepNext/>
              <w:keepLines/>
              <w:spacing w:after="0"/>
              <w:jc w:val="center"/>
              <w:rPr>
                <w:rFonts w:ascii="Arial" w:hAnsi="Arial"/>
                <w:sz w:val="18"/>
                <w:lang w:eastAsia="fi-FI"/>
              </w:rPr>
            </w:pPr>
            <w:r>
              <w:rPr>
                <w:rFonts w:ascii="Arial" w:hAnsi="Arial"/>
                <w:sz w:val="18"/>
                <w:lang w:eastAsia="fi-FI"/>
              </w:rPr>
              <w:t>DC_7A_n3A</w:t>
            </w:r>
          </w:p>
          <w:p w14:paraId="2D85C4F5" w14:textId="77777777" w:rsidR="00CC1BBF" w:rsidRDefault="00CC1BBF">
            <w:pPr>
              <w:keepNext/>
              <w:keepLines/>
              <w:spacing w:after="0"/>
              <w:jc w:val="center"/>
              <w:rPr>
                <w:rFonts w:ascii="Arial" w:hAnsi="Arial"/>
                <w:sz w:val="18"/>
                <w:lang w:eastAsia="zh-CN"/>
              </w:rPr>
            </w:pPr>
            <w:r>
              <w:rPr>
                <w:rFonts w:ascii="Arial" w:hAnsi="Arial"/>
                <w:sz w:val="18"/>
                <w:lang w:eastAsia="fi-FI"/>
              </w:rPr>
              <w:t>DC_7C_n3A</w:t>
            </w:r>
          </w:p>
        </w:tc>
      </w:tr>
      <w:tr w:rsidR="00CC1BBF" w14:paraId="4D394E5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8CCCF" w14:textId="77777777" w:rsidR="00CC1BBF" w:rsidRDefault="00CC1BBF">
            <w:pPr>
              <w:keepNext/>
              <w:keepLines/>
              <w:spacing w:after="0"/>
              <w:jc w:val="center"/>
              <w:rPr>
                <w:rFonts w:ascii="Arial" w:hAnsi="Arial"/>
                <w:sz w:val="18"/>
                <w:lang w:eastAsia="ja-JP"/>
              </w:rPr>
            </w:pPr>
            <w:r>
              <w:rPr>
                <w:rFonts w:ascii="Arial" w:hAnsi="Arial"/>
                <w:sz w:val="18"/>
                <w:lang w:eastAsia="ja-JP"/>
              </w:rPr>
              <w:t>DC_1A-7A_n5A</w:t>
            </w:r>
          </w:p>
          <w:p w14:paraId="2525DBDF" w14:textId="77777777" w:rsidR="00CC1BBF" w:rsidRDefault="00CC1BBF">
            <w:pPr>
              <w:keepNext/>
              <w:keepLines/>
              <w:spacing w:after="0"/>
              <w:jc w:val="center"/>
              <w:rPr>
                <w:rFonts w:ascii="Arial" w:hAnsi="Arial"/>
                <w:noProof/>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870B61B" w14:textId="77777777" w:rsidR="00CC1BBF" w:rsidRDefault="00CC1BBF">
            <w:pPr>
              <w:keepNext/>
              <w:keepLines/>
              <w:spacing w:after="0"/>
              <w:jc w:val="center"/>
              <w:rPr>
                <w:rFonts w:ascii="Arial" w:hAnsi="Arial"/>
                <w:sz w:val="18"/>
                <w:lang w:eastAsia="fi-FI"/>
              </w:rPr>
            </w:pPr>
            <w:r>
              <w:rPr>
                <w:rFonts w:ascii="Arial" w:hAnsi="Arial"/>
                <w:sz w:val="18"/>
                <w:lang w:eastAsia="fi-FI"/>
              </w:rPr>
              <w:t>DC_1A_n5A</w:t>
            </w:r>
          </w:p>
          <w:p w14:paraId="5706F735" w14:textId="77777777" w:rsidR="00CC1BBF" w:rsidRDefault="00CC1BBF">
            <w:pPr>
              <w:keepNext/>
              <w:keepLines/>
              <w:spacing w:after="0"/>
              <w:jc w:val="center"/>
              <w:rPr>
                <w:rFonts w:ascii="Arial" w:hAnsi="Arial"/>
                <w:sz w:val="18"/>
                <w:lang w:eastAsia="fi-FI"/>
              </w:rPr>
            </w:pPr>
            <w:r>
              <w:rPr>
                <w:rFonts w:ascii="Arial" w:hAnsi="Arial"/>
                <w:sz w:val="18"/>
                <w:lang w:eastAsia="fi-FI"/>
              </w:rPr>
              <w:t>DC_7A_n5A</w:t>
            </w:r>
          </w:p>
          <w:p w14:paraId="41469E72" w14:textId="77777777" w:rsidR="00CC1BBF" w:rsidRDefault="00CC1BBF">
            <w:pPr>
              <w:keepNext/>
              <w:keepLines/>
              <w:spacing w:after="0"/>
              <w:jc w:val="center"/>
              <w:rPr>
                <w:rFonts w:ascii="Arial" w:hAnsi="Arial"/>
                <w:noProof/>
                <w:kern w:val="2"/>
                <w:sz w:val="18"/>
                <w:lang w:eastAsia="zh-CN"/>
              </w:rPr>
            </w:pPr>
            <w:r>
              <w:rPr>
                <w:rFonts w:ascii="Arial" w:hAnsi="Arial"/>
                <w:sz w:val="18"/>
                <w:lang w:eastAsia="fi-FI"/>
              </w:rPr>
              <w:t>DC_7C_n5A</w:t>
            </w:r>
          </w:p>
        </w:tc>
      </w:tr>
      <w:tr w:rsidR="00CC1BBF" w14:paraId="3C42A9D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FFC2F" w14:textId="77777777" w:rsidR="00CC1BBF" w:rsidRDefault="00CC1BBF">
            <w:pPr>
              <w:keepNext/>
              <w:keepLines/>
              <w:spacing w:after="0"/>
              <w:jc w:val="center"/>
              <w:rPr>
                <w:rFonts w:ascii="Arial" w:hAnsi="Arial"/>
                <w:sz w:val="18"/>
                <w:lang w:eastAsia="ja-JP"/>
              </w:rPr>
            </w:pPr>
            <w:r>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AFA6BF9" w14:textId="77777777" w:rsidR="00CC1BBF" w:rsidRDefault="00CC1BBF">
            <w:pPr>
              <w:keepNext/>
              <w:keepLines/>
              <w:spacing w:after="0"/>
              <w:jc w:val="center"/>
              <w:rPr>
                <w:rFonts w:ascii="Arial" w:hAnsi="Arial"/>
                <w:sz w:val="18"/>
                <w:lang w:eastAsia="fi-FI"/>
              </w:rPr>
            </w:pPr>
            <w:r>
              <w:rPr>
                <w:rFonts w:ascii="Arial" w:hAnsi="Arial"/>
                <w:sz w:val="18"/>
                <w:lang w:eastAsia="fi-FI"/>
              </w:rPr>
              <w:t>DC_1A_n7A</w:t>
            </w:r>
          </w:p>
          <w:p w14:paraId="440CDB37" w14:textId="77777777" w:rsidR="00CC1BBF" w:rsidRDefault="00CC1BBF">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C1BBF" w14:paraId="203EA4E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992C9" w14:textId="77777777" w:rsidR="00CC1BBF" w:rsidRDefault="00CC1BBF">
            <w:pPr>
              <w:keepNext/>
              <w:keepLines/>
              <w:spacing w:after="0"/>
              <w:jc w:val="center"/>
              <w:rPr>
                <w:rFonts w:ascii="Arial" w:hAnsi="Arial"/>
                <w:sz w:val="18"/>
                <w:lang w:eastAsia="ja-JP"/>
              </w:rPr>
            </w:pPr>
            <w:r>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7011D63" w14:textId="77777777" w:rsidR="00CC1BBF" w:rsidRDefault="00CC1BBF">
            <w:pPr>
              <w:keepNext/>
              <w:keepLines/>
              <w:spacing w:after="0"/>
              <w:jc w:val="center"/>
              <w:rPr>
                <w:rFonts w:ascii="Arial" w:hAnsi="Arial"/>
                <w:sz w:val="18"/>
                <w:lang w:eastAsia="fi-FI"/>
              </w:rPr>
            </w:pPr>
            <w:r>
              <w:rPr>
                <w:rFonts w:ascii="Arial" w:hAnsi="Arial"/>
                <w:sz w:val="18"/>
                <w:lang w:eastAsia="fi-FI"/>
              </w:rPr>
              <w:t>DC_1A_n7A</w:t>
            </w:r>
          </w:p>
          <w:p w14:paraId="70D115CF" w14:textId="77777777" w:rsidR="00CC1BBF" w:rsidRDefault="00CC1BBF">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C1BBF" w14:paraId="109C19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4911C1" w14:textId="77777777" w:rsidR="00CC1BBF" w:rsidRDefault="00CC1BBF">
            <w:pPr>
              <w:keepNext/>
              <w:keepLines/>
              <w:spacing w:after="0"/>
              <w:jc w:val="center"/>
              <w:rPr>
                <w:rFonts w:ascii="Arial" w:hAnsi="Arial"/>
                <w:sz w:val="18"/>
                <w:lang w:eastAsia="ja-JP"/>
              </w:rPr>
            </w:pPr>
            <w:r>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3AD8CD" w14:textId="77777777" w:rsidR="00CC1BBF" w:rsidRDefault="00CC1BBF">
            <w:pPr>
              <w:keepNext/>
              <w:keepLines/>
              <w:spacing w:after="0"/>
              <w:jc w:val="center"/>
              <w:rPr>
                <w:rFonts w:ascii="Arial" w:hAnsi="Arial"/>
                <w:sz w:val="18"/>
                <w:lang w:eastAsia="fi-FI"/>
              </w:rPr>
            </w:pPr>
            <w:r>
              <w:rPr>
                <w:rFonts w:ascii="Arial" w:hAnsi="Arial"/>
                <w:sz w:val="18"/>
                <w:lang w:eastAsia="ja-JP"/>
              </w:rPr>
              <w:t>DC_1A_n7A</w:t>
            </w:r>
          </w:p>
        </w:tc>
      </w:tr>
      <w:tr w:rsidR="00CC1BBF" w14:paraId="28152AC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916AF" w14:textId="77777777" w:rsidR="00CC1BBF" w:rsidRDefault="00CC1BBF">
            <w:pPr>
              <w:keepNext/>
              <w:keepLines/>
              <w:spacing w:after="0"/>
              <w:jc w:val="center"/>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9382378" w14:textId="77777777" w:rsidR="00CC1BBF" w:rsidRDefault="00CC1BBF">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59B5A203"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530DC0D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15E389"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C6EC2B" w14:textId="77777777" w:rsidR="00CC1BBF" w:rsidRDefault="00CC1BBF">
            <w:pPr>
              <w:keepNext/>
              <w:keepLines/>
              <w:spacing w:after="0"/>
              <w:jc w:val="center"/>
              <w:rPr>
                <w:rFonts w:ascii="Arial" w:hAnsi="Arial" w:cs="Arial"/>
                <w:sz w:val="18"/>
                <w:szCs w:val="18"/>
              </w:rPr>
            </w:pPr>
            <w:r>
              <w:rPr>
                <w:rFonts w:ascii="Arial" w:hAnsi="Arial" w:cs="Arial"/>
                <w:sz w:val="18"/>
                <w:szCs w:val="18"/>
              </w:rPr>
              <w:t>DC_1A_n20A</w:t>
            </w:r>
          </w:p>
          <w:p w14:paraId="0B5EE898" w14:textId="77777777" w:rsidR="00CC1BBF" w:rsidRDefault="00CC1BBF">
            <w:pPr>
              <w:keepNext/>
              <w:keepLines/>
              <w:spacing w:after="0"/>
              <w:jc w:val="center"/>
              <w:rPr>
                <w:rFonts w:ascii="Arial" w:hAnsi="Arial"/>
                <w:sz w:val="18"/>
                <w:lang w:eastAsia="fi-FI"/>
              </w:rPr>
            </w:pPr>
            <w:r>
              <w:rPr>
                <w:rFonts w:ascii="Arial" w:hAnsi="Arial" w:cs="Arial"/>
                <w:sz w:val="18"/>
                <w:szCs w:val="18"/>
              </w:rPr>
              <w:t>DC_7A_n20A</w:t>
            </w:r>
          </w:p>
        </w:tc>
      </w:tr>
      <w:tr w:rsidR="00CC1BBF" w14:paraId="3170D7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AB1B91"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4D7D5E" w14:textId="77777777" w:rsidR="00CC1BBF" w:rsidRDefault="00CC1BBF">
            <w:pPr>
              <w:pStyle w:val="TAC"/>
              <w:rPr>
                <w:rFonts w:cs="Arial"/>
                <w:szCs w:val="18"/>
                <w:lang w:eastAsia="zh-CN"/>
              </w:rPr>
            </w:pPr>
            <w:r>
              <w:rPr>
                <w:rFonts w:cs="Arial"/>
                <w:szCs w:val="18"/>
                <w:lang w:eastAsia="zh-CN"/>
              </w:rPr>
              <w:t>DC_1A_n26A</w:t>
            </w:r>
          </w:p>
          <w:p w14:paraId="33CF4402"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zh-CN"/>
              </w:rPr>
              <w:t>DC_7A_n26A</w:t>
            </w:r>
          </w:p>
        </w:tc>
      </w:tr>
      <w:tr w:rsidR="00CC1BBF" w14:paraId="6C21FDA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136322" w14:textId="77777777" w:rsidR="00CC1BBF" w:rsidRDefault="00CC1BBF">
            <w:pPr>
              <w:keepNext/>
              <w:keepLines/>
              <w:spacing w:after="0"/>
              <w:jc w:val="center"/>
              <w:rPr>
                <w:rFonts w:ascii="Arial" w:hAnsi="Arial" w:cs="Arial"/>
                <w:sz w:val="18"/>
                <w:szCs w:val="18"/>
              </w:rPr>
            </w:pPr>
            <w:r>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CEE7C4" w14:textId="77777777" w:rsidR="00CC1BBF" w:rsidRDefault="00CC1BBF">
            <w:pPr>
              <w:pStyle w:val="TAC"/>
              <w:rPr>
                <w:rFonts w:cs="Arial"/>
                <w:szCs w:val="18"/>
                <w:lang w:eastAsia="zh-CN"/>
              </w:rPr>
            </w:pPr>
            <w:r>
              <w:rPr>
                <w:rFonts w:cs="Arial"/>
                <w:szCs w:val="18"/>
                <w:lang w:eastAsia="zh-CN"/>
              </w:rPr>
              <w:t>DC_1A_n26A</w:t>
            </w:r>
          </w:p>
          <w:p w14:paraId="6F9E30ED" w14:textId="77777777" w:rsidR="00CC1BBF" w:rsidRDefault="00CC1BBF">
            <w:pPr>
              <w:pStyle w:val="TAC"/>
              <w:rPr>
                <w:rFonts w:cs="Arial"/>
                <w:szCs w:val="18"/>
                <w:lang w:eastAsia="zh-CN"/>
              </w:rPr>
            </w:pPr>
            <w:r>
              <w:rPr>
                <w:rFonts w:cs="Arial"/>
                <w:szCs w:val="18"/>
                <w:lang w:eastAsia="zh-CN"/>
              </w:rPr>
              <w:t>DC_7A_n26A</w:t>
            </w:r>
          </w:p>
          <w:p w14:paraId="22C7F580" w14:textId="77777777" w:rsidR="00CC1BBF" w:rsidRDefault="00CC1BBF">
            <w:pPr>
              <w:pStyle w:val="TAC"/>
              <w:rPr>
                <w:rFonts w:cs="Arial"/>
                <w:szCs w:val="18"/>
                <w:lang w:eastAsia="zh-CN"/>
              </w:rPr>
            </w:pPr>
            <w:r>
              <w:rPr>
                <w:rFonts w:cs="Arial"/>
                <w:szCs w:val="18"/>
                <w:lang w:eastAsia="zh-CN"/>
              </w:rPr>
              <w:t>DC_7C_n26A</w:t>
            </w:r>
          </w:p>
        </w:tc>
      </w:tr>
      <w:tr w:rsidR="00CC1BBF" w14:paraId="20D888A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CB47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DC_1A-7A_n28A</w:t>
            </w:r>
            <w:r>
              <w:rPr>
                <w:rFonts w:ascii="Arial" w:hAnsi="Arial"/>
                <w:noProof/>
                <w:sz w:val="18"/>
                <w:vertAlign w:val="superscript"/>
                <w:lang w:eastAsia="zh-CN"/>
              </w:rPr>
              <w:t>5</w:t>
            </w:r>
          </w:p>
          <w:p w14:paraId="55739663" w14:textId="77777777" w:rsidR="00CC1BBF" w:rsidRDefault="00CC1BBF">
            <w:pPr>
              <w:keepNext/>
              <w:keepLines/>
              <w:spacing w:after="0"/>
              <w:jc w:val="center"/>
              <w:rPr>
                <w:rFonts w:ascii="Arial" w:hAnsi="Arial"/>
                <w:noProof/>
                <w:sz w:val="18"/>
                <w:lang w:eastAsia="zh-CN"/>
              </w:rPr>
            </w:pPr>
            <w:r>
              <w:rPr>
                <w:rFonts w:ascii="Arial" w:hAnsi="Arial"/>
                <w:noProof/>
                <w:sz w:val="18"/>
              </w:rPr>
              <w:t>DC_1A-7C_n28A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5D427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DC_1A_n28A</w:t>
            </w:r>
          </w:p>
          <w:p w14:paraId="6ACC65D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DC_7A_n28A</w:t>
            </w:r>
          </w:p>
          <w:p w14:paraId="3E6AC371" w14:textId="77777777" w:rsidR="00CC1BBF" w:rsidRDefault="00CC1BBF">
            <w:pPr>
              <w:keepNext/>
              <w:keepLines/>
              <w:spacing w:after="0"/>
              <w:jc w:val="center"/>
              <w:rPr>
                <w:rFonts w:ascii="Arial" w:hAnsi="Arial"/>
                <w:noProof/>
                <w:sz w:val="18"/>
                <w:lang w:eastAsia="zh-CN"/>
              </w:rPr>
            </w:pPr>
            <w:r>
              <w:rPr>
                <w:rFonts w:ascii="Arial" w:hAnsi="Arial"/>
                <w:noProof/>
                <w:sz w:val="18"/>
              </w:rPr>
              <w:t>DC_7C_n28A</w:t>
            </w:r>
          </w:p>
        </w:tc>
      </w:tr>
      <w:tr w:rsidR="00CC1BBF" w14:paraId="613EC7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FA798"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43CD30C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DC_1A_n28A</w:t>
            </w:r>
          </w:p>
          <w:p w14:paraId="31D55C3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DC_7A_n28A</w:t>
            </w:r>
          </w:p>
        </w:tc>
      </w:tr>
      <w:tr w:rsidR="00CC1BBF" w14:paraId="0EF56D7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66616" w14:textId="77777777" w:rsidR="00CC1BBF" w:rsidRDefault="00CC1BBF">
            <w:pPr>
              <w:keepNext/>
              <w:keepLines/>
              <w:spacing w:after="0"/>
              <w:jc w:val="center"/>
              <w:rPr>
                <w:rFonts w:ascii="Arial" w:hAnsi="Arial"/>
                <w:noProof/>
                <w:sz w:val="18"/>
                <w:lang w:val="fr-FR" w:eastAsia="zh-CN"/>
              </w:rPr>
            </w:pPr>
            <w:r>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hideMark/>
          </w:tcPr>
          <w:p w14:paraId="193735A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DC_1A_n28A</w:t>
            </w:r>
          </w:p>
          <w:p w14:paraId="761140F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DC_7A_n28A</w:t>
            </w:r>
          </w:p>
        </w:tc>
      </w:tr>
      <w:tr w:rsidR="00CC1BBF" w14:paraId="333B7BF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62BB3" w14:textId="77777777" w:rsidR="00CC1BBF" w:rsidRDefault="00CC1BBF">
            <w:pPr>
              <w:keepNext/>
              <w:keepLines/>
              <w:spacing w:after="0"/>
              <w:jc w:val="center"/>
              <w:rPr>
                <w:rFonts w:ascii="Arial" w:hAnsi="Arial"/>
                <w:noProof/>
                <w:sz w:val="18"/>
                <w:lang w:eastAsia="zh-CN"/>
              </w:rPr>
            </w:pPr>
            <w:r>
              <w:rPr>
                <w:rFonts w:ascii="Arial" w:hAnsi="Arial"/>
                <w:sz w:val="18"/>
              </w:rPr>
              <w:lastRenderedPageBreak/>
              <w:t>DC_1A-7A_n40A</w:t>
            </w:r>
          </w:p>
        </w:tc>
        <w:tc>
          <w:tcPr>
            <w:tcW w:w="5964" w:type="dxa"/>
            <w:tcBorders>
              <w:top w:val="single" w:sz="4" w:space="0" w:color="auto"/>
              <w:left w:val="single" w:sz="4" w:space="0" w:color="auto"/>
              <w:bottom w:val="single" w:sz="4" w:space="0" w:color="auto"/>
              <w:right w:val="single" w:sz="4" w:space="0" w:color="auto"/>
            </w:tcBorders>
            <w:hideMark/>
          </w:tcPr>
          <w:p w14:paraId="68776351" w14:textId="77777777" w:rsidR="00CC1BBF" w:rsidRDefault="00CC1BBF">
            <w:pPr>
              <w:keepNext/>
              <w:keepLines/>
              <w:spacing w:after="0"/>
              <w:jc w:val="center"/>
              <w:rPr>
                <w:rFonts w:ascii="Arial" w:hAnsi="Arial"/>
                <w:sz w:val="18"/>
                <w:lang w:eastAsia="fr-FR"/>
              </w:rPr>
            </w:pPr>
            <w:r>
              <w:rPr>
                <w:rFonts w:ascii="Arial" w:hAnsi="Arial"/>
                <w:sz w:val="18"/>
              </w:rPr>
              <w:t>DC_1A_n40A</w:t>
            </w:r>
          </w:p>
          <w:p w14:paraId="472A0CD7" w14:textId="77777777" w:rsidR="00CC1BBF" w:rsidRDefault="00CC1BBF">
            <w:pPr>
              <w:keepNext/>
              <w:keepLines/>
              <w:spacing w:after="0"/>
              <w:jc w:val="center"/>
              <w:rPr>
                <w:rFonts w:ascii="Arial" w:hAnsi="Arial"/>
                <w:noProof/>
                <w:sz w:val="18"/>
                <w:lang w:eastAsia="zh-CN"/>
              </w:rPr>
            </w:pPr>
            <w:r>
              <w:rPr>
                <w:rFonts w:ascii="Arial" w:hAnsi="Arial"/>
                <w:sz w:val="18"/>
              </w:rPr>
              <w:t>DC_7A_n40A</w:t>
            </w:r>
          </w:p>
        </w:tc>
      </w:tr>
      <w:tr w:rsidR="00CC1BBF" w14:paraId="1BD2C14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F3668" w14:textId="77777777" w:rsidR="00CC1BBF" w:rsidRDefault="00CC1BBF">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hideMark/>
          </w:tcPr>
          <w:p w14:paraId="3EA6E370" w14:textId="77777777" w:rsidR="00CC1BBF" w:rsidRDefault="00CC1BBF">
            <w:pPr>
              <w:keepNext/>
              <w:keepLines/>
              <w:spacing w:after="0"/>
              <w:jc w:val="center"/>
              <w:rPr>
                <w:rFonts w:ascii="Arial" w:hAnsi="Arial"/>
                <w:sz w:val="18"/>
              </w:rPr>
            </w:pPr>
            <w:r>
              <w:rPr>
                <w:rFonts w:ascii="Arial" w:hAnsi="Arial"/>
                <w:sz w:val="18"/>
              </w:rPr>
              <w:t>DC_1A_n40A</w:t>
            </w:r>
          </w:p>
          <w:p w14:paraId="2370073F" w14:textId="77777777" w:rsidR="00CC1BBF" w:rsidRDefault="00CC1BBF">
            <w:pPr>
              <w:keepNext/>
              <w:keepLines/>
              <w:spacing w:after="0"/>
              <w:jc w:val="center"/>
              <w:rPr>
                <w:rFonts w:ascii="Arial" w:hAnsi="Arial"/>
                <w:sz w:val="18"/>
              </w:rPr>
            </w:pPr>
            <w:r>
              <w:rPr>
                <w:rFonts w:ascii="Arial" w:hAnsi="Arial"/>
                <w:sz w:val="18"/>
              </w:rPr>
              <w:t>DC_7A_n40A</w:t>
            </w:r>
          </w:p>
        </w:tc>
      </w:tr>
      <w:tr w:rsidR="00CC1BBF" w14:paraId="1E2CF5D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4D558B" w14:textId="77777777" w:rsidR="00CC1BBF" w:rsidRDefault="00CC1BBF">
            <w:pPr>
              <w:keepNext/>
              <w:keepLines/>
              <w:spacing w:after="0"/>
              <w:jc w:val="center"/>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D7C1C3" w14:textId="77777777" w:rsidR="00CC1BBF" w:rsidRDefault="00CC1BBF">
            <w:pPr>
              <w:keepNext/>
              <w:keepLines/>
              <w:spacing w:after="0"/>
              <w:jc w:val="center"/>
              <w:rPr>
                <w:rFonts w:ascii="Arial" w:hAnsi="Arial"/>
                <w:sz w:val="18"/>
              </w:rPr>
            </w:pPr>
            <w:r>
              <w:rPr>
                <w:rFonts w:ascii="Arial" w:hAnsi="Arial"/>
                <w:sz w:val="18"/>
              </w:rPr>
              <w:t>DC_1A_n77A</w:t>
            </w:r>
          </w:p>
          <w:p w14:paraId="743130E0"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2751C1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DF10E4"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DC_1A-7A_n77(2A)</w:t>
            </w:r>
          </w:p>
          <w:p w14:paraId="3197DCFC"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DC_1A-7A_n77(3A)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058770" w14:textId="77777777" w:rsidR="00CC1BBF" w:rsidRDefault="00CC1BBF">
            <w:pPr>
              <w:keepNext/>
              <w:keepLines/>
              <w:spacing w:after="0"/>
              <w:jc w:val="center"/>
              <w:rPr>
                <w:rFonts w:ascii="Arial" w:hAnsi="Arial"/>
                <w:sz w:val="18"/>
              </w:rPr>
            </w:pPr>
            <w:r>
              <w:rPr>
                <w:rFonts w:ascii="Arial" w:hAnsi="Arial"/>
                <w:sz w:val="18"/>
              </w:rPr>
              <w:t>DC_1A_n77A</w:t>
            </w:r>
          </w:p>
          <w:p w14:paraId="3129B000"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0A515EE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771D44" w14:textId="77777777" w:rsidR="00CC1BBF" w:rsidRDefault="00CC1BBF">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AA6DEE" w14:textId="77777777" w:rsidR="00CC1BBF" w:rsidRDefault="00CC1BBF">
            <w:pPr>
              <w:keepNext/>
              <w:keepLines/>
              <w:spacing w:after="0"/>
              <w:jc w:val="center"/>
              <w:rPr>
                <w:rFonts w:ascii="Arial" w:hAnsi="Arial"/>
                <w:sz w:val="18"/>
              </w:rPr>
            </w:pPr>
            <w:r>
              <w:rPr>
                <w:rFonts w:ascii="Arial" w:hAnsi="Arial"/>
                <w:sz w:val="18"/>
              </w:rPr>
              <w:t>DC_1A_n77A</w:t>
            </w:r>
          </w:p>
          <w:p w14:paraId="7F480E16"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1066C09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B26F99" w14:textId="77777777" w:rsidR="00CC1BBF" w:rsidRDefault="00CC1BBF">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n77(2A)</w:t>
            </w:r>
          </w:p>
          <w:p w14:paraId="4E703CD0" w14:textId="77777777" w:rsidR="00CC1BBF" w:rsidRDefault="00CC1BBF">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D9D7B2" w14:textId="77777777" w:rsidR="00CC1BBF" w:rsidRDefault="00CC1BBF">
            <w:pPr>
              <w:keepNext/>
              <w:keepLines/>
              <w:spacing w:after="0"/>
              <w:jc w:val="center"/>
              <w:rPr>
                <w:rFonts w:ascii="Arial" w:hAnsi="Arial"/>
                <w:sz w:val="18"/>
              </w:rPr>
            </w:pPr>
            <w:r>
              <w:rPr>
                <w:rFonts w:ascii="Arial" w:hAnsi="Arial"/>
                <w:sz w:val="18"/>
              </w:rPr>
              <w:t>DC_1A_n77A</w:t>
            </w:r>
          </w:p>
          <w:p w14:paraId="3A34A33A"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54E41DA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61BA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DC_1A-7A_n78A</w:t>
            </w:r>
            <w:r>
              <w:rPr>
                <w:rFonts w:ascii="Arial" w:hAnsi="Arial"/>
                <w:noProof/>
                <w:sz w:val="18"/>
                <w:vertAlign w:val="superscript"/>
                <w:lang w:eastAsia="zh-CN"/>
              </w:rPr>
              <w:t>5</w:t>
            </w:r>
          </w:p>
          <w:p w14:paraId="0C8F5FC9" w14:textId="77777777" w:rsidR="00CC1BBF" w:rsidRDefault="00CC1BBF">
            <w:pPr>
              <w:keepNext/>
              <w:keepLines/>
              <w:spacing w:after="0"/>
              <w:jc w:val="center"/>
              <w:rPr>
                <w:rFonts w:ascii="Arial" w:hAnsi="Arial"/>
                <w:sz w:val="18"/>
                <w:szCs w:val="18"/>
              </w:rPr>
            </w:pPr>
            <w:r>
              <w:rPr>
                <w:rFonts w:ascii="Arial" w:hAnsi="Arial"/>
                <w:sz w:val="18"/>
                <w:szCs w:val="18"/>
              </w:rPr>
              <w:t>DC_1A-7C_n78A</w:t>
            </w:r>
            <w:r>
              <w:rPr>
                <w:rFonts w:ascii="Arial" w:hAnsi="Arial"/>
                <w:noProof/>
                <w:sz w:val="18"/>
                <w:vertAlign w:val="superscript"/>
                <w:lang w:eastAsia="zh-CN"/>
              </w:rPr>
              <w:t>5</w:t>
            </w:r>
          </w:p>
          <w:p w14:paraId="735A698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8E384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6111E17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0603A52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DC_7C_n78A</w:t>
            </w:r>
          </w:p>
        </w:tc>
      </w:tr>
      <w:tr w:rsidR="00CC1BBF" w14:paraId="3E3A505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2E1B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14:paraId="5CA92275" w14:textId="77777777" w:rsidR="00CC1BBF" w:rsidRDefault="00CC1BBF">
            <w:pPr>
              <w:keepNext/>
              <w:keepLines/>
              <w:spacing w:after="0"/>
              <w:jc w:val="center"/>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9BD69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7883606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63152BB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DC_7C_n78A</w:t>
            </w:r>
          </w:p>
        </w:tc>
      </w:tr>
      <w:tr w:rsidR="00CC1BBF" w14:paraId="2AE50B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9CD8F"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DC_1A-7A_n78(A-C)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BFD59F"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4E72F31A"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C1BBF" w14:paraId="38ABA6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6E7E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14:paraId="485BDA3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06CE700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tc>
      </w:tr>
      <w:tr w:rsidR="00CC1BBF" w14:paraId="4F83DCB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F1C9A"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DC_1A-7A-7A_n78A</w:t>
            </w:r>
            <w:r>
              <w:rPr>
                <w:rFonts w:ascii="Arial" w:hAnsi="Arial"/>
                <w:noProof/>
                <w:sz w:val="18"/>
                <w:vertAlign w:val="superscript"/>
                <w:lang w:eastAsia="zh-CN"/>
              </w:rPr>
              <w:t xml:space="preserve">5 </w:t>
            </w:r>
          </w:p>
          <w:p w14:paraId="2668FF4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15737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42FBC36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tc>
      </w:tr>
      <w:tr w:rsidR="00CC1BBF" w14:paraId="3957331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86A2D"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CDEB3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2FC5263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tc>
      </w:tr>
      <w:tr w:rsidR="00CC1BBF" w14:paraId="6157F62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0CF67" w14:textId="77777777" w:rsidR="00CC1BBF" w:rsidRDefault="00CC1BBF">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318386"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2A8F951B"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C1BBF" w14:paraId="13AE855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B7C6F"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DC_1A_n7A-n78A</w:t>
            </w:r>
          </w:p>
          <w:p w14:paraId="3031534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F54203B"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0965710C"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sz w:val="18"/>
                <w:lang w:eastAsia="ko-KR"/>
              </w:rPr>
              <w:t>DC_1A_n78A</w:t>
            </w:r>
          </w:p>
        </w:tc>
      </w:tr>
      <w:tr w:rsidR="00CC1BBF" w14:paraId="6B6B428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E4C59"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hideMark/>
          </w:tcPr>
          <w:p w14:paraId="5603C1D4"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692FD780"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C1BBF" w14:paraId="4E4EF70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E35C7B" w14:textId="77777777" w:rsidR="00CC1BBF" w:rsidRDefault="00CC1BBF">
            <w:pPr>
              <w:keepNext/>
              <w:keepLines/>
              <w:spacing w:after="0"/>
              <w:jc w:val="center"/>
              <w:rPr>
                <w:rFonts w:ascii="Arial" w:eastAsia="宋体" w:hAnsi="Arial" w:cs="Arial"/>
                <w:noProof/>
                <w:sz w:val="18"/>
                <w:szCs w:val="18"/>
                <w:lang w:eastAsia="ko-KR"/>
              </w:rPr>
            </w:pPr>
            <w:r>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5F99DA" w14:textId="77777777" w:rsidR="00CC1BBF" w:rsidRDefault="00CC1BBF">
            <w:pPr>
              <w:pStyle w:val="TAC"/>
              <w:rPr>
                <w:rFonts w:cs="Arial"/>
                <w:szCs w:val="18"/>
                <w:lang w:eastAsia="zh-CN"/>
              </w:rPr>
            </w:pPr>
            <w:r>
              <w:rPr>
                <w:rFonts w:cs="Arial"/>
                <w:szCs w:val="18"/>
                <w:lang w:eastAsia="zh-CN"/>
              </w:rPr>
              <w:t>DC_1A_n105A</w:t>
            </w:r>
          </w:p>
          <w:p w14:paraId="339DF865"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sz w:val="18"/>
                <w:szCs w:val="18"/>
                <w:lang w:eastAsia="zh-CN"/>
              </w:rPr>
              <w:t>DC_7A_n105A</w:t>
            </w:r>
          </w:p>
        </w:tc>
      </w:tr>
      <w:tr w:rsidR="00CC1BBF" w14:paraId="419B527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6EA08" w14:textId="77777777" w:rsidR="00CC1BBF" w:rsidRDefault="00CC1BBF">
            <w:pPr>
              <w:keepNext/>
              <w:keepLines/>
              <w:spacing w:after="0"/>
              <w:jc w:val="center"/>
              <w:rPr>
                <w:rFonts w:ascii="Arial" w:eastAsia="宋体"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52D1ABB" w14:textId="77777777" w:rsidR="00CC1BBF" w:rsidRDefault="00CC1BBF">
            <w:pPr>
              <w:keepNext/>
              <w:keepLines/>
              <w:spacing w:after="0"/>
              <w:jc w:val="center"/>
              <w:rPr>
                <w:rFonts w:ascii="Arial" w:hAnsi="Arial"/>
                <w:sz w:val="18"/>
              </w:rPr>
            </w:pPr>
            <w:r>
              <w:rPr>
                <w:rFonts w:ascii="Arial" w:hAnsi="Arial"/>
                <w:sz w:val="18"/>
              </w:rPr>
              <w:t>DC_1A_n3A</w:t>
            </w:r>
          </w:p>
          <w:p w14:paraId="5E67725D" w14:textId="77777777" w:rsidR="00CC1BBF" w:rsidRDefault="00CC1BBF">
            <w:pPr>
              <w:keepNext/>
              <w:keepLines/>
              <w:spacing w:after="0"/>
              <w:jc w:val="center"/>
              <w:rPr>
                <w:rFonts w:ascii="Arial" w:hAnsi="Arial"/>
                <w:noProof/>
                <w:sz w:val="18"/>
                <w:lang w:eastAsia="zh-CN"/>
              </w:rPr>
            </w:pPr>
            <w:r>
              <w:rPr>
                <w:rFonts w:ascii="Arial" w:hAnsi="Arial"/>
                <w:sz w:val="18"/>
              </w:rPr>
              <w:t>DC_8A_n3A</w:t>
            </w:r>
          </w:p>
        </w:tc>
      </w:tr>
      <w:tr w:rsidR="00CC1BBF" w14:paraId="10AC503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B89D83" w14:textId="77777777" w:rsidR="00CC1BBF" w:rsidRDefault="00CC1BBF">
            <w:pPr>
              <w:keepNext/>
              <w:keepLines/>
              <w:spacing w:after="0"/>
              <w:jc w:val="center"/>
              <w:rPr>
                <w:rFonts w:ascii="Arial" w:hAnsi="Arial"/>
                <w:sz w:val="18"/>
              </w:rPr>
            </w:pPr>
            <w:r>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7FA075" w14:textId="77777777" w:rsidR="00CC1BBF" w:rsidRDefault="00CC1BBF">
            <w:pPr>
              <w:pStyle w:val="TAC"/>
            </w:pPr>
            <w:r>
              <w:t xml:space="preserve">DC_8A_n7A </w:t>
            </w:r>
          </w:p>
          <w:p w14:paraId="3A3B5157" w14:textId="77777777" w:rsidR="00CC1BBF" w:rsidRDefault="00CC1BBF">
            <w:pPr>
              <w:keepNext/>
              <w:keepLines/>
              <w:spacing w:after="0"/>
              <w:jc w:val="center"/>
              <w:rPr>
                <w:rFonts w:ascii="Arial" w:hAnsi="Arial"/>
                <w:sz w:val="18"/>
              </w:rPr>
            </w:pPr>
            <w:r>
              <w:rPr>
                <w:rFonts w:ascii="Arial" w:hAnsi="Arial"/>
                <w:sz w:val="18"/>
              </w:rPr>
              <w:t>DC_1A_n7A</w:t>
            </w:r>
          </w:p>
        </w:tc>
      </w:tr>
      <w:tr w:rsidR="00CC1BBF" w14:paraId="74BD53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8E5779" w14:textId="77777777" w:rsidR="00CC1BBF" w:rsidRDefault="00CC1BBF">
            <w:pPr>
              <w:keepNext/>
              <w:keepLines/>
              <w:spacing w:after="0"/>
              <w:jc w:val="center"/>
              <w:rPr>
                <w:rFonts w:ascii="Arial" w:hAnsi="Arial"/>
                <w:sz w:val="18"/>
              </w:rPr>
            </w:pPr>
            <w:r>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BEA2B6" w14:textId="77777777" w:rsidR="00CC1BBF" w:rsidRDefault="00CC1BBF">
            <w:pPr>
              <w:keepNext/>
              <w:keepLines/>
              <w:spacing w:after="0"/>
              <w:jc w:val="center"/>
              <w:rPr>
                <w:rFonts w:ascii="Arial" w:hAnsi="Arial" w:cs="Arial"/>
                <w:sz w:val="18"/>
                <w:szCs w:val="18"/>
              </w:rPr>
            </w:pPr>
            <w:r>
              <w:rPr>
                <w:rFonts w:ascii="Arial" w:hAnsi="Arial" w:cs="Arial"/>
                <w:sz w:val="18"/>
                <w:szCs w:val="18"/>
              </w:rPr>
              <w:t>DC_1A_n20A</w:t>
            </w:r>
          </w:p>
          <w:p w14:paraId="6474ED37" w14:textId="77777777" w:rsidR="00CC1BBF" w:rsidRDefault="00CC1BBF">
            <w:pPr>
              <w:pStyle w:val="TAC"/>
            </w:pPr>
            <w:r>
              <w:rPr>
                <w:rFonts w:cs="Arial"/>
                <w:szCs w:val="18"/>
              </w:rPr>
              <w:t>DC_8A_n20A</w:t>
            </w:r>
          </w:p>
        </w:tc>
      </w:tr>
      <w:tr w:rsidR="00CC1BBF" w14:paraId="391B44C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F5DD4" w14:textId="77777777" w:rsidR="00CC1BBF" w:rsidRDefault="00CC1BBF">
            <w:pPr>
              <w:keepNext/>
              <w:keepLines/>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FFF42FD" w14:textId="77777777" w:rsidR="00CC1BBF" w:rsidRDefault="00CC1BBF">
            <w:pPr>
              <w:keepNext/>
              <w:keepLines/>
              <w:spacing w:after="0"/>
              <w:jc w:val="center"/>
              <w:rPr>
                <w:rFonts w:ascii="Arial" w:hAnsi="Arial"/>
                <w:sz w:val="18"/>
              </w:rPr>
            </w:pPr>
            <w:r>
              <w:rPr>
                <w:rFonts w:ascii="Arial" w:hAnsi="Arial"/>
                <w:sz w:val="18"/>
              </w:rPr>
              <w:t>DC_1A_n28A</w:t>
            </w:r>
          </w:p>
          <w:p w14:paraId="7EB9CDDB" w14:textId="77777777" w:rsidR="00CC1BBF" w:rsidRDefault="00CC1BBF">
            <w:pPr>
              <w:keepNext/>
              <w:keepLines/>
              <w:spacing w:after="0"/>
              <w:jc w:val="center"/>
              <w:rPr>
                <w:rFonts w:ascii="Arial" w:hAnsi="Arial"/>
                <w:noProof/>
                <w:sz w:val="18"/>
                <w:lang w:eastAsia="zh-CN"/>
              </w:rPr>
            </w:pPr>
            <w:r>
              <w:rPr>
                <w:rFonts w:ascii="Arial" w:hAnsi="Arial"/>
                <w:sz w:val="18"/>
              </w:rPr>
              <w:t>DC_8A_n28A</w:t>
            </w:r>
          </w:p>
        </w:tc>
      </w:tr>
      <w:tr w:rsidR="00CC1BBF" w14:paraId="2D99CFA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9F6EE" w14:textId="77777777" w:rsidR="00CC1BBF" w:rsidRDefault="00CC1BBF">
            <w:pPr>
              <w:keepNext/>
              <w:keepLines/>
              <w:spacing w:after="0"/>
              <w:jc w:val="center"/>
              <w:rPr>
                <w:rFonts w:ascii="Arial" w:hAnsi="Arial"/>
                <w:sz w:val="18"/>
              </w:rPr>
            </w:pPr>
            <w:r>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hideMark/>
          </w:tcPr>
          <w:p w14:paraId="72F2FF98" w14:textId="77777777" w:rsidR="00CC1BBF" w:rsidRDefault="00CC1BBF">
            <w:pPr>
              <w:keepNext/>
              <w:keepLines/>
              <w:spacing w:after="0"/>
              <w:jc w:val="center"/>
              <w:rPr>
                <w:rFonts w:ascii="Arial" w:hAnsi="Arial"/>
                <w:sz w:val="18"/>
              </w:rPr>
            </w:pPr>
            <w:r>
              <w:rPr>
                <w:rFonts w:ascii="Arial" w:hAnsi="Arial"/>
                <w:sz w:val="18"/>
              </w:rPr>
              <w:t>DC_1A_n40A</w:t>
            </w:r>
          </w:p>
          <w:p w14:paraId="6F446313" w14:textId="77777777" w:rsidR="00CC1BBF" w:rsidRDefault="00CC1BBF">
            <w:pPr>
              <w:keepNext/>
              <w:keepLines/>
              <w:spacing w:after="0"/>
              <w:jc w:val="center"/>
              <w:rPr>
                <w:rFonts w:ascii="Arial" w:hAnsi="Arial"/>
                <w:sz w:val="18"/>
              </w:rPr>
            </w:pPr>
            <w:r>
              <w:rPr>
                <w:rFonts w:ascii="Arial" w:hAnsi="Arial"/>
                <w:sz w:val="18"/>
              </w:rPr>
              <w:t>DC_8A_n40A</w:t>
            </w:r>
          </w:p>
        </w:tc>
      </w:tr>
      <w:tr w:rsidR="00CC1BBF" w14:paraId="3209613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02E56" w14:textId="77777777" w:rsidR="00CC1BBF" w:rsidRDefault="00CC1BBF">
            <w:pPr>
              <w:keepNext/>
              <w:keepLines/>
              <w:spacing w:after="0"/>
              <w:jc w:val="center"/>
              <w:rPr>
                <w:rFonts w:ascii="Arial" w:hAnsi="Arial"/>
                <w:sz w:val="18"/>
              </w:rPr>
            </w:pPr>
            <w:r>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67BE4599" w14:textId="77777777" w:rsidR="00CC1BBF" w:rsidRDefault="00CC1BBF">
            <w:pPr>
              <w:keepNext/>
              <w:keepLines/>
              <w:spacing w:after="0"/>
              <w:jc w:val="center"/>
              <w:rPr>
                <w:rFonts w:ascii="Arial" w:hAnsi="Arial"/>
                <w:sz w:val="18"/>
              </w:rPr>
            </w:pPr>
            <w:r>
              <w:rPr>
                <w:rFonts w:ascii="Arial" w:hAnsi="Arial"/>
                <w:sz w:val="18"/>
              </w:rPr>
              <w:t>DC_1A_n8A</w:t>
            </w:r>
          </w:p>
          <w:p w14:paraId="0980ECCE" w14:textId="77777777" w:rsidR="00CC1BBF" w:rsidRDefault="00CC1BBF">
            <w:pPr>
              <w:keepNext/>
              <w:keepLines/>
              <w:spacing w:after="0"/>
              <w:jc w:val="center"/>
              <w:rPr>
                <w:rFonts w:ascii="Arial" w:hAnsi="Arial"/>
                <w:sz w:val="18"/>
              </w:rPr>
            </w:pPr>
            <w:r>
              <w:rPr>
                <w:rFonts w:ascii="Arial" w:hAnsi="Arial"/>
                <w:sz w:val="18"/>
              </w:rPr>
              <w:t>DC_1A_n40A</w:t>
            </w:r>
          </w:p>
        </w:tc>
      </w:tr>
      <w:tr w:rsidR="00CC1BBF" w14:paraId="30C36F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28425" w14:textId="77777777" w:rsidR="00CC1BBF" w:rsidRDefault="00CC1BBF">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F45623" w14:textId="77777777" w:rsidR="00CC1BBF" w:rsidRDefault="00CC1BBF">
            <w:pPr>
              <w:keepNext/>
              <w:keepLines/>
              <w:spacing w:after="0"/>
              <w:jc w:val="center"/>
              <w:rPr>
                <w:rFonts w:ascii="Arial" w:hAnsi="Arial"/>
                <w:sz w:val="18"/>
              </w:rPr>
            </w:pPr>
            <w:r>
              <w:rPr>
                <w:rFonts w:ascii="Arial" w:hAnsi="Arial"/>
                <w:sz w:val="18"/>
              </w:rPr>
              <w:t>DC_1A_n77A</w:t>
            </w:r>
          </w:p>
          <w:p w14:paraId="20993643" w14:textId="77777777" w:rsidR="00CC1BBF" w:rsidRDefault="00CC1BBF">
            <w:pPr>
              <w:keepNext/>
              <w:keepLines/>
              <w:spacing w:after="0"/>
              <w:jc w:val="center"/>
              <w:rPr>
                <w:rFonts w:ascii="Arial" w:hAnsi="Arial"/>
                <w:noProof/>
                <w:sz w:val="18"/>
                <w:lang w:eastAsia="zh-CN"/>
              </w:rPr>
            </w:pPr>
            <w:r>
              <w:rPr>
                <w:rFonts w:ascii="Arial" w:hAnsi="Arial"/>
                <w:sz w:val="18"/>
              </w:rPr>
              <w:t>DC_8A_n77A</w:t>
            </w:r>
          </w:p>
        </w:tc>
      </w:tr>
      <w:tr w:rsidR="00CC1BBF" w14:paraId="253AB9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6117D" w14:textId="77777777" w:rsidR="00CC1BBF" w:rsidRDefault="00CC1BBF">
            <w:pPr>
              <w:keepNext/>
              <w:keepLines/>
              <w:spacing w:after="0"/>
              <w:jc w:val="center"/>
              <w:rPr>
                <w:rFonts w:ascii="Arial" w:hAnsi="Arial"/>
                <w:sz w:val="18"/>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9D4FB" w14:textId="77777777" w:rsidR="00CC1BBF" w:rsidRDefault="00CC1BBF">
            <w:pPr>
              <w:keepNext/>
              <w:keepLines/>
              <w:spacing w:after="0"/>
              <w:jc w:val="center"/>
              <w:rPr>
                <w:rFonts w:ascii="Arial" w:hAnsi="Arial"/>
                <w:sz w:val="18"/>
                <w:lang w:eastAsia="fr-FR"/>
              </w:rPr>
            </w:pPr>
            <w:r>
              <w:rPr>
                <w:rFonts w:ascii="Arial" w:hAnsi="Arial"/>
                <w:sz w:val="18"/>
              </w:rPr>
              <w:t>DC_1A_n77A</w:t>
            </w:r>
          </w:p>
          <w:p w14:paraId="2F4C8297" w14:textId="77777777" w:rsidR="00CC1BBF" w:rsidRDefault="00CC1BBF">
            <w:pPr>
              <w:keepNext/>
              <w:keepLines/>
              <w:spacing w:after="0"/>
              <w:jc w:val="center"/>
              <w:rPr>
                <w:rFonts w:ascii="Arial" w:hAnsi="Arial"/>
                <w:sz w:val="18"/>
              </w:rPr>
            </w:pPr>
            <w:r>
              <w:rPr>
                <w:rFonts w:ascii="Arial" w:hAnsi="Arial"/>
                <w:sz w:val="18"/>
              </w:rPr>
              <w:t>DC_8A_n77A</w:t>
            </w:r>
          </w:p>
        </w:tc>
      </w:tr>
      <w:tr w:rsidR="00CC1BBF" w14:paraId="2F8DBB6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6598A" w14:textId="77777777" w:rsidR="00CC1BBF" w:rsidRDefault="00CC1BBF">
            <w:pPr>
              <w:keepNext/>
              <w:keepLines/>
              <w:spacing w:after="0"/>
              <w:jc w:val="center"/>
              <w:rPr>
                <w:rFonts w:ascii="Arial" w:hAnsi="Arial"/>
                <w:sz w:val="18"/>
              </w:rPr>
            </w:pPr>
            <w:r>
              <w:rPr>
                <w:rFonts w:ascii="Arial" w:hAnsi="Arial"/>
                <w:sz w:val="18"/>
              </w:rPr>
              <w:t>DC_1A_n8A-n77A</w:t>
            </w:r>
          </w:p>
          <w:p w14:paraId="7DD5F731"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147920DE" w14:textId="77777777" w:rsidR="00CC1BBF" w:rsidRDefault="00CC1BBF">
            <w:pPr>
              <w:keepNext/>
              <w:keepLines/>
              <w:spacing w:after="0"/>
              <w:jc w:val="center"/>
              <w:rPr>
                <w:rFonts w:ascii="Arial" w:hAnsi="Arial"/>
                <w:sz w:val="18"/>
              </w:rPr>
            </w:pPr>
            <w:r>
              <w:rPr>
                <w:rFonts w:ascii="Arial" w:hAnsi="Arial"/>
                <w:sz w:val="18"/>
              </w:rPr>
              <w:t>DC_1A_n8A</w:t>
            </w:r>
          </w:p>
          <w:p w14:paraId="05EEA71D" w14:textId="77777777" w:rsidR="00CC1BBF" w:rsidRDefault="00CC1BBF">
            <w:pPr>
              <w:keepNext/>
              <w:keepLines/>
              <w:spacing w:after="0"/>
              <w:jc w:val="center"/>
              <w:rPr>
                <w:rFonts w:ascii="Arial" w:hAnsi="Arial"/>
                <w:sz w:val="18"/>
              </w:rPr>
            </w:pPr>
            <w:r>
              <w:rPr>
                <w:rFonts w:ascii="Arial" w:hAnsi="Arial"/>
                <w:sz w:val="18"/>
              </w:rPr>
              <w:t>DC_1A_n77A</w:t>
            </w:r>
          </w:p>
        </w:tc>
      </w:tr>
      <w:tr w:rsidR="00CC1BBF" w14:paraId="289A8F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5C5821" w14:textId="77777777" w:rsidR="00CC1BBF" w:rsidRDefault="00CC1BBF">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ADDCC7" w14:textId="77777777" w:rsidR="00CC1BBF" w:rsidRDefault="00CC1BBF">
            <w:pPr>
              <w:keepNext/>
              <w:keepLines/>
              <w:spacing w:after="0"/>
              <w:jc w:val="center"/>
              <w:rPr>
                <w:rFonts w:ascii="Arial" w:hAnsi="Arial"/>
                <w:sz w:val="18"/>
              </w:rPr>
            </w:pPr>
            <w:r>
              <w:rPr>
                <w:rFonts w:ascii="Arial" w:hAnsi="Arial"/>
                <w:sz w:val="18"/>
              </w:rPr>
              <w:t>DC_1A_n8A</w:t>
            </w:r>
          </w:p>
          <w:p w14:paraId="38FBA29F" w14:textId="77777777" w:rsidR="00CC1BBF" w:rsidRDefault="00CC1BBF">
            <w:pPr>
              <w:keepNext/>
              <w:keepLines/>
              <w:spacing w:after="0"/>
              <w:jc w:val="center"/>
              <w:rPr>
                <w:rFonts w:ascii="Arial" w:hAnsi="Arial"/>
                <w:sz w:val="18"/>
              </w:rPr>
            </w:pPr>
            <w:r>
              <w:rPr>
                <w:rFonts w:ascii="Arial" w:hAnsi="Arial"/>
                <w:sz w:val="18"/>
              </w:rPr>
              <w:t>DC_1A_n77A</w:t>
            </w:r>
          </w:p>
        </w:tc>
      </w:tr>
      <w:tr w:rsidR="00CC1BBF" w14:paraId="03095B6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00243" w14:textId="77777777" w:rsidR="00CC1BBF" w:rsidRDefault="00CC1BBF">
            <w:pPr>
              <w:keepNext/>
              <w:keepLines/>
              <w:spacing w:after="0"/>
              <w:jc w:val="center"/>
              <w:rPr>
                <w:rFonts w:ascii="Arial" w:hAnsi="Arial"/>
                <w:noProof/>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BB3A0A7" w14:textId="77777777" w:rsidR="00CC1BBF" w:rsidRDefault="00CC1BBF">
            <w:pPr>
              <w:keepNext/>
              <w:keepLines/>
              <w:spacing w:after="0"/>
              <w:jc w:val="center"/>
              <w:rPr>
                <w:rFonts w:ascii="Arial" w:hAnsi="Arial"/>
                <w:sz w:val="18"/>
              </w:rPr>
            </w:pPr>
            <w:r>
              <w:rPr>
                <w:rFonts w:ascii="Arial" w:hAnsi="Arial"/>
                <w:sz w:val="18"/>
              </w:rPr>
              <w:t>DC_1A_n77A</w:t>
            </w:r>
          </w:p>
          <w:p w14:paraId="4526F81D" w14:textId="77777777" w:rsidR="00CC1BBF" w:rsidRDefault="00CC1BBF">
            <w:pPr>
              <w:keepNext/>
              <w:keepLines/>
              <w:spacing w:after="0"/>
              <w:jc w:val="center"/>
              <w:rPr>
                <w:rFonts w:ascii="Arial" w:hAnsi="Arial"/>
                <w:noProof/>
                <w:sz w:val="18"/>
                <w:lang w:eastAsia="zh-CN"/>
              </w:rPr>
            </w:pPr>
            <w:r>
              <w:rPr>
                <w:rFonts w:ascii="Arial" w:hAnsi="Arial"/>
                <w:sz w:val="18"/>
              </w:rPr>
              <w:t>DC_8A_n77A</w:t>
            </w:r>
          </w:p>
        </w:tc>
      </w:tr>
      <w:tr w:rsidR="00CC1BBF" w14:paraId="37E8182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39931"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DC_1A-8A_n78A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8B76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6141E48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DC_8A_n78A</w:t>
            </w:r>
          </w:p>
        </w:tc>
      </w:tr>
      <w:tr w:rsidR="00CC1BBF" w14:paraId="16058B3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2A013"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F3DCE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096F831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DC_8A_n78A</w:t>
            </w:r>
          </w:p>
        </w:tc>
      </w:tr>
      <w:tr w:rsidR="00CC1BBF" w14:paraId="4D9BF1C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964E3" w14:textId="77777777" w:rsidR="00CC1BBF" w:rsidRDefault="00CC1BBF">
            <w:pPr>
              <w:keepNext/>
              <w:keepLines/>
              <w:spacing w:after="0"/>
              <w:jc w:val="center"/>
              <w:rPr>
                <w:rFonts w:ascii="Arial" w:hAnsi="Arial"/>
                <w:noProof/>
                <w:sz w:val="18"/>
                <w:lang w:eastAsia="zh-CN"/>
              </w:rPr>
            </w:pPr>
            <w:r>
              <w:rPr>
                <w:rFonts w:ascii="Arial" w:eastAsia="MS Mincho" w:hAnsi="Arial"/>
                <w:sz w:val="18"/>
              </w:rPr>
              <w:t>DC_1A_n8A-n78A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6037FF" w14:textId="77777777" w:rsidR="00CC1BBF" w:rsidRDefault="00CC1BBF">
            <w:pPr>
              <w:keepNext/>
              <w:keepLines/>
              <w:spacing w:after="0"/>
              <w:jc w:val="center"/>
              <w:rPr>
                <w:rFonts w:ascii="Arial" w:hAnsi="Arial"/>
                <w:sz w:val="18"/>
              </w:rPr>
            </w:pPr>
            <w:r>
              <w:rPr>
                <w:rFonts w:ascii="Arial" w:hAnsi="Arial"/>
                <w:sz w:val="18"/>
              </w:rPr>
              <w:t>DC_1A_n8A</w:t>
            </w:r>
          </w:p>
          <w:p w14:paraId="12512242" w14:textId="77777777" w:rsidR="00CC1BBF" w:rsidRDefault="00CC1BBF">
            <w:pPr>
              <w:keepNext/>
              <w:keepLines/>
              <w:spacing w:after="0"/>
              <w:jc w:val="center"/>
              <w:rPr>
                <w:rFonts w:ascii="Arial" w:hAnsi="Arial"/>
                <w:noProof/>
                <w:sz w:val="18"/>
                <w:lang w:eastAsia="zh-CN"/>
              </w:rPr>
            </w:pPr>
            <w:r>
              <w:rPr>
                <w:rFonts w:ascii="Arial" w:hAnsi="Arial"/>
                <w:sz w:val="18"/>
              </w:rPr>
              <w:t>DC_1A_n78A</w:t>
            </w:r>
          </w:p>
        </w:tc>
      </w:tr>
      <w:tr w:rsidR="00CC1BBF" w14:paraId="1DD057C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6404B" w14:textId="77777777" w:rsidR="00CC1BBF" w:rsidRDefault="00CC1BBF">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2D6C85" w14:textId="77777777" w:rsidR="00CC1BBF" w:rsidRDefault="00CC1BBF">
            <w:pPr>
              <w:keepNext/>
              <w:keepLines/>
              <w:spacing w:after="0"/>
              <w:jc w:val="center"/>
              <w:rPr>
                <w:rFonts w:ascii="Arial" w:hAnsi="Arial"/>
                <w:sz w:val="18"/>
              </w:rPr>
            </w:pPr>
            <w:r>
              <w:rPr>
                <w:rFonts w:ascii="Arial" w:hAnsi="Arial"/>
                <w:sz w:val="18"/>
              </w:rPr>
              <w:t>DC_1A_n79A</w:t>
            </w:r>
          </w:p>
          <w:p w14:paraId="2EA8D3C1" w14:textId="77777777" w:rsidR="00CC1BBF" w:rsidRDefault="00CC1BBF">
            <w:pPr>
              <w:keepNext/>
              <w:keepLines/>
              <w:spacing w:after="0"/>
              <w:jc w:val="center"/>
              <w:rPr>
                <w:rFonts w:ascii="Arial" w:hAnsi="Arial"/>
                <w:noProof/>
                <w:sz w:val="18"/>
                <w:lang w:eastAsia="zh-CN"/>
              </w:rPr>
            </w:pPr>
            <w:r>
              <w:rPr>
                <w:rFonts w:ascii="Arial" w:hAnsi="Arial"/>
                <w:sz w:val="18"/>
              </w:rPr>
              <w:t>DC_8A_n79A</w:t>
            </w:r>
          </w:p>
        </w:tc>
      </w:tr>
      <w:tr w:rsidR="00CC1BBF" w14:paraId="7805587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322E9" w14:textId="77777777" w:rsidR="00CC1BBF" w:rsidRDefault="00CC1BBF">
            <w:pPr>
              <w:keepNext/>
              <w:keepLines/>
              <w:spacing w:after="0"/>
              <w:jc w:val="center"/>
              <w:rPr>
                <w:rFonts w:ascii="Arial" w:hAnsi="Arial"/>
                <w:sz w:val="18"/>
                <w:lang w:eastAsia="fr-FR"/>
              </w:rPr>
            </w:pPr>
            <w:r>
              <w:rPr>
                <w:rFonts w:ascii="Arial" w:hAnsi="Arial"/>
                <w:sz w:val="18"/>
              </w:rPr>
              <w:lastRenderedPageBreak/>
              <w:t>DC_1A-11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51F2D65" w14:textId="77777777" w:rsidR="00CC1BBF" w:rsidRDefault="00CC1BBF">
            <w:pPr>
              <w:keepNext/>
              <w:keepLines/>
              <w:spacing w:after="0"/>
              <w:jc w:val="center"/>
              <w:rPr>
                <w:rFonts w:ascii="Arial" w:hAnsi="Arial"/>
                <w:sz w:val="18"/>
              </w:rPr>
            </w:pPr>
            <w:r>
              <w:rPr>
                <w:rFonts w:ascii="Arial" w:hAnsi="Arial"/>
                <w:sz w:val="18"/>
              </w:rPr>
              <w:t>DC_1A_n3A</w:t>
            </w:r>
          </w:p>
          <w:p w14:paraId="581D52FB" w14:textId="77777777" w:rsidR="00CC1BBF" w:rsidRDefault="00CC1BBF">
            <w:pPr>
              <w:keepNext/>
              <w:keepLines/>
              <w:spacing w:after="0"/>
              <w:jc w:val="center"/>
              <w:rPr>
                <w:rFonts w:ascii="Arial" w:hAnsi="Arial"/>
                <w:sz w:val="18"/>
              </w:rPr>
            </w:pPr>
            <w:r>
              <w:rPr>
                <w:rFonts w:ascii="Arial" w:hAnsi="Arial"/>
                <w:sz w:val="18"/>
              </w:rPr>
              <w:t>DC_11A_n3A</w:t>
            </w:r>
          </w:p>
        </w:tc>
      </w:tr>
      <w:tr w:rsidR="00CC1BBF" w14:paraId="767599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200C60" w14:textId="77777777" w:rsidR="00CC1BBF" w:rsidRDefault="00CC1BBF">
            <w:pPr>
              <w:keepNext/>
              <w:keepLines/>
              <w:spacing w:after="0"/>
              <w:jc w:val="center"/>
              <w:rPr>
                <w:rFonts w:ascii="Arial" w:hAnsi="Arial"/>
                <w:sz w:val="18"/>
              </w:rPr>
            </w:pPr>
            <w:r>
              <w:rPr>
                <w:rFonts w:ascii="Arial" w:hAnsi="Arial"/>
                <w:sz w:val="18"/>
              </w:rPr>
              <w:t>DC_1A-11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87806F" w14:textId="77777777" w:rsidR="00CC1BBF" w:rsidRDefault="00CC1BBF">
            <w:pPr>
              <w:keepNext/>
              <w:keepLines/>
              <w:spacing w:after="0"/>
              <w:jc w:val="center"/>
              <w:rPr>
                <w:rFonts w:ascii="Arial" w:hAnsi="Arial"/>
                <w:sz w:val="18"/>
              </w:rPr>
            </w:pPr>
            <w:r>
              <w:rPr>
                <w:rFonts w:ascii="Arial" w:hAnsi="Arial"/>
                <w:sz w:val="18"/>
              </w:rPr>
              <w:t>DC_1A_n28A</w:t>
            </w:r>
          </w:p>
          <w:p w14:paraId="3157200E" w14:textId="77777777" w:rsidR="00CC1BBF" w:rsidRDefault="00CC1BBF">
            <w:pPr>
              <w:keepNext/>
              <w:keepLines/>
              <w:spacing w:after="0"/>
              <w:jc w:val="center"/>
              <w:rPr>
                <w:rFonts w:ascii="Arial" w:hAnsi="Arial"/>
                <w:sz w:val="18"/>
              </w:rPr>
            </w:pPr>
            <w:r>
              <w:rPr>
                <w:rFonts w:ascii="Arial" w:hAnsi="Arial"/>
                <w:sz w:val="18"/>
              </w:rPr>
              <w:t>DC_11A_n28A</w:t>
            </w:r>
          </w:p>
        </w:tc>
      </w:tr>
      <w:tr w:rsidR="00CC1BBF" w14:paraId="6A96F7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8994A6" w14:textId="77777777" w:rsidR="00CC1BBF" w:rsidRDefault="00CC1BBF">
            <w:pPr>
              <w:keepNext/>
              <w:keepLines/>
              <w:spacing w:after="0"/>
              <w:jc w:val="center"/>
              <w:rPr>
                <w:rFonts w:ascii="Arial" w:hAnsi="Arial"/>
                <w:sz w:val="18"/>
              </w:rPr>
            </w:pPr>
            <w:r>
              <w:rPr>
                <w:rFonts w:ascii="Arial" w:hAnsi="Arial" w:cs="Arial"/>
                <w:kern w:val="2"/>
                <w:sz w:val="18"/>
                <w:lang w:eastAsia="ja-JP"/>
              </w:rPr>
              <w:t>DC_1A-11A_n41A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18748D" w14:textId="77777777" w:rsidR="00CC1BBF" w:rsidRDefault="00CC1BBF">
            <w:pPr>
              <w:keepNext/>
              <w:keepLines/>
              <w:spacing w:after="0"/>
              <w:jc w:val="center"/>
              <w:rPr>
                <w:rFonts w:ascii="Arial" w:hAnsi="Arial"/>
                <w:kern w:val="2"/>
                <w:sz w:val="18"/>
                <w:lang w:eastAsia="ja-JP"/>
              </w:rPr>
            </w:pPr>
            <w:r>
              <w:rPr>
                <w:rFonts w:ascii="Arial" w:hAnsi="Arial"/>
                <w:kern w:val="2"/>
                <w:sz w:val="18"/>
                <w:lang w:eastAsia="ja-JP"/>
              </w:rPr>
              <w:t>DC_1A_n41A</w:t>
            </w:r>
          </w:p>
          <w:p w14:paraId="523C33AB" w14:textId="77777777" w:rsidR="00CC1BBF" w:rsidRDefault="00CC1BBF">
            <w:pPr>
              <w:keepNext/>
              <w:keepLines/>
              <w:spacing w:after="0"/>
              <w:jc w:val="center"/>
              <w:rPr>
                <w:rFonts w:ascii="Arial" w:hAnsi="Arial"/>
                <w:sz w:val="18"/>
              </w:rPr>
            </w:pPr>
            <w:r>
              <w:rPr>
                <w:rFonts w:ascii="Arial" w:hAnsi="Arial" w:cs="Arial"/>
                <w:color w:val="000000"/>
                <w:kern w:val="2"/>
                <w:sz w:val="18"/>
                <w:szCs w:val="18"/>
              </w:rPr>
              <w:t>DC_11A_n41A</w:t>
            </w:r>
          </w:p>
        </w:tc>
      </w:tr>
      <w:tr w:rsidR="00CC1BBF" w14:paraId="25D004D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1401C" w14:textId="77777777" w:rsidR="00CC1BBF" w:rsidRDefault="00CC1BBF">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55275" w14:textId="77777777" w:rsidR="00CC1BBF" w:rsidRDefault="00CC1BBF">
            <w:pPr>
              <w:keepNext/>
              <w:keepLines/>
              <w:spacing w:after="0"/>
              <w:jc w:val="center"/>
              <w:rPr>
                <w:rFonts w:ascii="Arial" w:hAnsi="Arial"/>
                <w:sz w:val="18"/>
              </w:rPr>
            </w:pPr>
            <w:r>
              <w:rPr>
                <w:rFonts w:ascii="Arial" w:hAnsi="Arial"/>
                <w:sz w:val="18"/>
              </w:rPr>
              <w:t>DC_1A_n77A</w:t>
            </w:r>
          </w:p>
          <w:p w14:paraId="034915A5" w14:textId="77777777" w:rsidR="00CC1BBF" w:rsidRDefault="00CC1BBF">
            <w:pPr>
              <w:keepNext/>
              <w:keepLines/>
              <w:spacing w:after="0"/>
              <w:jc w:val="center"/>
              <w:rPr>
                <w:rFonts w:ascii="Arial" w:hAnsi="Arial"/>
                <w:noProof/>
                <w:sz w:val="18"/>
                <w:lang w:eastAsia="zh-CN"/>
              </w:rPr>
            </w:pPr>
            <w:r>
              <w:rPr>
                <w:rFonts w:ascii="Arial" w:hAnsi="Arial"/>
                <w:sz w:val="18"/>
              </w:rPr>
              <w:t>DC_11A_n77A</w:t>
            </w:r>
          </w:p>
        </w:tc>
      </w:tr>
      <w:tr w:rsidR="00CC1BBF" w14:paraId="2DE26E4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6011A" w14:textId="77777777" w:rsidR="00CC1BBF" w:rsidRDefault="00CC1BBF">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7502E2" w14:textId="77777777" w:rsidR="00CC1BBF" w:rsidRDefault="00CC1BBF">
            <w:pPr>
              <w:keepNext/>
              <w:keepLines/>
              <w:spacing w:after="0"/>
              <w:jc w:val="center"/>
              <w:rPr>
                <w:rFonts w:ascii="Arial" w:hAnsi="Arial"/>
                <w:sz w:val="18"/>
                <w:lang w:eastAsia="fr-FR"/>
              </w:rPr>
            </w:pPr>
            <w:r>
              <w:rPr>
                <w:rFonts w:ascii="Arial" w:hAnsi="Arial"/>
                <w:sz w:val="18"/>
              </w:rPr>
              <w:t>DC_1A_n77A</w:t>
            </w:r>
          </w:p>
          <w:p w14:paraId="61FC7A08" w14:textId="77777777" w:rsidR="00CC1BBF" w:rsidRDefault="00CC1BBF">
            <w:pPr>
              <w:keepNext/>
              <w:keepLines/>
              <w:spacing w:after="0"/>
              <w:jc w:val="center"/>
              <w:rPr>
                <w:rFonts w:ascii="Arial" w:hAnsi="Arial"/>
                <w:sz w:val="18"/>
              </w:rPr>
            </w:pPr>
            <w:r>
              <w:rPr>
                <w:rFonts w:ascii="Arial" w:hAnsi="Arial"/>
                <w:sz w:val="18"/>
              </w:rPr>
              <w:t>DC_11A_n77A</w:t>
            </w:r>
          </w:p>
        </w:tc>
      </w:tr>
      <w:tr w:rsidR="00CC1BBF" w14:paraId="25B0A70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C9C49" w14:textId="77777777" w:rsidR="00CC1BBF" w:rsidRDefault="00CC1BBF">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F49336" w14:textId="77777777" w:rsidR="00CC1BBF" w:rsidRDefault="00CC1BBF">
            <w:pPr>
              <w:keepNext/>
              <w:keepLines/>
              <w:spacing w:after="0"/>
              <w:jc w:val="center"/>
              <w:rPr>
                <w:rFonts w:ascii="Arial" w:hAnsi="Arial"/>
                <w:sz w:val="18"/>
                <w:lang w:eastAsia="fr-FR"/>
              </w:rPr>
            </w:pPr>
            <w:r>
              <w:rPr>
                <w:rFonts w:ascii="Arial" w:hAnsi="Arial"/>
                <w:sz w:val="18"/>
              </w:rPr>
              <w:t>DC_1A_n77A</w:t>
            </w:r>
          </w:p>
          <w:p w14:paraId="4BC0274E" w14:textId="77777777" w:rsidR="00CC1BBF" w:rsidRDefault="00CC1BBF">
            <w:pPr>
              <w:keepNext/>
              <w:keepLines/>
              <w:spacing w:after="0"/>
              <w:jc w:val="center"/>
              <w:rPr>
                <w:rFonts w:ascii="Arial" w:hAnsi="Arial"/>
                <w:sz w:val="18"/>
              </w:rPr>
            </w:pPr>
            <w:r>
              <w:rPr>
                <w:rFonts w:ascii="Arial" w:hAnsi="Arial"/>
                <w:sz w:val="18"/>
              </w:rPr>
              <w:t>DC_11A_n77A</w:t>
            </w:r>
          </w:p>
        </w:tc>
      </w:tr>
      <w:tr w:rsidR="00CC1BBF" w14:paraId="0DDE52B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40977" w14:textId="77777777" w:rsidR="00CC1BBF" w:rsidRDefault="00CC1BBF">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BD8E0" w14:textId="77777777" w:rsidR="00CC1BBF" w:rsidRDefault="00CC1BBF">
            <w:pPr>
              <w:keepNext/>
              <w:keepLines/>
              <w:spacing w:after="0"/>
              <w:jc w:val="center"/>
              <w:rPr>
                <w:rFonts w:ascii="Arial" w:hAnsi="Arial"/>
                <w:sz w:val="18"/>
              </w:rPr>
            </w:pPr>
            <w:r>
              <w:rPr>
                <w:rFonts w:ascii="Arial" w:hAnsi="Arial"/>
                <w:sz w:val="18"/>
              </w:rPr>
              <w:t>DC_1A_n78A</w:t>
            </w:r>
          </w:p>
          <w:p w14:paraId="20EBB729" w14:textId="77777777" w:rsidR="00CC1BBF" w:rsidRDefault="00CC1BBF">
            <w:pPr>
              <w:keepNext/>
              <w:keepLines/>
              <w:spacing w:after="0"/>
              <w:jc w:val="center"/>
              <w:rPr>
                <w:rFonts w:ascii="Arial" w:hAnsi="Arial"/>
                <w:noProof/>
                <w:sz w:val="18"/>
                <w:lang w:eastAsia="zh-CN"/>
              </w:rPr>
            </w:pPr>
            <w:r>
              <w:rPr>
                <w:rFonts w:ascii="Arial" w:hAnsi="Arial"/>
                <w:sz w:val="18"/>
              </w:rPr>
              <w:t>DC_11A_n78A</w:t>
            </w:r>
          </w:p>
        </w:tc>
      </w:tr>
      <w:tr w:rsidR="00CC1BBF" w14:paraId="2E1A05F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75659" w14:textId="77777777" w:rsidR="00CC1BBF" w:rsidRDefault="00CC1BBF">
            <w:pPr>
              <w:keepNext/>
              <w:keepLines/>
              <w:spacing w:after="0"/>
              <w:jc w:val="center"/>
              <w:rPr>
                <w:rFonts w:ascii="Arial" w:hAnsi="Arial"/>
                <w:sz w:val="18"/>
              </w:rPr>
            </w:pPr>
            <w:r>
              <w:rPr>
                <w:rFonts w:ascii="Arial" w:hAnsi="Arial"/>
                <w:sz w:val="18"/>
              </w:rPr>
              <w:t>DC_1A-11A_n78(2A)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586C74" w14:textId="77777777" w:rsidR="00CC1BBF" w:rsidRDefault="00CC1BBF">
            <w:pPr>
              <w:keepNext/>
              <w:keepLines/>
              <w:spacing w:after="0"/>
              <w:jc w:val="center"/>
              <w:rPr>
                <w:rFonts w:ascii="Arial" w:hAnsi="Arial"/>
                <w:sz w:val="18"/>
              </w:rPr>
            </w:pPr>
            <w:r>
              <w:rPr>
                <w:rFonts w:ascii="Arial" w:hAnsi="Arial"/>
                <w:sz w:val="18"/>
              </w:rPr>
              <w:t>DC_1A_n78A</w:t>
            </w:r>
          </w:p>
          <w:p w14:paraId="5A4542A1" w14:textId="77777777" w:rsidR="00CC1BBF" w:rsidRDefault="00CC1BBF">
            <w:pPr>
              <w:keepNext/>
              <w:keepLines/>
              <w:spacing w:after="0"/>
              <w:jc w:val="center"/>
              <w:rPr>
                <w:rFonts w:ascii="Arial" w:hAnsi="Arial"/>
                <w:sz w:val="18"/>
              </w:rPr>
            </w:pPr>
            <w:r>
              <w:rPr>
                <w:rFonts w:ascii="Arial" w:hAnsi="Arial"/>
                <w:sz w:val="18"/>
              </w:rPr>
              <w:t>DC_11A_n78A</w:t>
            </w:r>
          </w:p>
        </w:tc>
      </w:tr>
      <w:tr w:rsidR="00CC1BBF" w14:paraId="5EF846F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628DCC" w14:textId="77777777" w:rsidR="00CC1BBF" w:rsidRDefault="00CC1BBF">
            <w:pPr>
              <w:keepNext/>
              <w:keepLines/>
              <w:spacing w:after="0"/>
              <w:jc w:val="center"/>
              <w:rPr>
                <w:rFonts w:ascii="Arial" w:hAnsi="Arial"/>
                <w:sz w:val="18"/>
              </w:rPr>
            </w:pPr>
            <w:r>
              <w:rPr>
                <w:rFonts w:ascii="Arial" w:hAnsi="Arial"/>
                <w:sz w:val="18"/>
              </w:rPr>
              <w:t>DC_1A-11A_n79A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E69B22" w14:textId="77777777" w:rsidR="00CC1BBF" w:rsidRDefault="00CC1BBF">
            <w:pPr>
              <w:keepNext/>
              <w:keepLines/>
              <w:spacing w:after="0"/>
              <w:jc w:val="center"/>
              <w:rPr>
                <w:rFonts w:ascii="Arial" w:hAnsi="Arial"/>
                <w:sz w:val="18"/>
              </w:rPr>
            </w:pPr>
            <w:r>
              <w:rPr>
                <w:rFonts w:ascii="Arial" w:hAnsi="Arial"/>
                <w:sz w:val="18"/>
              </w:rPr>
              <w:t>DC_1A_n79A</w:t>
            </w:r>
          </w:p>
          <w:p w14:paraId="5BDA40E4" w14:textId="77777777" w:rsidR="00CC1BBF" w:rsidRDefault="00CC1BBF">
            <w:pPr>
              <w:keepNext/>
              <w:keepLines/>
              <w:spacing w:after="0"/>
              <w:jc w:val="center"/>
              <w:rPr>
                <w:rFonts w:ascii="Arial" w:hAnsi="Arial"/>
                <w:sz w:val="18"/>
              </w:rPr>
            </w:pPr>
            <w:r>
              <w:rPr>
                <w:rFonts w:ascii="Arial" w:hAnsi="Arial"/>
                <w:sz w:val="18"/>
              </w:rPr>
              <w:t>DC_11A_n79A</w:t>
            </w:r>
          </w:p>
        </w:tc>
      </w:tr>
      <w:tr w:rsidR="00CC1BBF" w14:paraId="4CFF3FB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841C8" w14:textId="77777777" w:rsidR="00CC1BBF" w:rsidRDefault="00CC1BBF">
            <w:pPr>
              <w:keepNext/>
              <w:keepLines/>
              <w:spacing w:after="0"/>
              <w:jc w:val="center"/>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E9088C0" w14:textId="77777777" w:rsidR="00CC1BBF" w:rsidRDefault="00CC1BBF">
            <w:pPr>
              <w:keepNext/>
              <w:keepLines/>
              <w:spacing w:after="0"/>
              <w:jc w:val="center"/>
              <w:rPr>
                <w:rFonts w:ascii="Arial" w:hAnsi="Arial"/>
                <w:sz w:val="18"/>
                <w:lang w:eastAsia="ja-JP"/>
              </w:rPr>
            </w:pPr>
            <w:r>
              <w:rPr>
                <w:rFonts w:ascii="Arial" w:hAnsi="Arial"/>
                <w:sz w:val="18"/>
                <w:lang w:eastAsia="ja-JP"/>
              </w:rPr>
              <w:t>DC_1A_n3A</w:t>
            </w:r>
          </w:p>
          <w:p w14:paraId="29DAE13A" w14:textId="77777777" w:rsidR="00CC1BBF" w:rsidRDefault="00CC1BBF">
            <w:pPr>
              <w:keepNext/>
              <w:keepLines/>
              <w:spacing w:after="0"/>
              <w:jc w:val="center"/>
              <w:rPr>
                <w:rFonts w:ascii="Arial" w:hAnsi="Arial"/>
                <w:sz w:val="18"/>
              </w:rPr>
            </w:pPr>
            <w:r>
              <w:rPr>
                <w:rFonts w:ascii="Arial" w:hAnsi="Arial"/>
                <w:sz w:val="18"/>
                <w:lang w:eastAsia="ja-JP"/>
              </w:rPr>
              <w:t>DC_18A_n3A</w:t>
            </w:r>
          </w:p>
        </w:tc>
      </w:tr>
      <w:tr w:rsidR="00CC1BBF" w14:paraId="29D10F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D3569" w14:textId="77777777" w:rsidR="00CC1BBF" w:rsidRDefault="00CC1BBF">
            <w:pPr>
              <w:keepNext/>
              <w:keepLines/>
              <w:spacing w:after="0"/>
              <w:jc w:val="center"/>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0236F1BD" w14:textId="77777777" w:rsidR="00CC1BBF" w:rsidRDefault="00CC1BBF">
            <w:pPr>
              <w:keepNext/>
              <w:keepLines/>
              <w:spacing w:after="0"/>
              <w:jc w:val="center"/>
              <w:rPr>
                <w:rFonts w:ascii="Arial" w:hAnsi="Arial"/>
                <w:sz w:val="18"/>
              </w:rPr>
            </w:pPr>
            <w:r>
              <w:rPr>
                <w:rFonts w:ascii="Arial" w:hAnsi="Arial"/>
                <w:sz w:val="18"/>
              </w:rPr>
              <w:t>DC_1A_n28A</w:t>
            </w:r>
          </w:p>
          <w:p w14:paraId="10E4850D" w14:textId="77777777" w:rsidR="00CC1BBF" w:rsidRDefault="00CC1BBF">
            <w:pPr>
              <w:keepNext/>
              <w:keepLines/>
              <w:spacing w:after="0"/>
              <w:jc w:val="center"/>
              <w:rPr>
                <w:rFonts w:ascii="Arial" w:hAnsi="Arial"/>
                <w:sz w:val="18"/>
                <w:lang w:eastAsia="ja-JP"/>
              </w:rPr>
            </w:pPr>
            <w:r>
              <w:rPr>
                <w:rFonts w:ascii="Arial" w:hAnsi="Arial"/>
                <w:sz w:val="18"/>
              </w:rPr>
              <w:t>DC_18A_n28A</w:t>
            </w:r>
          </w:p>
        </w:tc>
      </w:tr>
      <w:tr w:rsidR="00CC1BBF" w14:paraId="0B3AEC4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43DE9" w14:textId="77777777" w:rsidR="00CC1BBF" w:rsidRDefault="00CC1BBF">
            <w:pPr>
              <w:keepNext/>
              <w:keepLines/>
              <w:spacing w:after="0"/>
              <w:jc w:val="center"/>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3ED80576" w14:textId="77777777" w:rsidR="00CC1BBF" w:rsidRDefault="00CC1BBF">
            <w:pPr>
              <w:keepNext/>
              <w:keepLines/>
              <w:spacing w:after="0"/>
              <w:jc w:val="center"/>
              <w:rPr>
                <w:rFonts w:ascii="Arial" w:hAnsi="Arial"/>
                <w:sz w:val="18"/>
              </w:rPr>
            </w:pPr>
            <w:r>
              <w:rPr>
                <w:rFonts w:ascii="Arial" w:hAnsi="Arial"/>
                <w:sz w:val="18"/>
              </w:rPr>
              <w:t>DC_1A_n41A</w:t>
            </w:r>
          </w:p>
          <w:p w14:paraId="00565657" w14:textId="77777777" w:rsidR="00CC1BBF" w:rsidRDefault="00CC1BBF">
            <w:pPr>
              <w:keepNext/>
              <w:keepLines/>
              <w:spacing w:after="0"/>
              <w:jc w:val="center"/>
              <w:rPr>
                <w:rFonts w:ascii="Arial" w:hAnsi="Arial"/>
                <w:sz w:val="18"/>
                <w:lang w:eastAsia="ja-JP"/>
              </w:rPr>
            </w:pPr>
            <w:r>
              <w:rPr>
                <w:rFonts w:ascii="Arial" w:hAnsi="Arial"/>
                <w:sz w:val="18"/>
              </w:rPr>
              <w:t>DC_18A_n41A</w:t>
            </w:r>
          </w:p>
        </w:tc>
      </w:tr>
      <w:tr w:rsidR="00CC1BBF" w14:paraId="7242947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85FFE8" w14:textId="77777777" w:rsidR="00CC1BBF" w:rsidRDefault="00CC1BBF">
            <w:pPr>
              <w:keepNext/>
              <w:keepLines/>
              <w:spacing w:after="0"/>
              <w:jc w:val="center"/>
              <w:rPr>
                <w:rFonts w:ascii="Arial" w:hAnsi="Arial"/>
                <w:noProof/>
                <w:sz w:val="18"/>
                <w:lang w:eastAsia="zh-CN"/>
              </w:rPr>
            </w:pPr>
            <w:r>
              <w:rPr>
                <w:rFonts w:ascii="Arial" w:hAnsi="Arial"/>
                <w:sz w:val="18"/>
              </w:rPr>
              <w:t>DC_1A-18A_n77A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B7596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p>
          <w:p w14:paraId="05ED0E1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DC_18A_n77A</w:t>
            </w:r>
          </w:p>
        </w:tc>
      </w:tr>
      <w:tr w:rsidR="00CC1BBF" w14:paraId="7B2661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46B30E" w14:textId="77777777" w:rsidR="00CC1BBF" w:rsidRDefault="00CC1BBF">
            <w:pPr>
              <w:keepNext/>
              <w:keepLines/>
              <w:spacing w:after="0"/>
              <w:jc w:val="center"/>
              <w:rPr>
                <w:rFonts w:ascii="Arial" w:hAnsi="Arial"/>
                <w:sz w:val="18"/>
              </w:rPr>
            </w:pPr>
            <w:r>
              <w:rPr>
                <w:rFonts w:ascii="Arial" w:hAnsi="Arial"/>
                <w:noProof/>
                <w:sz w:val="18"/>
                <w:lang w:val="fr-FR" w:eastAsia="zh-CN"/>
              </w:rPr>
              <w:t>DC_1A-18A_n77(2A)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501CD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p>
          <w:p w14:paraId="5A6F4E9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DC_18A_n77A</w:t>
            </w:r>
          </w:p>
        </w:tc>
      </w:tr>
      <w:tr w:rsidR="00CC1BBF" w14:paraId="0B46752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85AD9D" w14:textId="77777777" w:rsidR="00CC1BBF" w:rsidRDefault="00CC1BBF">
            <w:pPr>
              <w:keepNext/>
              <w:keepLines/>
              <w:spacing w:after="0"/>
              <w:jc w:val="center"/>
              <w:rPr>
                <w:rFonts w:ascii="Arial" w:hAnsi="Arial"/>
                <w:noProof/>
                <w:sz w:val="18"/>
                <w:lang w:eastAsia="zh-CN"/>
              </w:rPr>
            </w:pPr>
            <w:r>
              <w:rPr>
                <w:rFonts w:ascii="Arial" w:hAnsi="Arial"/>
                <w:sz w:val="18"/>
              </w:rPr>
              <w:t>DC_1A-18A_n78A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620E6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5DCFE30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DC_18A_n78A</w:t>
            </w:r>
          </w:p>
        </w:tc>
      </w:tr>
      <w:tr w:rsidR="00CC1BBF" w14:paraId="77CD55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09A75F" w14:textId="77777777" w:rsidR="00CC1BBF" w:rsidRDefault="00CC1BBF">
            <w:pPr>
              <w:keepNext/>
              <w:keepLines/>
              <w:spacing w:after="0"/>
              <w:jc w:val="center"/>
              <w:rPr>
                <w:rFonts w:ascii="Arial" w:hAnsi="Arial"/>
                <w:sz w:val="18"/>
              </w:rPr>
            </w:pPr>
            <w:r>
              <w:rPr>
                <w:rFonts w:ascii="Arial" w:hAnsi="Arial"/>
                <w:noProof/>
                <w:sz w:val="18"/>
                <w:lang w:val="fr-FR" w:eastAsia="zh-CN"/>
              </w:rPr>
              <w:t>DC_1A-18A_n78(2A)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66BC8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6A5C73A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DC_18A_n78A</w:t>
            </w:r>
          </w:p>
        </w:tc>
      </w:tr>
      <w:tr w:rsidR="00CC1BBF" w14:paraId="255582A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D0520" w14:textId="77777777" w:rsidR="00CC1BBF" w:rsidRDefault="00CC1BBF">
            <w:pPr>
              <w:keepNext/>
              <w:keepLines/>
              <w:spacing w:after="0"/>
              <w:jc w:val="center"/>
              <w:rPr>
                <w:rFonts w:ascii="Arial" w:hAnsi="Arial"/>
                <w:sz w:val="18"/>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A9A5B7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DC_1A_n79A</w:t>
            </w:r>
          </w:p>
          <w:p w14:paraId="6EB4B37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DC_18A_n79A</w:t>
            </w:r>
          </w:p>
        </w:tc>
      </w:tr>
      <w:tr w:rsidR="00CC1BBF" w14:paraId="3640493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2BB0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E4CE9E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B558C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531A627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C1BBF" w14:paraId="30B7E32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5C8F3"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3B09C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36F3595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C1BBF" w14:paraId="11E80B2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1587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DC_1A-19A_n78A</w:t>
            </w:r>
            <w:r>
              <w:rPr>
                <w:rFonts w:ascii="Arial" w:hAnsi="Arial"/>
                <w:noProof/>
                <w:sz w:val="18"/>
                <w:vertAlign w:val="superscript"/>
                <w:lang w:eastAsia="zh-CN"/>
              </w:rPr>
              <w:t>5</w:t>
            </w:r>
          </w:p>
          <w:p w14:paraId="77FC4B4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E213B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101BB47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C1BBF" w14:paraId="0C289D2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0DF04"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DC_1A-19A_n78(2A)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785BF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6E6DFA4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C1BBF" w14:paraId="15969D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12C0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4CA3842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11A40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17CFAFC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CC1BBF" w14:paraId="535C5A6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1CE45E" w14:textId="77777777" w:rsidR="00CC1BBF" w:rsidRDefault="00CC1BBF">
            <w:pPr>
              <w:keepNext/>
              <w:keepLines/>
              <w:spacing w:after="0"/>
              <w:jc w:val="center"/>
              <w:rPr>
                <w:rFonts w:ascii="Arial" w:hAnsi="Arial"/>
                <w:noProof/>
                <w:sz w:val="18"/>
                <w:lang w:eastAsia="zh-CN"/>
              </w:rPr>
            </w:pPr>
            <w:r>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71C4BD" w14:textId="77777777" w:rsidR="00CC1BBF" w:rsidRDefault="00CC1BBF">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3895514A"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DC_20A_n1A</w:t>
            </w:r>
          </w:p>
        </w:tc>
      </w:tr>
      <w:tr w:rsidR="00CC1BBF" w14:paraId="19DD157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5D992" w14:textId="77777777" w:rsidR="00CC1BBF" w:rsidRDefault="00CC1BBF">
            <w:pPr>
              <w:keepNext/>
              <w:keepLines/>
              <w:spacing w:after="0"/>
              <w:jc w:val="center"/>
              <w:rPr>
                <w:rFonts w:ascii="Arial" w:hAnsi="Arial"/>
                <w:sz w:val="18"/>
                <w:lang w:eastAsia="ja-JP"/>
              </w:rPr>
            </w:pPr>
            <w:r>
              <w:rPr>
                <w:rFonts w:ascii="Arial" w:hAnsi="Arial"/>
                <w:sz w:val="18"/>
                <w:lang w:eastAsia="ja-JP"/>
              </w:rPr>
              <w:t>DC_1A-20A_n3A</w:t>
            </w:r>
          </w:p>
          <w:p w14:paraId="107884F1"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A90CF4A" w14:textId="77777777" w:rsidR="00CC1BBF" w:rsidRDefault="00CC1BBF">
            <w:pPr>
              <w:keepNext/>
              <w:keepLines/>
              <w:spacing w:after="0"/>
              <w:jc w:val="center"/>
              <w:rPr>
                <w:rFonts w:ascii="Arial" w:hAnsi="Arial"/>
                <w:sz w:val="18"/>
                <w:lang w:eastAsia="fi-FI"/>
              </w:rPr>
            </w:pPr>
            <w:r>
              <w:rPr>
                <w:rFonts w:ascii="Arial" w:hAnsi="Arial"/>
                <w:sz w:val="18"/>
                <w:lang w:eastAsia="fi-FI"/>
              </w:rPr>
              <w:t>DC_1A_n3A</w:t>
            </w:r>
          </w:p>
          <w:p w14:paraId="206D3D80"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DC_20A_n3A</w:t>
            </w:r>
          </w:p>
        </w:tc>
      </w:tr>
      <w:tr w:rsidR="00CC1BBF" w14:paraId="196AA27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D5863" w14:textId="77777777" w:rsidR="00CC1BBF" w:rsidRDefault="00CC1BBF">
            <w:pPr>
              <w:keepNext/>
              <w:keepLines/>
              <w:spacing w:after="0"/>
              <w:jc w:val="center"/>
              <w:rPr>
                <w:rFonts w:ascii="Arial" w:hAnsi="Arial"/>
                <w:sz w:val="18"/>
                <w:lang w:eastAsia="ja-JP"/>
              </w:rPr>
            </w:pPr>
            <w:r>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684A5DB" w14:textId="77777777" w:rsidR="00CC1BBF" w:rsidRDefault="00CC1BBF">
            <w:pPr>
              <w:keepNext/>
              <w:keepLines/>
              <w:spacing w:after="0"/>
              <w:jc w:val="center"/>
              <w:rPr>
                <w:rFonts w:ascii="Arial" w:hAnsi="Arial"/>
                <w:sz w:val="18"/>
                <w:lang w:eastAsia="fi-FI"/>
              </w:rPr>
            </w:pPr>
            <w:r>
              <w:rPr>
                <w:rFonts w:ascii="Arial" w:hAnsi="Arial"/>
                <w:sz w:val="18"/>
                <w:lang w:eastAsia="fi-FI"/>
              </w:rPr>
              <w:t>DC_1A_n7A</w:t>
            </w:r>
          </w:p>
          <w:p w14:paraId="19DB9EDF"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CC1BBF" w14:paraId="1D09475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74D5A" w14:textId="77777777" w:rsidR="00CC1BBF" w:rsidRDefault="00CC1BBF">
            <w:pPr>
              <w:keepNext/>
              <w:keepLines/>
              <w:spacing w:after="0"/>
              <w:jc w:val="center"/>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68F504A" w14:textId="77777777" w:rsidR="00CC1BBF" w:rsidRDefault="00CC1BBF">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4307CB26"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0D6D9E2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2F34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43CC63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DC_1A_n28A</w:t>
            </w:r>
          </w:p>
          <w:p w14:paraId="5A8DCFE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DC_20A_n28A</w:t>
            </w:r>
          </w:p>
        </w:tc>
      </w:tr>
      <w:tr w:rsidR="00CC1BBF" w14:paraId="46436F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9BBE0" w14:textId="77777777" w:rsidR="00CC1BBF" w:rsidRDefault="00CC1BBF">
            <w:pPr>
              <w:keepNext/>
              <w:keepLines/>
              <w:spacing w:after="0"/>
              <w:jc w:val="center"/>
              <w:rPr>
                <w:rFonts w:ascii="Arial" w:hAnsi="Arial"/>
                <w:noProof/>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A895B90" w14:textId="77777777" w:rsidR="00CC1BBF" w:rsidRDefault="00CC1BBF">
            <w:pPr>
              <w:keepNext/>
              <w:keepLines/>
              <w:spacing w:after="0"/>
              <w:jc w:val="center"/>
              <w:rPr>
                <w:rFonts w:ascii="Arial" w:hAnsi="Arial"/>
                <w:sz w:val="18"/>
                <w:lang w:eastAsia="ja-JP"/>
              </w:rPr>
            </w:pPr>
            <w:r>
              <w:rPr>
                <w:rFonts w:ascii="Arial" w:hAnsi="Arial"/>
                <w:sz w:val="18"/>
                <w:lang w:eastAsia="ja-JP"/>
              </w:rPr>
              <w:t>DC_1A_n38A</w:t>
            </w:r>
          </w:p>
          <w:p w14:paraId="728A7F52"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CC1BBF" w14:paraId="49DE5A9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99A6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F751B1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DC_1A_n41A</w:t>
            </w:r>
          </w:p>
          <w:p w14:paraId="6A9DFC2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DC_20A_n41A</w:t>
            </w:r>
          </w:p>
        </w:tc>
      </w:tr>
      <w:tr w:rsidR="00CC1BBF" w14:paraId="621F739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68CE6"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DC_1A-20A_n78A</w:t>
            </w:r>
            <w:r>
              <w:rPr>
                <w:rFonts w:ascii="Arial" w:hAnsi="Arial"/>
                <w:noProof/>
                <w:sz w:val="18"/>
                <w:vertAlign w:val="superscript"/>
                <w:lang w:eastAsia="zh-CN"/>
              </w:rPr>
              <w:t>5</w:t>
            </w:r>
          </w:p>
          <w:p w14:paraId="1798544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E62A6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1DF52F2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DC_20A_n78A</w:t>
            </w:r>
          </w:p>
        </w:tc>
      </w:tr>
      <w:tr w:rsidR="00CC1BBF" w14:paraId="41E204F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2421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CD7AB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47E89D2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DC_20A_n78A</w:t>
            </w:r>
          </w:p>
        </w:tc>
      </w:tr>
      <w:tr w:rsidR="00CC1BBF" w14:paraId="5B3A229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E52DC2" w14:textId="77777777" w:rsidR="00CC1BBF" w:rsidRDefault="00CC1BBF">
            <w:pPr>
              <w:keepNext/>
              <w:keepLines/>
              <w:spacing w:after="0"/>
              <w:jc w:val="center"/>
              <w:rPr>
                <w:rFonts w:ascii="Arial" w:hAnsi="Arial"/>
                <w:noProof/>
                <w:sz w:val="18"/>
                <w:lang w:eastAsia="zh-CN"/>
              </w:rPr>
            </w:pPr>
            <w:r>
              <w:rPr>
                <w:rFonts w:ascii="Arial" w:eastAsia="Yu Mincho" w:hAnsi="Arial"/>
                <w:sz w:val="18"/>
                <w:lang w:eastAsia="ja-JP"/>
              </w:rPr>
              <w:t>DC_1A-21A_n28A</w:t>
            </w:r>
            <w:r>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191D87" w14:textId="77777777" w:rsidR="00CC1BBF" w:rsidRDefault="00CC1BBF">
            <w:pPr>
              <w:keepNext/>
              <w:keepLines/>
              <w:spacing w:after="0"/>
              <w:jc w:val="center"/>
              <w:rPr>
                <w:rFonts w:ascii="Arial" w:hAnsi="Arial"/>
                <w:sz w:val="18"/>
              </w:rPr>
            </w:pPr>
            <w:r>
              <w:rPr>
                <w:rFonts w:ascii="Arial" w:hAnsi="Arial"/>
                <w:sz w:val="18"/>
              </w:rPr>
              <w:t>DC_1A_n28A</w:t>
            </w:r>
          </w:p>
          <w:p w14:paraId="6B8EAAC4" w14:textId="77777777" w:rsidR="00CC1BBF" w:rsidRDefault="00CC1BBF">
            <w:pPr>
              <w:keepNext/>
              <w:keepLines/>
              <w:spacing w:after="0"/>
              <w:jc w:val="center"/>
              <w:rPr>
                <w:rFonts w:ascii="Arial" w:hAnsi="Arial"/>
                <w:noProof/>
                <w:sz w:val="18"/>
                <w:lang w:eastAsia="zh-CN"/>
              </w:rPr>
            </w:pPr>
            <w:r>
              <w:rPr>
                <w:rFonts w:ascii="Arial" w:hAnsi="Arial"/>
                <w:sz w:val="18"/>
              </w:rPr>
              <w:t>DC_21A_n28A</w:t>
            </w:r>
          </w:p>
        </w:tc>
      </w:tr>
      <w:tr w:rsidR="00CC1BBF" w14:paraId="2C6A482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E627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lastRenderedPageBreak/>
              <w:t>DC_1A-21A_n77A</w:t>
            </w:r>
            <w:r>
              <w:rPr>
                <w:rFonts w:ascii="Arial" w:hAnsi="Arial"/>
                <w:noProof/>
                <w:sz w:val="18"/>
                <w:vertAlign w:val="superscript"/>
                <w:lang w:eastAsia="zh-CN"/>
              </w:rPr>
              <w:t>5, 14</w:t>
            </w:r>
          </w:p>
          <w:p w14:paraId="3A240DA7"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DC_1A-21A_n77C</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42C8FC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0C9432B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C1BBF" w14:paraId="38E811D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F10C9"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E1391D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5FCF908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C1BBF" w14:paraId="4F99BDF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2131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DC_1A-21A_n78A</w:t>
            </w:r>
            <w:r>
              <w:rPr>
                <w:rFonts w:ascii="Arial" w:hAnsi="Arial"/>
                <w:noProof/>
                <w:sz w:val="18"/>
                <w:vertAlign w:val="superscript"/>
                <w:lang w:eastAsia="zh-CN"/>
              </w:rPr>
              <w:t>5,14</w:t>
            </w:r>
          </w:p>
          <w:p w14:paraId="7CA24D7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82A35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23C1745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C1BBF" w14:paraId="18039FA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9B70C"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DC_1A-21A_n78(2A)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D902D0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F1C9EC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C1BBF" w14:paraId="692E5D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039A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2F7FDAA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F3707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542D4EA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CC1BBF" w14:paraId="2B39BF8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C3818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DC_1A-26A_n78A</w:t>
            </w:r>
          </w:p>
          <w:p w14:paraId="114E05B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3D40B9" w14:textId="77777777" w:rsidR="00CC1BBF" w:rsidRDefault="00CC1BBF">
            <w:pPr>
              <w:pStyle w:val="TAC"/>
              <w:rPr>
                <w:noProof/>
                <w:lang w:eastAsia="zh-CN"/>
              </w:rPr>
            </w:pPr>
            <w:r>
              <w:rPr>
                <w:noProof/>
                <w:lang w:eastAsia="zh-CN"/>
              </w:rPr>
              <w:t>DC_1A_n78A</w:t>
            </w:r>
          </w:p>
          <w:p w14:paraId="3DE8E8D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DC_26A_n78A</w:t>
            </w:r>
          </w:p>
        </w:tc>
      </w:tr>
      <w:tr w:rsidR="00CC1BBF" w14:paraId="008BE3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63B38"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hideMark/>
          </w:tcPr>
          <w:p w14:paraId="0FCAB9A0" w14:textId="77777777" w:rsidR="00CC1BBF" w:rsidRDefault="00CC1BBF">
            <w:pPr>
              <w:keepNext/>
              <w:keepLines/>
              <w:spacing w:after="0"/>
              <w:jc w:val="center"/>
              <w:rPr>
                <w:rFonts w:ascii="Arial" w:hAnsi="Arial"/>
                <w:sz w:val="18"/>
                <w:lang w:eastAsia="ja-JP"/>
              </w:rPr>
            </w:pPr>
            <w:r>
              <w:rPr>
                <w:rFonts w:ascii="Arial" w:hAnsi="Arial"/>
                <w:sz w:val="18"/>
                <w:lang w:eastAsia="ja-JP"/>
              </w:rPr>
              <w:t>DC_1A_n78A</w:t>
            </w:r>
          </w:p>
          <w:p w14:paraId="6F3FE047" w14:textId="77777777" w:rsidR="00CC1BBF" w:rsidRDefault="00CC1BBF">
            <w:pPr>
              <w:pStyle w:val="TAC"/>
              <w:rPr>
                <w:noProof/>
                <w:lang w:eastAsia="zh-CN"/>
              </w:rPr>
            </w:pPr>
            <w:r>
              <w:rPr>
                <w:lang w:eastAsia="ja-JP"/>
              </w:rPr>
              <w:t>DC_26A_n78A</w:t>
            </w:r>
          </w:p>
        </w:tc>
      </w:tr>
      <w:tr w:rsidR="00CC1BBF" w14:paraId="58B4A56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85741" w14:textId="77777777" w:rsidR="00CC1BBF" w:rsidRDefault="00CC1BBF">
            <w:pPr>
              <w:keepNext/>
              <w:keepLines/>
              <w:spacing w:after="0"/>
              <w:jc w:val="center"/>
              <w:rPr>
                <w:rFonts w:ascii="Arial" w:hAnsi="Arial"/>
                <w:sz w:val="18"/>
                <w:lang w:eastAsia="ja-JP"/>
              </w:rPr>
            </w:pPr>
            <w:r>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hideMark/>
          </w:tcPr>
          <w:p w14:paraId="02282233" w14:textId="77777777" w:rsidR="00CC1BBF" w:rsidRDefault="00CC1BBF">
            <w:pPr>
              <w:keepNext/>
              <w:keepLines/>
              <w:spacing w:after="0"/>
              <w:jc w:val="center"/>
              <w:rPr>
                <w:rFonts w:ascii="Arial" w:hAnsi="Arial"/>
                <w:sz w:val="18"/>
                <w:lang w:eastAsia="ja-JP"/>
              </w:rPr>
            </w:pPr>
            <w:r>
              <w:rPr>
                <w:rFonts w:ascii="Arial" w:hAnsi="Arial"/>
                <w:sz w:val="18"/>
                <w:lang w:eastAsia="ja-JP"/>
              </w:rPr>
              <w:t>DC_1A_n26A</w:t>
            </w:r>
            <w:r>
              <w:rPr>
                <w:rFonts w:ascii="Arial" w:hAnsi="Arial"/>
                <w:sz w:val="18"/>
                <w:lang w:eastAsia="ja-JP"/>
              </w:rPr>
              <w:br/>
              <w:t>DC_1A_n78A</w:t>
            </w:r>
          </w:p>
        </w:tc>
      </w:tr>
      <w:tr w:rsidR="00CC1BBF" w14:paraId="42880E5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947D5"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185710D" w14:textId="77777777" w:rsidR="00CC1BBF" w:rsidRDefault="00CC1BBF">
            <w:pPr>
              <w:keepNext/>
              <w:keepLines/>
              <w:spacing w:after="0"/>
              <w:jc w:val="center"/>
              <w:rPr>
                <w:rFonts w:ascii="Arial" w:hAnsi="Arial"/>
                <w:sz w:val="18"/>
                <w:lang w:eastAsia="ja-JP"/>
              </w:rPr>
            </w:pPr>
            <w:r>
              <w:rPr>
                <w:rFonts w:ascii="Arial" w:hAnsi="Arial"/>
                <w:sz w:val="18"/>
                <w:lang w:eastAsia="ja-JP"/>
              </w:rPr>
              <w:t>DC_1A_n3A</w:t>
            </w:r>
          </w:p>
          <w:p w14:paraId="174EBBD1"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DC_28A_n3A</w:t>
            </w:r>
          </w:p>
        </w:tc>
      </w:tr>
      <w:tr w:rsidR="00CC1BBF" w14:paraId="026E3D5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A7857"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DC_1A-28A_n5A</w:t>
            </w:r>
            <w:r>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9079AEA" w14:textId="77777777" w:rsidR="00CC1BBF" w:rsidRDefault="00CC1BBF">
            <w:pPr>
              <w:keepNext/>
              <w:keepLines/>
              <w:spacing w:after="0"/>
              <w:jc w:val="center"/>
              <w:rPr>
                <w:rFonts w:ascii="Arial" w:hAnsi="Arial"/>
                <w:sz w:val="18"/>
                <w:lang w:eastAsia="fi-FI"/>
              </w:rPr>
            </w:pPr>
            <w:r>
              <w:rPr>
                <w:rFonts w:ascii="Arial" w:hAnsi="Arial"/>
                <w:sz w:val="18"/>
                <w:lang w:eastAsia="fi-FI"/>
              </w:rPr>
              <w:t>DC_1A_n5A</w:t>
            </w:r>
          </w:p>
          <w:p w14:paraId="13CEDFD9"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DC_28A_n5A</w:t>
            </w:r>
          </w:p>
        </w:tc>
      </w:tr>
      <w:tr w:rsidR="00CC1BBF" w14:paraId="2B9858F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3B3E1" w14:textId="77777777" w:rsidR="00CC1BBF" w:rsidRDefault="00CC1BBF">
            <w:pPr>
              <w:keepNext/>
              <w:keepLines/>
              <w:spacing w:after="0"/>
              <w:jc w:val="center"/>
              <w:rPr>
                <w:rFonts w:ascii="Arial" w:hAnsi="Arial"/>
                <w:sz w:val="18"/>
                <w:lang w:eastAsia="ja-JP"/>
              </w:rPr>
            </w:pPr>
            <w:r>
              <w:rPr>
                <w:rFonts w:ascii="Arial" w:hAnsi="Arial"/>
                <w:sz w:val="18"/>
                <w:lang w:eastAsia="ja-JP"/>
              </w:rPr>
              <w:t>DC_1A-28A_n7A</w:t>
            </w:r>
          </w:p>
          <w:p w14:paraId="0C889BF4" w14:textId="77777777" w:rsidR="00CC1BBF" w:rsidRDefault="00CC1BBF">
            <w:pPr>
              <w:keepNext/>
              <w:keepLines/>
              <w:spacing w:after="0"/>
              <w:jc w:val="center"/>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FD3A89E" w14:textId="77777777" w:rsidR="00CC1BBF" w:rsidRDefault="00CC1BBF">
            <w:pPr>
              <w:keepNext/>
              <w:keepLines/>
              <w:spacing w:after="0"/>
              <w:jc w:val="center"/>
              <w:rPr>
                <w:rFonts w:ascii="Arial" w:hAnsi="Arial"/>
                <w:sz w:val="18"/>
                <w:lang w:eastAsia="fi-FI"/>
              </w:rPr>
            </w:pPr>
            <w:r>
              <w:rPr>
                <w:rFonts w:ascii="Arial" w:hAnsi="Arial"/>
                <w:sz w:val="18"/>
                <w:lang w:eastAsia="fi-FI"/>
              </w:rPr>
              <w:t>DC_1A_n7A</w:t>
            </w:r>
          </w:p>
          <w:p w14:paraId="25F8B275" w14:textId="77777777" w:rsidR="00CC1BBF" w:rsidRDefault="00CC1BBF">
            <w:pPr>
              <w:keepNext/>
              <w:keepLines/>
              <w:spacing w:after="0"/>
              <w:jc w:val="center"/>
              <w:rPr>
                <w:rFonts w:ascii="Arial" w:hAnsi="Arial"/>
                <w:sz w:val="18"/>
                <w:lang w:eastAsia="fi-FI"/>
              </w:rPr>
            </w:pPr>
            <w:r>
              <w:rPr>
                <w:rFonts w:ascii="Arial" w:hAnsi="Arial"/>
                <w:sz w:val="18"/>
                <w:lang w:eastAsia="fi-FI"/>
              </w:rPr>
              <w:t>DC_28A_n7A</w:t>
            </w:r>
          </w:p>
          <w:p w14:paraId="50E2EC20" w14:textId="77777777" w:rsidR="00CC1BBF" w:rsidRDefault="00CC1BBF">
            <w:pPr>
              <w:keepNext/>
              <w:keepLines/>
              <w:spacing w:after="0"/>
              <w:jc w:val="center"/>
              <w:rPr>
                <w:rFonts w:ascii="Arial" w:hAnsi="Arial"/>
                <w:sz w:val="18"/>
                <w:lang w:eastAsia="fi-FI"/>
              </w:rPr>
            </w:pPr>
            <w:r>
              <w:rPr>
                <w:rFonts w:ascii="Arial" w:hAnsi="Arial"/>
                <w:sz w:val="18"/>
                <w:lang w:eastAsia="fi-FI"/>
              </w:rPr>
              <w:t>DC_1A_n7B</w:t>
            </w:r>
          </w:p>
          <w:p w14:paraId="2C895541" w14:textId="77777777" w:rsidR="00CC1BBF" w:rsidRDefault="00CC1BBF">
            <w:pPr>
              <w:keepNext/>
              <w:keepLines/>
              <w:spacing w:after="0"/>
              <w:jc w:val="center"/>
              <w:rPr>
                <w:rFonts w:ascii="Arial" w:hAnsi="Arial"/>
                <w:sz w:val="18"/>
                <w:lang w:eastAsia="fi-FI"/>
              </w:rPr>
            </w:pPr>
            <w:r>
              <w:rPr>
                <w:rFonts w:ascii="Arial" w:hAnsi="Arial"/>
                <w:sz w:val="18"/>
                <w:lang w:eastAsia="fi-FI"/>
              </w:rPr>
              <w:t>DC_28A_n7B</w:t>
            </w:r>
          </w:p>
        </w:tc>
      </w:tr>
      <w:tr w:rsidR="00CC1BBF" w14:paraId="22E6273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A8222" w14:textId="77777777" w:rsidR="00CC1BBF" w:rsidRDefault="00CC1BBF">
            <w:pPr>
              <w:keepNext/>
              <w:keepLines/>
              <w:spacing w:after="0"/>
              <w:jc w:val="center"/>
              <w:rPr>
                <w:rFonts w:ascii="Arial" w:hAnsi="Arial"/>
                <w:sz w:val="18"/>
                <w:lang w:eastAsia="ja-JP"/>
              </w:rPr>
            </w:pPr>
            <w:r>
              <w:rPr>
                <w:rFonts w:ascii="Arial" w:hAnsi="Arial"/>
                <w:sz w:val="18"/>
                <w:lang w:eastAsia="ja-JP"/>
              </w:rPr>
              <w:t>DC_1A-1A-28A_n7A</w:t>
            </w:r>
          </w:p>
          <w:p w14:paraId="587F09DF" w14:textId="77777777" w:rsidR="00CC1BBF" w:rsidRDefault="00CC1BBF">
            <w:pPr>
              <w:keepNext/>
              <w:keepLines/>
              <w:spacing w:after="0"/>
              <w:jc w:val="center"/>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CAAA0B5" w14:textId="77777777" w:rsidR="00CC1BBF" w:rsidRDefault="00CC1BBF">
            <w:pPr>
              <w:keepNext/>
              <w:keepLines/>
              <w:spacing w:after="0"/>
              <w:jc w:val="center"/>
              <w:rPr>
                <w:rFonts w:ascii="Arial" w:hAnsi="Arial"/>
                <w:sz w:val="18"/>
                <w:lang w:eastAsia="fi-FI"/>
              </w:rPr>
            </w:pPr>
            <w:r>
              <w:rPr>
                <w:rFonts w:ascii="Arial" w:hAnsi="Arial"/>
                <w:sz w:val="18"/>
                <w:lang w:eastAsia="fi-FI"/>
              </w:rPr>
              <w:t>DC_1A_n7A</w:t>
            </w:r>
          </w:p>
          <w:p w14:paraId="58E3FA6C" w14:textId="77777777" w:rsidR="00CC1BBF" w:rsidRDefault="00CC1BBF">
            <w:pPr>
              <w:keepNext/>
              <w:keepLines/>
              <w:spacing w:after="0"/>
              <w:jc w:val="center"/>
              <w:rPr>
                <w:rFonts w:ascii="Arial" w:hAnsi="Arial"/>
                <w:sz w:val="18"/>
                <w:lang w:eastAsia="fi-FI"/>
              </w:rPr>
            </w:pPr>
            <w:r>
              <w:rPr>
                <w:rFonts w:ascii="Arial" w:hAnsi="Arial"/>
                <w:sz w:val="18"/>
                <w:lang w:eastAsia="fi-FI"/>
              </w:rPr>
              <w:t>DC_28A_n7A</w:t>
            </w:r>
          </w:p>
          <w:p w14:paraId="3D0AE3B1" w14:textId="77777777" w:rsidR="00CC1BBF" w:rsidRDefault="00CC1BBF">
            <w:pPr>
              <w:keepNext/>
              <w:keepLines/>
              <w:spacing w:after="0"/>
              <w:jc w:val="center"/>
              <w:rPr>
                <w:rFonts w:ascii="Arial" w:hAnsi="Arial"/>
                <w:sz w:val="18"/>
                <w:lang w:eastAsia="fi-FI"/>
              </w:rPr>
            </w:pPr>
            <w:r>
              <w:rPr>
                <w:rFonts w:ascii="Arial" w:hAnsi="Arial"/>
                <w:sz w:val="18"/>
                <w:lang w:eastAsia="fi-FI"/>
              </w:rPr>
              <w:t>DC_1A_n7B</w:t>
            </w:r>
          </w:p>
          <w:p w14:paraId="65CDCAB3" w14:textId="77777777" w:rsidR="00CC1BBF" w:rsidRDefault="00CC1BBF">
            <w:pPr>
              <w:keepNext/>
              <w:keepLines/>
              <w:spacing w:after="0"/>
              <w:jc w:val="center"/>
              <w:rPr>
                <w:rFonts w:ascii="Arial" w:hAnsi="Arial"/>
                <w:sz w:val="18"/>
                <w:lang w:eastAsia="fi-FI"/>
              </w:rPr>
            </w:pPr>
            <w:r>
              <w:rPr>
                <w:rFonts w:ascii="Arial" w:hAnsi="Arial"/>
                <w:sz w:val="18"/>
                <w:lang w:eastAsia="fi-FI"/>
              </w:rPr>
              <w:t>DC_28A_n7B</w:t>
            </w:r>
          </w:p>
        </w:tc>
      </w:tr>
      <w:tr w:rsidR="00CC1BBF" w14:paraId="3318EE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7B6249"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768DA6" w14:textId="77777777" w:rsidR="00CC1BBF" w:rsidRDefault="00CC1BBF">
            <w:pPr>
              <w:keepNext/>
              <w:keepLines/>
              <w:spacing w:after="0"/>
              <w:jc w:val="center"/>
              <w:rPr>
                <w:rFonts w:ascii="Arial" w:hAnsi="Arial" w:cs="Arial"/>
                <w:sz w:val="18"/>
                <w:szCs w:val="18"/>
              </w:rPr>
            </w:pPr>
            <w:r>
              <w:rPr>
                <w:rFonts w:ascii="Arial" w:hAnsi="Arial" w:cs="Arial"/>
                <w:sz w:val="18"/>
                <w:szCs w:val="18"/>
              </w:rPr>
              <w:t>DC_1A_n20A</w:t>
            </w:r>
          </w:p>
          <w:p w14:paraId="1924C7FD" w14:textId="77777777" w:rsidR="00CC1BBF" w:rsidRDefault="00CC1BBF">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C1BBF" w14:paraId="7DB3DE8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869BE7"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17E6D3" w14:textId="77777777" w:rsidR="00CC1BBF" w:rsidRDefault="00CC1BBF">
            <w:pPr>
              <w:pStyle w:val="TAC"/>
              <w:rPr>
                <w:rFonts w:cs="Arial"/>
                <w:szCs w:val="18"/>
                <w:lang w:eastAsia="zh-CN"/>
              </w:rPr>
            </w:pPr>
            <w:r>
              <w:rPr>
                <w:rFonts w:cs="Arial"/>
                <w:szCs w:val="18"/>
                <w:lang w:eastAsia="zh-CN"/>
              </w:rPr>
              <w:t>DC_1A_n38A</w:t>
            </w:r>
          </w:p>
          <w:p w14:paraId="48FF1ACC"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CC1BBF" w14:paraId="2FEFB5B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D83E9"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1C6A86F2"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DC_1A_n28A</w:t>
            </w:r>
          </w:p>
          <w:p w14:paraId="3DC7AAC9"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DC_1A_n40A</w:t>
            </w:r>
          </w:p>
        </w:tc>
      </w:tr>
      <w:tr w:rsidR="00CC1BBF" w14:paraId="576053E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A0485" w14:textId="77777777" w:rsidR="00CC1BBF" w:rsidRDefault="00CC1BBF">
            <w:pPr>
              <w:keepNext/>
              <w:keepLines/>
              <w:spacing w:after="0"/>
              <w:jc w:val="center"/>
              <w:rPr>
                <w:rFonts w:ascii="Arial" w:hAnsi="Arial"/>
                <w:sz w:val="18"/>
                <w:lang w:eastAsia="ja-JP"/>
              </w:rPr>
            </w:pPr>
            <w:r>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32C2526" w14:textId="77777777" w:rsidR="00CC1BBF" w:rsidRDefault="00CC1BBF">
            <w:pPr>
              <w:keepNext/>
              <w:keepLines/>
              <w:spacing w:after="0"/>
              <w:jc w:val="center"/>
              <w:rPr>
                <w:rFonts w:ascii="Arial" w:hAnsi="Arial"/>
                <w:sz w:val="18"/>
                <w:lang w:eastAsia="ja-JP"/>
              </w:rPr>
            </w:pPr>
            <w:r>
              <w:rPr>
                <w:rFonts w:ascii="Arial" w:hAnsi="Arial"/>
                <w:sz w:val="18"/>
                <w:lang w:eastAsia="ja-JP"/>
              </w:rPr>
              <w:t>DC_1A_n40A</w:t>
            </w:r>
          </w:p>
          <w:p w14:paraId="7F9A23E7" w14:textId="77777777" w:rsidR="00CC1BBF" w:rsidRDefault="00CC1BBF">
            <w:pPr>
              <w:keepNext/>
              <w:keepLines/>
              <w:spacing w:after="0"/>
              <w:jc w:val="center"/>
              <w:rPr>
                <w:rFonts w:ascii="Arial" w:hAnsi="Arial"/>
                <w:sz w:val="18"/>
                <w:lang w:eastAsia="fi-FI"/>
              </w:rPr>
            </w:pPr>
            <w:r>
              <w:rPr>
                <w:rFonts w:ascii="Arial" w:hAnsi="Arial"/>
                <w:sz w:val="18"/>
                <w:lang w:eastAsia="ja-JP"/>
              </w:rPr>
              <w:t>DC_28A_n40A</w:t>
            </w:r>
          </w:p>
        </w:tc>
      </w:tr>
      <w:tr w:rsidR="00CC1BBF" w14:paraId="6CD8204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05A14" w14:textId="77777777" w:rsidR="00CC1BBF" w:rsidRDefault="00CC1BBF">
            <w:pPr>
              <w:keepNext/>
              <w:keepLines/>
              <w:spacing w:after="0"/>
              <w:jc w:val="center"/>
              <w:rPr>
                <w:rFonts w:ascii="Arial" w:hAnsi="Arial"/>
                <w:sz w:val="18"/>
                <w:lang w:eastAsia="ja-JP"/>
              </w:rPr>
            </w:pPr>
            <w:r>
              <w:rPr>
                <w:rFonts w:ascii="Arial" w:hAnsi="Arial"/>
                <w:sz w:val="18"/>
                <w:lang w:eastAsia="ja-JP"/>
              </w:rPr>
              <w:t>DC_1A_n28A-n41A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0C86D5" w14:textId="77777777" w:rsidR="00CC1BBF" w:rsidRDefault="00CC1BBF">
            <w:pPr>
              <w:keepNext/>
              <w:keepLines/>
              <w:spacing w:after="0"/>
              <w:jc w:val="center"/>
              <w:rPr>
                <w:rFonts w:ascii="Arial" w:hAnsi="Arial"/>
                <w:sz w:val="18"/>
                <w:lang w:eastAsia="ja-JP"/>
              </w:rPr>
            </w:pPr>
            <w:r>
              <w:rPr>
                <w:rFonts w:ascii="Arial" w:hAnsi="Arial"/>
                <w:sz w:val="18"/>
                <w:lang w:eastAsia="ja-JP"/>
              </w:rPr>
              <w:t>DC_1A_n28A</w:t>
            </w:r>
          </w:p>
          <w:p w14:paraId="239D83DB" w14:textId="77777777" w:rsidR="00CC1BBF" w:rsidRDefault="00CC1BBF">
            <w:pPr>
              <w:keepNext/>
              <w:keepLines/>
              <w:spacing w:after="0"/>
              <w:jc w:val="center"/>
              <w:rPr>
                <w:rFonts w:ascii="Arial" w:hAnsi="Arial"/>
                <w:sz w:val="18"/>
                <w:lang w:eastAsia="ja-JP"/>
              </w:rPr>
            </w:pPr>
            <w:r>
              <w:rPr>
                <w:rFonts w:ascii="Arial" w:hAnsi="Arial"/>
                <w:sz w:val="18"/>
                <w:lang w:eastAsia="ja-JP"/>
              </w:rPr>
              <w:t>DC_1A_n41A</w:t>
            </w:r>
          </w:p>
        </w:tc>
      </w:tr>
      <w:tr w:rsidR="00CC1BBF" w14:paraId="0FB88B3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C2F92" w14:textId="77777777" w:rsidR="00CC1BBF" w:rsidRDefault="00CC1BBF">
            <w:pPr>
              <w:keepNext/>
              <w:keepLines/>
              <w:spacing w:after="0"/>
              <w:jc w:val="center"/>
              <w:rPr>
                <w:rFonts w:ascii="Arial" w:hAnsi="Arial"/>
                <w:sz w:val="18"/>
                <w:lang w:eastAsia="ja-JP"/>
              </w:rPr>
            </w:pPr>
            <w:r>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14:paraId="7D99C8C8" w14:textId="77777777" w:rsidR="00CC1BBF" w:rsidRDefault="00CC1BBF">
            <w:pPr>
              <w:keepNext/>
              <w:keepLines/>
              <w:spacing w:after="0"/>
              <w:jc w:val="center"/>
              <w:rPr>
                <w:rFonts w:ascii="Arial" w:hAnsi="Arial"/>
                <w:sz w:val="18"/>
                <w:lang w:eastAsia="ja-JP"/>
              </w:rPr>
            </w:pPr>
            <w:r>
              <w:rPr>
                <w:rFonts w:ascii="Arial" w:hAnsi="Arial" w:cs="Arial"/>
                <w:sz w:val="18"/>
                <w:lang w:val="zh-CN" w:eastAsia="ko-KR"/>
              </w:rPr>
              <w:t>D</w:t>
            </w:r>
            <w:r>
              <w:rPr>
                <w:rFonts w:ascii="Arial" w:hAnsi="Arial" w:cs="Arial"/>
                <w:sz w:val="18"/>
                <w:lang w:val="zh-CN" w:eastAsia="zh-CN"/>
              </w:rPr>
              <w:t>C_1A_n28A</w:t>
            </w:r>
          </w:p>
        </w:tc>
      </w:tr>
      <w:tr w:rsidR="00CC1BBF" w14:paraId="04C297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12F1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DC_1A-28A_n77A</w:t>
            </w:r>
            <w:r>
              <w:rPr>
                <w:rFonts w:ascii="Arial" w:hAnsi="Arial"/>
                <w:noProof/>
                <w:sz w:val="18"/>
                <w:vertAlign w:val="superscript"/>
                <w:lang w:eastAsia="zh-CN"/>
              </w:rPr>
              <w:t>5</w:t>
            </w:r>
          </w:p>
          <w:p w14:paraId="4F397AF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2E891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DC_1A_n77A</w:t>
            </w:r>
          </w:p>
          <w:p w14:paraId="734DA51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DC_28A_n77A</w:t>
            </w:r>
          </w:p>
        </w:tc>
      </w:tr>
      <w:tr w:rsidR="00CC1BBF" w14:paraId="3269CB9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916F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DC_1A-28A_n78A</w:t>
            </w:r>
            <w:r>
              <w:rPr>
                <w:rFonts w:ascii="Arial" w:hAnsi="Arial"/>
                <w:noProof/>
                <w:sz w:val="18"/>
                <w:vertAlign w:val="superscript"/>
                <w:lang w:eastAsia="zh-CN"/>
              </w:rPr>
              <w:t>5</w:t>
            </w:r>
          </w:p>
          <w:p w14:paraId="01336CD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DC_1A-28A_n78C</w:t>
            </w:r>
            <w:r>
              <w:rPr>
                <w:rFonts w:ascii="Arial" w:hAnsi="Arial"/>
                <w:noProof/>
                <w:sz w:val="18"/>
                <w:vertAlign w:val="superscript"/>
                <w:lang w:eastAsia="zh-CN"/>
              </w:rPr>
              <w:t>5</w:t>
            </w:r>
          </w:p>
          <w:p w14:paraId="2CE3E6F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DC_1A-28A_n78(2A)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FC68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640F1A1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DC_28A_n78A</w:t>
            </w:r>
          </w:p>
        </w:tc>
      </w:tr>
      <w:tr w:rsidR="00CC1BBF" w14:paraId="104E1F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324E9" w14:textId="77777777" w:rsidR="00CC1BBF" w:rsidRDefault="00CC1BBF">
            <w:pPr>
              <w:keepNext/>
              <w:keepLines/>
              <w:spacing w:after="0"/>
              <w:jc w:val="center"/>
              <w:rPr>
                <w:rFonts w:ascii="Arial" w:hAnsi="Arial"/>
                <w:noProof/>
                <w:sz w:val="18"/>
                <w:lang w:eastAsia="zh-CN"/>
              </w:rPr>
            </w:pPr>
            <w:r>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369BD11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12B04B8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DC_28A_n78A</w:t>
            </w:r>
          </w:p>
        </w:tc>
      </w:tr>
      <w:tr w:rsidR="00CC1BBF" w14:paraId="50559D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A51F3"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hideMark/>
          </w:tcPr>
          <w:p w14:paraId="46F6A66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DC_1A_n78A</w:t>
            </w:r>
          </w:p>
          <w:p w14:paraId="7F5A900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DC_28A_n78A</w:t>
            </w:r>
          </w:p>
        </w:tc>
      </w:tr>
      <w:tr w:rsidR="00CC1BBF" w14:paraId="3C6FBE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75456" w14:textId="77777777" w:rsidR="00CC1BBF" w:rsidRDefault="00CC1BBF">
            <w:pPr>
              <w:keepNext/>
              <w:keepLines/>
              <w:spacing w:after="0"/>
              <w:jc w:val="center"/>
              <w:rPr>
                <w:rFonts w:ascii="Arial" w:hAnsi="Arial"/>
                <w:noProof/>
                <w:sz w:val="18"/>
                <w:lang w:eastAsia="zh-CN"/>
              </w:rPr>
            </w:pPr>
            <w:r>
              <w:rPr>
                <w:rFonts w:ascii="Arial" w:eastAsia="Malgun Gothic" w:hAnsi="Arial"/>
                <w:noProof/>
                <w:sz w:val="18"/>
                <w:lang w:eastAsia="ko-KR"/>
              </w:rPr>
              <w:t>DC_1A_n28A-n77A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EB6C2B"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25A16A17"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noProof/>
                <w:sz w:val="18"/>
                <w:lang w:eastAsia="ko-KR"/>
              </w:rPr>
              <w:t>DC_1A_n77A</w:t>
            </w:r>
          </w:p>
        </w:tc>
      </w:tr>
      <w:tr w:rsidR="00CC1BBF" w14:paraId="7EFE91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1E162"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DC_1A_n28A-n77(2A)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90416B"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6A2A9763"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DC_1A_n77A</w:t>
            </w:r>
          </w:p>
        </w:tc>
      </w:tr>
      <w:tr w:rsidR="00CC1BBF" w14:paraId="2CB2D8D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0E63A"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noProof/>
                <w:sz w:val="18"/>
                <w:lang w:eastAsia="ko-KR"/>
              </w:rPr>
              <w:t>DC_1A_n28A-n78A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CEA4D"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76B584C1"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noProof/>
                <w:sz w:val="18"/>
                <w:lang w:eastAsia="ko-KR"/>
              </w:rPr>
              <w:t>DC_1A_n78A</w:t>
            </w:r>
          </w:p>
        </w:tc>
      </w:tr>
      <w:tr w:rsidR="00CC1BBF" w14:paraId="4DB6372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4E21A" w14:textId="77777777" w:rsidR="00CC1BBF" w:rsidRDefault="00CC1BBF">
            <w:pPr>
              <w:keepNext/>
              <w:keepLines/>
              <w:spacing w:after="0"/>
              <w:jc w:val="center"/>
              <w:rPr>
                <w:rFonts w:ascii="Arial" w:hAnsi="Arial"/>
                <w:noProof/>
                <w:sz w:val="18"/>
                <w:lang w:eastAsia="zh-CN"/>
              </w:rPr>
            </w:pPr>
            <w:r>
              <w:rPr>
                <w:rFonts w:ascii="Arial" w:eastAsia="Malgun Gothic" w:hAnsi="Arial"/>
                <w:noProof/>
                <w:sz w:val="18"/>
                <w:lang w:eastAsia="ko-KR"/>
              </w:rPr>
              <w:t>DC_1A_n28A-n78(2A)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D2FC46"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4824FACC"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noProof/>
                <w:sz w:val="18"/>
                <w:lang w:eastAsia="ko-KR"/>
              </w:rPr>
              <w:t>DC_1A_n78A</w:t>
            </w:r>
          </w:p>
        </w:tc>
      </w:tr>
      <w:tr w:rsidR="00CC1BBF" w14:paraId="3661FA7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DD0B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DC_1A-28A_n79A</w:t>
            </w:r>
            <w:r>
              <w:rPr>
                <w:rFonts w:ascii="Arial" w:hAnsi="Arial"/>
                <w:noProof/>
                <w:sz w:val="18"/>
                <w:vertAlign w:val="superscript"/>
                <w:lang w:eastAsia="zh-CN"/>
              </w:rPr>
              <w:t>5</w:t>
            </w:r>
          </w:p>
          <w:p w14:paraId="29ECF39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4AC6E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DC_1A_n79A</w:t>
            </w:r>
          </w:p>
          <w:p w14:paraId="09BD188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DC_28A_n79A</w:t>
            </w:r>
          </w:p>
        </w:tc>
      </w:tr>
      <w:tr w:rsidR="00CC1BBF" w14:paraId="4B32699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D34DE9" w14:textId="77777777" w:rsidR="00CC1BBF" w:rsidRDefault="00CC1BBF">
            <w:pPr>
              <w:keepNext/>
              <w:keepLines/>
              <w:spacing w:after="0"/>
              <w:jc w:val="center"/>
              <w:rPr>
                <w:rFonts w:ascii="Arial" w:hAnsi="Arial"/>
                <w:sz w:val="18"/>
              </w:rPr>
            </w:pPr>
            <w:r>
              <w:rPr>
                <w:rFonts w:ascii="Arial" w:hAnsi="Arial" w:cs="Arial"/>
                <w:sz w:val="18"/>
                <w:lang w:eastAsia="ja-JP"/>
              </w:rPr>
              <w:t>DC_1A_n28A-n79</w:t>
            </w:r>
            <w:r>
              <w:rPr>
                <w:rFonts w:ascii="Arial" w:eastAsia="Yu Mincho" w:hAnsi="Arial"/>
                <w:sz w:val="18"/>
                <w:lang w:eastAsia="ja-JP"/>
              </w:rPr>
              <w:t>A</w:t>
            </w:r>
            <w:r>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60E3A0"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10092DE5" w14:textId="77777777" w:rsidR="00CC1BBF" w:rsidRDefault="00CC1BBF">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proofErr w:type="spellStart"/>
            <w:r>
              <w:rPr>
                <w:rFonts w:ascii="Arial" w:hAnsi="Arial" w:cs="Arial"/>
                <w:sz w:val="18"/>
                <w:lang w:eastAsia="ja-JP"/>
              </w:rPr>
              <w:t>A_n</w:t>
            </w:r>
            <w:proofErr w:type="spellEnd"/>
            <w:r>
              <w:rPr>
                <w:rFonts w:ascii="Arial" w:hAnsi="Arial" w:cs="Arial"/>
                <w:sz w:val="18"/>
                <w:lang w:val="sv-SE" w:eastAsia="ja-JP"/>
              </w:rPr>
              <w:t>79</w:t>
            </w:r>
            <w:r>
              <w:rPr>
                <w:rFonts w:ascii="Arial" w:hAnsi="Arial" w:cs="Arial"/>
                <w:sz w:val="18"/>
                <w:lang w:eastAsia="ja-JP"/>
              </w:rPr>
              <w:t>A</w:t>
            </w:r>
          </w:p>
        </w:tc>
      </w:tr>
      <w:tr w:rsidR="00CC1BBF" w14:paraId="6BAD782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9463A"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46D81BC0"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n3A</w:t>
            </w:r>
          </w:p>
        </w:tc>
      </w:tr>
      <w:tr w:rsidR="00CC1BBF" w14:paraId="4F99365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E857F8" w14:textId="77777777" w:rsidR="00CC1BBF" w:rsidRDefault="00CC1BBF">
            <w:pPr>
              <w:keepNext/>
              <w:keepLines/>
              <w:spacing w:after="0"/>
              <w:jc w:val="center"/>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83CE97" w14:textId="77777777" w:rsidR="00CC1BBF" w:rsidRDefault="00CC1BBF">
            <w:pPr>
              <w:keepNext/>
              <w:keepLines/>
              <w:spacing w:after="0"/>
              <w:jc w:val="center"/>
              <w:rPr>
                <w:rFonts w:ascii="Arial" w:hAnsi="Arial"/>
                <w:sz w:val="18"/>
                <w:lang w:eastAsia="fi-FI"/>
              </w:rPr>
            </w:pPr>
            <w:r>
              <w:rPr>
                <w:rFonts w:ascii="Arial" w:hAnsi="Arial"/>
                <w:sz w:val="18"/>
              </w:rPr>
              <w:t>DC_1A_n8A</w:t>
            </w:r>
          </w:p>
        </w:tc>
      </w:tr>
      <w:tr w:rsidR="00CC1BBF" w14:paraId="7CFE97B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5BBDC" w14:textId="77777777" w:rsidR="00CC1BBF" w:rsidRDefault="00CC1BBF">
            <w:pPr>
              <w:keepNext/>
              <w:keepLines/>
              <w:spacing w:after="0"/>
              <w:jc w:val="center"/>
              <w:rPr>
                <w:rFonts w:ascii="Arial" w:hAnsi="Arial"/>
                <w:noProof/>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14:paraId="13C4B91F" w14:textId="77777777" w:rsidR="00CC1BBF" w:rsidRDefault="00CC1BBF">
            <w:pPr>
              <w:keepNext/>
              <w:keepLines/>
              <w:spacing w:after="0"/>
              <w:jc w:val="center"/>
              <w:rPr>
                <w:rFonts w:ascii="Arial" w:hAnsi="Arial"/>
                <w:noProof/>
                <w:sz w:val="18"/>
                <w:lang w:eastAsia="zh-CN"/>
              </w:rPr>
            </w:pPr>
            <w:r>
              <w:rPr>
                <w:rFonts w:ascii="Arial" w:hAnsi="Arial"/>
                <w:sz w:val="18"/>
              </w:rPr>
              <w:t>DC_1A_n28A</w:t>
            </w:r>
          </w:p>
        </w:tc>
      </w:tr>
      <w:tr w:rsidR="00CC1BBF" w14:paraId="45235EF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EAC22" w14:textId="77777777" w:rsidR="00CC1BBF" w:rsidRDefault="00CC1BBF">
            <w:pPr>
              <w:keepNext/>
              <w:keepLines/>
              <w:spacing w:after="0"/>
              <w:jc w:val="center"/>
              <w:rPr>
                <w:rFonts w:ascii="Arial" w:hAnsi="Arial"/>
                <w:sz w:val="18"/>
                <w:lang w:eastAsia="ja-JP"/>
              </w:rPr>
            </w:pPr>
            <w:r>
              <w:rPr>
                <w:rFonts w:ascii="Arial" w:hAnsi="Arial"/>
                <w:sz w:val="18"/>
                <w:lang w:eastAsia="ja-JP"/>
              </w:rPr>
              <w:lastRenderedPageBreak/>
              <w:t>DC_1A-32A_n78A</w:t>
            </w:r>
          </w:p>
          <w:p w14:paraId="23EE62CE"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B513322"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n78A</w:t>
            </w:r>
          </w:p>
        </w:tc>
      </w:tr>
      <w:tr w:rsidR="00CC1BBF" w14:paraId="139A3AA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F0BBC" w14:textId="77777777" w:rsidR="00CC1BBF" w:rsidRDefault="00CC1BBF">
            <w:pPr>
              <w:keepNext/>
              <w:keepLines/>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6B721B9D" w14:textId="77777777" w:rsidR="00CC1BBF" w:rsidRDefault="00CC1BBF">
            <w:pPr>
              <w:keepNext/>
              <w:keepLines/>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rsidR="00CC1BBF" w14:paraId="6C6AB2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C96380" w14:textId="77777777" w:rsidR="00CC1BBF" w:rsidRDefault="00CC1BBF">
            <w:pPr>
              <w:keepNext/>
              <w:keepLines/>
              <w:spacing w:after="0"/>
              <w:jc w:val="center"/>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FAF3E0" w14:textId="77777777" w:rsidR="00CC1BBF" w:rsidRDefault="00CC1BBF">
            <w:pPr>
              <w:keepNext/>
              <w:keepLines/>
              <w:spacing w:after="0"/>
              <w:jc w:val="center"/>
              <w:rPr>
                <w:rFonts w:ascii="Arial" w:hAnsi="Arial"/>
                <w:sz w:val="18"/>
                <w:lang w:eastAsia="fi-FI"/>
              </w:rPr>
            </w:pPr>
            <w:r>
              <w:rPr>
                <w:rFonts w:ascii="Arial" w:hAnsi="Arial"/>
                <w:sz w:val="18"/>
              </w:rPr>
              <w:t>DC_1A_n3A</w:t>
            </w:r>
          </w:p>
        </w:tc>
      </w:tr>
      <w:tr w:rsidR="00CC1BBF" w14:paraId="0E423FD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3DF9E9" w14:textId="77777777" w:rsidR="00CC1BBF" w:rsidRDefault="00CC1BBF">
            <w:pPr>
              <w:keepNext/>
              <w:keepLines/>
              <w:spacing w:after="0"/>
              <w:jc w:val="center"/>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A94146" w14:textId="77777777" w:rsidR="00CC1BBF" w:rsidRDefault="00CC1BBF">
            <w:pPr>
              <w:keepNext/>
              <w:keepLines/>
              <w:spacing w:after="0"/>
              <w:jc w:val="center"/>
              <w:rPr>
                <w:rFonts w:ascii="Arial" w:eastAsia="宋体" w:hAnsi="Arial"/>
                <w:sz w:val="18"/>
              </w:rPr>
            </w:pPr>
            <w:r>
              <w:rPr>
                <w:rFonts w:ascii="Arial" w:hAnsi="Arial"/>
                <w:sz w:val="18"/>
              </w:rPr>
              <w:t>DC_1A_n8A</w:t>
            </w:r>
          </w:p>
          <w:p w14:paraId="403A0E45" w14:textId="77777777" w:rsidR="00CC1BBF" w:rsidRDefault="00CC1BBF">
            <w:pPr>
              <w:keepNext/>
              <w:keepLines/>
              <w:spacing w:after="0"/>
              <w:jc w:val="center"/>
              <w:rPr>
                <w:rFonts w:ascii="Arial" w:hAnsi="Arial"/>
                <w:sz w:val="18"/>
              </w:rPr>
            </w:pPr>
            <w:r>
              <w:rPr>
                <w:rFonts w:ascii="Arial" w:hAnsi="Arial"/>
                <w:sz w:val="18"/>
              </w:rPr>
              <w:t>DC_38A_n8A</w:t>
            </w:r>
          </w:p>
        </w:tc>
      </w:tr>
      <w:tr w:rsidR="00CC1BBF" w14:paraId="10E8756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98D01D" w14:textId="77777777" w:rsidR="00CC1BBF" w:rsidRDefault="00CC1BBF">
            <w:pPr>
              <w:keepNext/>
              <w:keepLines/>
              <w:spacing w:after="0"/>
              <w:jc w:val="center"/>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749F4E" w14:textId="77777777" w:rsidR="00CC1BBF" w:rsidRDefault="00CC1BBF">
            <w:pPr>
              <w:keepNext/>
              <w:keepLines/>
              <w:spacing w:after="0"/>
              <w:jc w:val="center"/>
              <w:rPr>
                <w:rFonts w:ascii="Arial" w:hAnsi="Arial"/>
                <w:sz w:val="18"/>
                <w:vertAlign w:val="superscript"/>
              </w:rPr>
            </w:pPr>
            <w:r>
              <w:rPr>
                <w:rFonts w:ascii="Arial" w:hAnsi="Arial"/>
                <w:sz w:val="18"/>
              </w:rPr>
              <w:t>DC_1A_n28A</w:t>
            </w:r>
          </w:p>
          <w:p w14:paraId="00106B13" w14:textId="77777777" w:rsidR="00CC1BBF" w:rsidRDefault="00CC1BBF">
            <w:pPr>
              <w:keepNext/>
              <w:keepLines/>
              <w:spacing w:after="0"/>
              <w:jc w:val="center"/>
              <w:rPr>
                <w:rFonts w:ascii="Arial" w:hAnsi="Arial"/>
                <w:sz w:val="18"/>
              </w:rPr>
            </w:pPr>
            <w:r>
              <w:rPr>
                <w:rFonts w:ascii="Arial" w:hAnsi="Arial"/>
                <w:sz w:val="18"/>
              </w:rPr>
              <w:t>DC_38A_n28A</w:t>
            </w:r>
          </w:p>
        </w:tc>
      </w:tr>
      <w:tr w:rsidR="00CC1BBF" w14:paraId="078BF8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D6895" w14:textId="77777777" w:rsidR="00CC1BBF" w:rsidRDefault="00CC1BBF">
            <w:pPr>
              <w:keepNext/>
              <w:keepLines/>
              <w:spacing w:after="0"/>
              <w:jc w:val="center"/>
              <w:rPr>
                <w:rFonts w:ascii="Arial" w:hAnsi="Arial"/>
                <w:noProof/>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ED1F409" w14:textId="77777777" w:rsidR="00CC1BBF" w:rsidRDefault="00CC1BBF">
            <w:pPr>
              <w:keepNext/>
              <w:keepLines/>
              <w:spacing w:after="0"/>
              <w:jc w:val="center"/>
              <w:rPr>
                <w:rFonts w:ascii="Arial" w:hAnsi="Arial"/>
                <w:noProof/>
                <w:sz w:val="18"/>
                <w:lang w:eastAsia="zh-CN"/>
              </w:rPr>
            </w:pPr>
            <w:r>
              <w:rPr>
                <w:rFonts w:ascii="Arial" w:hAnsi="Arial"/>
                <w:sz w:val="18"/>
              </w:rPr>
              <w:t>DC_1A_n38A</w:t>
            </w:r>
          </w:p>
        </w:tc>
      </w:tr>
      <w:tr w:rsidR="00CC1BBF" w14:paraId="0649AB1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B8E604" w14:textId="77777777" w:rsidR="00CC1BBF" w:rsidRDefault="00CC1BBF">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1A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5CFDA0" w14:textId="77777777" w:rsidR="00CC1BBF" w:rsidRDefault="00CC1BBF">
            <w:pPr>
              <w:keepNext/>
              <w:keepLines/>
              <w:spacing w:after="0"/>
              <w:jc w:val="center"/>
              <w:rPr>
                <w:rFonts w:ascii="Arial" w:hAnsi="Arial" w:cs="Arial"/>
                <w:sz w:val="18"/>
                <w:lang w:val="da-DK" w:eastAsia="zh-TW"/>
              </w:rPr>
            </w:pPr>
            <w:r>
              <w:rPr>
                <w:rFonts w:ascii="Arial" w:hAnsi="Arial" w:cs="Arial"/>
                <w:sz w:val="18"/>
                <w:lang w:val="da-DK" w:eastAsia="zh-TW"/>
              </w:rPr>
              <w:t>DC_1A_n38A</w:t>
            </w:r>
          </w:p>
          <w:p w14:paraId="717A9241" w14:textId="77777777" w:rsidR="00CC1BBF" w:rsidRDefault="00CC1BBF">
            <w:pPr>
              <w:keepNext/>
              <w:keepLines/>
              <w:spacing w:after="0"/>
              <w:jc w:val="center"/>
              <w:rPr>
                <w:rFonts w:ascii="Arial" w:hAnsi="Arial"/>
                <w:sz w:val="18"/>
              </w:rPr>
            </w:pPr>
            <w:r>
              <w:rPr>
                <w:rFonts w:ascii="Arial" w:hAnsi="Arial" w:cs="Arial"/>
                <w:sz w:val="18"/>
                <w:lang w:val="da-DK" w:eastAsia="zh-TW"/>
              </w:rPr>
              <w:t>DC_1A_n78A</w:t>
            </w:r>
          </w:p>
        </w:tc>
      </w:tr>
      <w:tr w:rsidR="00CC1BBF" w14:paraId="27D06D0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368021" w14:textId="77777777" w:rsidR="00CC1BBF" w:rsidRDefault="00CC1BBF">
            <w:pPr>
              <w:keepNext/>
              <w:keepLines/>
              <w:spacing w:after="0"/>
              <w:jc w:val="center"/>
              <w:rPr>
                <w:rFonts w:ascii="Arial" w:hAnsi="Arial" w:cs="Arial"/>
                <w:sz w:val="18"/>
                <w:lang w:val="zh-CN"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DE50D8" w14:textId="77777777" w:rsidR="00CC1BBF" w:rsidRDefault="00CC1BBF">
            <w:pPr>
              <w:keepNext/>
              <w:keepLines/>
              <w:spacing w:after="0"/>
              <w:jc w:val="center"/>
              <w:rPr>
                <w:rFonts w:ascii="Arial" w:hAnsi="Arial" w:cs="Arial"/>
                <w:sz w:val="18"/>
                <w:lang w:val="da-DK" w:eastAsia="zh-TW"/>
              </w:rPr>
            </w:pPr>
            <w:r>
              <w:rPr>
                <w:rFonts w:ascii="Arial" w:hAnsi="Arial"/>
                <w:sz w:val="18"/>
              </w:rPr>
              <w:t>DC_1A_n78A</w:t>
            </w:r>
          </w:p>
        </w:tc>
      </w:tr>
      <w:tr w:rsidR="00CC1BBF" w14:paraId="61314A6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F35115" w14:textId="77777777" w:rsidR="00CC1BBF" w:rsidRDefault="00CC1BBF">
            <w:pPr>
              <w:keepNext/>
              <w:keepLines/>
              <w:spacing w:after="0"/>
              <w:jc w:val="center"/>
              <w:rPr>
                <w:rFonts w:ascii="Arial" w:hAnsi="Arial"/>
                <w:sz w:val="18"/>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7A3432" w14:textId="77777777" w:rsidR="00CC1BBF" w:rsidRDefault="00CC1BBF">
            <w:pPr>
              <w:keepNext/>
              <w:keepLines/>
              <w:spacing w:after="0"/>
              <w:jc w:val="center"/>
              <w:rPr>
                <w:rFonts w:ascii="Arial" w:hAnsi="Arial"/>
                <w:sz w:val="18"/>
              </w:rPr>
            </w:pPr>
            <w:r>
              <w:rPr>
                <w:rFonts w:ascii="Arial" w:hAnsi="Arial"/>
                <w:sz w:val="18"/>
              </w:rPr>
              <w:t>DC_1A_n78A</w:t>
            </w:r>
          </w:p>
        </w:tc>
      </w:tr>
      <w:tr w:rsidR="00CC1BBF" w14:paraId="4E7067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FC235" w14:textId="77777777" w:rsidR="00CC1BBF" w:rsidRDefault="00CC1BBF">
            <w:pPr>
              <w:keepNext/>
              <w:keepLines/>
              <w:spacing w:after="0"/>
              <w:jc w:val="center"/>
              <w:rPr>
                <w:rFonts w:ascii="Arial" w:hAnsi="Arial"/>
                <w:sz w:val="18"/>
              </w:rPr>
            </w:pPr>
            <w:r>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hideMark/>
          </w:tcPr>
          <w:p w14:paraId="00CA49F8" w14:textId="77777777" w:rsidR="00CC1BBF" w:rsidRDefault="00CC1BBF">
            <w:pPr>
              <w:keepNext/>
              <w:keepLines/>
              <w:spacing w:after="0"/>
              <w:jc w:val="center"/>
              <w:rPr>
                <w:rFonts w:ascii="Arial" w:hAnsi="Arial"/>
                <w:sz w:val="18"/>
              </w:rPr>
            </w:pPr>
            <w:r>
              <w:rPr>
                <w:rFonts w:ascii="Arial" w:hAnsi="Arial"/>
                <w:sz w:val="18"/>
              </w:rPr>
              <w:t>DC_1A_n40A</w:t>
            </w:r>
          </w:p>
          <w:p w14:paraId="6B8452FB" w14:textId="77777777" w:rsidR="00CC1BBF" w:rsidRDefault="00CC1BBF">
            <w:pPr>
              <w:keepNext/>
              <w:keepLines/>
              <w:spacing w:after="0"/>
              <w:jc w:val="center"/>
              <w:rPr>
                <w:rFonts w:ascii="Arial" w:hAnsi="Arial"/>
                <w:sz w:val="18"/>
              </w:rPr>
            </w:pPr>
            <w:r>
              <w:rPr>
                <w:rFonts w:ascii="Arial" w:hAnsi="Arial"/>
                <w:sz w:val="18"/>
              </w:rPr>
              <w:t>DC_1A_n77A</w:t>
            </w:r>
          </w:p>
        </w:tc>
      </w:tr>
      <w:tr w:rsidR="00CC1BBF" w14:paraId="595C50D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3BDCA" w14:textId="77777777" w:rsidR="00CC1BBF" w:rsidRDefault="00CC1BBF">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hideMark/>
          </w:tcPr>
          <w:p w14:paraId="46D4BA5C" w14:textId="77777777" w:rsidR="00CC1BBF" w:rsidRDefault="00CC1BBF">
            <w:pPr>
              <w:keepNext/>
              <w:keepLines/>
              <w:spacing w:after="0"/>
              <w:jc w:val="center"/>
              <w:rPr>
                <w:rFonts w:ascii="Arial" w:hAnsi="Arial"/>
                <w:sz w:val="18"/>
              </w:rPr>
            </w:pPr>
            <w:r>
              <w:rPr>
                <w:rFonts w:ascii="Arial" w:hAnsi="Arial"/>
                <w:sz w:val="18"/>
              </w:rPr>
              <w:t>DC_1A_n40A</w:t>
            </w:r>
          </w:p>
          <w:p w14:paraId="69FE3C4D" w14:textId="77777777" w:rsidR="00CC1BBF" w:rsidRDefault="00CC1BBF">
            <w:pPr>
              <w:keepNext/>
              <w:keepLines/>
              <w:spacing w:after="0"/>
              <w:jc w:val="center"/>
              <w:rPr>
                <w:rFonts w:ascii="Arial" w:hAnsi="Arial"/>
                <w:sz w:val="18"/>
              </w:rPr>
            </w:pPr>
            <w:r>
              <w:rPr>
                <w:rFonts w:ascii="Arial" w:hAnsi="Arial"/>
                <w:sz w:val="18"/>
              </w:rPr>
              <w:t>DC_1A_n77A</w:t>
            </w:r>
          </w:p>
        </w:tc>
      </w:tr>
      <w:tr w:rsidR="00CC1BBF" w14:paraId="525A3A4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6B734" w14:textId="77777777" w:rsidR="00CC1BBF" w:rsidRDefault="00CC1BBF">
            <w:pPr>
              <w:keepNext/>
              <w:keepLines/>
              <w:spacing w:after="0"/>
              <w:jc w:val="center"/>
              <w:rPr>
                <w:rFonts w:ascii="Arial" w:hAnsi="Arial"/>
                <w:sz w:val="18"/>
                <w:lang w:eastAsia="ja-JP"/>
              </w:rPr>
            </w:pPr>
            <w:r>
              <w:rPr>
                <w:rFonts w:ascii="Arial" w:hAnsi="Arial"/>
                <w:sz w:val="18"/>
                <w:lang w:eastAsia="ja-JP"/>
              </w:rPr>
              <w:t>DC_1A-40A_n78A</w:t>
            </w:r>
          </w:p>
          <w:p w14:paraId="41FF10F8" w14:textId="77777777" w:rsidR="00CC1BBF" w:rsidRDefault="00CC1BBF">
            <w:pPr>
              <w:keepNext/>
              <w:keepLines/>
              <w:spacing w:after="0"/>
              <w:jc w:val="center"/>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713AD414" w14:textId="77777777" w:rsidR="00CC1BBF" w:rsidRDefault="00CC1BBF">
            <w:pPr>
              <w:keepNext/>
              <w:keepLines/>
              <w:spacing w:after="0"/>
              <w:jc w:val="center"/>
              <w:rPr>
                <w:rFonts w:ascii="Arial" w:hAnsi="Arial"/>
                <w:sz w:val="18"/>
                <w:lang w:eastAsia="ja-JP"/>
              </w:rPr>
            </w:pPr>
            <w:r>
              <w:rPr>
                <w:rFonts w:ascii="Arial" w:hAnsi="Arial"/>
                <w:sz w:val="18"/>
                <w:lang w:eastAsia="ja-JP"/>
              </w:rPr>
              <w:t>DC_1A_n78A</w:t>
            </w:r>
          </w:p>
          <w:p w14:paraId="78E7093C" w14:textId="77777777" w:rsidR="00CC1BBF" w:rsidRDefault="00CC1BBF">
            <w:pPr>
              <w:keepNext/>
              <w:keepLines/>
              <w:spacing w:after="0"/>
              <w:jc w:val="center"/>
              <w:rPr>
                <w:rFonts w:ascii="Arial" w:hAnsi="Arial"/>
                <w:sz w:val="18"/>
              </w:rPr>
            </w:pPr>
            <w:r>
              <w:rPr>
                <w:rFonts w:ascii="Arial" w:hAnsi="Arial"/>
                <w:sz w:val="18"/>
                <w:lang w:eastAsia="ja-JP"/>
              </w:rPr>
              <w:t>DC_40A_n78A</w:t>
            </w:r>
          </w:p>
        </w:tc>
      </w:tr>
      <w:tr w:rsidR="00CC1BBF" w14:paraId="266A823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BB7BF" w14:textId="77777777" w:rsidR="00CC1BBF" w:rsidRDefault="00CC1BBF">
            <w:pPr>
              <w:keepNext/>
              <w:keepLines/>
              <w:spacing w:after="0"/>
              <w:jc w:val="center"/>
              <w:rPr>
                <w:rFonts w:ascii="Arial" w:hAnsi="Arial"/>
                <w:sz w:val="18"/>
                <w:lang w:eastAsia="ja-JP"/>
              </w:rPr>
            </w:pPr>
            <w:r>
              <w:rPr>
                <w:rFonts w:ascii="Arial" w:hAnsi="Arial"/>
                <w:sz w:val="18"/>
                <w:lang w:eastAsia="ja-JP"/>
              </w:rPr>
              <w:t>DC_1A-40A_n78(2A)</w:t>
            </w:r>
          </w:p>
          <w:p w14:paraId="27450C6E" w14:textId="77777777" w:rsidR="00CC1BBF" w:rsidRDefault="00CC1BBF">
            <w:pPr>
              <w:keepNext/>
              <w:keepLines/>
              <w:spacing w:after="0"/>
              <w:jc w:val="center"/>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14:paraId="1EFA9CF9" w14:textId="77777777" w:rsidR="00CC1BBF" w:rsidRDefault="00CC1BBF">
            <w:pPr>
              <w:keepNext/>
              <w:keepLines/>
              <w:spacing w:after="0"/>
              <w:jc w:val="center"/>
              <w:rPr>
                <w:rFonts w:ascii="Arial" w:hAnsi="Arial"/>
                <w:sz w:val="18"/>
                <w:lang w:eastAsia="ja-JP"/>
              </w:rPr>
            </w:pPr>
            <w:r>
              <w:rPr>
                <w:rFonts w:ascii="Arial" w:hAnsi="Arial"/>
                <w:sz w:val="18"/>
                <w:lang w:eastAsia="ja-JP"/>
              </w:rPr>
              <w:t>DC_1A_n78A</w:t>
            </w:r>
          </w:p>
          <w:p w14:paraId="0F64BB1A" w14:textId="77777777" w:rsidR="00CC1BBF" w:rsidRDefault="00CC1BBF">
            <w:pPr>
              <w:keepNext/>
              <w:keepLines/>
              <w:spacing w:after="0"/>
              <w:jc w:val="center"/>
              <w:rPr>
                <w:rFonts w:ascii="Arial" w:hAnsi="Arial"/>
                <w:sz w:val="18"/>
                <w:lang w:eastAsia="ja-JP"/>
              </w:rPr>
            </w:pPr>
            <w:r>
              <w:rPr>
                <w:rFonts w:ascii="Arial" w:hAnsi="Arial"/>
                <w:sz w:val="18"/>
                <w:lang w:eastAsia="ja-JP"/>
              </w:rPr>
              <w:t>DC_40A_n78A</w:t>
            </w:r>
          </w:p>
        </w:tc>
      </w:tr>
      <w:tr w:rsidR="00CC1BBF" w14:paraId="79D93DA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2C43C"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DC_1A_n40A-n78A</w:t>
            </w:r>
          </w:p>
          <w:p w14:paraId="6DFF117A"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noProof/>
                <w:sz w:val="18"/>
                <w:lang w:eastAsia="ko-KR"/>
              </w:rPr>
              <w:t>DC_1A_n40A-n78C</w:t>
            </w:r>
          </w:p>
        </w:tc>
        <w:tc>
          <w:tcPr>
            <w:tcW w:w="5964" w:type="dxa"/>
            <w:tcBorders>
              <w:top w:val="single" w:sz="4" w:space="0" w:color="auto"/>
              <w:left w:val="single" w:sz="4" w:space="0" w:color="auto"/>
              <w:bottom w:val="single" w:sz="4" w:space="0" w:color="auto"/>
              <w:right w:val="single" w:sz="4" w:space="0" w:color="auto"/>
            </w:tcBorders>
            <w:hideMark/>
          </w:tcPr>
          <w:p w14:paraId="6D4E73CC"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75BD4A53"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noProof/>
                <w:sz w:val="18"/>
                <w:lang w:eastAsia="ko-KR"/>
              </w:rPr>
              <w:t>DC_1A_n78A</w:t>
            </w:r>
          </w:p>
        </w:tc>
      </w:tr>
      <w:tr w:rsidR="00CC1BBF" w14:paraId="57EDB03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FE280"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48411B72"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04C6C12E"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DC_1A_n78A</w:t>
            </w:r>
          </w:p>
        </w:tc>
      </w:tr>
      <w:tr w:rsidR="00CC1BBF" w14:paraId="0BD73E1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F0CA5" w14:textId="77777777" w:rsidR="00CC1BBF" w:rsidRDefault="00CC1BBF">
            <w:pPr>
              <w:keepNext/>
              <w:keepLines/>
              <w:spacing w:after="0"/>
              <w:jc w:val="center"/>
              <w:rPr>
                <w:rFonts w:ascii="Arial" w:eastAsia="宋体"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p w14:paraId="0EE4F2C8"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29829" w14:textId="77777777" w:rsidR="00CC1BBF" w:rsidRDefault="00CC1BBF">
            <w:pPr>
              <w:keepNext/>
              <w:keepLines/>
              <w:spacing w:after="0"/>
              <w:jc w:val="center"/>
              <w:rPr>
                <w:rFonts w:ascii="Arial" w:eastAsia="宋体" w:hAnsi="Arial"/>
                <w:sz w:val="18"/>
                <w:lang w:eastAsia="fi-FI"/>
              </w:rPr>
            </w:pPr>
            <w:r>
              <w:rPr>
                <w:rFonts w:ascii="Arial" w:hAnsi="Arial"/>
                <w:sz w:val="18"/>
                <w:lang w:eastAsia="fi-FI"/>
              </w:rPr>
              <w:t>DC_</w:t>
            </w:r>
            <w:r>
              <w:rPr>
                <w:rFonts w:ascii="Arial" w:hAnsi="Arial"/>
                <w:sz w:val="18"/>
              </w:rPr>
              <w:t>1A_n3A</w:t>
            </w:r>
          </w:p>
          <w:p w14:paraId="15D40489"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01BEB29F"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CC1BBF" w14:paraId="3159F3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749F"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DC_1A-41A_n28A</w:t>
            </w:r>
            <w:r>
              <w:rPr>
                <w:rFonts w:ascii="Arial" w:hAnsi="Arial"/>
                <w:noProof/>
                <w:sz w:val="18"/>
                <w:vertAlign w:val="superscript"/>
                <w:lang w:eastAsia="zh-CN"/>
              </w:rPr>
              <w:t>5</w:t>
            </w:r>
          </w:p>
          <w:p w14:paraId="6A64E07B"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04C4EC"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41035D56"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DC_41A_n28A</w:t>
            </w:r>
          </w:p>
          <w:p w14:paraId="392090A6"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DC_41C_n28A</w:t>
            </w:r>
          </w:p>
        </w:tc>
      </w:tr>
      <w:tr w:rsidR="00CC1BBF" w14:paraId="5C48061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EA6F2"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DC_1A-(n)41AA</w:t>
            </w:r>
          </w:p>
          <w:p w14:paraId="2CE76E9A" w14:textId="77777777" w:rsidR="00CC1BBF" w:rsidRDefault="00CC1BBF">
            <w:pPr>
              <w:keepNext/>
              <w:keepLines/>
              <w:spacing w:after="0"/>
              <w:jc w:val="center"/>
              <w:rPr>
                <w:rFonts w:ascii="Arial" w:hAnsi="Arial"/>
                <w:sz w:val="18"/>
                <w:lang w:eastAsia="ja-JP"/>
              </w:rPr>
            </w:pPr>
            <w:r>
              <w:rPr>
                <w:rFonts w:ascii="Arial" w:hAnsi="Arial"/>
                <w:sz w:val="18"/>
                <w:lang w:eastAsia="ja-JP"/>
              </w:rPr>
              <w:t>DC_1A-(n)41CA</w:t>
            </w:r>
          </w:p>
          <w:p w14:paraId="458AD7DF"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A885C40"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CC1BBF" w14:paraId="6798DEB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DE66F"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DC_1A-41A_n41A</w:t>
            </w:r>
          </w:p>
          <w:p w14:paraId="601E20DD"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EDFB7BE"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CC1BBF" w14:paraId="34A935F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52BDB"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DC_1A-41A_n77A</w:t>
            </w:r>
          </w:p>
          <w:p w14:paraId="519069CB"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hideMark/>
          </w:tcPr>
          <w:p w14:paraId="2C3766B1" w14:textId="77777777" w:rsidR="00CC1BBF" w:rsidRDefault="00CC1BBF">
            <w:pPr>
              <w:keepNext/>
              <w:keepLines/>
              <w:spacing w:after="0"/>
              <w:jc w:val="center"/>
              <w:rPr>
                <w:rFonts w:ascii="Arial" w:hAnsi="Arial"/>
                <w:sz w:val="18"/>
                <w:lang w:eastAsia="ja-JP"/>
              </w:rPr>
            </w:pPr>
            <w:r>
              <w:rPr>
                <w:rFonts w:ascii="Arial" w:hAnsi="Arial"/>
                <w:sz w:val="18"/>
                <w:lang w:eastAsia="ja-JP"/>
              </w:rPr>
              <w:t>DC_1A_n77A</w:t>
            </w:r>
          </w:p>
          <w:p w14:paraId="646B54E3" w14:textId="77777777" w:rsidR="00CC1BBF" w:rsidRDefault="00CC1BBF">
            <w:pPr>
              <w:keepNext/>
              <w:keepLines/>
              <w:spacing w:after="0"/>
              <w:jc w:val="center"/>
              <w:rPr>
                <w:rFonts w:ascii="Arial" w:hAnsi="Arial"/>
                <w:sz w:val="18"/>
                <w:lang w:eastAsia="ja-JP"/>
              </w:rPr>
            </w:pPr>
            <w:r>
              <w:rPr>
                <w:rFonts w:ascii="Arial" w:hAnsi="Arial"/>
                <w:sz w:val="18"/>
                <w:lang w:eastAsia="ja-JP"/>
              </w:rPr>
              <w:t>DC_41A_n77A</w:t>
            </w:r>
          </w:p>
          <w:p w14:paraId="04A4785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DC_41C_n77A</w:t>
            </w:r>
          </w:p>
        </w:tc>
      </w:tr>
      <w:tr w:rsidR="00CC1BBF" w14:paraId="4EC2E73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8EDF8" w14:textId="77777777" w:rsidR="00CC1BBF" w:rsidRDefault="00CC1BBF">
            <w:pPr>
              <w:keepNext/>
              <w:keepLines/>
              <w:spacing w:after="0"/>
              <w:jc w:val="center"/>
              <w:rPr>
                <w:rFonts w:ascii="Arial" w:hAnsi="Arial"/>
                <w:sz w:val="18"/>
                <w:lang w:eastAsia="zh-CN"/>
              </w:rPr>
            </w:pPr>
            <w:r>
              <w:rPr>
                <w:rFonts w:ascii="Arial" w:hAnsi="Arial"/>
                <w:sz w:val="18"/>
                <w:lang w:eastAsia="ja-JP"/>
              </w:rPr>
              <w:t>DC_1A-41A_n77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521E32BC" w14:textId="77777777" w:rsidR="00CC1BBF" w:rsidRDefault="00CC1BBF">
            <w:pPr>
              <w:keepNext/>
              <w:keepLines/>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B8D48DC" w14:textId="77777777" w:rsidR="00CC1BBF" w:rsidRDefault="00CC1BBF">
            <w:pPr>
              <w:keepNext/>
              <w:keepLines/>
              <w:spacing w:after="0"/>
              <w:jc w:val="center"/>
              <w:rPr>
                <w:rFonts w:ascii="Arial" w:hAnsi="Arial"/>
                <w:sz w:val="18"/>
                <w:lang w:eastAsia="ja-JP"/>
              </w:rPr>
            </w:pPr>
            <w:r>
              <w:rPr>
                <w:rFonts w:ascii="Arial" w:hAnsi="Arial"/>
                <w:sz w:val="18"/>
                <w:lang w:eastAsia="ja-JP"/>
              </w:rPr>
              <w:t>DC_1A_n77A</w:t>
            </w:r>
          </w:p>
          <w:p w14:paraId="263115B6" w14:textId="77777777" w:rsidR="00CC1BBF" w:rsidRDefault="00CC1BBF">
            <w:pPr>
              <w:keepNext/>
              <w:keepLines/>
              <w:spacing w:after="0"/>
              <w:jc w:val="center"/>
              <w:rPr>
                <w:rFonts w:ascii="Arial" w:hAnsi="Arial"/>
                <w:sz w:val="18"/>
                <w:lang w:eastAsia="ja-JP"/>
              </w:rPr>
            </w:pPr>
            <w:r>
              <w:rPr>
                <w:rFonts w:ascii="Arial" w:hAnsi="Arial"/>
                <w:sz w:val="18"/>
                <w:lang w:eastAsia="ja-JP"/>
              </w:rPr>
              <w:t>DC_41A_n77A</w:t>
            </w:r>
          </w:p>
          <w:p w14:paraId="441AAF46" w14:textId="77777777" w:rsidR="00CC1BBF" w:rsidRDefault="00CC1BBF">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CC1BBF" w14:paraId="2D14D5E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C500B" w14:textId="77777777" w:rsidR="00CC1BBF" w:rsidRDefault="00CC1BBF">
            <w:pPr>
              <w:keepNext/>
              <w:keepLines/>
              <w:spacing w:after="0"/>
              <w:jc w:val="center"/>
              <w:rPr>
                <w:rFonts w:ascii="Arial" w:hAnsi="Arial"/>
                <w:sz w:val="18"/>
                <w:lang w:eastAsia="ja-JP"/>
              </w:rPr>
            </w:pPr>
            <w:r>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hideMark/>
          </w:tcPr>
          <w:p w14:paraId="0D077889" w14:textId="77777777" w:rsidR="00CC1BBF" w:rsidRDefault="00CC1BBF">
            <w:pPr>
              <w:keepNext/>
              <w:keepLines/>
              <w:spacing w:after="0"/>
              <w:jc w:val="center"/>
              <w:rPr>
                <w:rFonts w:ascii="Arial" w:hAnsi="Arial"/>
                <w:sz w:val="18"/>
                <w:lang w:eastAsia="ja-JP"/>
              </w:rPr>
            </w:pPr>
            <w:r>
              <w:rPr>
                <w:rFonts w:ascii="Arial" w:hAnsi="Arial"/>
                <w:sz w:val="18"/>
                <w:lang w:eastAsia="ja-JP"/>
              </w:rPr>
              <w:t>DC_1A_n41A</w:t>
            </w:r>
          </w:p>
          <w:p w14:paraId="72A7DEA2" w14:textId="77777777" w:rsidR="00CC1BBF" w:rsidRDefault="00CC1BBF">
            <w:pPr>
              <w:keepNext/>
              <w:keepLines/>
              <w:spacing w:after="0"/>
              <w:jc w:val="center"/>
              <w:rPr>
                <w:rFonts w:ascii="Arial" w:hAnsi="Arial"/>
                <w:sz w:val="18"/>
                <w:lang w:eastAsia="ja-JP"/>
              </w:rPr>
            </w:pPr>
            <w:r>
              <w:rPr>
                <w:rFonts w:ascii="Arial" w:hAnsi="Arial"/>
                <w:sz w:val="18"/>
                <w:lang w:eastAsia="ja-JP"/>
              </w:rPr>
              <w:t>DC_1A_n77A</w:t>
            </w:r>
          </w:p>
        </w:tc>
      </w:tr>
      <w:tr w:rsidR="00CC1BBF" w14:paraId="58FF248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ECBDF" w14:textId="77777777" w:rsidR="00CC1BBF" w:rsidRDefault="00CC1BBF">
            <w:pPr>
              <w:keepNext/>
              <w:keepLines/>
              <w:spacing w:after="0"/>
              <w:jc w:val="center"/>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14:paraId="36BFF265" w14:textId="77777777" w:rsidR="00CC1BBF" w:rsidRDefault="00CC1BBF">
            <w:pPr>
              <w:keepNext/>
              <w:keepLines/>
              <w:spacing w:after="0"/>
              <w:jc w:val="center"/>
              <w:rPr>
                <w:rFonts w:ascii="Arial" w:hAnsi="Arial"/>
                <w:sz w:val="18"/>
                <w:lang w:eastAsia="ja-JP"/>
              </w:rPr>
            </w:pPr>
            <w:r>
              <w:rPr>
                <w:rFonts w:ascii="Arial" w:hAnsi="Arial"/>
                <w:sz w:val="18"/>
                <w:lang w:eastAsia="ja-JP"/>
              </w:rPr>
              <w:t>DC_1A_n41A</w:t>
            </w:r>
          </w:p>
          <w:p w14:paraId="7CC2D1FF" w14:textId="77777777" w:rsidR="00CC1BBF" w:rsidRDefault="00CC1BBF">
            <w:pPr>
              <w:keepNext/>
              <w:keepLines/>
              <w:spacing w:after="0"/>
              <w:jc w:val="center"/>
              <w:rPr>
                <w:rFonts w:ascii="Arial" w:hAnsi="Arial"/>
                <w:sz w:val="18"/>
                <w:lang w:eastAsia="ja-JP"/>
              </w:rPr>
            </w:pPr>
            <w:r>
              <w:rPr>
                <w:rFonts w:ascii="Arial" w:hAnsi="Arial"/>
                <w:sz w:val="18"/>
                <w:lang w:eastAsia="ja-JP"/>
              </w:rPr>
              <w:t>DC_1A_n77A</w:t>
            </w:r>
          </w:p>
        </w:tc>
      </w:tr>
      <w:tr w:rsidR="00CC1BBF" w14:paraId="7049F9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89F9D" w14:textId="77777777" w:rsidR="00CC1BBF" w:rsidRDefault="00CC1BBF">
            <w:pPr>
              <w:keepNext/>
              <w:keepLines/>
              <w:spacing w:after="0"/>
              <w:jc w:val="center"/>
              <w:rPr>
                <w:rFonts w:ascii="Arial" w:hAnsi="Arial"/>
                <w:sz w:val="18"/>
                <w:lang w:eastAsia="ja-JP"/>
              </w:rPr>
            </w:pPr>
            <w:r>
              <w:rPr>
                <w:rFonts w:ascii="Arial" w:hAnsi="Arial"/>
                <w:sz w:val="18"/>
                <w:lang w:eastAsia="ja-JP"/>
              </w:rPr>
              <w:t>DC_1A-41A_n78A</w:t>
            </w:r>
          </w:p>
          <w:p w14:paraId="648024B2"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230CB8A0" w14:textId="77777777" w:rsidR="00CC1BBF" w:rsidRDefault="00CC1BBF">
            <w:pPr>
              <w:keepNext/>
              <w:keepLines/>
              <w:spacing w:after="0"/>
              <w:jc w:val="center"/>
              <w:rPr>
                <w:rFonts w:ascii="Arial" w:hAnsi="Arial"/>
                <w:sz w:val="18"/>
                <w:lang w:eastAsia="ja-JP"/>
              </w:rPr>
            </w:pPr>
            <w:r>
              <w:rPr>
                <w:rFonts w:ascii="Arial" w:hAnsi="Arial"/>
                <w:sz w:val="18"/>
                <w:lang w:eastAsia="ja-JP"/>
              </w:rPr>
              <w:t>DC_1A_n78A</w:t>
            </w:r>
          </w:p>
          <w:p w14:paraId="3A13A48C" w14:textId="77777777" w:rsidR="00CC1BBF" w:rsidRDefault="00CC1BBF">
            <w:pPr>
              <w:keepNext/>
              <w:keepLines/>
              <w:spacing w:after="0"/>
              <w:jc w:val="center"/>
              <w:rPr>
                <w:rFonts w:ascii="Arial" w:hAnsi="Arial"/>
                <w:sz w:val="18"/>
                <w:lang w:eastAsia="ja-JP"/>
              </w:rPr>
            </w:pPr>
            <w:r>
              <w:rPr>
                <w:rFonts w:ascii="Arial" w:hAnsi="Arial"/>
                <w:sz w:val="18"/>
                <w:lang w:eastAsia="ja-JP"/>
              </w:rPr>
              <w:t>DC_41A_n78A</w:t>
            </w:r>
          </w:p>
          <w:p w14:paraId="1E9C613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DC_41C_n78A</w:t>
            </w:r>
          </w:p>
        </w:tc>
      </w:tr>
      <w:tr w:rsidR="00CC1BBF" w14:paraId="540A9DF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A8B59"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06C0CAE6"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DC_1A_n41A</w:t>
            </w:r>
          </w:p>
          <w:p w14:paraId="2D348CCF"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DC_1A_n78A</w:t>
            </w:r>
          </w:p>
        </w:tc>
      </w:tr>
      <w:tr w:rsidR="00CC1BBF" w14:paraId="58D19CB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AF27C"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14:paraId="5A154C26"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DC_1A_n41A</w:t>
            </w:r>
          </w:p>
          <w:p w14:paraId="7E17241E"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DC_1A_n78A</w:t>
            </w:r>
          </w:p>
        </w:tc>
      </w:tr>
      <w:tr w:rsidR="00CC1BBF" w14:paraId="1DB07C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50DA3" w14:textId="77777777" w:rsidR="00CC1BBF" w:rsidRDefault="00CC1BBF">
            <w:pPr>
              <w:keepNext/>
              <w:keepLines/>
              <w:spacing w:after="0"/>
              <w:jc w:val="center"/>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3199102A" w14:textId="77777777" w:rsidR="00CC1BBF" w:rsidRDefault="00CC1BBF">
            <w:pPr>
              <w:keepNext/>
              <w:keepLines/>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80DEF1A" w14:textId="77777777" w:rsidR="00CC1BBF" w:rsidRDefault="00CC1BBF">
            <w:pPr>
              <w:keepNext/>
              <w:keepLines/>
              <w:spacing w:after="0"/>
              <w:jc w:val="center"/>
              <w:rPr>
                <w:rFonts w:ascii="Arial" w:hAnsi="Arial"/>
                <w:sz w:val="18"/>
                <w:lang w:eastAsia="ja-JP"/>
              </w:rPr>
            </w:pPr>
            <w:r>
              <w:rPr>
                <w:rFonts w:ascii="Arial" w:hAnsi="Arial"/>
                <w:sz w:val="18"/>
                <w:lang w:eastAsia="ja-JP"/>
              </w:rPr>
              <w:t>DC_1A_n78A</w:t>
            </w:r>
          </w:p>
          <w:p w14:paraId="299A9C1A" w14:textId="77777777" w:rsidR="00CC1BBF" w:rsidRDefault="00CC1BBF">
            <w:pPr>
              <w:keepNext/>
              <w:keepLines/>
              <w:spacing w:after="0"/>
              <w:jc w:val="center"/>
              <w:rPr>
                <w:rFonts w:ascii="Arial" w:hAnsi="Arial"/>
                <w:sz w:val="18"/>
                <w:lang w:eastAsia="ja-JP"/>
              </w:rPr>
            </w:pPr>
            <w:r>
              <w:rPr>
                <w:rFonts w:ascii="Arial" w:hAnsi="Arial"/>
                <w:sz w:val="18"/>
                <w:lang w:eastAsia="ja-JP"/>
              </w:rPr>
              <w:t>DC_41A_n78A</w:t>
            </w:r>
          </w:p>
          <w:p w14:paraId="2B635B40" w14:textId="77777777" w:rsidR="00CC1BBF" w:rsidRDefault="00CC1BBF">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CC1BBF" w14:paraId="7A51F5A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32997" w14:textId="77777777" w:rsidR="00CC1BBF" w:rsidRDefault="00CC1BBF">
            <w:pPr>
              <w:keepNext/>
              <w:keepLines/>
              <w:spacing w:after="0"/>
              <w:jc w:val="center"/>
              <w:rPr>
                <w:rFonts w:ascii="Arial" w:hAnsi="Arial"/>
                <w:sz w:val="18"/>
                <w:lang w:eastAsia="ja-JP"/>
              </w:rPr>
            </w:pPr>
            <w:r>
              <w:rPr>
                <w:rFonts w:ascii="Arial" w:hAnsi="Arial"/>
                <w:sz w:val="18"/>
                <w:lang w:eastAsia="ja-JP"/>
              </w:rPr>
              <w:t>DC_1A-41A_n79A</w:t>
            </w:r>
            <w:r>
              <w:rPr>
                <w:rFonts w:ascii="Arial" w:hAnsi="Arial"/>
                <w:noProof/>
                <w:sz w:val="18"/>
                <w:vertAlign w:val="superscript"/>
                <w:lang w:eastAsia="zh-CN"/>
              </w:rPr>
              <w:t>5</w:t>
            </w:r>
          </w:p>
          <w:p w14:paraId="724F50A2"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53B54"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DC_1A_n79A</w:t>
            </w:r>
          </w:p>
        </w:tc>
      </w:tr>
      <w:tr w:rsidR="00CC1BBF" w14:paraId="4623F8F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B1131" w14:textId="77777777" w:rsidR="00CC1BBF" w:rsidRDefault="00CC1BBF">
            <w:pPr>
              <w:keepNext/>
              <w:keepLines/>
              <w:spacing w:after="0"/>
              <w:jc w:val="center"/>
              <w:rPr>
                <w:rFonts w:ascii="Arial" w:hAnsi="Arial"/>
                <w:sz w:val="18"/>
                <w:lang w:eastAsia="ja-JP"/>
              </w:rPr>
            </w:pPr>
            <w:r>
              <w:rPr>
                <w:rFonts w:ascii="Arial" w:hAnsi="Arial"/>
                <w:sz w:val="18"/>
              </w:rPr>
              <w:t>DC_1A-42A_n3A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DF5DBE" w14:textId="77777777" w:rsidR="00CC1BBF" w:rsidRDefault="00CC1BBF">
            <w:pPr>
              <w:keepNext/>
              <w:keepLines/>
              <w:spacing w:after="0"/>
              <w:jc w:val="center"/>
              <w:rPr>
                <w:rFonts w:ascii="Arial" w:hAnsi="Arial"/>
                <w:sz w:val="18"/>
              </w:rPr>
            </w:pPr>
            <w:r>
              <w:rPr>
                <w:rFonts w:ascii="Arial" w:hAnsi="Arial"/>
                <w:sz w:val="18"/>
              </w:rPr>
              <w:t>DC_1A_n3A</w:t>
            </w:r>
          </w:p>
          <w:p w14:paraId="631C0CCD" w14:textId="77777777" w:rsidR="00CC1BBF" w:rsidRDefault="00CC1BBF">
            <w:pPr>
              <w:keepNext/>
              <w:keepLines/>
              <w:spacing w:after="0"/>
              <w:jc w:val="center"/>
              <w:rPr>
                <w:rFonts w:ascii="Arial" w:hAnsi="Arial"/>
                <w:sz w:val="18"/>
                <w:lang w:eastAsia="ja-JP"/>
              </w:rPr>
            </w:pPr>
            <w:r>
              <w:rPr>
                <w:rFonts w:ascii="Arial" w:hAnsi="Arial"/>
                <w:sz w:val="18"/>
              </w:rPr>
              <w:t>DC_42A_n3A</w:t>
            </w:r>
          </w:p>
        </w:tc>
      </w:tr>
      <w:tr w:rsidR="00CC1BBF" w14:paraId="1104BB8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2725E" w14:textId="77777777" w:rsidR="00CC1BBF" w:rsidRDefault="00CC1BBF">
            <w:pPr>
              <w:keepNext/>
              <w:keepLines/>
              <w:spacing w:after="0"/>
              <w:jc w:val="center"/>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BA7628" w14:textId="77777777" w:rsidR="00CC1BBF" w:rsidRDefault="00CC1BBF">
            <w:pPr>
              <w:keepNext/>
              <w:keepLines/>
              <w:spacing w:after="0"/>
              <w:jc w:val="center"/>
              <w:rPr>
                <w:rFonts w:ascii="Arial" w:hAnsi="Arial"/>
                <w:sz w:val="18"/>
              </w:rPr>
            </w:pPr>
            <w:r>
              <w:rPr>
                <w:rFonts w:ascii="Arial" w:hAnsi="Arial"/>
                <w:sz w:val="18"/>
              </w:rPr>
              <w:t>DC_1A_n3A</w:t>
            </w:r>
          </w:p>
          <w:p w14:paraId="4753E008" w14:textId="77777777" w:rsidR="00CC1BBF" w:rsidRDefault="00CC1BBF">
            <w:pPr>
              <w:keepNext/>
              <w:keepLines/>
              <w:spacing w:after="0"/>
              <w:jc w:val="center"/>
              <w:rPr>
                <w:rFonts w:ascii="Arial" w:hAnsi="Arial"/>
                <w:sz w:val="18"/>
              </w:rPr>
            </w:pPr>
            <w:r>
              <w:rPr>
                <w:rFonts w:ascii="Arial" w:hAnsi="Arial"/>
                <w:sz w:val="18"/>
              </w:rPr>
              <w:t>DC_42A_n3A</w:t>
            </w:r>
          </w:p>
          <w:p w14:paraId="77C6645A" w14:textId="77777777" w:rsidR="00CC1BBF" w:rsidRDefault="00CC1BBF">
            <w:pPr>
              <w:keepNext/>
              <w:keepLines/>
              <w:spacing w:after="0"/>
              <w:jc w:val="center"/>
              <w:rPr>
                <w:rFonts w:ascii="Arial" w:hAnsi="Arial"/>
                <w:sz w:val="18"/>
                <w:lang w:eastAsia="ja-JP"/>
              </w:rPr>
            </w:pPr>
            <w:r>
              <w:rPr>
                <w:rFonts w:ascii="Arial" w:hAnsi="Arial"/>
                <w:sz w:val="18"/>
              </w:rPr>
              <w:t>DC_42C_n3A</w:t>
            </w:r>
          </w:p>
        </w:tc>
      </w:tr>
      <w:tr w:rsidR="00CC1BBF" w14:paraId="3A9E007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B9E3B" w14:textId="77777777" w:rsidR="00CC1BBF" w:rsidRDefault="00CC1BBF">
            <w:pPr>
              <w:keepNext/>
              <w:keepLines/>
              <w:spacing w:after="0"/>
              <w:jc w:val="center"/>
              <w:rPr>
                <w:rFonts w:ascii="Arial" w:hAnsi="Arial"/>
                <w:sz w:val="18"/>
                <w:lang w:eastAsia="ja-JP"/>
              </w:rPr>
            </w:pPr>
            <w:r>
              <w:rPr>
                <w:rFonts w:ascii="Arial" w:hAnsi="Arial"/>
                <w:sz w:val="18"/>
              </w:rPr>
              <w:lastRenderedPageBreak/>
              <w:t>DC_1A-42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123C5C" w14:textId="77777777" w:rsidR="00CC1BBF" w:rsidRDefault="00CC1BBF">
            <w:pPr>
              <w:keepNext/>
              <w:keepLines/>
              <w:spacing w:after="0"/>
              <w:jc w:val="center"/>
              <w:rPr>
                <w:rFonts w:ascii="Arial" w:hAnsi="Arial"/>
                <w:sz w:val="18"/>
                <w:lang w:eastAsia="fr-FR"/>
              </w:rPr>
            </w:pPr>
            <w:r>
              <w:rPr>
                <w:rFonts w:ascii="Arial" w:hAnsi="Arial"/>
                <w:sz w:val="18"/>
              </w:rPr>
              <w:t>DC_1A_n28A</w:t>
            </w:r>
          </w:p>
          <w:p w14:paraId="14A28A3D" w14:textId="77777777" w:rsidR="00CC1BBF" w:rsidRDefault="00CC1BBF">
            <w:pPr>
              <w:keepNext/>
              <w:keepLines/>
              <w:spacing w:after="0"/>
              <w:jc w:val="center"/>
              <w:rPr>
                <w:rFonts w:ascii="Arial" w:hAnsi="Arial"/>
                <w:sz w:val="18"/>
                <w:lang w:eastAsia="ja-JP"/>
              </w:rPr>
            </w:pPr>
            <w:r>
              <w:rPr>
                <w:rFonts w:ascii="Arial" w:hAnsi="Arial"/>
                <w:sz w:val="18"/>
              </w:rPr>
              <w:t>DC_42A_n28A</w:t>
            </w:r>
          </w:p>
        </w:tc>
      </w:tr>
      <w:tr w:rsidR="00CC1BBF" w14:paraId="71138D8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4481E" w14:textId="77777777" w:rsidR="00CC1BBF" w:rsidRDefault="00CC1BBF">
            <w:pPr>
              <w:keepNext/>
              <w:keepLines/>
              <w:spacing w:after="0"/>
              <w:jc w:val="center"/>
              <w:rPr>
                <w:rFonts w:ascii="Arial" w:hAnsi="Arial"/>
                <w:sz w:val="18"/>
                <w:lang w:eastAsia="ja-JP"/>
              </w:rPr>
            </w:pPr>
            <w:r>
              <w:rPr>
                <w:rFonts w:ascii="Arial" w:hAnsi="Arial"/>
                <w:sz w:val="18"/>
              </w:rPr>
              <w:t>DC_1A-42C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F88E8" w14:textId="77777777" w:rsidR="00CC1BBF" w:rsidRDefault="00CC1BBF">
            <w:pPr>
              <w:keepNext/>
              <w:keepLines/>
              <w:spacing w:after="0"/>
              <w:jc w:val="center"/>
              <w:rPr>
                <w:rFonts w:ascii="Arial" w:hAnsi="Arial"/>
                <w:sz w:val="18"/>
                <w:lang w:eastAsia="fr-FR"/>
              </w:rPr>
            </w:pPr>
            <w:r>
              <w:rPr>
                <w:rFonts w:ascii="Arial" w:hAnsi="Arial"/>
                <w:sz w:val="18"/>
              </w:rPr>
              <w:t>DC_1A_n28A</w:t>
            </w:r>
          </w:p>
          <w:p w14:paraId="77C3F63B" w14:textId="77777777" w:rsidR="00CC1BBF" w:rsidRDefault="00CC1BBF">
            <w:pPr>
              <w:keepNext/>
              <w:keepLines/>
              <w:spacing w:after="0"/>
              <w:jc w:val="center"/>
              <w:rPr>
                <w:rFonts w:ascii="Arial" w:hAnsi="Arial"/>
                <w:sz w:val="18"/>
              </w:rPr>
            </w:pPr>
            <w:r>
              <w:rPr>
                <w:rFonts w:ascii="Arial" w:hAnsi="Arial"/>
                <w:sz w:val="18"/>
              </w:rPr>
              <w:t>DC_42A_n28A</w:t>
            </w:r>
          </w:p>
          <w:p w14:paraId="33CA405A" w14:textId="77777777" w:rsidR="00CC1BBF" w:rsidRDefault="00CC1BBF">
            <w:pPr>
              <w:keepNext/>
              <w:keepLines/>
              <w:spacing w:after="0"/>
              <w:jc w:val="center"/>
              <w:rPr>
                <w:rFonts w:ascii="Arial" w:hAnsi="Arial"/>
                <w:sz w:val="18"/>
                <w:lang w:eastAsia="ja-JP"/>
              </w:rPr>
            </w:pPr>
            <w:r>
              <w:rPr>
                <w:rFonts w:ascii="Arial" w:hAnsi="Arial"/>
                <w:sz w:val="18"/>
              </w:rPr>
              <w:t>DC_42C_n28A</w:t>
            </w:r>
          </w:p>
        </w:tc>
      </w:tr>
      <w:tr w:rsidR="00CC1BBF" w14:paraId="6B14552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9E6F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DC_1A-42A_n77A</w:t>
            </w:r>
            <w:r>
              <w:rPr>
                <w:rFonts w:ascii="Arial" w:hAnsi="Arial"/>
                <w:noProof/>
                <w:sz w:val="18"/>
                <w:vertAlign w:val="superscript"/>
                <w:lang w:eastAsia="zh-CN"/>
              </w:rPr>
              <w:t>14, 15,16</w:t>
            </w:r>
          </w:p>
          <w:p w14:paraId="608E40B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DC_1A-42A_n77C</w:t>
            </w:r>
            <w:r>
              <w:rPr>
                <w:rFonts w:ascii="Arial" w:hAnsi="Arial"/>
                <w:noProof/>
                <w:sz w:val="18"/>
                <w:vertAlign w:val="superscript"/>
                <w:lang w:eastAsia="zh-CN"/>
              </w:rPr>
              <w:t>15,16</w:t>
            </w:r>
          </w:p>
          <w:p w14:paraId="4C555BAF" w14:textId="77777777" w:rsidR="00CC1BBF" w:rsidRDefault="00CC1BBF">
            <w:pPr>
              <w:keepNext/>
              <w:keepLines/>
              <w:spacing w:after="0"/>
              <w:jc w:val="center"/>
              <w:rPr>
                <w:rFonts w:ascii="Arial" w:hAnsi="Arial"/>
                <w:sz w:val="18"/>
                <w:lang w:eastAsia="ja-JP"/>
              </w:rPr>
            </w:pPr>
            <w:r>
              <w:rPr>
                <w:rFonts w:ascii="Arial" w:hAnsi="Arial"/>
                <w:sz w:val="18"/>
                <w:lang w:eastAsia="ja-JP"/>
              </w:rPr>
              <w:t>DC_1A-42C_n77A</w:t>
            </w:r>
            <w:r>
              <w:rPr>
                <w:rFonts w:ascii="Arial" w:hAnsi="Arial"/>
                <w:noProof/>
                <w:sz w:val="18"/>
                <w:vertAlign w:val="superscript"/>
                <w:lang w:eastAsia="zh-CN"/>
              </w:rPr>
              <w:t>14, 15,16</w:t>
            </w:r>
          </w:p>
          <w:p w14:paraId="01AB330D" w14:textId="77777777" w:rsidR="00CC1BBF" w:rsidRDefault="00CC1BBF">
            <w:pPr>
              <w:keepNext/>
              <w:keepLines/>
              <w:spacing w:after="0"/>
              <w:jc w:val="center"/>
              <w:rPr>
                <w:rFonts w:ascii="Arial" w:hAnsi="Arial"/>
                <w:sz w:val="18"/>
                <w:lang w:eastAsia="ja-JP"/>
              </w:rPr>
            </w:pPr>
            <w:r>
              <w:rPr>
                <w:rFonts w:ascii="Arial" w:hAnsi="Arial"/>
                <w:sz w:val="18"/>
                <w:lang w:eastAsia="ja-JP"/>
              </w:rPr>
              <w:t>DC_1A-42C_n77C</w:t>
            </w:r>
            <w:r>
              <w:rPr>
                <w:rFonts w:ascii="Arial" w:hAnsi="Arial"/>
                <w:noProof/>
                <w:sz w:val="18"/>
                <w:vertAlign w:val="superscript"/>
                <w:lang w:eastAsia="zh-CN"/>
              </w:rPr>
              <w:t>15,16</w:t>
            </w:r>
          </w:p>
          <w:p w14:paraId="1FD23179" w14:textId="77777777" w:rsidR="00CC1BBF" w:rsidRDefault="00CC1BBF">
            <w:pPr>
              <w:keepNext/>
              <w:keepLines/>
              <w:spacing w:after="0"/>
              <w:jc w:val="center"/>
              <w:rPr>
                <w:rFonts w:ascii="Arial" w:hAnsi="Arial"/>
                <w:sz w:val="18"/>
                <w:lang w:eastAsia="ja-JP"/>
              </w:rPr>
            </w:pPr>
            <w:r>
              <w:rPr>
                <w:rFonts w:ascii="Arial" w:hAnsi="Arial"/>
                <w:sz w:val="18"/>
                <w:lang w:eastAsia="ja-JP"/>
              </w:rPr>
              <w:t>DC_1A-42D_n77A</w:t>
            </w:r>
            <w:r>
              <w:rPr>
                <w:rFonts w:ascii="Arial" w:hAnsi="Arial"/>
                <w:noProof/>
                <w:sz w:val="18"/>
                <w:vertAlign w:val="superscript"/>
                <w:lang w:eastAsia="zh-CN"/>
              </w:rPr>
              <w:t>14, 15,16</w:t>
            </w:r>
          </w:p>
          <w:p w14:paraId="5DC0A7D4" w14:textId="77777777" w:rsidR="00CC1BBF" w:rsidRDefault="00CC1BBF">
            <w:pPr>
              <w:keepNext/>
              <w:keepLines/>
              <w:spacing w:after="0"/>
              <w:jc w:val="center"/>
              <w:rPr>
                <w:rFonts w:ascii="Arial" w:hAnsi="Arial"/>
                <w:sz w:val="18"/>
                <w:lang w:eastAsia="ja-JP"/>
              </w:rPr>
            </w:pPr>
            <w:r>
              <w:rPr>
                <w:rFonts w:ascii="Arial" w:hAnsi="Arial"/>
                <w:sz w:val="18"/>
              </w:rPr>
              <w:t>DC_1A-42D_n77C</w:t>
            </w:r>
            <w:r>
              <w:rPr>
                <w:rFonts w:ascii="Arial" w:hAnsi="Arial"/>
                <w:noProof/>
                <w:sz w:val="18"/>
                <w:vertAlign w:val="superscript"/>
                <w:lang w:eastAsia="zh-CN"/>
              </w:rPr>
              <w:t>15,16</w:t>
            </w:r>
          </w:p>
          <w:p w14:paraId="42F35BB0" w14:textId="77777777" w:rsidR="00CC1BBF" w:rsidRDefault="00CC1BBF">
            <w:pPr>
              <w:keepNext/>
              <w:keepLines/>
              <w:spacing w:after="0"/>
              <w:jc w:val="center"/>
              <w:rPr>
                <w:rFonts w:ascii="Arial" w:hAnsi="Arial"/>
                <w:noProof/>
                <w:sz w:val="18"/>
                <w:lang w:eastAsia="ja-JP"/>
              </w:rPr>
            </w:pPr>
            <w:r>
              <w:rPr>
                <w:rFonts w:ascii="Arial" w:hAnsi="Arial"/>
                <w:noProof/>
                <w:sz w:val="18"/>
              </w:rPr>
              <w:t>DC_1A-42E_n77A</w:t>
            </w:r>
            <w:r>
              <w:rPr>
                <w:rFonts w:ascii="Arial" w:hAnsi="Arial"/>
                <w:noProof/>
                <w:sz w:val="18"/>
                <w:vertAlign w:val="superscript"/>
                <w:lang w:eastAsia="zh-CN"/>
              </w:rPr>
              <w:t>14, 15,16</w:t>
            </w:r>
          </w:p>
          <w:p w14:paraId="0D114974" w14:textId="77777777" w:rsidR="00CC1BBF" w:rsidRDefault="00CC1BBF">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3BAACC" w14:textId="77777777" w:rsidR="00CC1BBF" w:rsidRDefault="00CC1BBF">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tc>
      </w:tr>
      <w:tr w:rsidR="00CC1BBF" w14:paraId="29A19F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2F177" w14:textId="77777777" w:rsidR="00CC1BBF" w:rsidRDefault="00CC1BBF">
            <w:pPr>
              <w:keepNext/>
              <w:keepLines/>
              <w:spacing w:after="0"/>
              <w:jc w:val="center"/>
              <w:rPr>
                <w:rFonts w:ascii="Arial" w:hAnsi="Arial"/>
                <w:noProof/>
                <w:sz w:val="18"/>
                <w:lang w:eastAsia="ja-JP"/>
              </w:rPr>
            </w:pPr>
            <w:r>
              <w:rPr>
                <w:rFonts w:ascii="Arial" w:hAnsi="Arial"/>
                <w:noProof/>
                <w:sz w:val="18"/>
                <w:lang w:eastAsia="ja-JP"/>
              </w:rPr>
              <w:t>DC_1A-42A_n77(2A)</w:t>
            </w:r>
            <w:r>
              <w:rPr>
                <w:rFonts w:ascii="Arial" w:hAnsi="Arial"/>
                <w:noProof/>
                <w:sz w:val="18"/>
                <w:vertAlign w:val="superscript"/>
                <w:lang w:eastAsia="zh-CN"/>
              </w:rPr>
              <w:t>15,16</w:t>
            </w:r>
          </w:p>
          <w:p w14:paraId="1FC61C4D" w14:textId="77777777" w:rsidR="00CC1BBF" w:rsidRDefault="00CC1BBF">
            <w:pPr>
              <w:keepNext/>
              <w:keepLines/>
              <w:spacing w:after="0"/>
              <w:jc w:val="center"/>
              <w:rPr>
                <w:rFonts w:ascii="Arial" w:hAnsi="Arial"/>
                <w:noProof/>
                <w:sz w:val="18"/>
                <w:lang w:eastAsia="zh-CN"/>
              </w:rPr>
            </w:pPr>
            <w:r>
              <w:rPr>
                <w:rFonts w:ascii="Arial" w:hAnsi="Arial"/>
                <w:noProof/>
                <w:sz w:val="18"/>
                <w:lang w:eastAsia="ja-JP"/>
              </w:rPr>
              <w:t>DC_1A-42C_n77(2A)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38870C" w14:textId="77777777" w:rsidR="00CC1BBF" w:rsidRDefault="00CC1BBF">
            <w:pPr>
              <w:keepNext/>
              <w:keepLines/>
              <w:spacing w:after="0"/>
              <w:jc w:val="center"/>
              <w:rPr>
                <w:rFonts w:ascii="Arial" w:hAnsi="Arial"/>
                <w:sz w:val="18"/>
                <w:lang w:eastAsia="fr-FR"/>
              </w:rPr>
            </w:pPr>
            <w:r>
              <w:rPr>
                <w:rFonts w:ascii="Arial" w:hAnsi="Arial"/>
                <w:sz w:val="18"/>
              </w:rPr>
              <w:t>DC_1A_n77A</w:t>
            </w:r>
          </w:p>
        </w:tc>
      </w:tr>
      <w:tr w:rsidR="00CC1BBF" w14:paraId="24B3A24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BA1F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DC_1A-42A_n78A</w:t>
            </w:r>
            <w:r>
              <w:rPr>
                <w:rFonts w:ascii="Arial" w:hAnsi="Arial"/>
                <w:noProof/>
                <w:sz w:val="18"/>
                <w:vertAlign w:val="superscript"/>
                <w:lang w:eastAsia="zh-CN"/>
              </w:rPr>
              <w:t>14,15,16</w:t>
            </w:r>
          </w:p>
          <w:p w14:paraId="1431E2F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DC_1A-42A_n78C</w:t>
            </w:r>
            <w:r>
              <w:rPr>
                <w:rFonts w:ascii="Arial" w:hAnsi="Arial"/>
                <w:noProof/>
                <w:sz w:val="18"/>
                <w:vertAlign w:val="superscript"/>
                <w:lang w:eastAsia="zh-CN"/>
              </w:rPr>
              <w:t>15,16</w:t>
            </w:r>
          </w:p>
          <w:p w14:paraId="58DBF956" w14:textId="77777777" w:rsidR="00CC1BBF" w:rsidRDefault="00CC1BBF">
            <w:pPr>
              <w:keepNext/>
              <w:keepLines/>
              <w:spacing w:after="0"/>
              <w:jc w:val="center"/>
              <w:rPr>
                <w:rFonts w:ascii="Arial" w:hAnsi="Arial"/>
                <w:sz w:val="18"/>
                <w:lang w:eastAsia="ja-JP"/>
              </w:rPr>
            </w:pPr>
            <w:r>
              <w:rPr>
                <w:rFonts w:ascii="Arial" w:hAnsi="Arial"/>
                <w:sz w:val="18"/>
                <w:lang w:eastAsia="ja-JP"/>
              </w:rPr>
              <w:t>DC_1A-42C_n78A</w:t>
            </w:r>
            <w:r>
              <w:rPr>
                <w:rFonts w:ascii="Arial" w:hAnsi="Arial"/>
                <w:noProof/>
                <w:sz w:val="18"/>
                <w:vertAlign w:val="superscript"/>
                <w:lang w:eastAsia="zh-CN"/>
              </w:rPr>
              <w:t>14,15,16</w:t>
            </w:r>
          </w:p>
          <w:p w14:paraId="09F94484" w14:textId="77777777" w:rsidR="00CC1BBF" w:rsidRDefault="00CC1BBF">
            <w:pPr>
              <w:keepNext/>
              <w:keepLines/>
              <w:spacing w:after="0"/>
              <w:jc w:val="center"/>
              <w:rPr>
                <w:rFonts w:ascii="Arial" w:hAnsi="Arial"/>
                <w:sz w:val="18"/>
                <w:lang w:eastAsia="ja-JP"/>
              </w:rPr>
            </w:pPr>
            <w:r>
              <w:rPr>
                <w:rFonts w:ascii="Arial" w:hAnsi="Arial"/>
                <w:sz w:val="18"/>
                <w:lang w:eastAsia="ja-JP"/>
              </w:rPr>
              <w:t>DC_1A-42C_n78C</w:t>
            </w:r>
            <w:r>
              <w:rPr>
                <w:rFonts w:ascii="Arial" w:hAnsi="Arial"/>
                <w:noProof/>
                <w:sz w:val="18"/>
                <w:vertAlign w:val="superscript"/>
                <w:lang w:eastAsia="zh-CN"/>
              </w:rPr>
              <w:t>15,16</w:t>
            </w:r>
          </w:p>
          <w:p w14:paraId="3AC6417D" w14:textId="77777777" w:rsidR="00CC1BBF" w:rsidRDefault="00CC1BBF">
            <w:pPr>
              <w:keepNext/>
              <w:keepLines/>
              <w:spacing w:after="0"/>
              <w:jc w:val="center"/>
              <w:rPr>
                <w:rFonts w:ascii="Arial" w:hAnsi="Arial"/>
                <w:sz w:val="18"/>
                <w:lang w:eastAsia="ja-JP"/>
              </w:rPr>
            </w:pPr>
            <w:r>
              <w:rPr>
                <w:rFonts w:ascii="Arial" w:hAnsi="Arial"/>
                <w:sz w:val="18"/>
                <w:lang w:eastAsia="ja-JP"/>
              </w:rPr>
              <w:t>DC_1A-42D_n78A</w:t>
            </w:r>
            <w:r>
              <w:rPr>
                <w:rFonts w:ascii="Arial" w:hAnsi="Arial"/>
                <w:noProof/>
                <w:sz w:val="18"/>
                <w:vertAlign w:val="superscript"/>
                <w:lang w:eastAsia="zh-CN"/>
              </w:rPr>
              <w:t>14,15,16</w:t>
            </w:r>
          </w:p>
          <w:p w14:paraId="62CB2177" w14:textId="77777777" w:rsidR="00CC1BBF" w:rsidRDefault="00CC1BBF">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25CFAFE5" w14:textId="77777777" w:rsidR="00CC1BBF" w:rsidRDefault="00CC1BBF">
            <w:pPr>
              <w:keepNext/>
              <w:keepLines/>
              <w:spacing w:after="0"/>
              <w:jc w:val="center"/>
              <w:rPr>
                <w:rFonts w:ascii="Arial" w:hAnsi="Arial"/>
                <w:noProof/>
                <w:sz w:val="18"/>
                <w:lang w:eastAsia="ja-JP"/>
              </w:rPr>
            </w:pPr>
            <w:r>
              <w:rPr>
                <w:rFonts w:ascii="Arial" w:hAnsi="Arial"/>
                <w:noProof/>
                <w:sz w:val="18"/>
              </w:rPr>
              <w:t>DC_1A-42E_n78A</w:t>
            </w:r>
            <w:r>
              <w:rPr>
                <w:rFonts w:ascii="Arial" w:hAnsi="Arial"/>
                <w:noProof/>
                <w:sz w:val="18"/>
                <w:vertAlign w:val="superscript"/>
                <w:lang w:eastAsia="zh-CN"/>
              </w:rPr>
              <w:t>14,15,16</w:t>
            </w:r>
          </w:p>
          <w:p w14:paraId="2B9B999E" w14:textId="77777777" w:rsidR="00CC1BBF" w:rsidRDefault="00CC1BBF">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61096F" w14:textId="77777777" w:rsidR="00CC1BBF" w:rsidRDefault="00CC1BBF">
            <w:pPr>
              <w:keepNext/>
              <w:keepLines/>
              <w:spacing w:after="0"/>
              <w:jc w:val="center"/>
              <w:rPr>
                <w:rFonts w:ascii="Arial" w:hAnsi="Arial"/>
                <w:sz w:val="18"/>
              </w:rPr>
            </w:pPr>
            <w:r>
              <w:rPr>
                <w:rFonts w:ascii="Arial" w:hAnsi="Arial"/>
                <w:sz w:val="18"/>
              </w:rPr>
              <w:t>DC_1A_n78A</w:t>
            </w:r>
            <w:r>
              <w:rPr>
                <w:rFonts w:ascii="Arial" w:hAnsi="Arial"/>
                <w:sz w:val="18"/>
                <w:vertAlign w:val="superscript"/>
              </w:rPr>
              <w:t>14</w:t>
            </w:r>
          </w:p>
        </w:tc>
      </w:tr>
      <w:tr w:rsidR="00CC1BBF" w14:paraId="2B05248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5EF3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DC_1A-42A_n79A</w:t>
            </w:r>
            <w:r>
              <w:rPr>
                <w:rFonts w:ascii="Arial" w:hAnsi="Arial"/>
                <w:noProof/>
                <w:sz w:val="18"/>
                <w:vertAlign w:val="superscript"/>
                <w:lang w:eastAsia="zh-CN"/>
              </w:rPr>
              <w:t>14</w:t>
            </w:r>
          </w:p>
          <w:p w14:paraId="5396CDE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DC_1A-42A_n79C</w:t>
            </w:r>
          </w:p>
          <w:p w14:paraId="5B65BDE1" w14:textId="77777777" w:rsidR="00CC1BBF" w:rsidRDefault="00CC1BBF">
            <w:pPr>
              <w:keepNext/>
              <w:keepLines/>
              <w:spacing w:after="0"/>
              <w:jc w:val="center"/>
              <w:rPr>
                <w:rFonts w:ascii="Arial" w:hAnsi="Arial"/>
                <w:sz w:val="18"/>
                <w:lang w:eastAsia="ja-JP"/>
              </w:rPr>
            </w:pPr>
            <w:r>
              <w:rPr>
                <w:rFonts w:ascii="Arial" w:hAnsi="Arial"/>
                <w:sz w:val="18"/>
                <w:lang w:eastAsia="ja-JP"/>
              </w:rPr>
              <w:t>DC_1A-42C_n79A</w:t>
            </w:r>
            <w:r>
              <w:rPr>
                <w:rFonts w:ascii="Arial" w:hAnsi="Arial"/>
                <w:noProof/>
                <w:sz w:val="18"/>
                <w:vertAlign w:val="superscript"/>
                <w:lang w:eastAsia="zh-CN"/>
              </w:rPr>
              <w:t>14</w:t>
            </w:r>
          </w:p>
          <w:p w14:paraId="69324BF5" w14:textId="77777777" w:rsidR="00CC1BBF" w:rsidRDefault="00CC1BBF">
            <w:pPr>
              <w:keepNext/>
              <w:keepLines/>
              <w:spacing w:after="0"/>
              <w:jc w:val="center"/>
              <w:rPr>
                <w:rFonts w:ascii="Arial" w:hAnsi="Arial"/>
                <w:sz w:val="18"/>
                <w:lang w:eastAsia="ja-JP"/>
              </w:rPr>
            </w:pPr>
            <w:r>
              <w:rPr>
                <w:rFonts w:ascii="Arial" w:hAnsi="Arial"/>
                <w:sz w:val="18"/>
                <w:lang w:eastAsia="ja-JP"/>
              </w:rPr>
              <w:t>DC_1A-42C_n79C</w:t>
            </w:r>
          </w:p>
          <w:p w14:paraId="4998F36F" w14:textId="77777777" w:rsidR="00CC1BBF" w:rsidRDefault="00CC1BBF">
            <w:pPr>
              <w:keepNext/>
              <w:keepLines/>
              <w:spacing w:after="0"/>
              <w:jc w:val="center"/>
              <w:rPr>
                <w:rFonts w:ascii="Arial" w:hAnsi="Arial"/>
                <w:sz w:val="18"/>
                <w:lang w:eastAsia="ja-JP"/>
              </w:rPr>
            </w:pPr>
            <w:r>
              <w:rPr>
                <w:rFonts w:ascii="Arial" w:hAnsi="Arial"/>
                <w:sz w:val="18"/>
                <w:lang w:eastAsia="ja-JP"/>
              </w:rPr>
              <w:t>DC_1A-42D_n79A</w:t>
            </w:r>
            <w:r>
              <w:rPr>
                <w:rFonts w:ascii="Arial" w:hAnsi="Arial"/>
                <w:noProof/>
                <w:sz w:val="18"/>
                <w:vertAlign w:val="superscript"/>
                <w:lang w:eastAsia="zh-CN"/>
              </w:rPr>
              <w:t>14</w:t>
            </w:r>
          </w:p>
          <w:p w14:paraId="0BBFC5B7" w14:textId="77777777" w:rsidR="00CC1BBF" w:rsidRDefault="00CC1BBF">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14:paraId="5710AF88" w14:textId="77777777" w:rsidR="00CC1BBF" w:rsidRDefault="00CC1BBF">
            <w:pPr>
              <w:keepNext/>
              <w:keepLines/>
              <w:spacing w:after="0"/>
              <w:jc w:val="center"/>
              <w:rPr>
                <w:rFonts w:ascii="Arial" w:hAnsi="Arial"/>
                <w:noProof/>
                <w:sz w:val="18"/>
                <w:lang w:eastAsia="ja-JP"/>
              </w:rPr>
            </w:pPr>
            <w:r>
              <w:rPr>
                <w:rFonts w:ascii="Arial" w:hAnsi="Arial"/>
                <w:noProof/>
                <w:sz w:val="18"/>
              </w:rPr>
              <w:t>DC_1A-42E_n79A</w:t>
            </w:r>
            <w:r>
              <w:rPr>
                <w:rFonts w:ascii="Arial" w:hAnsi="Arial"/>
                <w:noProof/>
                <w:sz w:val="18"/>
                <w:vertAlign w:val="superscript"/>
                <w:lang w:eastAsia="zh-CN"/>
              </w:rPr>
              <w:t>14</w:t>
            </w:r>
          </w:p>
          <w:p w14:paraId="362ADB22" w14:textId="77777777" w:rsidR="00CC1BBF" w:rsidRDefault="00CC1BBF">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5258251" w14:textId="77777777" w:rsidR="00CC1BBF" w:rsidRDefault="00CC1BBF">
            <w:pPr>
              <w:keepNext/>
              <w:keepLines/>
              <w:spacing w:after="0"/>
              <w:jc w:val="center"/>
              <w:rPr>
                <w:rFonts w:ascii="Arial" w:hAnsi="Arial"/>
                <w:sz w:val="18"/>
              </w:rPr>
            </w:pPr>
            <w:r>
              <w:rPr>
                <w:rFonts w:ascii="Arial" w:hAnsi="Arial"/>
                <w:sz w:val="18"/>
              </w:rPr>
              <w:t>DC_1A_n79A</w:t>
            </w:r>
            <w:r>
              <w:rPr>
                <w:rFonts w:ascii="Arial" w:hAnsi="Arial"/>
                <w:noProof/>
                <w:sz w:val="18"/>
                <w:vertAlign w:val="superscript"/>
                <w:lang w:eastAsia="zh-CN"/>
              </w:rPr>
              <w:t>14</w:t>
            </w:r>
          </w:p>
        </w:tc>
      </w:tr>
      <w:tr w:rsidR="00CC1BBF" w14:paraId="4A4356D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75DB4"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DC_1A_n75A-n78A</w:t>
            </w:r>
          </w:p>
          <w:p w14:paraId="55B2BC99" w14:textId="77777777" w:rsidR="00CC1BBF" w:rsidRDefault="00CC1BB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44FA1D50"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C1BBF" w14:paraId="3CBDAA9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7223E"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53995779"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C1BBF" w14:paraId="342698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5BFA3"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5D5C22F"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DC_1A_n77A</w:t>
            </w:r>
            <w:r>
              <w:rPr>
                <w:rFonts w:ascii="Arial" w:eastAsia="Malgun Gothic" w:hAnsi="Arial"/>
                <w:sz w:val="18"/>
                <w:vertAlign w:val="superscript"/>
                <w:lang w:eastAsia="ko-KR"/>
              </w:rPr>
              <w:t>14</w:t>
            </w:r>
          </w:p>
          <w:p w14:paraId="6487431D" w14:textId="77777777" w:rsidR="00CC1BBF" w:rsidRDefault="00CC1BBF">
            <w:pPr>
              <w:keepNext/>
              <w:keepLines/>
              <w:spacing w:after="0"/>
              <w:jc w:val="center"/>
              <w:rPr>
                <w:rFonts w:ascii="Arial" w:eastAsia="宋体"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CC1BBF" w14:paraId="593BB55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B5F2A" w14:textId="1B241774" w:rsidR="00CC1BBF" w:rsidRPr="00CC1BBF" w:rsidRDefault="00CC1BB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DC_1A_n77(2A)-n79A</w:t>
            </w:r>
            <w:ins w:id="3" w:author="Xiaomi" w:date="2023-07-26T19:10:00Z">
              <w:r>
                <w:rPr>
                  <w:rFonts w:ascii="Arial" w:eastAsia="Malgun Gothic" w:hAnsi="Arial"/>
                  <w:sz w:val="18"/>
                  <w:vertAlign w:val="superscript"/>
                  <w:lang w:eastAsia="ko-KR"/>
                </w:rPr>
                <w:t>23</w:t>
              </w:r>
            </w:ins>
          </w:p>
        </w:tc>
        <w:tc>
          <w:tcPr>
            <w:tcW w:w="5964" w:type="dxa"/>
            <w:tcBorders>
              <w:top w:val="single" w:sz="4" w:space="0" w:color="auto"/>
              <w:left w:val="single" w:sz="4" w:space="0" w:color="auto"/>
              <w:bottom w:val="single" w:sz="4" w:space="0" w:color="auto"/>
              <w:right w:val="single" w:sz="4" w:space="0" w:color="auto"/>
            </w:tcBorders>
            <w:hideMark/>
          </w:tcPr>
          <w:p w14:paraId="7A3EAAF1" w14:textId="797388AE" w:rsidR="00CC1BBF" w:rsidRPr="00067513"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5130D3D7" w14:textId="68675B85" w:rsidR="00CC1BBF" w:rsidRPr="00067513"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C1BBF" w14:paraId="0A9748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8F3CB"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69D9222"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5FBDE98"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DC_1A_n80A</w:t>
            </w:r>
          </w:p>
        </w:tc>
      </w:tr>
      <w:tr w:rsidR="00CC1BBF" w14:paraId="795D2E5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75988"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42C2B077"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1F89AF3"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DC_1A_n84A_ULSUP-TDM_n77A</w:t>
            </w:r>
          </w:p>
        </w:tc>
      </w:tr>
      <w:tr w:rsidR="00CC1BBF" w14:paraId="0428E49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6FC06" w14:textId="77777777" w:rsidR="00CC1BBF" w:rsidRDefault="00CC1BBF">
            <w:pPr>
              <w:keepNext/>
              <w:keepLines/>
              <w:spacing w:after="0"/>
              <w:jc w:val="center"/>
              <w:rPr>
                <w:rFonts w:ascii="Arial" w:eastAsia="宋体" w:hAnsi="Arial"/>
                <w:sz w:val="18"/>
                <w:lang w:eastAsia="ja-JP"/>
              </w:rPr>
            </w:pPr>
            <w:r>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ABF2BF4"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DC_1A_n78A</w:t>
            </w:r>
            <w:r>
              <w:rPr>
                <w:rFonts w:ascii="Arial" w:eastAsia="Malgun Gothic" w:hAnsi="Arial"/>
                <w:sz w:val="18"/>
                <w:vertAlign w:val="superscript"/>
                <w:lang w:eastAsia="ko-KR"/>
              </w:rPr>
              <w:t>14</w:t>
            </w:r>
          </w:p>
          <w:p w14:paraId="3305E4D7" w14:textId="77777777" w:rsidR="00CC1BBF" w:rsidRDefault="00CC1BBF">
            <w:pPr>
              <w:keepNext/>
              <w:keepLines/>
              <w:spacing w:after="0"/>
              <w:jc w:val="center"/>
              <w:rPr>
                <w:rFonts w:ascii="Arial" w:eastAsia="宋体"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CC1BBF" w14:paraId="6A2D42A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688EA" w14:textId="77777777" w:rsidR="00CC1BBF" w:rsidRDefault="00CC1BBF">
            <w:pPr>
              <w:keepNext/>
              <w:keepLines/>
              <w:spacing w:after="0"/>
              <w:jc w:val="center"/>
              <w:rPr>
                <w:rFonts w:ascii="Arial" w:eastAsia="Malgun Gothic" w:hAnsi="Arial"/>
                <w:sz w:val="18"/>
                <w:lang w:eastAsia="ko-KR"/>
              </w:rPr>
            </w:pPr>
            <w:r>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44F4FD9" w14:textId="77777777" w:rsidR="00CC1BBF" w:rsidRDefault="00CC1BBF">
            <w:pPr>
              <w:keepNext/>
              <w:keepLines/>
              <w:spacing w:after="0"/>
              <w:jc w:val="center"/>
              <w:rPr>
                <w:rFonts w:ascii="Arial" w:eastAsia="宋体" w:hAnsi="Arial"/>
                <w:sz w:val="18"/>
              </w:rPr>
            </w:pPr>
            <w:r>
              <w:rPr>
                <w:rFonts w:ascii="Arial" w:hAnsi="Arial"/>
                <w:sz w:val="18"/>
              </w:rPr>
              <w:t>DC_1A_n78A</w:t>
            </w:r>
          </w:p>
          <w:p w14:paraId="01B725AE" w14:textId="77777777" w:rsidR="00CC1BBF" w:rsidRDefault="00CC1BBF">
            <w:pPr>
              <w:keepNext/>
              <w:keepLines/>
              <w:spacing w:after="0"/>
              <w:jc w:val="center"/>
              <w:rPr>
                <w:rFonts w:ascii="Arial" w:eastAsia="Malgun Gothic" w:hAnsi="Arial"/>
                <w:sz w:val="18"/>
                <w:lang w:eastAsia="ko-KR"/>
              </w:rPr>
            </w:pPr>
            <w:r>
              <w:rPr>
                <w:rFonts w:ascii="Arial" w:hAnsi="Arial"/>
                <w:sz w:val="18"/>
              </w:rPr>
              <w:t>DC_1A_n80A</w:t>
            </w:r>
          </w:p>
        </w:tc>
      </w:tr>
      <w:tr w:rsidR="00CC1BBF" w14:paraId="54D265C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1D9BA" w14:textId="77777777" w:rsidR="00CC1BBF" w:rsidRDefault="00CC1BBF">
            <w:pPr>
              <w:keepNext/>
              <w:keepLines/>
              <w:spacing w:after="0"/>
              <w:jc w:val="center"/>
              <w:rPr>
                <w:rFonts w:ascii="Arial" w:eastAsia="宋体"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EAB119"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479907F0" w14:textId="77777777" w:rsidR="00CC1BBF" w:rsidRDefault="00CC1BBF">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CC1BBF" w14:paraId="0D259F6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6F968" w14:textId="77777777" w:rsidR="00CC1BBF" w:rsidRDefault="00CC1BBF">
            <w:pPr>
              <w:keepNext/>
              <w:keepLines/>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8EABF29"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14:paraId="30B43A19" w14:textId="77777777" w:rsidR="00CC1BBF" w:rsidRDefault="00CC1BBF">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CC1BBF" w14:paraId="7A9B1E6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04552" w14:textId="77777777" w:rsidR="00CC1BBF" w:rsidRDefault="00CC1BBF">
            <w:pPr>
              <w:keepNext/>
              <w:keepLines/>
              <w:spacing w:after="0"/>
              <w:jc w:val="center"/>
              <w:rPr>
                <w:rFonts w:ascii="Arial" w:hAnsi="Arial"/>
                <w:sz w:val="18"/>
              </w:rPr>
            </w:pPr>
            <w:r>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hideMark/>
          </w:tcPr>
          <w:p w14:paraId="43504902" w14:textId="77777777" w:rsidR="00CC1BBF" w:rsidRDefault="00CC1BBF">
            <w:pPr>
              <w:keepNext/>
              <w:keepLines/>
              <w:spacing w:after="0"/>
              <w:jc w:val="center"/>
              <w:rPr>
                <w:rFonts w:ascii="Arial" w:hAnsi="Arial"/>
                <w:sz w:val="18"/>
              </w:rPr>
            </w:pPr>
            <w:r>
              <w:rPr>
                <w:rFonts w:ascii="Arial" w:hAnsi="Arial"/>
                <w:sz w:val="18"/>
              </w:rPr>
              <w:t>DC_1A_n78A</w:t>
            </w:r>
          </w:p>
          <w:p w14:paraId="7A0DB30E" w14:textId="77777777" w:rsidR="00CC1BBF" w:rsidRDefault="00CC1BBF">
            <w:pPr>
              <w:keepNext/>
              <w:keepLines/>
              <w:spacing w:after="0"/>
              <w:jc w:val="center"/>
              <w:rPr>
                <w:rFonts w:ascii="Arial" w:eastAsia="宋体" w:hAnsi="Arial"/>
                <w:sz w:val="18"/>
              </w:rPr>
            </w:pPr>
            <w:r>
              <w:rPr>
                <w:rFonts w:ascii="Arial" w:hAnsi="Arial"/>
                <w:sz w:val="18"/>
              </w:rPr>
              <w:t>DC_1A_n105A</w:t>
            </w:r>
          </w:p>
        </w:tc>
      </w:tr>
      <w:tr w:rsidR="00CC1BBF" w14:paraId="0B888BA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EAABF0" w14:textId="77777777" w:rsidR="00CC1BBF" w:rsidRDefault="00CC1BBF">
            <w:pPr>
              <w:keepNext/>
              <w:keepLines/>
              <w:spacing w:after="0"/>
              <w:jc w:val="center"/>
              <w:rPr>
                <w:rFonts w:ascii="Arial" w:hAnsi="Arial"/>
                <w:sz w:val="18"/>
              </w:rPr>
            </w:pPr>
            <w:r>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D2F186" w14:textId="77777777" w:rsidR="00CC1BBF" w:rsidRDefault="00CC1BBF">
            <w:pPr>
              <w:keepNext/>
              <w:keepLines/>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rsidR="00CC1BBF" w14:paraId="000DE8C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617330" w14:textId="77777777" w:rsidR="00CC1BBF" w:rsidRDefault="00CC1BBF">
            <w:pPr>
              <w:keepNext/>
              <w:keepLines/>
              <w:spacing w:after="0"/>
              <w:jc w:val="center"/>
              <w:rPr>
                <w:rFonts w:ascii="Arial" w:hAnsi="Arial" w:cs="Arial"/>
                <w:sz w:val="18"/>
                <w:szCs w:val="18"/>
              </w:rPr>
            </w:pPr>
            <w:r>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8CA7CC"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CC1BBF" w14:paraId="3709971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A8899D" w14:textId="77777777" w:rsidR="00CC1BBF" w:rsidRDefault="00CC1BBF">
            <w:pPr>
              <w:keepNext/>
              <w:keepLines/>
              <w:spacing w:after="0"/>
              <w:jc w:val="center"/>
              <w:rPr>
                <w:rFonts w:ascii="Arial" w:hAnsi="Arial" w:cs="Arial"/>
                <w:sz w:val="18"/>
                <w:szCs w:val="18"/>
              </w:rPr>
            </w:pPr>
            <w:r>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B42C05"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rsidR="00CC1BBF" w14:paraId="5E6A5BB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5BD40" w14:textId="77777777" w:rsidR="00CC1BBF" w:rsidRDefault="00CC1BBF">
            <w:pPr>
              <w:keepNext/>
              <w:keepLines/>
              <w:spacing w:after="0"/>
              <w:jc w:val="center"/>
              <w:rPr>
                <w:rFonts w:ascii="Arial" w:hAnsi="Arial" w:cs="Arial"/>
                <w:sz w:val="18"/>
                <w:szCs w:val="18"/>
              </w:rPr>
            </w:pPr>
            <w:r>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69F1B4"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CC1BBF" w14:paraId="211221B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4E10DE"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14:paraId="1AE9D8C3" w14:textId="77777777" w:rsidR="00CC1BBF" w:rsidRDefault="00CC1BBF">
            <w:pPr>
              <w:keepNext/>
              <w:keepLines/>
              <w:spacing w:after="0"/>
              <w:jc w:val="center"/>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2D6897" w14:textId="77777777" w:rsidR="00CC1BBF" w:rsidRDefault="00CC1BBF">
            <w:pPr>
              <w:keepNext/>
              <w:keepLines/>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rsidR="00CC1BBF" w14:paraId="652FBF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A4B13D" w14:textId="77777777" w:rsidR="00CC1BBF" w:rsidRDefault="00CC1BBF">
            <w:pPr>
              <w:keepNext/>
              <w:keepLines/>
              <w:spacing w:after="0"/>
              <w:jc w:val="center"/>
              <w:rPr>
                <w:rFonts w:ascii="Arial" w:hAnsi="Arial" w:cs="Arial"/>
                <w:sz w:val="18"/>
                <w:szCs w:val="18"/>
              </w:rPr>
            </w:pPr>
            <w:r>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3054BD"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rsidR="00CC1BBF" w14:paraId="0B191D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035A8" w14:textId="77777777" w:rsidR="00CC1BBF" w:rsidRDefault="00CC1BBF">
            <w:pPr>
              <w:keepNext/>
              <w:keepLines/>
              <w:spacing w:after="0"/>
              <w:jc w:val="center"/>
              <w:rPr>
                <w:rFonts w:ascii="Arial" w:hAnsi="Arial"/>
                <w:sz w:val="18"/>
              </w:rPr>
            </w:pPr>
            <w:r>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7B776CF5" w14:textId="77777777" w:rsidR="00CC1BBF" w:rsidRDefault="00CC1BBF">
            <w:pPr>
              <w:keepNext/>
              <w:keepLines/>
              <w:spacing w:after="0"/>
              <w:jc w:val="center"/>
              <w:rPr>
                <w:rFonts w:ascii="Arial" w:hAnsi="Arial"/>
                <w:sz w:val="18"/>
                <w:lang w:eastAsia="ja-JP"/>
              </w:rPr>
            </w:pPr>
            <w:r>
              <w:rPr>
                <w:rFonts w:ascii="Arial" w:hAnsi="Arial"/>
                <w:sz w:val="18"/>
                <w:lang w:eastAsia="ja-JP"/>
              </w:rPr>
              <w:t>DC_2A_n28A</w:t>
            </w:r>
          </w:p>
          <w:p w14:paraId="2F9BE7D2" w14:textId="77777777" w:rsidR="00CC1BBF" w:rsidRDefault="00CC1BBF">
            <w:pPr>
              <w:keepNext/>
              <w:keepLines/>
              <w:spacing w:after="0"/>
              <w:jc w:val="center"/>
              <w:rPr>
                <w:rFonts w:ascii="Arial" w:hAnsi="Arial"/>
                <w:sz w:val="18"/>
                <w:lang w:eastAsia="fi-FI"/>
              </w:rPr>
            </w:pPr>
            <w:r>
              <w:rPr>
                <w:rFonts w:ascii="Arial" w:hAnsi="Arial"/>
                <w:sz w:val="18"/>
                <w:lang w:eastAsia="ja-JP"/>
              </w:rPr>
              <w:t>DC_4A_n28A</w:t>
            </w:r>
          </w:p>
        </w:tc>
      </w:tr>
      <w:tr w:rsidR="00CC1BBF" w14:paraId="444626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3A2FA" w14:textId="77777777" w:rsidR="00CC1BBF" w:rsidRDefault="00CC1BBF">
            <w:pPr>
              <w:keepNext/>
              <w:keepLines/>
              <w:spacing w:after="0"/>
              <w:jc w:val="center"/>
              <w:rPr>
                <w:rFonts w:ascii="Arial" w:hAnsi="Arial"/>
                <w:sz w:val="18"/>
              </w:rPr>
            </w:pPr>
            <w:r>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3E02EB6" w14:textId="77777777" w:rsidR="00CC1BBF" w:rsidRDefault="00CC1BBF">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n38A</w:t>
            </w:r>
          </w:p>
          <w:p w14:paraId="4A6CA015"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rsidR="00CC1BBF" w14:paraId="7B8E0B1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603D9" w14:textId="77777777" w:rsidR="00CC1BBF" w:rsidRDefault="00CC1BBF">
            <w:pPr>
              <w:keepNext/>
              <w:keepLines/>
              <w:spacing w:after="0"/>
              <w:jc w:val="center"/>
              <w:rPr>
                <w:rFonts w:ascii="Arial" w:hAnsi="Arial"/>
                <w:sz w:val="18"/>
              </w:rPr>
            </w:pPr>
            <w:r>
              <w:rPr>
                <w:rFonts w:ascii="Arial"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630E8F98" w14:textId="77777777" w:rsidR="00CC1BBF" w:rsidRDefault="00CC1BBF">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n41A</w:t>
            </w:r>
          </w:p>
          <w:p w14:paraId="40A7AC69"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rsidR="00CC1BBF" w14:paraId="00CCCF6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4C4E1F"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5DA9F0" w14:textId="77777777" w:rsidR="00CC1BBF" w:rsidRDefault="00CC1BBF">
            <w:pPr>
              <w:pStyle w:val="TAC"/>
              <w:rPr>
                <w:rFonts w:cs="Arial"/>
                <w:szCs w:val="18"/>
                <w:lang w:eastAsia="zh-CN"/>
              </w:rPr>
            </w:pPr>
            <w:r>
              <w:rPr>
                <w:rFonts w:cs="Arial"/>
                <w:szCs w:val="18"/>
                <w:lang w:eastAsia="zh-CN"/>
              </w:rPr>
              <w:t>DC_2A_n78A</w:t>
            </w:r>
          </w:p>
          <w:p w14:paraId="314D629C"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zh-CN"/>
              </w:rPr>
              <w:t>DC_4A_n78A</w:t>
            </w:r>
          </w:p>
        </w:tc>
      </w:tr>
      <w:tr w:rsidR="00CC1BBF" w14:paraId="09ED19C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E000E" w14:textId="77777777" w:rsidR="00CC1BBF" w:rsidRDefault="00CC1BBF">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194FE2B" w14:textId="77777777" w:rsidR="00CC1BBF" w:rsidRDefault="00CC1BBF">
            <w:pPr>
              <w:keepNext/>
              <w:keepLines/>
              <w:spacing w:after="0"/>
              <w:jc w:val="center"/>
              <w:rPr>
                <w:rFonts w:ascii="Arial" w:hAnsi="Arial"/>
                <w:sz w:val="18"/>
                <w:lang w:eastAsia="zh-CN"/>
              </w:rPr>
            </w:pPr>
            <w:r>
              <w:rPr>
                <w:rFonts w:ascii="Arial" w:hAnsi="Arial"/>
                <w:sz w:val="18"/>
                <w:lang w:eastAsia="zh-CN"/>
              </w:rPr>
              <w:t>DC_5A_n2A</w:t>
            </w:r>
          </w:p>
          <w:p w14:paraId="4BE777D6"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DC_2A_n2A</w:t>
            </w:r>
            <w:r>
              <w:rPr>
                <w:rFonts w:ascii="Arial" w:hAnsi="Arial"/>
                <w:bCs/>
                <w:sz w:val="18"/>
                <w:vertAlign w:val="superscript"/>
                <w:lang w:eastAsia="ja-JP"/>
              </w:rPr>
              <w:t>2</w:t>
            </w:r>
          </w:p>
        </w:tc>
      </w:tr>
      <w:tr w:rsidR="00CC1BBF" w14:paraId="4ADE1B1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27561" w14:textId="77777777" w:rsidR="00CC1BBF" w:rsidRDefault="00CC1BBF">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5DE9C6"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DC_5A_n2A</w:t>
            </w:r>
          </w:p>
        </w:tc>
      </w:tr>
      <w:tr w:rsidR="00CC1BBF" w14:paraId="28FF7F1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2D444" w14:textId="77777777" w:rsidR="00CC1BBF" w:rsidRDefault="00CC1BBF">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E561F66"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DC_5A_n2A</w:t>
            </w:r>
          </w:p>
        </w:tc>
      </w:tr>
      <w:tr w:rsidR="00CC1BBF" w14:paraId="36AD654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AA868" w14:textId="77777777" w:rsidR="00CC1BBF" w:rsidRDefault="00CC1BBF">
            <w:pPr>
              <w:keepNext/>
              <w:keepLines/>
              <w:spacing w:after="0"/>
              <w:jc w:val="center"/>
              <w:rPr>
                <w:rFonts w:ascii="Arial" w:hAnsi="Arial"/>
                <w:sz w:val="18"/>
              </w:rPr>
            </w:pPr>
            <w:r>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FDB99F0"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DC_2A_n5A</w:t>
            </w:r>
          </w:p>
        </w:tc>
      </w:tr>
      <w:tr w:rsidR="00CC1BBF" w14:paraId="2A0F8FB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32D82" w14:textId="77777777" w:rsidR="00CC1BBF" w:rsidRDefault="00CC1BBF">
            <w:pPr>
              <w:keepNext/>
              <w:keepLines/>
              <w:spacing w:after="0"/>
              <w:jc w:val="center"/>
              <w:rPr>
                <w:rFonts w:ascii="Arial" w:hAnsi="Arial"/>
                <w:sz w:val="18"/>
              </w:rPr>
            </w:pPr>
            <w:r>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BC5B077"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CC1BBF" w14:paraId="0C88F3C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0901B9" w14:textId="77777777" w:rsidR="00CC1BBF" w:rsidRDefault="00CC1BBF">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2</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93F06C" w14:textId="77777777" w:rsidR="00CC1BBF" w:rsidRDefault="00CC1BBF">
            <w:pPr>
              <w:keepNext/>
              <w:keepLines/>
              <w:spacing w:after="0"/>
              <w:jc w:val="center"/>
              <w:rPr>
                <w:rFonts w:ascii="Arial" w:hAnsi="Arial"/>
                <w:noProof/>
                <w:sz w:val="18"/>
              </w:rPr>
            </w:pPr>
            <w:r>
              <w:rPr>
                <w:rFonts w:ascii="Arial" w:hAnsi="Arial"/>
                <w:noProof/>
                <w:sz w:val="18"/>
              </w:rPr>
              <w:t>DC_2A_n5A</w:t>
            </w:r>
          </w:p>
          <w:p w14:paraId="2C7B2D63" w14:textId="77777777" w:rsidR="00CC1BBF" w:rsidRDefault="00CC1BBF">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CC1BBF" w14:paraId="08F2FA3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FBDCD8" w14:textId="77777777" w:rsidR="00CC1BBF" w:rsidRDefault="00CC1BBF">
            <w:pPr>
              <w:keepNext/>
              <w:keepLines/>
              <w:spacing w:after="0"/>
              <w:jc w:val="center"/>
              <w:rPr>
                <w:rFonts w:ascii="Arial" w:hAnsi="Arial"/>
                <w:sz w:val="18"/>
                <w:lang w:eastAsia="ja-JP"/>
              </w:rPr>
            </w:pPr>
            <w:r>
              <w:rPr>
                <w:rFonts w:ascii="Arial" w:hAnsi="Arial" w:cs="Arial"/>
                <w:noProof/>
                <w:sz w:val="18"/>
                <w:szCs w:val="18"/>
              </w:rPr>
              <w:t>DC_2A-</w:t>
            </w:r>
            <w:r>
              <w:rPr>
                <w:rFonts w:ascii="Arial" w:hAnsi="Arial" w:cs="Arial"/>
                <w:noProof/>
                <w:sz w:val="18"/>
                <w:szCs w:val="18"/>
                <w:lang w:val="fi-FI"/>
              </w:rPr>
              <w:t>2</w:t>
            </w:r>
            <w:r>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545156" w14:textId="77777777" w:rsidR="00CC1BBF" w:rsidRDefault="00CC1BBF">
            <w:pPr>
              <w:keepNext/>
              <w:keepLines/>
              <w:spacing w:after="0"/>
              <w:jc w:val="center"/>
              <w:rPr>
                <w:rFonts w:ascii="Arial" w:hAnsi="Arial" w:cs="Arial"/>
                <w:noProof/>
                <w:sz w:val="18"/>
                <w:szCs w:val="18"/>
              </w:rPr>
            </w:pPr>
            <w:r>
              <w:rPr>
                <w:rFonts w:ascii="Arial" w:hAnsi="Arial" w:cs="Arial"/>
                <w:noProof/>
                <w:sz w:val="18"/>
                <w:szCs w:val="18"/>
              </w:rPr>
              <w:t>DC_2A_n5A</w:t>
            </w:r>
          </w:p>
          <w:p w14:paraId="6EC14EA5" w14:textId="77777777" w:rsidR="00CC1BBF" w:rsidRDefault="00CC1BBF">
            <w:pPr>
              <w:keepNext/>
              <w:keepLines/>
              <w:spacing w:after="0"/>
              <w:jc w:val="center"/>
              <w:rPr>
                <w:rFonts w:ascii="Arial" w:hAnsi="Arial"/>
                <w:sz w:val="18"/>
                <w:lang w:eastAsia="ja-JP"/>
              </w:rPr>
            </w:pPr>
            <w:r>
              <w:rPr>
                <w:rFonts w:ascii="Arial" w:hAnsi="Arial" w:cs="Arial"/>
                <w:noProof/>
                <w:sz w:val="18"/>
                <w:szCs w:val="18"/>
              </w:rPr>
              <w:t>DC_(n)5AA</w:t>
            </w:r>
            <w:r>
              <w:rPr>
                <w:rFonts w:ascii="Arial" w:hAnsi="Arial" w:cs="Arial"/>
                <w:noProof/>
                <w:sz w:val="18"/>
                <w:szCs w:val="18"/>
                <w:vertAlign w:val="superscript"/>
              </w:rPr>
              <w:t>2</w:t>
            </w:r>
          </w:p>
        </w:tc>
      </w:tr>
      <w:tr w:rsidR="00CC1BBF" w14:paraId="39EB40F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4F327" w14:textId="77777777" w:rsidR="00CC1BBF" w:rsidRDefault="00CC1BBF">
            <w:pPr>
              <w:keepNext/>
              <w:keepLines/>
              <w:spacing w:after="0"/>
              <w:jc w:val="center"/>
              <w:rPr>
                <w:rFonts w:ascii="Arial" w:hAnsi="Arial"/>
                <w:sz w:val="18"/>
                <w:lang w:eastAsia="zh-CN"/>
              </w:rPr>
            </w:pPr>
            <w:r>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5DA118B3" w14:textId="77777777" w:rsidR="00CC1BBF" w:rsidRDefault="00CC1BBF">
            <w:pPr>
              <w:keepNext/>
              <w:keepLines/>
              <w:spacing w:after="0"/>
              <w:jc w:val="center"/>
              <w:rPr>
                <w:rFonts w:ascii="Arial" w:hAnsi="Arial"/>
                <w:sz w:val="18"/>
                <w:lang w:eastAsia="ja-JP"/>
              </w:rPr>
            </w:pPr>
            <w:r>
              <w:rPr>
                <w:rFonts w:ascii="Arial" w:hAnsi="Arial"/>
                <w:sz w:val="18"/>
                <w:lang w:eastAsia="ja-JP"/>
              </w:rPr>
              <w:t>DC_2A_n7A</w:t>
            </w:r>
          </w:p>
          <w:p w14:paraId="083D7CD9" w14:textId="77777777" w:rsidR="00CC1BBF" w:rsidRDefault="00CC1BBF">
            <w:pPr>
              <w:keepNext/>
              <w:keepLines/>
              <w:spacing w:after="0"/>
              <w:jc w:val="center"/>
              <w:rPr>
                <w:rFonts w:ascii="Arial" w:hAnsi="Arial"/>
                <w:sz w:val="18"/>
                <w:lang w:eastAsia="fi-FI"/>
              </w:rPr>
            </w:pPr>
            <w:r>
              <w:rPr>
                <w:rFonts w:ascii="Arial" w:hAnsi="Arial"/>
                <w:sz w:val="18"/>
                <w:lang w:eastAsia="ja-JP"/>
              </w:rPr>
              <w:t>DC_5A_n7A</w:t>
            </w:r>
          </w:p>
        </w:tc>
      </w:tr>
      <w:tr w:rsidR="00CC1BBF" w14:paraId="31D6300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70232" w14:textId="77777777" w:rsidR="00CC1BBF" w:rsidRDefault="00CC1BBF">
            <w:pPr>
              <w:keepNext/>
              <w:keepLines/>
              <w:spacing w:after="0"/>
              <w:jc w:val="center"/>
              <w:rPr>
                <w:rFonts w:ascii="Arial" w:hAnsi="Arial"/>
                <w:sz w:val="18"/>
                <w:lang w:eastAsia="zh-CN"/>
              </w:rPr>
            </w:pPr>
            <w:r>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hideMark/>
          </w:tcPr>
          <w:p w14:paraId="208BE4D3" w14:textId="77777777" w:rsidR="00CC1BBF" w:rsidRDefault="00CC1BBF">
            <w:pPr>
              <w:keepNext/>
              <w:keepLines/>
              <w:spacing w:after="0"/>
              <w:jc w:val="center"/>
              <w:rPr>
                <w:rFonts w:ascii="Arial" w:hAnsi="Arial"/>
                <w:sz w:val="18"/>
                <w:lang w:eastAsia="fi-FI"/>
              </w:rPr>
            </w:pPr>
            <w:r>
              <w:rPr>
                <w:rFonts w:ascii="Arial" w:hAnsi="Arial"/>
                <w:sz w:val="18"/>
              </w:rPr>
              <w:t>DC_2A_n12A</w:t>
            </w:r>
            <w:r>
              <w:rPr>
                <w:rFonts w:ascii="Arial" w:hAnsi="Arial"/>
                <w:sz w:val="18"/>
              </w:rPr>
              <w:br/>
              <w:t>DC_5A_n12A</w:t>
            </w:r>
          </w:p>
        </w:tc>
      </w:tr>
      <w:tr w:rsidR="00CC1BBF" w14:paraId="510FCED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FD0098" w14:textId="77777777" w:rsidR="00CC1BBF" w:rsidRDefault="00CC1BBF">
            <w:pPr>
              <w:keepNext/>
              <w:keepLines/>
              <w:spacing w:after="0"/>
              <w:jc w:val="center"/>
              <w:rPr>
                <w:rFonts w:ascii="Arial" w:hAnsi="Arial"/>
                <w:sz w:val="18"/>
              </w:rPr>
            </w:pPr>
            <w:r>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0C735B" w14:textId="77777777" w:rsidR="00CC1BBF" w:rsidRDefault="00CC1BBF">
            <w:pPr>
              <w:keepNext/>
              <w:keepLines/>
              <w:spacing w:after="0"/>
              <w:jc w:val="center"/>
              <w:rPr>
                <w:rFonts w:ascii="Arial" w:hAnsi="Arial" w:cs="Arial"/>
                <w:sz w:val="18"/>
              </w:rPr>
            </w:pPr>
            <w:r>
              <w:rPr>
                <w:rFonts w:ascii="Arial" w:hAnsi="Arial" w:cs="Arial"/>
                <w:sz w:val="18"/>
              </w:rPr>
              <w:t>DC_2A_n30A</w:t>
            </w:r>
          </w:p>
          <w:p w14:paraId="49B21D03" w14:textId="77777777" w:rsidR="00CC1BBF" w:rsidRDefault="00CC1BBF">
            <w:pPr>
              <w:keepNext/>
              <w:keepLines/>
              <w:spacing w:after="0"/>
              <w:jc w:val="center"/>
              <w:rPr>
                <w:rFonts w:ascii="Arial" w:hAnsi="Arial"/>
                <w:sz w:val="18"/>
              </w:rPr>
            </w:pPr>
            <w:r>
              <w:rPr>
                <w:rFonts w:ascii="Arial" w:hAnsi="Arial" w:cs="Arial"/>
                <w:sz w:val="18"/>
              </w:rPr>
              <w:t>DC_5A_n30A</w:t>
            </w:r>
          </w:p>
        </w:tc>
      </w:tr>
      <w:tr w:rsidR="00CC1BBF" w14:paraId="1853033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7F0B62" w14:textId="77777777" w:rsidR="00CC1BBF" w:rsidRDefault="00CC1BBF">
            <w:pPr>
              <w:keepNext/>
              <w:keepLines/>
              <w:spacing w:after="0"/>
              <w:jc w:val="center"/>
              <w:rPr>
                <w:rFonts w:ascii="Arial" w:hAnsi="Arial" w:cs="Arial"/>
                <w:sz w:val="18"/>
              </w:rPr>
            </w:pPr>
            <w:r>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E4A36A" w14:textId="77777777" w:rsidR="00CC1BBF" w:rsidRDefault="00CC1BBF">
            <w:pPr>
              <w:keepNext/>
              <w:keepLines/>
              <w:spacing w:after="0"/>
              <w:jc w:val="center"/>
              <w:rPr>
                <w:rFonts w:ascii="Arial" w:hAnsi="Arial" w:cs="Arial"/>
                <w:sz w:val="18"/>
              </w:rPr>
            </w:pPr>
            <w:r>
              <w:rPr>
                <w:rFonts w:ascii="Arial" w:hAnsi="Arial" w:cs="Arial"/>
                <w:sz w:val="18"/>
              </w:rPr>
              <w:t>DC_2A_n30A</w:t>
            </w:r>
          </w:p>
          <w:p w14:paraId="085DFA2B" w14:textId="77777777" w:rsidR="00CC1BBF" w:rsidRDefault="00CC1BBF">
            <w:pPr>
              <w:keepNext/>
              <w:keepLines/>
              <w:spacing w:after="0"/>
              <w:jc w:val="center"/>
              <w:rPr>
                <w:rFonts w:ascii="Arial" w:hAnsi="Arial" w:cs="Arial"/>
                <w:sz w:val="18"/>
              </w:rPr>
            </w:pPr>
            <w:r>
              <w:rPr>
                <w:rFonts w:ascii="Arial" w:hAnsi="Arial" w:cs="Arial"/>
                <w:sz w:val="18"/>
              </w:rPr>
              <w:t>DC_5A_n30A</w:t>
            </w:r>
          </w:p>
        </w:tc>
      </w:tr>
      <w:tr w:rsidR="00CC1BBF" w14:paraId="6C5569F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FF6CE"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14:paraId="509C06CA"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CBD57F1"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56E362E2"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rsidR="00CC1BBF" w14:paraId="7EDA0DC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012B6" w14:textId="77777777" w:rsidR="00CC1BBF" w:rsidRDefault="00CC1BBF">
            <w:pPr>
              <w:keepNext/>
              <w:keepLines/>
              <w:spacing w:after="0"/>
              <w:jc w:val="center"/>
              <w:rPr>
                <w:rFonts w:ascii="Arial" w:hAnsi="Arial"/>
                <w:sz w:val="18"/>
              </w:rPr>
            </w:pPr>
            <w:r>
              <w:rPr>
                <w:rFonts w:ascii="Arial" w:hAnsi="Arial"/>
                <w:sz w:val="18"/>
              </w:rPr>
              <w:t>DC_2A-5A_n66A</w:t>
            </w:r>
          </w:p>
          <w:p w14:paraId="006A9714" w14:textId="77777777" w:rsidR="00CC1BBF" w:rsidRDefault="00CC1BBF">
            <w:pPr>
              <w:keepNext/>
              <w:keepLines/>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4328E4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7288A2CA" w14:textId="77777777" w:rsidR="00CC1BBF" w:rsidRDefault="00CC1BBF">
            <w:pPr>
              <w:keepNext/>
              <w:keepLines/>
              <w:spacing w:after="0"/>
              <w:jc w:val="center"/>
              <w:rPr>
                <w:rFonts w:ascii="Arial" w:hAnsi="Arial"/>
                <w:sz w:val="18"/>
                <w:lang w:eastAsia="fi-FI"/>
              </w:rPr>
            </w:pPr>
            <w:r>
              <w:rPr>
                <w:rFonts w:ascii="Arial" w:hAnsi="Arial"/>
                <w:noProof/>
                <w:sz w:val="18"/>
                <w:lang w:eastAsia="zh-CN"/>
              </w:rPr>
              <w:t>DC_5A_n66A</w:t>
            </w:r>
          </w:p>
        </w:tc>
      </w:tr>
      <w:tr w:rsidR="00CC1BBF" w14:paraId="662F047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FDDEB" w14:textId="77777777" w:rsidR="00CC1BBF" w:rsidRDefault="00CC1BBF">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14:paraId="29014AA0" w14:textId="77777777" w:rsidR="00CC1BBF" w:rsidRDefault="00CC1BBF">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198B631" w14:textId="77777777" w:rsidR="00CC1BBF" w:rsidRDefault="00CC1BBF">
            <w:pPr>
              <w:keepNext/>
              <w:keepLines/>
              <w:spacing w:after="0"/>
              <w:jc w:val="center"/>
              <w:rPr>
                <w:rFonts w:ascii="Arial" w:hAnsi="Arial"/>
                <w:sz w:val="18"/>
                <w:lang w:eastAsia="fi-FI"/>
              </w:rPr>
            </w:pPr>
            <w:r>
              <w:rPr>
                <w:rFonts w:ascii="Arial" w:hAnsi="Arial"/>
                <w:sz w:val="18"/>
                <w:lang w:eastAsia="fi-FI"/>
              </w:rPr>
              <w:t>DC_2A_n66A</w:t>
            </w:r>
          </w:p>
          <w:p w14:paraId="4A923604" w14:textId="77777777" w:rsidR="00CC1BBF" w:rsidRDefault="00CC1BBF">
            <w:pPr>
              <w:keepNext/>
              <w:keepLines/>
              <w:spacing w:after="0"/>
              <w:jc w:val="center"/>
              <w:rPr>
                <w:rFonts w:ascii="Arial" w:hAnsi="Arial"/>
                <w:sz w:val="18"/>
                <w:lang w:eastAsia="zh-CN"/>
              </w:rPr>
            </w:pPr>
            <w:r>
              <w:rPr>
                <w:rFonts w:ascii="Arial" w:hAnsi="Arial"/>
                <w:sz w:val="18"/>
                <w:lang w:eastAsia="fi-FI"/>
              </w:rPr>
              <w:t>DC_5A_n66A</w:t>
            </w:r>
          </w:p>
        </w:tc>
      </w:tr>
      <w:tr w:rsidR="00CC1BBF" w14:paraId="6626BDD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BB209" w14:textId="77777777" w:rsidR="00CC1BBF" w:rsidRDefault="00CC1BBF">
            <w:pPr>
              <w:keepNext/>
              <w:keepLines/>
              <w:spacing w:after="0"/>
              <w:jc w:val="center"/>
              <w:rPr>
                <w:rFonts w:ascii="Arial" w:hAnsi="Arial"/>
                <w:sz w:val="18"/>
                <w:lang w:eastAsia="zh-CN"/>
              </w:rPr>
            </w:pPr>
            <w:r>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579C476" w14:textId="77777777" w:rsidR="00CC1BBF" w:rsidRDefault="00CC1BBF">
            <w:pPr>
              <w:keepNext/>
              <w:keepLines/>
              <w:spacing w:after="0"/>
              <w:jc w:val="center"/>
              <w:rPr>
                <w:rFonts w:ascii="Arial" w:hAnsi="Arial"/>
                <w:sz w:val="18"/>
                <w:lang w:eastAsia="fi-FI"/>
              </w:rPr>
            </w:pPr>
            <w:r>
              <w:rPr>
                <w:rFonts w:ascii="Arial" w:hAnsi="Arial"/>
                <w:sz w:val="18"/>
                <w:lang w:eastAsia="fi-FI"/>
              </w:rPr>
              <w:t>DC_2A_n71A</w:t>
            </w:r>
          </w:p>
          <w:p w14:paraId="2B729765" w14:textId="77777777" w:rsidR="00CC1BBF" w:rsidRDefault="00CC1BBF">
            <w:pPr>
              <w:keepNext/>
              <w:keepLines/>
              <w:spacing w:after="0"/>
              <w:jc w:val="center"/>
              <w:rPr>
                <w:rFonts w:ascii="Arial" w:hAnsi="Arial"/>
                <w:sz w:val="18"/>
                <w:lang w:eastAsia="zh-CN"/>
              </w:rPr>
            </w:pPr>
            <w:r>
              <w:rPr>
                <w:rFonts w:ascii="Arial" w:hAnsi="Arial"/>
                <w:sz w:val="18"/>
                <w:lang w:eastAsia="fi-FI"/>
              </w:rPr>
              <w:t>DC_5A_n71A</w:t>
            </w:r>
          </w:p>
        </w:tc>
      </w:tr>
      <w:tr w:rsidR="00CC1BBF" w14:paraId="57956CA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D5A6F"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lang w:eastAsia="ja-JP"/>
              </w:rPr>
              <w:t>DC_2A-5A_n77A</w:t>
            </w:r>
            <w:r>
              <w:rPr>
                <w:rFonts w:ascii="Arial" w:hAnsi="Arial"/>
                <w:noProof/>
                <w:sz w:val="18"/>
                <w:vertAlign w:val="superscript"/>
                <w:lang w:eastAsia="zh-CN"/>
              </w:rPr>
              <w:t>14</w:t>
            </w:r>
          </w:p>
          <w:p w14:paraId="6D934E28" w14:textId="77777777" w:rsidR="00CC1BBF" w:rsidRDefault="00CC1BBF">
            <w:pPr>
              <w:keepNext/>
              <w:keepLines/>
              <w:spacing w:after="0"/>
              <w:jc w:val="center"/>
              <w:rPr>
                <w:rFonts w:ascii="Arial" w:hAnsi="Arial"/>
                <w:sz w:val="18"/>
                <w:lang w:eastAsia="fi-FI"/>
              </w:rPr>
            </w:pPr>
            <w:r>
              <w:rPr>
                <w:rFonts w:ascii="Arial" w:hAnsi="Arial"/>
                <w:sz w:val="18"/>
              </w:rPr>
              <w:t>DC_2A-5A_n77C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72A3BDB"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3A472CFB" w14:textId="77777777" w:rsidR="00CC1BBF" w:rsidRDefault="00CC1BBF">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CC1BBF" w14:paraId="02F71E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629D9" w14:textId="77777777" w:rsidR="00CC1BBF" w:rsidRDefault="00CC1BBF">
            <w:pPr>
              <w:keepNext/>
              <w:keepLines/>
              <w:spacing w:after="0"/>
              <w:jc w:val="center"/>
              <w:rPr>
                <w:rFonts w:ascii="Arial" w:hAnsi="Arial"/>
                <w:sz w:val="18"/>
                <w:lang w:val="fr-FR" w:eastAsia="fi-FI"/>
              </w:rPr>
            </w:pPr>
            <w:r>
              <w:rPr>
                <w:rFonts w:ascii="Arial" w:hAnsi="Arial" w:cs="Arial"/>
                <w:sz w:val="18"/>
                <w:szCs w:val="18"/>
                <w:lang w:eastAsia="ja-JP"/>
              </w:rPr>
              <w:t>DC_2A-5A_n77(2A)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23021E1"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4B90897B" w14:textId="77777777" w:rsidR="00CC1BBF" w:rsidRDefault="00CC1BBF">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CC1BBF" w14:paraId="109B26A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FA283"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fi-FI"/>
              </w:rPr>
              <w:t>DC_2A-2A-5A_n77A</w:t>
            </w:r>
            <w:r>
              <w:rPr>
                <w:rFonts w:ascii="Arial" w:hAnsi="Arial"/>
                <w:sz w:val="18"/>
                <w:vertAlign w:val="superscript"/>
                <w:lang w:eastAsia="ja-JP"/>
              </w:rPr>
              <w:t>14</w:t>
            </w:r>
          </w:p>
          <w:p w14:paraId="531A56B4"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47D2370"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3FC556AE" w14:textId="77777777" w:rsidR="00CC1BBF" w:rsidRDefault="00CC1BBF">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CC1BBF" w14:paraId="36630C8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5CB07" w14:textId="77777777" w:rsidR="00CC1BBF" w:rsidRDefault="00CC1BBF">
            <w:pPr>
              <w:keepNext/>
              <w:keepLines/>
              <w:spacing w:after="0"/>
              <w:jc w:val="center"/>
              <w:rPr>
                <w:rFonts w:ascii="Arial" w:hAnsi="Arial"/>
                <w:sz w:val="18"/>
                <w:lang w:val="fr-FR" w:eastAsia="fi-FI"/>
              </w:rPr>
            </w:pPr>
            <w:r>
              <w:rPr>
                <w:rFonts w:ascii="Arial" w:hAnsi="Arial" w:cs="Arial"/>
                <w:sz w:val="18"/>
                <w:szCs w:val="18"/>
                <w:lang w:eastAsia="ja-JP"/>
              </w:rPr>
              <w:t>DC_2A-2A-5A_n77(2A)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3EA8B88"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37F7BEE4" w14:textId="77777777" w:rsidR="00CC1BBF" w:rsidRDefault="00CC1BBF">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CC1BBF" w14:paraId="390FD9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E4F090" w14:textId="77777777" w:rsidR="00CC1BBF" w:rsidRDefault="00CC1BBF">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ED8367" w14:textId="77777777" w:rsidR="00CC1BBF" w:rsidRDefault="00CC1BBF">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67D6DE02" w14:textId="77777777" w:rsidR="00CC1BBF" w:rsidRDefault="00CC1BBF">
            <w:pPr>
              <w:keepNext/>
              <w:keepLines/>
              <w:spacing w:after="0"/>
              <w:jc w:val="center"/>
              <w:rPr>
                <w:rFonts w:ascii="Arial" w:hAnsi="Arial"/>
                <w:sz w:val="18"/>
                <w:lang w:eastAsia="fi-FI"/>
              </w:rPr>
            </w:pPr>
            <w:r>
              <w:rPr>
                <w:rFonts w:ascii="Arial" w:hAnsi="Arial"/>
                <w:sz w:val="18"/>
                <w:lang w:val="fi-FI" w:eastAsia="fi-FI"/>
              </w:rPr>
              <w:t>DC_5A_n78A</w:t>
            </w:r>
          </w:p>
        </w:tc>
      </w:tr>
      <w:tr w:rsidR="00CC1BBF" w14:paraId="7EDA32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18F1FA" w14:textId="77777777" w:rsidR="00CC1BBF" w:rsidRDefault="00CC1BBF">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07C6CE" w14:textId="77777777" w:rsidR="00CC1BBF" w:rsidRDefault="00CC1BBF">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6D62B582" w14:textId="77777777" w:rsidR="00CC1BBF" w:rsidRDefault="00CC1BBF">
            <w:pPr>
              <w:keepNext/>
              <w:keepLines/>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CC1BBF" w14:paraId="23776F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E00A0F" w14:textId="77777777" w:rsidR="00CC1BBF" w:rsidRDefault="00CC1BBF">
            <w:pPr>
              <w:keepNext/>
              <w:keepLines/>
              <w:spacing w:after="0" w:line="252" w:lineRule="auto"/>
              <w:jc w:val="center"/>
              <w:rPr>
                <w:rFonts w:ascii="Arial" w:eastAsia="MS Mincho" w:hAnsi="Arial" w:cs="Arial"/>
                <w:sz w:val="18"/>
                <w:szCs w:val="18"/>
                <w:lang w:val="fr-FR" w:eastAsia="ja-JP"/>
              </w:rPr>
            </w:pPr>
            <w:r>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EEAD34" w14:textId="77777777" w:rsidR="00CC1BBF" w:rsidRDefault="00CC1BBF">
            <w:pPr>
              <w:keepNext/>
              <w:keepLines/>
              <w:spacing w:after="0" w:line="252" w:lineRule="auto"/>
              <w:jc w:val="center"/>
              <w:rPr>
                <w:rFonts w:ascii="Arial" w:eastAsia="宋体" w:hAnsi="Arial" w:cs="Arial"/>
                <w:sz w:val="18"/>
                <w:szCs w:val="18"/>
                <w:lang w:val="fi-FI" w:eastAsia="fi-FI"/>
              </w:rPr>
            </w:pPr>
            <w:r>
              <w:rPr>
                <w:rFonts w:ascii="Arial" w:hAnsi="Arial" w:cs="Arial"/>
                <w:sz w:val="18"/>
                <w:szCs w:val="18"/>
                <w:lang w:val="fi-FI" w:eastAsia="fi-FI"/>
              </w:rPr>
              <w:t>DC_7A_n2A</w:t>
            </w:r>
          </w:p>
        </w:tc>
      </w:tr>
      <w:tr w:rsidR="00CC1BBF" w14:paraId="118455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B7888" w14:textId="77777777" w:rsidR="00CC1BBF" w:rsidRDefault="00CC1BBF">
            <w:pPr>
              <w:keepNext/>
              <w:keepLines/>
              <w:spacing w:after="0"/>
              <w:jc w:val="center"/>
              <w:rPr>
                <w:rFonts w:ascii="Arial" w:hAnsi="Arial"/>
                <w:sz w:val="18"/>
              </w:rPr>
            </w:pPr>
            <w:r>
              <w:rPr>
                <w:rFonts w:ascii="Arial" w:hAnsi="Arial"/>
                <w:sz w:val="18"/>
              </w:rPr>
              <w:t>DC_2A-7A_n5A</w:t>
            </w:r>
          </w:p>
          <w:p w14:paraId="2B1BCDED" w14:textId="77777777" w:rsidR="00CC1BBF" w:rsidRDefault="00CC1BBF">
            <w:pPr>
              <w:keepNext/>
              <w:keepLines/>
              <w:spacing w:after="0"/>
              <w:jc w:val="center"/>
              <w:rPr>
                <w:rFonts w:ascii="Arial" w:hAnsi="Arial"/>
                <w:sz w:val="18"/>
                <w:lang w:eastAsia="fi-FI"/>
              </w:rPr>
            </w:pPr>
            <w:r>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hideMark/>
          </w:tcPr>
          <w:p w14:paraId="64B7D2BD" w14:textId="77777777" w:rsidR="00CC1BBF" w:rsidRDefault="00CC1BBF">
            <w:pPr>
              <w:keepNext/>
              <w:keepLines/>
              <w:spacing w:after="0"/>
              <w:jc w:val="center"/>
              <w:rPr>
                <w:rFonts w:ascii="Arial" w:hAnsi="Arial"/>
                <w:sz w:val="18"/>
              </w:rPr>
            </w:pPr>
            <w:r>
              <w:rPr>
                <w:rFonts w:ascii="Arial" w:hAnsi="Arial"/>
                <w:sz w:val="18"/>
              </w:rPr>
              <w:t>DC_2A_n5A</w:t>
            </w:r>
          </w:p>
          <w:p w14:paraId="7B1C8E19" w14:textId="77777777" w:rsidR="00CC1BBF" w:rsidRDefault="00CC1BBF">
            <w:pPr>
              <w:keepNext/>
              <w:keepLines/>
              <w:spacing w:after="0"/>
              <w:jc w:val="center"/>
              <w:rPr>
                <w:rFonts w:ascii="Arial" w:hAnsi="Arial"/>
                <w:sz w:val="18"/>
                <w:lang w:eastAsia="fi-FI"/>
              </w:rPr>
            </w:pPr>
            <w:r>
              <w:rPr>
                <w:rFonts w:ascii="Arial" w:hAnsi="Arial"/>
                <w:sz w:val="18"/>
              </w:rPr>
              <w:t>DC_7A_n5A</w:t>
            </w:r>
          </w:p>
        </w:tc>
      </w:tr>
      <w:tr w:rsidR="00CC1BBF" w14:paraId="61DC4D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E6303" w14:textId="77777777" w:rsidR="00CC1BBF" w:rsidRDefault="00CC1BBF">
            <w:pPr>
              <w:keepNext/>
              <w:keepLines/>
              <w:spacing w:after="0"/>
              <w:jc w:val="center"/>
              <w:rPr>
                <w:rFonts w:ascii="Arial" w:hAnsi="Arial"/>
                <w:sz w:val="18"/>
              </w:rPr>
            </w:pPr>
            <w:r>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34B91BD8" w14:textId="77777777" w:rsidR="00CC1BBF" w:rsidRDefault="00CC1BBF">
            <w:pPr>
              <w:keepNext/>
              <w:keepLines/>
              <w:spacing w:after="0"/>
              <w:jc w:val="center"/>
              <w:rPr>
                <w:rFonts w:ascii="Arial" w:hAnsi="Arial"/>
                <w:sz w:val="18"/>
              </w:rPr>
            </w:pPr>
            <w:r>
              <w:rPr>
                <w:rFonts w:ascii="Arial" w:hAnsi="Arial"/>
                <w:sz w:val="18"/>
              </w:rPr>
              <w:t>DC_2A_n5A</w:t>
            </w:r>
          </w:p>
          <w:p w14:paraId="3C6DF853" w14:textId="77777777" w:rsidR="00CC1BBF" w:rsidRDefault="00CC1BBF">
            <w:pPr>
              <w:keepNext/>
              <w:keepLines/>
              <w:spacing w:after="0"/>
              <w:jc w:val="center"/>
              <w:rPr>
                <w:rFonts w:ascii="Arial" w:hAnsi="Arial"/>
                <w:sz w:val="18"/>
              </w:rPr>
            </w:pPr>
            <w:r>
              <w:rPr>
                <w:rFonts w:ascii="Arial" w:hAnsi="Arial"/>
                <w:sz w:val="18"/>
              </w:rPr>
              <w:t>DC_7A_n5A</w:t>
            </w:r>
          </w:p>
        </w:tc>
      </w:tr>
      <w:tr w:rsidR="00CC1BBF" w14:paraId="06D0CD6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BE2C4" w14:textId="77777777" w:rsidR="00CC1BBF" w:rsidRDefault="00CC1BBF">
            <w:pPr>
              <w:keepNext/>
              <w:keepLines/>
              <w:spacing w:after="0"/>
              <w:jc w:val="center"/>
              <w:rPr>
                <w:rFonts w:ascii="Arial" w:hAnsi="Arial"/>
                <w:sz w:val="18"/>
                <w:lang w:eastAsia="fi-FI"/>
              </w:rPr>
            </w:pPr>
            <w:r>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20876F98" w14:textId="77777777" w:rsidR="00CC1BBF" w:rsidRDefault="00CC1BBF">
            <w:pPr>
              <w:keepNext/>
              <w:keepLines/>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DC_7A_n7A</w:t>
            </w:r>
            <w:r>
              <w:rPr>
                <w:rFonts w:ascii="Arial" w:hAnsi="Arial"/>
                <w:color w:val="000000"/>
                <w:sz w:val="18"/>
                <w:szCs w:val="18"/>
                <w:vertAlign w:val="superscript"/>
              </w:rPr>
              <w:t>2</w:t>
            </w:r>
          </w:p>
        </w:tc>
      </w:tr>
      <w:tr w:rsidR="00CC1BBF" w14:paraId="631C0F3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477DB" w14:textId="77777777" w:rsidR="00CC1BBF" w:rsidRDefault="00CC1BBF">
            <w:pPr>
              <w:keepNext/>
              <w:keepLines/>
              <w:spacing w:after="0"/>
              <w:jc w:val="center"/>
              <w:rPr>
                <w:rFonts w:ascii="Arial" w:hAnsi="Arial"/>
                <w:sz w:val="18"/>
                <w:lang w:eastAsia="fi-FI"/>
              </w:rPr>
            </w:pPr>
            <w:r>
              <w:rPr>
                <w:rFonts w:ascii="Arial" w:hAnsi="Arial"/>
                <w:sz w:val="18"/>
                <w:lang w:eastAsia="fi-FI"/>
              </w:rPr>
              <w:t>DC_2A-7A_n25A</w:t>
            </w:r>
            <w:r>
              <w:rPr>
                <w:rFonts w:ascii="Arial" w:hAnsi="Arial" w:cs="Arial"/>
                <w:noProof/>
                <w:sz w:val="18"/>
                <w:szCs w:val="18"/>
                <w:vertAlign w:val="superscript"/>
              </w:rPr>
              <w:t>15, 16</w:t>
            </w:r>
          </w:p>
          <w:p w14:paraId="1056D012" w14:textId="77777777" w:rsidR="00CC1BBF" w:rsidRDefault="00CC1BBF">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noProof/>
                <w:sz w:val="18"/>
                <w:szCs w:val="18"/>
                <w:vertAlign w:val="superscript"/>
              </w:rPr>
              <w:t>15, 16</w:t>
            </w:r>
          </w:p>
          <w:p w14:paraId="6D790F43" w14:textId="77777777" w:rsidR="00CC1BBF" w:rsidRDefault="00CC1BBF">
            <w:pPr>
              <w:keepNext/>
              <w:keepLines/>
              <w:spacing w:after="0"/>
              <w:jc w:val="center"/>
              <w:rPr>
                <w:rFonts w:ascii="Arial" w:hAnsi="Arial"/>
                <w:sz w:val="18"/>
                <w:lang w:eastAsia="fi-FI"/>
              </w:rPr>
            </w:pPr>
            <w:r>
              <w:rPr>
                <w:rFonts w:ascii="Arial" w:hAnsi="Arial"/>
                <w:sz w:val="18"/>
                <w:lang w:eastAsia="fi-FI"/>
              </w:rPr>
              <w:t>DC_2A-7C_n25A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14:paraId="584B7D8A" w14:textId="77777777" w:rsidR="00CC1BBF" w:rsidRDefault="00CC1BBF">
            <w:pPr>
              <w:keepNext/>
              <w:keepLines/>
              <w:spacing w:after="0"/>
              <w:jc w:val="center"/>
              <w:rPr>
                <w:rFonts w:ascii="Arial" w:hAnsi="Arial"/>
                <w:color w:val="000000"/>
                <w:sz w:val="18"/>
                <w:szCs w:val="18"/>
              </w:rPr>
            </w:pPr>
            <w:r>
              <w:rPr>
                <w:rFonts w:ascii="Arial" w:hAnsi="Arial" w:cs="Arial"/>
                <w:color w:val="000000"/>
                <w:sz w:val="18"/>
              </w:rPr>
              <w:t>DC_7A_n25A</w:t>
            </w:r>
          </w:p>
        </w:tc>
      </w:tr>
      <w:tr w:rsidR="00CC1BBF" w14:paraId="66D07DB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19DE2" w14:textId="77777777" w:rsidR="00CC1BBF" w:rsidRDefault="00CC1BBF">
            <w:pPr>
              <w:keepNext/>
              <w:keepLines/>
              <w:spacing w:after="0"/>
              <w:jc w:val="center"/>
              <w:rPr>
                <w:rFonts w:ascii="Arial" w:hAnsi="Arial"/>
                <w:sz w:val="18"/>
                <w:lang w:eastAsia="ja-JP"/>
              </w:rPr>
            </w:pPr>
            <w:r>
              <w:rPr>
                <w:rFonts w:ascii="Arial" w:hAnsi="Arial"/>
                <w:sz w:val="18"/>
                <w:lang w:eastAsia="ja-JP"/>
              </w:rPr>
              <w:t>DC_2A-7A_n28A</w:t>
            </w:r>
          </w:p>
          <w:p w14:paraId="7592B134" w14:textId="77777777" w:rsidR="00CC1BBF" w:rsidRDefault="00CC1BBF">
            <w:pPr>
              <w:keepNext/>
              <w:keepLines/>
              <w:spacing w:after="0"/>
              <w:jc w:val="center"/>
              <w:rPr>
                <w:rFonts w:ascii="Arial" w:hAnsi="Arial"/>
                <w:sz w:val="18"/>
                <w:lang w:eastAsia="fi-FI"/>
              </w:rPr>
            </w:pPr>
            <w:r>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14:paraId="17A50A62" w14:textId="77777777" w:rsidR="00CC1BBF" w:rsidRDefault="00CC1BBF">
            <w:pPr>
              <w:keepNext/>
              <w:keepLines/>
              <w:spacing w:after="0"/>
              <w:jc w:val="center"/>
              <w:rPr>
                <w:rFonts w:ascii="Arial" w:hAnsi="Arial"/>
                <w:sz w:val="18"/>
                <w:lang w:eastAsia="ja-JP"/>
              </w:rPr>
            </w:pPr>
            <w:r>
              <w:rPr>
                <w:rFonts w:ascii="Arial" w:hAnsi="Arial"/>
                <w:sz w:val="18"/>
                <w:lang w:eastAsia="ja-JP"/>
              </w:rPr>
              <w:t>DC_2A_n28A</w:t>
            </w:r>
          </w:p>
          <w:p w14:paraId="318C1A0F" w14:textId="77777777" w:rsidR="00CC1BBF" w:rsidRDefault="00CC1BBF">
            <w:pPr>
              <w:keepNext/>
              <w:keepLines/>
              <w:spacing w:after="0"/>
              <w:jc w:val="center"/>
              <w:rPr>
                <w:rFonts w:ascii="Arial" w:hAnsi="Arial"/>
                <w:sz w:val="18"/>
                <w:lang w:eastAsia="fi-FI"/>
              </w:rPr>
            </w:pPr>
            <w:r>
              <w:rPr>
                <w:rFonts w:ascii="Arial" w:hAnsi="Arial"/>
                <w:sz w:val="18"/>
                <w:lang w:eastAsia="ja-JP"/>
              </w:rPr>
              <w:t>DC_7A_n28A</w:t>
            </w:r>
          </w:p>
        </w:tc>
      </w:tr>
      <w:tr w:rsidR="00CC1BBF" w14:paraId="143E7DA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41EF6" w14:textId="77777777" w:rsidR="00CC1BBF" w:rsidRDefault="00CC1BBF">
            <w:pPr>
              <w:keepNext/>
              <w:keepLines/>
              <w:spacing w:after="0"/>
              <w:jc w:val="center"/>
              <w:rPr>
                <w:rFonts w:ascii="Arial" w:hAnsi="Arial"/>
                <w:sz w:val="18"/>
              </w:rPr>
            </w:pPr>
            <w:r>
              <w:rPr>
                <w:rFonts w:ascii="Arial" w:hAnsi="Arial"/>
                <w:sz w:val="18"/>
              </w:rPr>
              <w:t>DC_2A_n5A-n77A</w:t>
            </w:r>
            <w:r>
              <w:rPr>
                <w:rFonts w:ascii="Arial" w:hAnsi="Arial"/>
                <w:sz w:val="18"/>
                <w:vertAlign w:val="superscript"/>
                <w:lang w:eastAsia="ja-JP"/>
              </w:rPr>
              <w:t>14</w:t>
            </w:r>
          </w:p>
          <w:p w14:paraId="6CD4ADC3" w14:textId="77777777" w:rsidR="00CC1BBF" w:rsidRDefault="00CC1BBF">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14:paraId="361B0F58" w14:textId="77777777" w:rsidR="00CC1BBF" w:rsidRDefault="00CC1BBF">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14:paraId="47288666" w14:textId="77777777" w:rsidR="00CC1BBF" w:rsidRDefault="00CC1BBF">
            <w:pPr>
              <w:keepNext/>
              <w:keepLines/>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8B8D250" w14:textId="77777777" w:rsidR="00CC1BBF" w:rsidRDefault="00CC1BBF">
            <w:pPr>
              <w:keepNext/>
              <w:keepLines/>
              <w:spacing w:after="0"/>
              <w:jc w:val="center"/>
              <w:rPr>
                <w:rFonts w:ascii="Arial" w:hAnsi="Arial"/>
                <w:sz w:val="18"/>
              </w:rPr>
            </w:pPr>
            <w:r>
              <w:rPr>
                <w:rFonts w:ascii="Arial" w:hAnsi="Arial"/>
                <w:sz w:val="18"/>
              </w:rPr>
              <w:t>DC_2A_n5A</w:t>
            </w:r>
          </w:p>
          <w:p w14:paraId="65695067" w14:textId="77777777" w:rsidR="00CC1BBF" w:rsidRDefault="00CC1BBF">
            <w:pPr>
              <w:keepNext/>
              <w:keepLines/>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rsidR="00CC1BBF" w14:paraId="43A5D36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80BCC" w14:textId="77777777" w:rsidR="00CC1BBF" w:rsidRDefault="00CC1BBF">
            <w:pPr>
              <w:keepNext/>
              <w:keepLines/>
              <w:spacing w:after="0"/>
              <w:jc w:val="center"/>
              <w:rPr>
                <w:rFonts w:ascii="Arial" w:hAnsi="Arial"/>
                <w:sz w:val="18"/>
                <w:lang w:eastAsia="zh-CN"/>
              </w:rPr>
            </w:pPr>
            <w:r>
              <w:rPr>
                <w:rFonts w:ascii="Arial" w:hAnsi="Arial"/>
                <w:sz w:val="18"/>
                <w:lang w:eastAsia="zh-CN"/>
              </w:rPr>
              <w:t>DC_2A-7A_n66A</w:t>
            </w:r>
          </w:p>
          <w:p w14:paraId="7E99628E" w14:textId="77777777" w:rsidR="00CC1BBF" w:rsidRDefault="00CC1BBF">
            <w:pPr>
              <w:keepNext/>
              <w:keepLines/>
              <w:spacing w:after="0"/>
              <w:jc w:val="center"/>
              <w:rPr>
                <w:rFonts w:ascii="Arial" w:hAnsi="Arial"/>
                <w:sz w:val="18"/>
              </w:rPr>
            </w:pPr>
            <w:r>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D66CC6F" w14:textId="77777777" w:rsidR="00CC1BBF" w:rsidRDefault="00CC1BBF">
            <w:pPr>
              <w:keepNext/>
              <w:keepLines/>
              <w:spacing w:after="0"/>
              <w:jc w:val="center"/>
              <w:rPr>
                <w:rFonts w:ascii="Arial" w:hAnsi="Arial"/>
                <w:sz w:val="18"/>
                <w:vertAlign w:val="superscript"/>
                <w:lang w:eastAsia="zh-CN"/>
              </w:rPr>
            </w:pPr>
            <w:r>
              <w:rPr>
                <w:rFonts w:ascii="Arial" w:hAnsi="Arial"/>
                <w:sz w:val="18"/>
                <w:lang w:eastAsia="zh-CN"/>
              </w:rPr>
              <w:t>DC_2A_n66A</w:t>
            </w:r>
          </w:p>
          <w:p w14:paraId="4BBD9910"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DC_7A_n66A</w:t>
            </w:r>
          </w:p>
        </w:tc>
      </w:tr>
      <w:tr w:rsidR="00CC1BBF" w14:paraId="32F7CED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AFE8A" w14:textId="77777777" w:rsidR="00CC1BBF" w:rsidRDefault="00CC1BBF">
            <w:pPr>
              <w:keepNext/>
              <w:keepLines/>
              <w:spacing w:after="0"/>
              <w:jc w:val="center"/>
              <w:rPr>
                <w:rFonts w:ascii="Arial" w:hAnsi="Arial"/>
                <w:sz w:val="18"/>
                <w:lang w:eastAsia="zh-CN"/>
              </w:rPr>
            </w:pPr>
            <w:r>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79F3C6DA" w14:textId="77777777" w:rsidR="00CC1BBF" w:rsidRDefault="00CC1BBF">
            <w:pPr>
              <w:keepNext/>
              <w:keepLines/>
              <w:spacing w:after="0"/>
              <w:jc w:val="center"/>
              <w:rPr>
                <w:rFonts w:ascii="Arial" w:hAnsi="Arial"/>
                <w:sz w:val="18"/>
                <w:vertAlign w:val="superscript"/>
                <w:lang w:eastAsia="zh-CN"/>
              </w:rPr>
            </w:pPr>
            <w:r>
              <w:rPr>
                <w:rFonts w:ascii="Arial" w:hAnsi="Arial"/>
                <w:sz w:val="18"/>
                <w:lang w:eastAsia="zh-CN"/>
              </w:rPr>
              <w:t>DC_2A_n66A</w:t>
            </w:r>
          </w:p>
          <w:p w14:paraId="1820876B"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tc>
      </w:tr>
      <w:tr w:rsidR="00CC1BBF" w14:paraId="7446FE4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6E612" w14:textId="77777777" w:rsidR="00CC1BBF" w:rsidRDefault="00CC1BBF">
            <w:pPr>
              <w:keepNext/>
              <w:keepLines/>
              <w:spacing w:after="0"/>
              <w:jc w:val="center"/>
              <w:rPr>
                <w:rFonts w:ascii="Arial" w:hAnsi="Arial"/>
                <w:sz w:val="18"/>
                <w:lang w:eastAsia="zh-CN"/>
              </w:rPr>
            </w:pPr>
            <w:r>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47523D1" w14:textId="77777777" w:rsidR="00CC1BBF" w:rsidRDefault="00CC1BBF">
            <w:pPr>
              <w:keepNext/>
              <w:keepLines/>
              <w:spacing w:after="0"/>
              <w:jc w:val="center"/>
              <w:rPr>
                <w:rFonts w:ascii="Arial" w:hAnsi="Arial"/>
                <w:sz w:val="18"/>
                <w:vertAlign w:val="superscript"/>
                <w:lang w:eastAsia="zh-CN"/>
              </w:rPr>
            </w:pPr>
            <w:r>
              <w:rPr>
                <w:rFonts w:ascii="Arial" w:hAnsi="Arial"/>
                <w:sz w:val="18"/>
                <w:lang w:eastAsia="zh-CN"/>
              </w:rPr>
              <w:t>DC_2A_n66A</w:t>
            </w:r>
          </w:p>
          <w:p w14:paraId="2CEBFC9E"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tc>
      </w:tr>
      <w:tr w:rsidR="00CC1BBF" w14:paraId="01D9D2F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5010B" w14:textId="77777777" w:rsidR="00CC1BBF" w:rsidRDefault="00CC1BBF">
            <w:pPr>
              <w:keepNext/>
              <w:keepLines/>
              <w:spacing w:after="0"/>
              <w:jc w:val="center"/>
              <w:rPr>
                <w:rFonts w:ascii="Arial" w:hAnsi="Arial"/>
                <w:sz w:val="18"/>
                <w:lang w:eastAsia="zh-CN"/>
              </w:rPr>
            </w:pPr>
            <w:r>
              <w:rPr>
                <w:rFonts w:ascii="Arial"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hideMark/>
          </w:tcPr>
          <w:p w14:paraId="0955DF89" w14:textId="77777777" w:rsidR="00CC1BBF" w:rsidRDefault="00CC1BBF">
            <w:pPr>
              <w:keepNext/>
              <w:keepLines/>
              <w:spacing w:after="0"/>
              <w:jc w:val="center"/>
              <w:rPr>
                <w:rFonts w:ascii="Arial" w:hAnsi="Arial"/>
                <w:sz w:val="18"/>
                <w:vertAlign w:val="superscript"/>
                <w:lang w:eastAsia="zh-CN"/>
              </w:rPr>
            </w:pPr>
            <w:r>
              <w:rPr>
                <w:rFonts w:ascii="Arial" w:hAnsi="Arial"/>
                <w:sz w:val="18"/>
                <w:lang w:eastAsia="zh-CN"/>
              </w:rPr>
              <w:t>DC_2A_n66A</w:t>
            </w:r>
          </w:p>
          <w:p w14:paraId="3E6D4AC2"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tc>
      </w:tr>
      <w:tr w:rsidR="00CC1BBF" w14:paraId="6E2EF7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F0315" w14:textId="77777777" w:rsidR="00CC1BBF" w:rsidRDefault="00CC1BBF">
            <w:pPr>
              <w:keepNext/>
              <w:keepLines/>
              <w:spacing w:after="0"/>
              <w:jc w:val="center"/>
              <w:rPr>
                <w:rFonts w:ascii="Arial" w:hAnsi="Arial"/>
                <w:sz w:val="18"/>
                <w:lang w:eastAsia="zh-CN"/>
              </w:rPr>
            </w:pPr>
            <w:r>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4FA5FCB2" w14:textId="77777777" w:rsidR="00CC1BBF" w:rsidRDefault="00CC1BBF">
            <w:pPr>
              <w:keepNext/>
              <w:keepLines/>
              <w:spacing w:after="0"/>
              <w:jc w:val="center"/>
              <w:rPr>
                <w:rFonts w:ascii="Arial" w:hAnsi="Arial"/>
                <w:sz w:val="18"/>
                <w:vertAlign w:val="superscript"/>
                <w:lang w:eastAsia="zh-CN"/>
              </w:rPr>
            </w:pPr>
            <w:r>
              <w:rPr>
                <w:rFonts w:ascii="Arial" w:hAnsi="Arial"/>
                <w:sz w:val="18"/>
                <w:lang w:eastAsia="zh-CN"/>
              </w:rPr>
              <w:t>DC_2A_n66A</w:t>
            </w:r>
          </w:p>
          <w:p w14:paraId="2DDC0EC2"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tc>
      </w:tr>
      <w:tr w:rsidR="00CC1BBF" w14:paraId="0EAB2B0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6A2A1" w14:textId="77777777" w:rsidR="00CC1BBF" w:rsidRDefault="00CC1BBF">
            <w:pPr>
              <w:keepNext/>
              <w:keepLines/>
              <w:spacing w:after="0"/>
              <w:jc w:val="center"/>
              <w:rPr>
                <w:rFonts w:ascii="Arial" w:hAnsi="Arial"/>
                <w:sz w:val="18"/>
                <w:lang w:eastAsia="zh-CN"/>
              </w:rPr>
            </w:pPr>
            <w:r>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5159B60E" w14:textId="77777777" w:rsidR="00CC1BBF" w:rsidRDefault="00CC1BBF">
            <w:pPr>
              <w:keepNext/>
              <w:keepLines/>
              <w:spacing w:after="0"/>
              <w:jc w:val="center"/>
              <w:rPr>
                <w:rFonts w:ascii="Arial" w:hAnsi="Arial"/>
                <w:sz w:val="18"/>
                <w:vertAlign w:val="superscript"/>
                <w:lang w:eastAsia="zh-CN"/>
              </w:rPr>
            </w:pPr>
            <w:r>
              <w:rPr>
                <w:rFonts w:ascii="Arial" w:hAnsi="Arial"/>
                <w:sz w:val="18"/>
                <w:lang w:eastAsia="zh-CN"/>
              </w:rPr>
              <w:t>DC_2A_n7A</w:t>
            </w:r>
          </w:p>
          <w:p w14:paraId="79AA206F"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tc>
      </w:tr>
      <w:tr w:rsidR="00CC1BBF" w14:paraId="77700A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D6F66" w14:textId="77777777" w:rsidR="00CC1BBF" w:rsidRDefault="00CC1BBF">
            <w:pPr>
              <w:keepNext/>
              <w:keepLines/>
              <w:spacing w:after="0"/>
              <w:jc w:val="center"/>
              <w:rPr>
                <w:rFonts w:ascii="Arial" w:hAnsi="Arial"/>
                <w:sz w:val="18"/>
                <w:lang w:eastAsia="zh-CN"/>
              </w:rPr>
            </w:pPr>
            <w:r>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4DC77212" w14:textId="77777777" w:rsidR="00CC1BBF" w:rsidRDefault="00CC1BBF">
            <w:pPr>
              <w:keepNext/>
              <w:keepLines/>
              <w:spacing w:after="0"/>
              <w:jc w:val="center"/>
              <w:rPr>
                <w:rFonts w:ascii="Arial" w:hAnsi="Arial"/>
                <w:sz w:val="18"/>
                <w:lang w:eastAsia="zh-CN"/>
              </w:rPr>
            </w:pPr>
            <w:r>
              <w:rPr>
                <w:rFonts w:ascii="Arial" w:hAnsi="Arial"/>
                <w:sz w:val="18"/>
                <w:lang w:val="fr-FR" w:eastAsia="zh-CN"/>
              </w:rPr>
              <w:t>DC_7A_n66A</w:t>
            </w:r>
          </w:p>
        </w:tc>
      </w:tr>
      <w:tr w:rsidR="00CC1BBF" w14:paraId="106BC5B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E1641" w14:textId="77777777" w:rsidR="00CC1BBF" w:rsidRDefault="00CC1BBF">
            <w:pPr>
              <w:keepNext/>
              <w:keepLines/>
              <w:spacing w:after="0"/>
              <w:jc w:val="center"/>
              <w:rPr>
                <w:rFonts w:ascii="Arial" w:hAnsi="Arial"/>
                <w:sz w:val="18"/>
              </w:rPr>
            </w:pPr>
            <w:r>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EB876E1"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35B5899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DC_7A_n71A</w:t>
            </w:r>
          </w:p>
        </w:tc>
      </w:tr>
      <w:tr w:rsidR="00CC1BBF" w14:paraId="6EBB50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CB3E2" w14:textId="77777777" w:rsidR="00CC1BBF" w:rsidRDefault="00CC1BBF">
            <w:pPr>
              <w:keepNext/>
              <w:keepLines/>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DDD93A1"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18757FFA" w14:textId="77777777" w:rsidR="00CC1BBF" w:rsidRDefault="00CC1BBF">
            <w:pPr>
              <w:keepNext/>
              <w:keepLines/>
              <w:spacing w:after="0"/>
              <w:jc w:val="center"/>
              <w:rPr>
                <w:rFonts w:ascii="Arial" w:hAnsi="Arial"/>
                <w:noProof/>
                <w:kern w:val="2"/>
                <w:sz w:val="18"/>
                <w:lang w:eastAsia="zh-CN"/>
              </w:rPr>
            </w:pPr>
            <w:r>
              <w:rPr>
                <w:rFonts w:ascii="Arial" w:hAnsi="Arial"/>
                <w:noProof/>
                <w:sz w:val="18"/>
                <w:lang w:eastAsia="zh-CN"/>
              </w:rPr>
              <w:t>DC_7A_n71A</w:t>
            </w:r>
          </w:p>
        </w:tc>
      </w:tr>
      <w:tr w:rsidR="00CC1BBF" w14:paraId="19C728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4291C" w14:textId="77777777" w:rsidR="00CC1BBF" w:rsidRDefault="00CC1BBF">
            <w:pPr>
              <w:keepNext/>
              <w:keepLines/>
              <w:spacing w:after="0"/>
              <w:jc w:val="center"/>
              <w:rPr>
                <w:rFonts w:ascii="Arial" w:hAnsi="Arial"/>
                <w:sz w:val="18"/>
              </w:rPr>
            </w:pPr>
            <w:r>
              <w:rPr>
                <w:rFonts w:ascii="Arial" w:hAnsi="Arial"/>
                <w:sz w:val="18"/>
              </w:rPr>
              <w:t>DC_2A-7A_n77A</w:t>
            </w:r>
          </w:p>
          <w:p w14:paraId="71A9E552" w14:textId="77777777" w:rsidR="00CC1BBF" w:rsidRDefault="00CC1BBF">
            <w:pPr>
              <w:keepNext/>
              <w:keepLines/>
              <w:spacing w:after="0"/>
              <w:jc w:val="center"/>
              <w:rPr>
                <w:rFonts w:ascii="Arial" w:hAnsi="Arial"/>
                <w:sz w:val="18"/>
                <w:szCs w:val="18"/>
                <w:lang w:eastAsia="fi-FI"/>
              </w:rPr>
            </w:pPr>
            <w:r>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hideMark/>
          </w:tcPr>
          <w:p w14:paraId="1DCF65F0" w14:textId="77777777" w:rsidR="00CC1BBF" w:rsidRDefault="00CC1BBF">
            <w:pPr>
              <w:keepNext/>
              <w:keepLines/>
              <w:spacing w:after="0"/>
              <w:jc w:val="center"/>
              <w:rPr>
                <w:rFonts w:ascii="Arial" w:hAnsi="Arial"/>
                <w:sz w:val="18"/>
              </w:rPr>
            </w:pPr>
            <w:r>
              <w:rPr>
                <w:rFonts w:ascii="Arial" w:hAnsi="Arial"/>
                <w:sz w:val="18"/>
              </w:rPr>
              <w:t>DC_2A_n77A</w:t>
            </w:r>
          </w:p>
          <w:p w14:paraId="38867870" w14:textId="77777777" w:rsidR="00CC1BBF" w:rsidRDefault="00CC1BBF">
            <w:pPr>
              <w:keepNext/>
              <w:keepLines/>
              <w:spacing w:after="0"/>
              <w:jc w:val="center"/>
              <w:rPr>
                <w:rFonts w:ascii="Arial" w:hAnsi="Arial"/>
                <w:noProof/>
                <w:kern w:val="2"/>
                <w:sz w:val="18"/>
                <w:lang w:eastAsia="zh-CN"/>
              </w:rPr>
            </w:pPr>
            <w:r>
              <w:rPr>
                <w:rFonts w:ascii="Arial" w:hAnsi="Arial"/>
                <w:sz w:val="18"/>
              </w:rPr>
              <w:t>DC_7A_n77A</w:t>
            </w:r>
          </w:p>
        </w:tc>
      </w:tr>
      <w:tr w:rsidR="00CC1BBF" w14:paraId="6E0005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3DD5E" w14:textId="77777777" w:rsidR="00CC1BBF" w:rsidRDefault="00CC1BBF">
            <w:pPr>
              <w:keepNext/>
              <w:keepLines/>
              <w:spacing w:after="0"/>
              <w:jc w:val="center"/>
              <w:rPr>
                <w:rFonts w:ascii="Arial" w:hAnsi="Arial"/>
                <w:sz w:val="18"/>
                <w:lang w:val="fr-FR"/>
              </w:rPr>
            </w:pPr>
            <w:r>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00023C8" w14:textId="77777777" w:rsidR="00CC1BBF" w:rsidRDefault="00CC1BBF">
            <w:pPr>
              <w:keepNext/>
              <w:keepLines/>
              <w:spacing w:after="0"/>
              <w:jc w:val="center"/>
              <w:rPr>
                <w:rFonts w:ascii="Arial" w:hAnsi="Arial"/>
                <w:sz w:val="18"/>
              </w:rPr>
            </w:pPr>
            <w:r>
              <w:rPr>
                <w:rFonts w:ascii="Arial" w:hAnsi="Arial"/>
                <w:sz w:val="18"/>
              </w:rPr>
              <w:t>DC_2A_n77A</w:t>
            </w:r>
          </w:p>
          <w:p w14:paraId="0069982F"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513F3B0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E572A" w14:textId="77777777" w:rsidR="00CC1BBF" w:rsidRDefault="00CC1BBF">
            <w:pPr>
              <w:keepNext/>
              <w:keepLines/>
              <w:spacing w:after="0"/>
              <w:jc w:val="center"/>
              <w:rPr>
                <w:rFonts w:ascii="Arial" w:hAnsi="Arial"/>
                <w:sz w:val="18"/>
              </w:rPr>
            </w:pPr>
            <w:r>
              <w:rPr>
                <w:rFonts w:ascii="Arial" w:hAnsi="Arial"/>
                <w:sz w:val="18"/>
              </w:rPr>
              <w:t>DC_2A-7A_n77(2A)</w:t>
            </w:r>
          </w:p>
          <w:p w14:paraId="19C29949" w14:textId="77777777" w:rsidR="00CC1BBF" w:rsidRDefault="00CC1BBF">
            <w:pPr>
              <w:keepNext/>
              <w:keepLines/>
              <w:spacing w:after="0"/>
              <w:jc w:val="center"/>
              <w:rPr>
                <w:rFonts w:ascii="Arial" w:hAnsi="Arial"/>
                <w:sz w:val="18"/>
              </w:rPr>
            </w:pPr>
            <w:r>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97F53BE" w14:textId="77777777" w:rsidR="00CC1BBF" w:rsidRDefault="00CC1BBF">
            <w:pPr>
              <w:keepNext/>
              <w:keepLines/>
              <w:spacing w:after="0"/>
              <w:jc w:val="center"/>
              <w:rPr>
                <w:rFonts w:ascii="Arial" w:hAnsi="Arial"/>
                <w:sz w:val="18"/>
              </w:rPr>
            </w:pPr>
            <w:r>
              <w:rPr>
                <w:rFonts w:ascii="Arial" w:hAnsi="Arial"/>
                <w:sz w:val="18"/>
              </w:rPr>
              <w:t>DC_2A_n77A</w:t>
            </w:r>
          </w:p>
          <w:p w14:paraId="04BC9225"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3BF9D74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968F9" w14:textId="77777777" w:rsidR="00CC1BBF" w:rsidRDefault="00CC1BBF">
            <w:pPr>
              <w:keepNext/>
              <w:keepLines/>
              <w:spacing w:after="0"/>
              <w:jc w:val="center"/>
              <w:rPr>
                <w:rFonts w:ascii="Arial" w:hAnsi="Arial"/>
                <w:sz w:val="18"/>
                <w:lang w:val="fr-FR"/>
              </w:rPr>
            </w:pPr>
            <w:r>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6CCC69D" w14:textId="77777777" w:rsidR="00CC1BBF" w:rsidRDefault="00CC1BBF">
            <w:pPr>
              <w:keepNext/>
              <w:keepLines/>
              <w:spacing w:after="0"/>
              <w:jc w:val="center"/>
              <w:rPr>
                <w:rFonts w:ascii="Arial" w:hAnsi="Arial"/>
                <w:sz w:val="18"/>
              </w:rPr>
            </w:pPr>
            <w:r>
              <w:rPr>
                <w:rFonts w:ascii="Arial" w:hAnsi="Arial"/>
                <w:sz w:val="18"/>
              </w:rPr>
              <w:t>DC_2A_n77A</w:t>
            </w:r>
          </w:p>
          <w:p w14:paraId="18EC4AAF"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41B11B9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5292A" w14:textId="77777777" w:rsidR="00CC1BBF" w:rsidRDefault="00CC1BBF">
            <w:pPr>
              <w:keepNext/>
              <w:keepLines/>
              <w:spacing w:after="0"/>
              <w:jc w:val="center"/>
              <w:rPr>
                <w:rFonts w:ascii="Arial" w:hAnsi="Arial"/>
                <w:sz w:val="18"/>
              </w:rPr>
            </w:pPr>
            <w:r>
              <w:rPr>
                <w:rFonts w:ascii="Arial" w:hAnsi="Arial"/>
                <w:sz w:val="18"/>
              </w:rPr>
              <w:t>DC_2A-7A_n78A</w:t>
            </w:r>
          </w:p>
          <w:p w14:paraId="78C9370D" w14:textId="77777777" w:rsidR="00CC1BBF" w:rsidRDefault="00CC1BBF">
            <w:pPr>
              <w:keepNext/>
              <w:keepLines/>
              <w:spacing w:after="0"/>
              <w:jc w:val="center"/>
              <w:rPr>
                <w:rFonts w:ascii="Arial" w:hAnsi="Arial"/>
                <w:sz w:val="18"/>
                <w:lang w:eastAsia="zh-CN"/>
              </w:rPr>
            </w:pPr>
            <w:r>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5A51E53B" w14:textId="77777777" w:rsidR="00CC1BBF" w:rsidRDefault="00CC1BBF">
            <w:pPr>
              <w:keepNext/>
              <w:keepLines/>
              <w:spacing w:after="0"/>
              <w:jc w:val="center"/>
              <w:rPr>
                <w:rFonts w:ascii="Arial" w:hAnsi="Arial"/>
                <w:noProof/>
                <w:kern w:val="2"/>
                <w:sz w:val="18"/>
              </w:rPr>
            </w:pPr>
            <w:r>
              <w:rPr>
                <w:rFonts w:ascii="Arial" w:hAnsi="Arial"/>
                <w:noProof/>
                <w:kern w:val="2"/>
                <w:sz w:val="18"/>
              </w:rPr>
              <w:t>DC_2A_n78A</w:t>
            </w:r>
          </w:p>
          <w:p w14:paraId="12D3FDD9" w14:textId="77777777" w:rsidR="00CC1BBF" w:rsidRDefault="00CC1BBF">
            <w:pPr>
              <w:keepNext/>
              <w:keepLines/>
              <w:spacing w:after="0"/>
              <w:jc w:val="center"/>
              <w:rPr>
                <w:rFonts w:ascii="Arial" w:hAnsi="Arial"/>
                <w:noProof/>
                <w:sz w:val="18"/>
                <w:lang w:eastAsia="fr-FR"/>
              </w:rPr>
            </w:pPr>
            <w:r>
              <w:rPr>
                <w:rFonts w:ascii="Arial" w:hAnsi="Arial"/>
                <w:noProof/>
                <w:sz w:val="18"/>
              </w:rPr>
              <w:t>DC_7A_n78A</w:t>
            </w:r>
          </w:p>
          <w:p w14:paraId="69BE3982" w14:textId="77777777" w:rsidR="00CC1BBF" w:rsidRDefault="00CC1BBF">
            <w:pPr>
              <w:keepNext/>
              <w:keepLines/>
              <w:spacing w:after="0"/>
              <w:jc w:val="center"/>
              <w:rPr>
                <w:rFonts w:ascii="Arial" w:hAnsi="Arial"/>
                <w:noProof/>
                <w:kern w:val="2"/>
                <w:sz w:val="18"/>
                <w:lang w:eastAsia="zh-CN"/>
              </w:rPr>
            </w:pPr>
            <w:r>
              <w:rPr>
                <w:rFonts w:ascii="Arial" w:hAnsi="Arial"/>
                <w:noProof/>
                <w:sz w:val="18"/>
              </w:rPr>
              <w:t>DC_7C_n78A</w:t>
            </w:r>
          </w:p>
        </w:tc>
      </w:tr>
      <w:tr w:rsidR="00CC1BBF" w14:paraId="3617780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CA196" w14:textId="77777777" w:rsidR="00CC1BBF" w:rsidRDefault="00CC1BBF">
            <w:pPr>
              <w:keepNext/>
              <w:keepLines/>
              <w:spacing w:after="0"/>
              <w:jc w:val="center"/>
              <w:rPr>
                <w:rFonts w:ascii="Arial" w:hAnsi="Arial"/>
                <w:sz w:val="18"/>
                <w:lang w:eastAsia="zh-CN"/>
              </w:rPr>
            </w:pPr>
            <w:r>
              <w:rPr>
                <w:rFonts w:ascii="Arial" w:hAnsi="Arial"/>
                <w:sz w:val="18"/>
                <w:lang w:eastAsia="zh-CN"/>
              </w:rPr>
              <w:t>DC_2A-7A_n78(2A)</w:t>
            </w:r>
          </w:p>
          <w:p w14:paraId="424FCBA3" w14:textId="77777777" w:rsidR="00CC1BBF" w:rsidRDefault="00CC1BBF">
            <w:pPr>
              <w:keepNext/>
              <w:keepLines/>
              <w:spacing w:after="0"/>
              <w:jc w:val="center"/>
              <w:rPr>
                <w:rFonts w:ascii="Arial" w:hAnsi="Arial"/>
                <w:sz w:val="18"/>
              </w:rPr>
            </w:pPr>
            <w:r>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0A440562" w14:textId="77777777" w:rsidR="00CC1BBF" w:rsidRDefault="00CC1BBF">
            <w:pPr>
              <w:keepNext/>
              <w:keepLines/>
              <w:spacing w:after="0"/>
              <w:jc w:val="center"/>
              <w:rPr>
                <w:rFonts w:ascii="Arial" w:hAnsi="Arial"/>
                <w:noProof/>
                <w:kern w:val="2"/>
                <w:sz w:val="18"/>
              </w:rPr>
            </w:pPr>
            <w:r>
              <w:rPr>
                <w:rFonts w:ascii="Arial" w:hAnsi="Arial"/>
                <w:noProof/>
                <w:kern w:val="2"/>
                <w:sz w:val="18"/>
              </w:rPr>
              <w:t>DC_2A_n78A</w:t>
            </w:r>
          </w:p>
          <w:p w14:paraId="6E8F39EB" w14:textId="77777777" w:rsidR="00CC1BBF" w:rsidRDefault="00CC1BBF">
            <w:pPr>
              <w:keepNext/>
              <w:keepLines/>
              <w:spacing w:after="0"/>
              <w:jc w:val="center"/>
              <w:rPr>
                <w:rFonts w:ascii="Arial" w:hAnsi="Arial"/>
                <w:noProof/>
                <w:sz w:val="18"/>
                <w:lang w:eastAsia="fr-FR"/>
              </w:rPr>
            </w:pPr>
            <w:r>
              <w:rPr>
                <w:rFonts w:ascii="Arial" w:hAnsi="Arial"/>
                <w:noProof/>
                <w:sz w:val="18"/>
              </w:rPr>
              <w:t>DC_7A_n78A</w:t>
            </w:r>
          </w:p>
          <w:p w14:paraId="07ADEADB" w14:textId="77777777" w:rsidR="00CC1BBF" w:rsidRDefault="00CC1BBF">
            <w:pPr>
              <w:keepNext/>
              <w:keepLines/>
              <w:spacing w:after="0"/>
              <w:jc w:val="center"/>
              <w:rPr>
                <w:rFonts w:ascii="Arial" w:hAnsi="Arial"/>
                <w:noProof/>
                <w:kern w:val="2"/>
                <w:sz w:val="18"/>
              </w:rPr>
            </w:pPr>
            <w:r>
              <w:rPr>
                <w:rFonts w:ascii="Arial" w:hAnsi="Arial"/>
                <w:noProof/>
                <w:sz w:val="18"/>
              </w:rPr>
              <w:t>DC_7C_n78</w:t>
            </w:r>
            <w:r>
              <w:rPr>
                <w:rFonts w:ascii="Arial" w:hAnsi="Arial"/>
                <w:noProof/>
                <w:sz w:val="18"/>
                <w:lang w:eastAsia="zh-CN"/>
              </w:rPr>
              <w:t>A</w:t>
            </w:r>
          </w:p>
        </w:tc>
      </w:tr>
      <w:tr w:rsidR="00CC1BBF" w14:paraId="50D5EA3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54FCF" w14:textId="77777777" w:rsidR="00CC1BBF" w:rsidRDefault="00CC1BBF">
            <w:pPr>
              <w:keepNext/>
              <w:keepLines/>
              <w:spacing w:after="0"/>
              <w:jc w:val="center"/>
              <w:rPr>
                <w:rFonts w:ascii="Arial" w:hAnsi="Arial"/>
                <w:sz w:val="18"/>
              </w:rPr>
            </w:pPr>
            <w:r>
              <w:rPr>
                <w:rFonts w:ascii="Arial" w:hAnsi="Arial"/>
                <w:sz w:val="18"/>
              </w:rPr>
              <w:t>DC_</w:t>
            </w:r>
            <w:r>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hideMark/>
          </w:tcPr>
          <w:p w14:paraId="72B37DCE" w14:textId="77777777" w:rsidR="00CC1BBF" w:rsidRDefault="00CC1BBF">
            <w:pPr>
              <w:keepNext/>
              <w:keepLines/>
              <w:spacing w:after="0"/>
              <w:jc w:val="center"/>
              <w:rPr>
                <w:rFonts w:ascii="Arial" w:hAnsi="Arial"/>
                <w:noProof/>
                <w:kern w:val="2"/>
                <w:sz w:val="18"/>
              </w:rPr>
            </w:pPr>
            <w:r>
              <w:rPr>
                <w:rFonts w:ascii="Arial" w:hAnsi="Arial"/>
                <w:noProof/>
                <w:kern w:val="2"/>
                <w:sz w:val="18"/>
              </w:rPr>
              <w:t>DC_2A_n78A</w:t>
            </w:r>
          </w:p>
          <w:p w14:paraId="6AEE3E38" w14:textId="77777777" w:rsidR="00CC1BBF" w:rsidRDefault="00CC1BBF">
            <w:pPr>
              <w:keepNext/>
              <w:keepLines/>
              <w:spacing w:after="0"/>
              <w:jc w:val="center"/>
              <w:rPr>
                <w:rFonts w:ascii="Arial" w:hAnsi="Arial"/>
                <w:noProof/>
                <w:kern w:val="2"/>
                <w:sz w:val="18"/>
              </w:rPr>
            </w:pPr>
            <w:r>
              <w:rPr>
                <w:rFonts w:ascii="Arial" w:hAnsi="Arial"/>
                <w:noProof/>
                <w:sz w:val="18"/>
              </w:rPr>
              <w:t>DC_7A_n78A</w:t>
            </w:r>
          </w:p>
        </w:tc>
      </w:tr>
      <w:tr w:rsidR="00CC1BBF" w14:paraId="50A011B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84F20" w14:textId="77777777" w:rsidR="00CC1BBF" w:rsidRDefault="00CC1BBF">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D50491B" w14:textId="77777777" w:rsidR="00CC1BBF" w:rsidRDefault="00CC1BBF">
            <w:pPr>
              <w:keepNext/>
              <w:keepLines/>
              <w:spacing w:after="0"/>
              <w:jc w:val="center"/>
              <w:rPr>
                <w:rFonts w:ascii="Arial" w:hAnsi="Arial"/>
                <w:sz w:val="18"/>
                <w:lang w:eastAsia="zh-CN"/>
              </w:rPr>
            </w:pPr>
            <w:r>
              <w:rPr>
                <w:rFonts w:ascii="Arial" w:hAnsi="Arial"/>
                <w:sz w:val="18"/>
                <w:lang w:eastAsia="zh-CN"/>
              </w:rPr>
              <w:t>DC_2A_n7A</w:t>
            </w:r>
          </w:p>
          <w:p w14:paraId="4C11596A" w14:textId="77777777" w:rsidR="00CC1BBF" w:rsidRDefault="00CC1BBF">
            <w:pPr>
              <w:keepNext/>
              <w:keepLines/>
              <w:spacing w:after="0"/>
              <w:jc w:val="center"/>
              <w:rPr>
                <w:rFonts w:ascii="Arial" w:hAnsi="Arial"/>
                <w:noProof/>
                <w:kern w:val="2"/>
                <w:sz w:val="18"/>
              </w:rPr>
            </w:pPr>
            <w:r>
              <w:rPr>
                <w:rFonts w:ascii="Arial" w:hAnsi="Arial"/>
                <w:sz w:val="18"/>
                <w:lang w:eastAsia="zh-CN"/>
              </w:rPr>
              <w:t>DC_2A_n78A</w:t>
            </w:r>
          </w:p>
        </w:tc>
      </w:tr>
      <w:tr w:rsidR="00CC1BBF" w14:paraId="2AC17C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4B45C"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2617F235"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DC_2A_n7A</w:t>
            </w:r>
          </w:p>
          <w:p w14:paraId="7FB3AB59"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DC_2A_n78A</w:t>
            </w:r>
          </w:p>
        </w:tc>
      </w:tr>
      <w:tr w:rsidR="00CC1BBF" w14:paraId="7A1A42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6AEEE"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7031CAB5"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DC_2A_n7A</w:t>
            </w:r>
          </w:p>
          <w:p w14:paraId="413A7153"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DC_2A_n78A</w:t>
            </w:r>
          </w:p>
        </w:tc>
      </w:tr>
      <w:tr w:rsidR="00CC1BBF" w14:paraId="7F6F031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48361"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7CE10A42"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DC_2A_n7A</w:t>
            </w:r>
          </w:p>
          <w:p w14:paraId="60538700"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DC_2A_n78A</w:t>
            </w:r>
          </w:p>
        </w:tc>
      </w:tr>
      <w:tr w:rsidR="00CC1BBF" w14:paraId="48B058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72987" w14:textId="77777777" w:rsidR="00CC1BBF" w:rsidRDefault="00CC1BBF">
            <w:pPr>
              <w:keepNext/>
              <w:keepLines/>
              <w:spacing w:after="0"/>
              <w:jc w:val="center"/>
              <w:rPr>
                <w:rFonts w:ascii="Arial" w:hAnsi="Arial"/>
                <w:sz w:val="18"/>
                <w:lang w:eastAsia="zh-CN"/>
              </w:rPr>
            </w:pPr>
            <w:r>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396110A9" w14:textId="77777777" w:rsidR="00CC1BBF" w:rsidRDefault="00CC1BBF">
            <w:pPr>
              <w:keepNext/>
              <w:keepLines/>
              <w:spacing w:after="0"/>
              <w:jc w:val="center"/>
              <w:rPr>
                <w:rFonts w:ascii="Arial" w:hAnsi="Arial"/>
                <w:noProof/>
                <w:kern w:val="2"/>
                <w:sz w:val="18"/>
              </w:rPr>
            </w:pPr>
            <w:r>
              <w:rPr>
                <w:rFonts w:ascii="Arial" w:hAnsi="Arial"/>
                <w:noProof/>
                <w:kern w:val="2"/>
                <w:sz w:val="18"/>
              </w:rPr>
              <w:t>DC_2A_n78A</w:t>
            </w:r>
          </w:p>
          <w:p w14:paraId="5BC8FD75" w14:textId="77777777" w:rsidR="00CC1BBF" w:rsidRDefault="00CC1BBF">
            <w:pPr>
              <w:keepNext/>
              <w:keepLines/>
              <w:spacing w:after="0"/>
              <w:jc w:val="center"/>
              <w:rPr>
                <w:rFonts w:ascii="Arial" w:hAnsi="Arial"/>
                <w:noProof/>
                <w:kern w:val="2"/>
                <w:sz w:val="18"/>
                <w:lang w:eastAsia="zh-CN"/>
              </w:rPr>
            </w:pPr>
            <w:r>
              <w:rPr>
                <w:rFonts w:ascii="Arial" w:hAnsi="Arial"/>
                <w:noProof/>
                <w:sz w:val="18"/>
              </w:rPr>
              <w:t>DC_7A_n78A</w:t>
            </w:r>
          </w:p>
        </w:tc>
      </w:tr>
      <w:tr w:rsidR="00CC1BBF" w14:paraId="24613E4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FEAA8" w14:textId="77777777" w:rsidR="00CC1BBF" w:rsidRDefault="00CC1BBF">
            <w:pPr>
              <w:keepNext/>
              <w:keepLines/>
              <w:spacing w:after="0"/>
              <w:jc w:val="center"/>
              <w:rPr>
                <w:rFonts w:ascii="Arial" w:hAnsi="Arial"/>
                <w:sz w:val="18"/>
                <w:lang w:val="fr-FR"/>
              </w:rPr>
            </w:pPr>
            <w:r>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3949FE62" w14:textId="77777777" w:rsidR="00CC1BBF" w:rsidRDefault="00CC1BBF">
            <w:pPr>
              <w:keepNext/>
              <w:keepLines/>
              <w:spacing w:after="0"/>
              <w:jc w:val="center"/>
              <w:rPr>
                <w:rFonts w:ascii="Arial" w:hAnsi="Arial"/>
                <w:noProof/>
                <w:kern w:val="2"/>
                <w:sz w:val="18"/>
              </w:rPr>
            </w:pPr>
            <w:r>
              <w:rPr>
                <w:rFonts w:ascii="Arial" w:hAnsi="Arial"/>
                <w:noProof/>
                <w:kern w:val="2"/>
                <w:sz w:val="18"/>
              </w:rPr>
              <w:t>DC_2A_n78A</w:t>
            </w:r>
          </w:p>
          <w:p w14:paraId="66B0B6CA" w14:textId="77777777" w:rsidR="00CC1BBF" w:rsidRDefault="00CC1BBF">
            <w:pPr>
              <w:keepNext/>
              <w:keepLines/>
              <w:spacing w:after="0"/>
              <w:jc w:val="center"/>
              <w:rPr>
                <w:rFonts w:ascii="Arial" w:hAnsi="Arial"/>
                <w:noProof/>
                <w:kern w:val="2"/>
                <w:sz w:val="18"/>
              </w:rPr>
            </w:pPr>
            <w:r>
              <w:rPr>
                <w:rFonts w:ascii="Arial" w:hAnsi="Arial"/>
                <w:noProof/>
                <w:sz w:val="18"/>
              </w:rPr>
              <w:t>DC_7A_n78A</w:t>
            </w:r>
          </w:p>
        </w:tc>
      </w:tr>
      <w:tr w:rsidR="00CC1BBF" w14:paraId="6BC5006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EC392" w14:textId="77777777" w:rsidR="00CC1BBF" w:rsidRDefault="00CC1BBF">
            <w:pPr>
              <w:keepNext/>
              <w:keepLines/>
              <w:spacing w:after="0"/>
              <w:jc w:val="center"/>
              <w:rPr>
                <w:rFonts w:ascii="Arial" w:hAnsi="Arial"/>
                <w:sz w:val="18"/>
                <w:lang w:eastAsia="fi-FI"/>
              </w:rPr>
            </w:pPr>
            <w:r>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02C17E1A" w14:textId="77777777" w:rsidR="00CC1BBF" w:rsidRDefault="00CC1BBF">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14:paraId="540F588D" w14:textId="77777777" w:rsidR="00CC1BBF" w:rsidRDefault="00CC1BBF">
            <w:pPr>
              <w:keepNext/>
              <w:keepLines/>
              <w:spacing w:after="0"/>
              <w:jc w:val="center"/>
              <w:rPr>
                <w:rFonts w:ascii="Arial" w:hAnsi="Arial"/>
                <w:sz w:val="18"/>
                <w:lang w:eastAsia="fi-FI"/>
              </w:rPr>
            </w:pPr>
            <w:r>
              <w:rPr>
                <w:rFonts w:ascii="Arial" w:hAnsi="Arial"/>
                <w:sz w:val="18"/>
                <w:lang w:eastAsia="ja-JP"/>
              </w:rPr>
              <w:t>DC_8A_n2A</w:t>
            </w:r>
          </w:p>
        </w:tc>
      </w:tr>
      <w:tr w:rsidR="00CC1BBF" w14:paraId="6E9E1B6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D3E77" w14:textId="77777777" w:rsidR="00CC1BBF" w:rsidRDefault="00CC1BBF">
            <w:pPr>
              <w:keepNext/>
              <w:keepLines/>
              <w:spacing w:after="0"/>
              <w:jc w:val="center"/>
              <w:rPr>
                <w:rFonts w:ascii="Arial" w:hAnsi="Arial"/>
                <w:sz w:val="18"/>
              </w:rPr>
            </w:pPr>
            <w:r>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4424D59" w14:textId="77777777" w:rsidR="00CC1BBF" w:rsidRDefault="00CC1BBF">
            <w:pPr>
              <w:keepNext/>
              <w:keepLines/>
              <w:spacing w:after="0"/>
              <w:jc w:val="center"/>
              <w:rPr>
                <w:rFonts w:ascii="Arial" w:hAnsi="Arial"/>
                <w:noProof/>
                <w:kern w:val="2"/>
                <w:sz w:val="18"/>
                <w:lang w:eastAsia="fr-FR"/>
              </w:rPr>
            </w:pPr>
            <w:r>
              <w:rPr>
                <w:rFonts w:ascii="Arial" w:hAnsi="Arial"/>
                <w:sz w:val="18"/>
                <w:lang w:eastAsia="fi-FI"/>
              </w:rPr>
              <w:t>DC_12A_n2A</w:t>
            </w:r>
          </w:p>
        </w:tc>
      </w:tr>
      <w:tr w:rsidR="00CC1BBF" w14:paraId="0676A78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D6674" w14:textId="77777777" w:rsidR="00CC1BBF" w:rsidRDefault="00CC1BBF">
            <w:pPr>
              <w:keepNext/>
              <w:keepLines/>
              <w:spacing w:after="0"/>
              <w:jc w:val="center"/>
              <w:rPr>
                <w:rFonts w:ascii="Arial" w:hAnsi="Arial"/>
                <w:sz w:val="18"/>
                <w:lang w:eastAsia="fi-FI"/>
              </w:rPr>
            </w:pPr>
            <w:r>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hideMark/>
          </w:tcPr>
          <w:p w14:paraId="45A040B0" w14:textId="77777777" w:rsidR="00CC1BBF" w:rsidRDefault="00CC1BBF">
            <w:pPr>
              <w:keepNext/>
              <w:keepLines/>
              <w:spacing w:after="0"/>
              <w:jc w:val="center"/>
              <w:rPr>
                <w:rFonts w:ascii="Arial" w:hAnsi="Arial"/>
                <w:sz w:val="18"/>
                <w:lang w:eastAsia="ja-JP"/>
              </w:rPr>
            </w:pPr>
            <w:r>
              <w:rPr>
                <w:rFonts w:ascii="Arial" w:hAnsi="Arial"/>
                <w:sz w:val="18"/>
              </w:rPr>
              <w:t>DC_2A_n5A</w:t>
            </w:r>
          </w:p>
          <w:p w14:paraId="2FDE83E5" w14:textId="77777777" w:rsidR="00CC1BBF" w:rsidRDefault="00CC1BBF">
            <w:pPr>
              <w:keepNext/>
              <w:keepLines/>
              <w:spacing w:after="0"/>
              <w:jc w:val="center"/>
              <w:rPr>
                <w:rFonts w:ascii="Arial" w:hAnsi="Arial"/>
                <w:sz w:val="18"/>
                <w:lang w:eastAsia="fi-FI"/>
              </w:rPr>
            </w:pPr>
            <w:r>
              <w:rPr>
                <w:rFonts w:ascii="Arial" w:hAnsi="Arial"/>
                <w:sz w:val="18"/>
              </w:rPr>
              <w:t>DC_12A_n5A</w:t>
            </w:r>
          </w:p>
        </w:tc>
      </w:tr>
      <w:tr w:rsidR="00CC1BBF" w14:paraId="09F01E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4EC5D" w14:textId="77777777" w:rsidR="00CC1BBF" w:rsidRDefault="00CC1BBF">
            <w:pPr>
              <w:keepNext/>
              <w:keepLines/>
              <w:spacing w:after="0" w:line="254" w:lineRule="auto"/>
              <w:jc w:val="center"/>
              <w:rPr>
                <w:rFonts w:ascii="Arial" w:hAnsi="Arial" w:cs="Arial"/>
                <w:sz w:val="18"/>
                <w:lang w:eastAsia="ja-JP"/>
              </w:rPr>
            </w:pPr>
            <w:r>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hideMark/>
          </w:tcPr>
          <w:p w14:paraId="04EC5FDD"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rPr>
              <w:t>DC_2A_n5A</w:t>
            </w:r>
          </w:p>
          <w:p w14:paraId="7B265DF9" w14:textId="77777777" w:rsidR="00CC1BBF" w:rsidRDefault="00CC1BBF">
            <w:pPr>
              <w:keepNext/>
              <w:keepLines/>
              <w:spacing w:after="0" w:line="254" w:lineRule="auto"/>
              <w:jc w:val="center"/>
              <w:rPr>
                <w:rFonts w:ascii="Arial" w:hAnsi="Arial"/>
                <w:sz w:val="18"/>
                <w:lang w:val="fi-FI" w:eastAsia="fi-FI"/>
              </w:rPr>
            </w:pPr>
            <w:r>
              <w:rPr>
                <w:rFonts w:ascii="Arial" w:hAnsi="Arial" w:cs="Arial"/>
                <w:sz w:val="18"/>
                <w:szCs w:val="18"/>
              </w:rPr>
              <w:t>DC_12A_n5A</w:t>
            </w:r>
          </w:p>
        </w:tc>
      </w:tr>
      <w:tr w:rsidR="00CC1BBF" w14:paraId="7210173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D2F19B" w14:textId="77777777" w:rsidR="00CC1BBF" w:rsidRDefault="00CC1BBF">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8BA438" w14:textId="77777777" w:rsidR="00CC1BBF" w:rsidRDefault="00CC1BBF">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7627DB2C" w14:textId="77777777" w:rsidR="00CC1BBF" w:rsidRDefault="00CC1BBF">
            <w:pPr>
              <w:keepNext/>
              <w:keepLines/>
              <w:spacing w:after="0"/>
              <w:jc w:val="center"/>
              <w:rPr>
                <w:rFonts w:ascii="Arial" w:hAnsi="Arial"/>
                <w:sz w:val="18"/>
                <w:lang w:eastAsia="fi-FI"/>
              </w:rPr>
            </w:pPr>
            <w:r>
              <w:rPr>
                <w:rFonts w:ascii="Arial" w:hAnsi="Arial"/>
                <w:sz w:val="18"/>
                <w:lang w:val="fi-FI" w:eastAsia="fi-FI"/>
              </w:rPr>
              <w:t>DC_12A_n7A</w:t>
            </w:r>
          </w:p>
        </w:tc>
      </w:tr>
      <w:tr w:rsidR="00CC1BBF" w14:paraId="2E5755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57E9CE" w14:textId="77777777" w:rsidR="00CC1BBF" w:rsidRDefault="00CC1BBF">
            <w:pPr>
              <w:keepNext/>
              <w:keepLines/>
              <w:spacing w:after="0"/>
              <w:jc w:val="center"/>
              <w:rPr>
                <w:rFonts w:ascii="Arial" w:hAnsi="Arial"/>
                <w:sz w:val="18"/>
                <w:lang w:val="fr-FR"/>
              </w:rPr>
            </w:pPr>
            <w:r>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B166AB" w14:textId="77777777" w:rsidR="00CC1BBF" w:rsidRDefault="00CC1BBF">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59BC7813" w14:textId="77777777" w:rsidR="00CC1BBF" w:rsidRDefault="00CC1BBF">
            <w:pPr>
              <w:keepNext/>
              <w:keepLines/>
              <w:spacing w:after="0"/>
              <w:jc w:val="center"/>
              <w:rPr>
                <w:rFonts w:ascii="Arial" w:hAnsi="Arial"/>
                <w:sz w:val="18"/>
                <w:lang w:val="fi-FI" w:eastAsia="fi-FI"/>
              </w:rPr>
            </w:pPr>
            <w:r>
              <w:rPr>
                <w:rFonts w:ascii="Arial" w:hAnsi="Arial"/>
                <w:sz w:val="18"/>
              </w:rPr>
              <w:t>DC_12A_n7A</w:t>
            </w:r>
          </w:p>
        </w:tc>
      </w:tr>
      <w:tr w:rsidR="00CC1BBF" w14:paraId="4F43139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63A33" w14:textId="77777777" w:rsidR="00CC1BBF" w:rsidRDefault="00CC1BBF">
            <w:pPr>
              <w:keepNext/>
              <w:keepLines/>
              <w:spacing w:after="0"/>
              <w:jc w:val="center"/>
              <w:rPr>
                <w:rFonts w:ascii="Arial" w:hAnsi="Arial"/>
                <w:sz w:val="18"/>
                <w:lang w:eastAsia="fi-FI"/>
              </w:rPr>
            </w:pPr>
            <w:r>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DA3A86B" w14:textId="77777777" w:rsidR="00CC1BBF" w:rsidRDefault="00CC1BBF">
            <w:pPr>
              <w:keepNext/>
              <w:keepLines/>
              <w:spacing w:after="0"/>
              <w:jc w:val="center"/>
              <w:rPr>
                <w:rFonts w:ascii="Arial" w:hAnsi="Arial"/>
                <w:sz w:val="18"/>
                <w:lang w:eastAsia="fi-FI"/>
              </w:rPr>
            </w:pPr>
            <w:r>
              <w:rPr>
                <w:rFonts w:ascii="Arial" w:hAnsi="Arial"/>
                <w:sz w:val="18"/>
                <w:lang w:eastAsia="fi-FI"/>
              </w:rPr>
              <w:t>DC_2A_n12A</w:t>
            </w:r>
          </w:p>
          <w:p w14:paraId="4A80EE4E" w14:textId="77777777" w:rsidR="00CC1BBF" w:rsidRDefault="00CC1BBF">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CC1BBF" w14:paraId="53F3730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530E86" w14:textId="77777777" w:rsidR="00CC1BBF" w:rsidRDefault="00CC1BBF">
            <w:pPr>
              <w:keepNext/>
              <w:keepLines/>
              <w:spacing w:after="0"/>
              <w:jc w:val="center"/>
              <w:rPr>
                <w:rFonts w:ascii="Arial" w:hAnsi="Arial"/>
                <w:sz w:val="18"/>
                <w:lang w:eastAsia="fi-FI"/>
              </w:rPr>
            </w:pPr>
            <w:r>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610AE4" w14:textId="77777777" w:rsidR="00CC1BBF" w:rsidRDefault="00CC1BBF">
            <w:pPr>
              <w:keepNext/>
              <w:keepLines/>
              <w:spacing w:after="0"/>
              <w:jc w:val="center"/>
              <w:rPr>
                <w:rFonts w:ascii="Arial" w:hAnsi="Arial" w:cs="Arial"/>
                <w:sz w:val="18"/>
              </w:rPr>
            </w:pPr>
            <w:r>
              <w:rPr>
                <w:rFonts w:ascii="Arial" w:hAnsi="Arial" w:cs="Arial"/>
                <w:sz w:val="18"/>
              </w:rPr>
              <w:t>DC_2A_n30A</w:t>
            </w:r>
          </w:p>
          <w:p w14:paraId="51EB88FF" w14:textId="77777777" w:rsidR="00CC1BBF" w:rsidRDefault="00CC1BBF">
            <w:pPr>
              <w:keepNext/>
              <w:keepLines/>
              <w:spacing w:after="0"/>
              <w:jc w:val="center"/>
              <w:rPr>
                <w:rFonts w:ascii="Arial" w:hAnsi="Arial"/>
                <w:sz w:val="18"/>
                <w:lang w:eastAsia="fi-FI"/>
              </w:rPr>
            </w:pPr>
            <w:r>
              <w:rPr>
                <w:rFonts w:ascii="Arial" w:hAnsi="Arial" w:cs="Arial"/>
                <w:sz w:val="18"/>
              </w:rPr>
              <w:t>DC_12A_n30A</w:t>
            </w:r>
          </w:p>
        </w:tc>
      </w:tr>
      <w:tr w:rsidR="00CC1BBF" w14:paraId="77F5565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8FDB6F"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E204A5" w14:textId="77777777" w:rsidR="00CC1BBF" w:rsidRDefault="00CC1BBF">
            <w:pPr>
              <w:keepNext/>
              <w:keepLines/>
              <w:spacing w:after="0"/>
              <w:jc w:val="center"/>
              <w:rPr>
                <w:rFonts w:ascii="Arial" w:hAnsi="Arial" w:cs="Arial"/>
                <w:sz w:val="18"/>
              </w:rPr>
            </w:pPr>
            <w:r>
              <w:rPr>
                <w:rFonts w:ascii="Arial" w:hAnsi="Arial" w:cs="Arial"/>
                <w:sz w:val="18"/>
              </w:rPr>
              <w:t>DC_2A_n30A</w:t>
            </w:r>
          </w:p>
          <w:p w14:paraId="43D9072E" w14:textId="77777777" w:rsidR="00CC1BBF" w:rsidRDefault="00CC1BBF">
            <w:pPr>
              <w:keepNext/>
              <w:keepLines/>
              <w:spacing w:after="0"/>
              <w:jc w:val="center"/>
              <w:rPr>
                <w:rFonts w:ascii="Arial" w:hAnsi="Arial" w:cs="Arial"/>
                <w:sz w:val="18"/>
              </w:rPr>
            </w:pPr>
            <w:r>
              <w:rPr>
                <w:rFonts w:ascii="Arial" w:hAnsi="Arial" w:cs="Arial"/>
                <w:sz w:val="18"/>
              </w:rPr>
              <w:t>DC_12A_n30A</w:t>
            </w:r>
          </w:p>
        </w:tc>
      </w:tr>
      <w:tr w:rsidR="00CC1BBF" w14:paraId="4C035BC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FF01C8" w14:textId="77777777" w:rsidR="00CC1BBF" w:rsidRDefault="00CC1BBF">
            <w:pPr>
              <w:keepNext/>
              <w:keepLines/>
              <w:spacing w:after="0"/>
              <w:jc w:val="center"/>
              <w:rPr>
                <w:rFonts w:ascii="Arial" w:hAnsi="Arial"/>
                <w:sz w:val="18"/>
                <w:lang w:eastAsia="fi-FI"/>
              </w:rPr>
            </w:pPr>
            <w:r>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F420F5" w14:textId="77777777" w:rsidR="00CC1BBF" w:rsidRDefault="00CC1BBF">
            <w:pPr>
              <w:keepNext/>
              <w:keepLines/>
              <w:spacing w:after="0"/>
              <w:jc w:val="center"/>
              <w:rPr>
                <w:rFonts w:ascii="Arial" w:hAnsi="Arial"/>
                <w:sz w:val="18"/>
              </w:rPr>
            </w:pPr>
            <w:r>
              <w:rPr>
                <w:rFonts w:ascii="Arial" w:hAnsi="Arial"/>
                <w:sz w:val="18"/>
              </w:rPr>
              <w:t>DC_2A_n41A</w:t>
            </w:r>
          </w:p>
          <w:p w14:paraId="3EA145E6" w14:textId="77777777" w:rsidR="00CC1BBF" w:rsidRDefault="00CC1BBF">
            <w:pPr>
              <w:keepNext/>
              <w:keepLines/>
              <w:spacing w:after="0"/>
              <w:jc w:val="center"/>
              <w:rPr>
                <w:rFonts w:ascii="Arial" w:hAnsi="Arial"/>
                <w:sz w:val="18"/>
                <w:lang w:eastAsia="fi-FI"/>
              </w:rPr>
            </w:pPr>
            <w:r>
              <w:rPr>
                <w:rFonts w:ascii="Arial" w:hAnsi="Arial"/>
                <w:sz w:val="18"/>
              </w:rPr>
              <w:t>DC_12A_n41A</w:t>
            </w:r>
          </w:p>
        </w:tc>
      </w:tr>
      <w:tr w:rsidR="00CC1BBF" w14:paraId="3B843D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E599BF" w14:textId="77777777" w:rsidR="00CC1BBF" w:rsidRDefault="00CC1BBF">
            <w:pPr>
              <w:keepNext/>
              <w:keepLines/>
              <w:spacing w:after="0"/>
              <w:jc w:val="center"/>
              <w:rPr>
                <w:rFonts w:ascii="Arial" w:hAnsi="Arial"/>
                <w:sz w:val="18"/>
                <w:lang w:val="fr-FR"/>
              </w:rPr>
            </w:pPr>
            <w:r>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47F8CB" w14:textId="77777777" w:rsidR="00CC1BBF" w:rsidRDefault="00CC1BBF">
            <w:pPr>
              <w:keepNext/>
              <w:keepLines/>
              <w:spacing w:after="0"/>
              <w:jc w:val="center"/>
              <w:rPr>
                <w:rFonts w:ascii="Arial" w:hAnsi="Arial"/>
                <w:sz w:val="18"/>
              </w:rPr>
            </w:pPr>
            <w:r>
              <w:rPr>
                <w:rFonts w:ascii="Arial" w:hAnsi="Arial"/>
                <w:sz w:val="18"/>
              </w:rPr>
              <w:t>DC_2A_n41A</w:t>
            </w:r>
          </w:p>
          <w:p w14:paraId="2A207DBB" w14:textId="77777777" w:rsidR="00CC1BBF" w:rsidRDefault="00CC1BBF">
            <w:pPr>
              <w:keepNext/>
              <w:keepLines/>
              <w:spacing w:after="0"/>
              <w:jc w:val="center"/>
              <w:rPr>
                <w:rFonts w:ascii="Arial" w:hAnsi="Arial"/>
                <w:sz w:val="18"/>
              </w:rPr>
            </w:pPr>
            <w:r>
              <w:rPr>
                <w:rFonts w:ascii="Arial" w:hAnsi="Arial"/>
                <w:sz w:val="18"/>
              </w:rPr>
              <w:t>DC_12A_n41A</w:t>
            </w:r>
          </w:p>
        </w:tc>
      </w:tr>
      <w:tr w:rsidR="00CC1BBF" w14:paraId="275EDFB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F38BE" w14:textId="77777777" w:rsidR="00CC1BBF" w:rsidRDefault="00CC1BBF">
            <w:pPr>
              <w:keepNext/>
              <w:keepLines/>
              <w:spacing w:after="0"/>
              <w:jc w:val="center"/>
              <w:rPr>
                <w:rFonts w:ascii="Arial" w:hAnsi="Arial"/>
                <w:sz w:val="18"/>
                <w:lang w:eastAsia="fr-FR"/>
              </w:rPr>
            </w:pPr>
            <w:r>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370A68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33B0F975" w14:textId="77777777" w:rsidR="00CC1BBF" w:rsidRDefault="00CC1BBF">
            <w:pPr>
              <w:keepNext/>
              <w:keepLines/>
              <w:spacing w:after="0"/>
              <w:jc w:val="center"/>
              <w:rPr>
                <w:rFonts w:ascii="Arial" w:hAnsi="Arial"/>
                <w:sz w:val="18"/>
                <w:lang w:eastAsia="fi-FI"/>
              </w:rPr>
            </w:pPr>
            <w:r>
              <w:rPr>
                <w:rFonts w:ascii="Arial" w:hAnsi="Arial"/>
                <w:noProof/>
                <w:sz w:val="18"/>
                <w:lang w:eastAsia="zh-CN"/>
              </w:rPr>
              <w:t>DC_12A_n66A</w:t>
            </w:r>
          </w:p>
        </w:tc>
      </w:tr>
      <w:tr w:rsidR="00CC1BBF" w14:paraId="2AC79EB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A0E27" w14:textId="77777777" w:rsidR="00CC1BBF" w:rsidRDefault="00CC1BBF">
            <w:pPr>
              <w:keepNext/>
              <w:keepLines/>
              <w:spacing w:after="0"/>
              <w:jc w:val="center"/>
              <w:rPr>
                <w:rFonts w:ascii="Arial" w:hAnsi="Arial"/>
                <w:sz w:val="18"/>
              </w:rPr>
            </w:pPr>
            <w:r>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5BDECB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422F471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DC_12A_n66A</w:t>
            </w:r>
          </w:p>
        </w:tc>
      </w:tr>
      <w:tr w:rsidR="00CC1BBF" w14:paraId="3D52CFF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21A0E3"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lastRenderedPageBreak/>
              <w:t>DC_</w:t>
            </w:r>
            <w:r>
              <w:rPr>
                <w:rFonts w:ascii="Arial" w:hAnsi="Arial"/>
                <w:sz w:val="18"/>
                <w:lang w:val="fi-FI"/>
              </w:rPr>
              <w:t>2</w:t>
            </w:r>
            <w:r>
              <w:rPr>
                <w:rFonts w:ascii="Arial" w:hAnsi="Arial"/>
                <w:sz w:val="18"/>
                <w:lang w:val="fi-FI" w:eastAsia="fi-FI"/>
              </w:rPr>
              <w:t>A</w:t>
            </w:r>
            <w:r>
              <w:rPr>
                <w:rFonts w:ascii="Arial" w:hAnsi="Arial"/>
                <w:sz w:val="18"/>
                <w:lang w:val="fi-FI"/>
              </w:rPr>
              <w:t>-12A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025F157" w14:textId="77777777" w:rsidR="00CC1BBF" w:rsidRDefault="00CC1BBF">
            <w:pPr>
              <w:keepNext/>
              <w:keepLines/>
              <w:spacing w:after="0"/>
              <w:jc w:val="center"/>
              <w:rPr>
                <w:rFonts w:ascii="Arial" w:hAnsi="Arial"/>
                <w:sz w:val="18"/>
              </w:rPr>
            </w:pPr>
            <w:r>
              <w:rPr>
                <w:rFonts w:ascii="Arial" w:hAnsi="Arial"/>
                <w:sz w:val="18"/>
                <w:lang w:val="fi-FI" w:eastAsia="fi-FI"/>
              </w:rPr>
              <w:t>DC_2A-2A-12A_n77A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A87E61"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14:paraId="2D053F1C" w14:textId="77777777" w:rsidR="00CC1BBF" w:rsidRDefault="00CC1BBF">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rsidR="00CC1BBF" w14:paraId="2C533B8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020D4E" w14:textId="77777777" w:rsidR="00CC1BBF" w:rsidRDefault="00CC1BBF">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-12A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42C52E7F" w14:textId="77777777" w:rsidR="00CC1BBF" w:rsidRDefault="00CC1BBF">
            <w:pPr>
              <w:keepNext/>
              <w:keepLines/>
              <w:spacing w:after="0"/>
              <w:jc w:val="center"/>
              <w:rPr>
                <w:rFonts w:ascii="Arial" w:hAnsi="Arial"/>
                <w:sz w:val="18"/>
                <w:lang w:eastAsia="fi-FI"/>
              </w:rPr>
            </w:pPr>
            <w:r>
              <w:rPr>
                <w:rFonts w:ascii="Arial" w:hAnsi="Arial"/>
                <w:sz w:val="18"/>
                <w:lang w:eastAsia="fi-FI"/>
              </w:rPr>
              <w:t>DC_2A-2A-12A_n77(2A)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958AB7"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00F75A63" w14:textId="77777777" w:rsidR="00CC1BBF" w:rsidRDefault="00CC1BBF">
            <w:pPr>
              <w:keepNext/>
              <w:keepLines/>
              <w:spacing w:after="0"/>
              <w:jc w:val="center"/>
              <w:rPr>
                <w:rFonts w:ascii="Arial" w:hAnsi="Arial"/>
                <w:sz w:val="18"/>
                <w:lang w:eastAsia="zh-CN"/>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tc>
      </w:tr>
      <w:tr w:rsidR="00CC1BBF" w14:paraId="208752A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F0F99"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rPr>
              <w:t xml:space="preserve">DC_2A_n12A-n77A </w:t>
            </w:r>
          </w:p>
          <w:p w14:paraId="12A61AFE" w14:textId="77777777" w:rsidR="00CC1BBF" w:rsidRDefault="00CC1BBF">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hideMark/>
          </w:tcPr>
          <w:p w14:paraId="09663929"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rPr>
              <w:t>DC_2A_n77A</w:t>
            </w:r>
          </w:p>
          <w:p w14:paraId="31ABA28A"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rPr>
              <w:t>DC_2A_n12A</w:t>
            </w:r>
          </w:p>
        </w:tc>
      </w:tr>
      <w:tr w:rsidR="00CC1BBF" w14:paraId="47219C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A8995" w14:textId="77777777" w:rsidR="00CC1BBF" w:rsidRDefault="00CC1BBF">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1FCB7BD"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DC_13A_n2A</w:t>
            </w:r>
          </w:p>
        </w:tc>
      </w:tr>
      <w:tr w:rsidR="00CC1BBF" w14:paraId="3128241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6A8606" w14:textId="77777777" w:rsidR="00CC1BBF" w:rsidRDefault="00CC1BBF">
            <w:pPr>
              <w:keepNext/>
              <w:keepLines/>
              <w:spacing w:after="0"/>
              <w:jc w:val="center"/>
              <w:rPr>
                <w:rFonts w:ascii="Arial" w:hAnsi="Arial"/>
                <w:sz w:val="18"/>
                <w:lang w:eastAsia="fi-FI"/>
              </w:rPr>
            </w:pPr>
            <w:r>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A48A6A" w14:textId="77777777" w:rsidR="00CC1BBF" w:rsidRDefault="00CC1BBF">
            <w:pPr>
              <w:keepNext/>
              <w:keepLines/>
              <w:spacing w:after="0"/>
              <w:jc w:val="center"/>
              <w:rPr>
                <w:rFonts w:ascii="Arial" w:hAnsi="Arial"/>
                <w:sz w:val="18"/>
              </w:rPr>
            </w:pPr>
            <w:r>
              <w:rPr>
                <w:rFonts w:ascii="Arial" w:hAnsi="Arial"/>
                <w:sz w:val="18"/>
              </w:rPr>
              <w:t>DC_2A_n78A</w:t>
            </w:r>
          </w:p>
          <w:p w14:paraId="175EF6A0" w14:textId="77777777" w:rsidR="00CC1BBF" w:rsidRDefault="00CC1BBF">
            <w:pPr>
              <w:keepNext/>
              <w:keepLines/>
              <w:spacing w:after="0"/>
              <w:jc w:val="center"/>
              <w:rPr>
                <w:rFonts w:ascii="Arial" w:hAnsi="Arial"/>
                <w:sz w:val="18"/>
                <w:lang w:eastAsia="zh-CN"/>
              </w:rPr>
            </w:pPr>
            <w:r>
              <w:rPr>
                <w:rFonts w:ascii="Arial" w:hAnsi="Arial"/>
                <w:sz w:val="18"/>
              </w:rPr>
              <w:t>DC_12A_n78A</w:t>
            </w:r>
          </w:p>
        </w:tc>
      </w:tr>
      <w:tr w:rsidR="00CC1BBF" w14:paraId="0663D7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FDDA53" w14:textId="77777777" w:rsidR="00CC1BBF" w:rsidRDefault="00CC1BBF">
            <w:pPr>
              <w:keepNext/>
              <w:keepLines/>
              <w:spacing w:after="0"/>
              <w:jc w:val="center"/>
              <w:rPr>
                <w:rFonts w:ascii="Arial" w:hAnsi="Arial"/>
                <w:sz w:val="18"/>
                <w:lang w:val="fr-FR"/>
              </w:rPr>
            </w:pPr>
            <w:r>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AD9D0A" w14:textId="77777777" w:rsidR="00CC1BBF" w:rsidRDefault="00CC1BBF">
            <w:pPr>
              <w:keepNext/>
              <w:keepLines/>
              <w:spacing w:after="0"/>
              <w:jc w:val="center"/>
              <w:rPr>
                <w:rFonts w:ascii="Arial" w:hAnsi="Arial"/>
                <w:sz w:val="18"/>
              </w:rPr>
            </w:pPr>
            <w:r>
              <w:rPr>
                <w:rFonts w:ascii="Arial" w:hAnsi="Arial"/>
                <w:sz w:val="18"/>
              </w:rPr>
              <w:t>DC_2A_n78A</w:t>
            </w:r>
          </w:p>
          <w:p w14:paraId="136E37EA" w14:textId="77777777" w:rsidR="00CC1BBF" w:rsidRDefault="00CC1BBF">
            <w:pPr>
              <w:keepNext/>
              <w:keepLines/>
              <w:spacing w:after="0"/>
              <w:jc w:val="center"/>
              <w:rPr>
                <w:rFonts w:ascii="Arial" w:hAnsi="Arial"/>
                <w:sz w:val="18"/>
              </w:rPr>
            </w:pPr>
            <w:r>
              <w:rPr>
                <w:rFonts w:ascii="Arial" w:hAnsi="Arial"/>
                <w:sz w:val="18"/>
              </w:rPr>
              <w:t>DC_12A_n78A</w:t>
            </w:r>
          </w:p>
        </w:tc>
      </w:tr>
      <w:tr w:rsidR="00CC1BBF" w14:paraId="6F37883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3F40FB" w14:textId="77777777" w:rsidR="00CC1BBF" w:rsidRDefault="00CC1BBF">
            <w:pPr>
              <w:keepNext/>
              <w:keepLines/>
              <w:spacing w:after="0"/>
              <w:jc w:val="center"/>
              <w:rPr>
                <w:rFonts w:ascii="Arial" w:hAnsi="Arial"/>
                <w:sz w:val="18"/>
                <w:lang w:val="fr-FR"/>
              </w:rPr>
            </w:pPr>
            <w:r>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ACBCCA" w14:textId="77777777" w:rsidR="00CC1BBF" w:rsidRDefault="00CC1BBF">
            <w:pPr>
              <w:keepNext/>
              <w:keepLines/>
              <w:spacing w:after="0"/>
              <w:jc w:val="center"/>
              <w:rPr>
                <w:rFonts w:ascii="Arial" w:hAnsi="Arial"/>
                <w:sz w:val="18"/>
              </w:rPr>
            </w:pPr>
            <w:r>
              <w:rPr>
                <w:rFonts w:ascii="Arial" w:hAnsi="Arial"/>
                <w:sz w:val="18"/>
              </w:rPr>
              <w:t>DC_2A_n78A</w:t>
            </w:r>
          </w:p>
          <w:p w14:paraId="15D388E5" w14:textId="77777777" w:rsidR="00CC1BBF" w:rsidRDefault="00CC1BBF">
            <w:pPr>
              <w:keepNext/>
              <w:keepLines/>
              <w:spacing w:after="0"/>
              <w:jc w:val="center"/>
              <w:rPr>
                <w:rFonts w:ascii="Arial" w:hAnsi="Arial"/>
                <w:sz w:val="18"/>
              </w:rPr>
            </w:pPr>
            <w:r>
              <w:rPr>
                <w:rFonts w:ascii="Arial" w:hAnsi="Arial"/>
                <w:sz w:val="18"/>
              </w:rPr>
              <w:t>DC_12A_n78A</w:t>
            </w:r>
          </w:p>
        </w:tc>
      </w:tr>
      <w:tr w:rsidR="00CC1BBF" w14:paraId="21D1FD4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27E34" w14:textId="77777777" w:rsidR="00CC1BBF" w:rsidRDefault="00CC1BBF">
            <w:pPr>
              <w:keepNext/>
              <w:keepLines/>
              <w:spacing w:after="0"/>
              <w:jc w:val="center"/>
              <w:rPr>
                <w:rFonts w:ascii="Arial" w:hAnsi="Arial"/>
                <w:sz w:val="18"/>
              </w:rPr>
            </w:pPr>
            <w:r>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360560E"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DC_2A_n5A</w:t>
            </w:r>
          </w:p>
        </w:tc>
      </w:tr>
      <w:tr w:rsidR="00CC1BBF" w14:paraId="44747C8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F3EE1" w14:textId="77777777" w:rsidR="00CC1BBF" w:rsidRDefault="00CC1BBF">
            <w:pPr>
              <w:keepNext/>
              <w:keepLines/>
              <w:spacing w:after="0"/>
              <w:jc w:val="center"/>
              <w:rPr>
                <w:rFonts w:ascii="Arial" w:hAnsi="Arial"/>
                <w:sz w:val="18"/>
              </w:rPr>
            </w:pPr>
            <w:r>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84BF149"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CC1BBF" w14:paraId="456234F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D9F5F3" w14:textId="77777777" w:rsidR="00CC1BBF" w:rsidRDefault="00CC1BBF">
            <w:pPr>
              <w:keepNext/>
              <w:keepLines/>
              <w:spacing w:after="0"/>
              <w:jc w:val="center"/>
              <w:rPr>
                <w:rFonts w:ascii="Arial" w:hAnsi="Arial"/>
                <w:sz w:val="18"/>
                <w:lang w:eastAsia="fi-FI"/>
              </w:rPr>
            </w:pPr>
            <w:r>
              <w:rPr>
                <w:rFonts w:ascii="Arial" w:hAnsi="Arial"/>
                <w:sz w:val="18"/>
                <w:lang w:eastAsia="zh-CN"/>
              </w:rPr>
              <w:t>DC_2A-13A_n25A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BD39E1" w14:textId="77777777" w:rsidR="00CC1BBF" w:rsidRDefault="00CC1BBF">
            <w:pPr>
              <w:keepNext/>
              <w:keepLines/>
              <w:spacing w:after="0"/>
              <w:jc w:val="center"/>
              <w:rPr>
                <w:rFonts w:ascii="Arial" w:hAnsi="Arial"/>
                <w:sz w:val="18"/>
                <w:lang w:eastAsia="fi-FI"/>
              </w:rPr>
            </w:pPr>
            <w:r>
              <w:rPr>
                <w:rFonts w:ascii="Arial" w:hAnsi="Arial"/>
                <w:sz w:val="18"/>
                <w:lang w:eastAsia="zh-CN"/>
              </w:rPr>
              <w:t>DC_13A_n25A</w:t>
            </w:r>
          </w:p>
        </w:tc>
      </w:tr>
      <w:tr w:rsidR="00CC1BBF" w14:paraId="5BE4910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6EBD4"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14:paraId="2FE206C6"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D2A9CD8"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36CFC5D0"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rsidR="00CC1BBF" w14:paraId="6999F73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BC866" w14:textId="77777777" w:rsidR="00CC1BBF" w:rsidRDefault="00CC1BBF">
            <w:pPr>
              <w:keepNext/>
              <w:keepLines/>
              <w:spacing w:after="0"/>
              <w:jc w:val="center"/>
              <w:rPr>
                <w:rFonts w:ascii="Arial" w:hAnsi="Arial"/>
                <w:sz w:val="18"/>
              </w:rPr>
            </w:pPr>
            <w:r>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563E69D" w14:textId="77777777" w:rsidR="00CC1BBF" w:rsidRDefault="00CC1BBF">
            <w:pPr>
              <w:keepNext/>
              <w:keepLines/>
              <w:spacing w:after="0"/>
              <w:jc w:val="center"/>
              <w:rPr>
                <w:rFonts w:ascii="Arial" w:hAnsi="Arial"/>
                <w:sz w:val="18"/>
                <w:lang w:eastAsia="fi-FI"/>
              </w:rPr>
            </w:pPr>
            <w:r>
              <w:rPr>
                <w:rFonts w:ascii="Arial" w:hAnsi="Arial"/>
                <w:sz w:val="18"/>
                <w:lang w:eastAsia="fi-FI"/>
              </w:rPr>
              <w:t>DC_2A_n66A</w:t>
            </w:r>
          </w:p>
          <w:p w14:paraId="14931504"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DC_13A_n66A</w:t>
            </w:r>
          </w:p>
        </w:tc>
      </w:tr>
      <w:tr w:rsidR="00CC1BBF" w14:paraId="0062A1C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E0518" w14:textId="77777777" w:rsidR="00CC1BBF" w:rsidRDefault="00CC1BBF">
            <w:pPr>
              <w:keepNext/>
              <w:keepLines/>
              <w:spacing w:after="0"/>
              <w:jc w:val="center"/>
              <w:rPr>
                <w:rFonts w:ascii="Arial" w:hAnsi="Arial"/>
                <w:sz w:val="18"/>
                <w:lang w:eastAsia="fi-FI"/>
              </w:rPr>
            </w:pPr>
            <w:r>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9065D2E" w14:textId="77777777" w:rsidR="00CC1BBF" w:rsidRDefault="00CC1BBF">
            <w:pPr>
              <w:keepNext/>
              <w:keepLines/>
              <w:spacing w:after="0"/>
              <w:jc w:val="center"/>
              <w:rPr>
                <w:rFonts w:ascii="Arial" w:hAnsi="Arial"/>
                <w:sz w:val="18"/>
                <w:lang w:eastAsia="fi-FI"/>
              </w:rPr>
            </w:pPr>
            <w:r>
              <w:rPr>
                <w:rFonts w:ascii="Arial" w:hAnsi="Arial"/>
                <w:sz w:val="18"/>
                <w:lang w:eastAsia="fi-FI"/>
              </w:rPr>
              <w:t>DC_2A_n66A</w:t>
            </w:r>
          </w:p>
          <w:p w14:paraId="0431AA65" w14:textId="77777777" w:rsidR="00CC1BBF" w:rsidRDefault="00CC1BBF">
            <w:pPr>
              <w:keepNext/>
              <w:keepLines/>
              <w:spacing w:after="0"/>
              <w:jc w:val="center"/>
              <w:rPr>
                <w:rFonts w:ascii="Arial" w:hAnsi="Arial"/>
                <w:sz w:val="18"/>
                <w:lang w:eastAsia="fi-FI"/>
              </w:rPr>
            </w:pPr>
            <w:r>
              <w:rPr>
                <w:rFonts w:ascii="Arial" w:hAnsi="Arial"/>
                <w:sz w:val="18"/>
                <w:lang w:eastAsia="fi-FI"/>
              </w:rPr>
              <w:t>DC_13A_n66A</w:t>
            </w:r>
          </w:p>
        </w:tc>
      </w:tr>
      <w:tr w:rsidR="00CC1BBF" w14:paraId="270CEF0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46ABD"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14:paraId="6FDFB7A4" w14:textId="77777777" w:rsidR="00CC1BBF" w:rsidRDefault="00CC1BBF">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14:paraId="7494F4C7" w14:textId="77777777" w:rsidR="00CC1BBF" w:rsidRDefault="00CC1BBF">
            <w:pPr>
              <w:keepNext/>
              <w:keepLines/>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17F6D35"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608D47EB" w14:textId="77777777" w:rsidR="00CC1BBF" w:rsidRDefault="00CC1BBF">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CC1BBF" w14:paraId="5FE0FA7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A54D4" w14:textId="77777777" w:rsidR="00CC1BBF" w:rsidRDefault="00CC1BBF">
            <w:pPr>
              <w:keepNext/>
              <w:keepLines/>
              <w:spacing w:after="0"/>
              <w:jc w:val="center"/>
              <w:rPr>
                <w:rFonts w:ascii="Arial" w:hAnsi="Arial"/>
                <w:sz w:val="18"/>
                <w:lang w:val="fr-FR" w:eastAsia="ja-JP"/>
              </w:rPr>
            </w:pPr>
            <w:r>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76D523D3"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69CC5B8C" w14:textId="77777777" w:rsidR="00CC1BBF" w:rsidRDefault="00CC1BBF">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CC1BBF" w14:paraId="596AF90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5F462" w14:textId="77777777" w:rsidR="00CC1BBF" w:rsidRDefault="00CC1BBF">
            <w:pPr>
              <w:keepNext/>
              <w:keepLines/>
              <w:spacing w:after="0"/>
              <w:jc w:val="center"/>
              <w:rPr>
                <w:rFonts w:ascii="Arial" w:hAnsi="Arial"/>
                <w:sz w:val="18"/>
                <w:lang w:eastAsia="zh-CN"/>
              </w:rPr>
            </w:pPr>
            <w:r>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AAD3A2D" w14:textId="77777777" w:rsidR="00CC1BBF" w:rsidRDefault="00CC1BBF">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14:paraId="629DC3BC" w14:textId="77777777" w:rsidR="00CC1BBF" w:rsidRDefault="00CC1BBF">
            <w:pPr>
              <w:keepNext/>
              <w:keepLines/>
              <w:spacing w:after="0"/>
              <w:jc w:val="center"/>
              <w:rPr>
                <w:rFonts w:ascii="Arial" w:hAnsi="Arial"/>
                <w:sz w:val="18"/>
                <w:lang w:eastAsia="fi-FI"/>
              </w:rPr>
            </w:pPr>
            <w:r>
              <w:rPr>
                <w:rFonts w:ascii="Arial" w:hAnsi="Arial"/>
                <w:sz w:val="18"/>
                <w:lang w:eastAsia="ja-JP"/>
              </w:rPr>
              <w:t>DC_14A_n2A</w:t>
            </w:r>
          </w:p>
        </w:tc>
      </w:tr>
      <w:tr w:rsidR="00CC1BBF" w14:paraId="3F27C26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DFA946" w14:textId="77777777" w:rsidR="00CC1BBF" w:rsidRDefault="00CC1BBF">
            <w:pPr>
              <w:keepNext/>
              <w:keepLines/>
              <w:spacing w:after="0"/>
              <w:jc w:val="center"/>
              <w:rPr>
                <w:rFonts w:ascii="Arial" w:hAnsi="Arial" w:cs="Arial"/>
                <w:sz w:val="18"/>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6DE3AE"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44C470CA" w14:textId="77777777" w:rsidR="00CC1BBF" w:rsidRDefault="00CC1BBF">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CC1BBF" w14:paraId="226A4EE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5A057E" w14:textId="77777777" w:rsidR="00CC1BBF" w:rsidRDefault="00CC1BBF">
            <w:pPr>
              <w:keepNext/>
              <w:keepLines/>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919A53"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6FDA3D30" w14:textId="77777777" w:rsidR="00CC1BBF" w:rsidRDefault="00CC1BBF">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CC1BBF" w14:paraId="0014D6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60CBB4" w14:textId="77777777" w:rsidR="00CC1BBF" w:rsidRDefault="00CC1BBF">
            <w:pPr>
              <w:keepNext/>
              <w:keepLines/>
              <w:spacing w:after="0"/>
              <w:jc w:val="center"/>
              <w:rPr>
                <w:rFonts w:ascii="Arial" w:hAnsi="Arial"/>
                <w:sz w:val="18"/>
                <w:lang w:eastAsia="ja-JP"/>
              </w:rPr>
            </w:pPr>
            <w:r>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739A8D" w14:textId="77777777" w:rsidR="00CC1BBF" w:rsidRDefault="00CC1BBF">
            <w:pPr>
              <w:keepNext/>
              <w:keepLines/>
              <w:spacing w:after="0"/>
              <w:jc w:val="center"/>
              <w:rPr>
                <w:rFonts w:ascii="Arial" w:hAnsi="Arial" w:cs="Arial"/>
                <w:sz w:val="18"/>
              </w:rPr>
            </w:pPr>
            <w:r>
              <w:rPr>
                <w:rFonts w:ascii="Arial" w:hAnsi="Arial" w:cs="Arial"/>
                <w:sz w:val="18"/>
              </w:rPr>
              <w:t>DC_2A_n30A</w:t>
            </w:r>
          </w:p>
          <w:p w14:paraId="54FCC4C0" w14:textId="77777777" w:rsidR="00CC1BBF" w:rsidRDefault="00CC1BBF">
            <w:pPr>
              <w:keepNext/>
              <w:keepLines/>
              <w:spacing w:after="0"/>
              <w:jc w:val="center"/>
              <w:rPr>
                <w:rFonts w:ascii="Arial" w:hAnsi="Arial"/>
                <w:sz w:val="18"/>
                <w:lang w:eastAsia="ja-JP"/>
              </w:rPr>
            </w:pPr>
            <w:r>
              <w:rPr>
                <w:rFonts w:ascii="Arial" w:hAnsi="Arial" w:cs="Arial"/>
                <w:sz w:val="18"/>
              </w:rPr>
              <w:t>DC_14A_n30A</w:t>
            </w:r>
          </w:p>
        </w:tc>
      </w:tr>
      <w:tr w:rsidR="00CC1BBF" w14:paraId="559DB99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64F543"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21CFD3" w14:textId="77777777" w:rsidR="00CC1BBF" w:rsidRDefault="00CC1BBF">
            <w:pPr>
              <w:keepNext/>
              <w:keepLines/>
              <w:spacing w:after="0"/>
              <w:jc w:val="center"/>
              <w:rPr>
                <w:rFonts w:ascii="Arial" w:hAnsi="Arial" w:cs="Arial"/>
                <w:sz w:val="18"/>
              </w:rPr>
            </w:pPr>
            <w:r>
              <w:rPr>
                <w:rFonts w:ascii="Arial" w:hAnsi="Arial" w:cs="Arial"/>
                <w:sz w:val="18"/>
              </w:rPr>
              <w:t>DC_2A_n30A</w:t>
            </w:r>
          </w:p>
          <w:p w14:paraId="022EB9E2" w14:textId="77777777" w:rsidR="00CC1BBF" w:rsidRDefault="00CC1BBF">
            <w:pPr>
              <w:keepNext/>
              <w:keepLines/>
              <w:spacing w:after="0"/>
              <w:jc w:val="center"/>
              <w:rPr>
                <w:rFonts w:ascii="Arial" w:hAnsi="Arial" w:cs="Arial"/>
                <w:sz w:val="18"/>
              </w:rPr>
            </w:pPr>
            <w:r>
              <w:rPr>
                <w:rFonts w:ascii="Arial" w:hAnsi="Arial" w:cs="Arial"/>
                <w:sz w:val="18"/>
              </w:rPr>
              <w:t>DC_14A_n30A</w:t>
            </w:r>
          </w:p>
        </w:tc>
      </w:tr>
      <w:tr w:rsidR="00CC1BBF" w14:paraId="41486B2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6A3D1" w14:textId="77777777" w:rsidR="00CC1BBF" w:rsidRDefault="00CC1BBF">
            <w:pPr>
              <w:keepNext/>
              <w:keepLines/>
              <w:spacing w:after="0"/>
              <w:jc w:val="center"/>
              <w:rPr>
                <w:rFonts w:ascii="Arial" w:hAnsi="Arial"/>
                <w:sz w:val="18"/>
                <w:lang w:eastAsia="zh-CN"/>
              </w:rPr>
            </w:pPr>
            <w:r>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1274300" w14:textId="77777777" w:rsidR="00CC1BBF" w:rsidRDefault="00CC1BBF">
            <w:pPr>
              <w:keepNext/>
              <w:keepLines/>
              <w:spacing w:after="0"/>
              <w:jc w:val="center"/>
              <w:rPr>
                <w:rFonts w:ascii="Arial" w:hAnsi="Arial"/>
                <w:sz w:val="18"/>
                <w:lang w:eastAsia="ja-JP"/>
              </w:rPr>
            </w:pPr>
            <w:r>
              <w:rPr>
                <w:rFonts w:ascii="Arial" w:hAnsi="Arial"/>
                <w:sz w:val="18"/>
                <w:lang w:eastAsia="ja-JP"/>
              </w:rPr>
              <w:t>DC_2A_n66A</w:t>
            </w:r>
          </w:p>
          <w:p w14:paraId="2A4201B6" w14:textId="77777777" w:rsidR="00CC1BBF" w:rsidRDefault="00CC1BBF">
            <w:pPr>
              <w:keepNext/>
              <w:keepLines/>
              <w:spacing w:after="0"/>
              <w:jc w:val="center"/>
              <w:rPr>
                <w:rFonts w:ascii="Arial" w:hAnsi="Arial"/>
                <w:sz w:val="18"/>
                <w:lang w:eastAsia="fi-FI"/>
              </w:rPr>
            </w:pPr>
            <w:r>
              <w:rPr>
                <w:rFonts w:ascii="Arial" w:hAnsi="Arial"/>
                <w:sz w:val="18"/>
                <w:lang w:eastAsia="ja-JP"/>
              </w:rPr>
              <w:t>DC_14A_n66A</w:t>
            </w:r>
          </w:p>
        </w:tc>
      </w:tr>
      <w:tr w:rsidR="00CC1BBF" w14:paraId="7E60ABE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27375" w14:textId="77777777" w:rsidR="00CC1BBF" w:rsidRDefault="00CC1BBF">
            <w:pPr>
              <w:keepNext/>
              <w:keepLines/>
              <w:spacing w:after="0"/>
              <w:jc w:val="center"/>
              <w:rPr>
                <w:rFonts w:ascii="Arial" w:hAnsi="Arial"/>
                <w:sz w:val="18"/>
                <w:lang w:eastAsia="zh-CN"/>
              </w:rPr>
            </w:pPr>
            <w:r>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A541843" w14:textId="77777777" w:rsidR="00CC1BBF" w:rsidRDefault="00CC1BBF">
            <w:pPr>
              <w:keepNext/>
              <w:keepLines/>
              <w:spacing w:after="0"/>
              <w:jc w:val="center"/>
              <w:rPr>
                <w:rFonts w:ascii="Arial" w:hAnsi="Arial"/>
                <w:sz w:val="18"/>
                <w:lang w:eastAsia="ja-JP"/>
              </w:rPr>
            </w:pPr>
            <w:r>
              <w:rPr>
                <w:rFonts w:ascii="Arial" w:hAnsi="Arial"/>
                <w:sz w:val="18"/>
                <w:lang w:eastAsia="ja-JP"/>
              </w:rPr>
              <w:t>DC_2A_n66A</w:t>
            </w:r>
          </w:p>
          <w:p w14:paraId="27338421" w14:textId="77777777" w:rsidR="00CC1BBF" w:rsidRDefault="00CC1BBF">
            <w:pPr>
              <w:keepNext/>
              <w:keepLines/>
              <w:spacing w:after="0"/>
              <w:jc w:val="center"/>
              <w:rPr>
                <w:rFonts w:ascii="Arial" w:hAnsi="Arial"/>
                <w:sz w:val="18"/>
                <w:lang w:eastAsia="fi-FI"/>
              </w:rPr>
            </w:pPr>
            <w:r>
              <w:rPr>
                <w:rFonts w:ascii="Arial" w:hAnsi="Arial"/>
                <w:sz w:val="18"/>
                <w:lang w:eastAsia="ja-JP"/>
              </w:rPr>
              <w:t>DC_14A_n66A</w:t>
            </w:r>
          </w:p>
        </w:tc>
      </w:tr>
      <w:tr w:rsidR="00CC1BBF" w14:paraId="65A3B72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AF5C16"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2B6CA76A"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DC_2A-2A-14A_n77A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5F44CF"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1BDF6EA0"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rsidR="00CC1BBF" w14:paraId="31CFFF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B671DD" w14:textId="77777777" w:rsidR="00CC1BBF" w:rsidRDefault="00CC1BBF">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763B208C" w14:textId="77777777" w:rsidR="00CC1BBF" w:rsidRDefault="00CC1BBF">
            <w:pPr>
              <w:keepNext/>
              <w:keepLines/>
              <w:spacing w:after="0"/>
              <w:jc w:val="center"/>
              <w:rPr>
                <w:rFonts w:ascii="Arial" w:hAnsi="Arial" w:cs="Arial"/>
                <w:sz w:val="18"/>
                <w:szCs w:val="18"/>
              </w:rPr>
            </w:pPr>
            <w:r>
              <w:rPr>
                <w:rFonts w:ascii="Arial" w:hAnsi="Arial" w:cs="Arial"/>
                <w:sz w:val="18"/>
                <w:szCs w:val="18"/>
              </w:rPr>
              <w:t>DC_2A-2A-14A_n77(2A)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5C7EF6"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587F96FB" w14:textId="77777777" w:rsidR="00CC1BBF" w:rsidRDefault="00CC1BBF">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tc>
      </w:tr>
      <w:tr w:rsidR="00CC1BBF" w14:paraId="4D0B40E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8746E1" w14:textId="77777777" w:rsidR="00CC1BBF" w:rsidRDefault="00CC1BBF">
            <w:pPr>
              <w:keepNext/>
              <w:keepLines/>
              <w:spacing w:after="0"/>
              <w:jc w:val="center"/>
              <w:rPr>
                <w:rFonts w:ascii="Arial" w:hAnsi="Arial"/>
                <w:sz w:val="18"/>
                <w:lang w:val="fi-FI" w:eastAsia="fi-FI"/>
              </w:rPr>
            </w:pPr>
            <w:r>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B6DB63" w14:textId="77777777" w:rsidR="00CC1BBF" w:rsidRDefault="00CC1BBF">
            <w:pPr>
              <w:keepNext/>
              <w:keepLines/>
              <w:spacing w:after="0"/>
              <w:jc w:val="center"/>
              <w:rPr>
                <w:rFonts w:ascii="Arial" w:hAnsi="Arial"/>
                <w:sz w:val="18"/>
                <w:lang w:val="fi-FI" w:eastAsia="fi-FI"/>
              </w:rPr>
            </w:pPr>
            <w:r>
              <w:rPr>
                <w:rFonts w:ascii="Arial" w:hAnsi="Arial" w:cs="Arial"/>
                <w:sz w:val="18"/>
                <w:szCs w:val="18"/>
              </w:rPr>
              <w:t>DC_2A_n66A</w:t>
            </w:r>
          </w:p>
        </w:tc>
      </w:tr>
      <w:tr w:rsidR="00CC1BBF" w14:paraId="571F053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5B2E3" w14:textId="77777777" w:rsidR="00CC1BBF" w:rsidRDefault="00CC1BBF">
            <w:pPr>
              <w:keepNext/>
              <w:keepLines/>
              <w:spacing w:after="0"/>
              <w:jc w:val="center"/>
              <w:rPr>
                <w:rFonts w:ascii="Arial" w:hAnsi="Arial"/>
                <w:sz w:val="18"/>
                <w:lang w:eastAsia="ja-JP"/>
              </w:rPr>
            </w:pPr>
            <w:r>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hideMark/>
          </w:tcPr>
          <w:p w14:paraId="126C878F" w14:textId="77777777" w:rsidR="00CC1BBF" w:rsidRDefault="00CC1BBF">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68992B4D" w14:textId="77777777" w:rsidR="00CC1BBF" w:rsidRDefault="00CC1BBF">
            <w:pPr>
              <w:keepNext/>
              <w:keepLines/>
              <w:spacing w:after="0"/>
              <w:jc w:val="center"/>
              <w:rPr>
                <w:rFonts w:ascii="Arial" w:hAnsi="Arial"/>
                <w:sz w:val="18"/>
                <w:lang w:eastAsia="ja-JP"/>
              </w:rPr>
            </w:pPr>
            <w:r>
              <w:rPr>
                <w:rFonts w:ascii="Arial" w:hAnsi="Arial" w:cs="Arial"/>
                <w:color w:val="000000"/>
                <w:sz w:val="18"/>
                <w:szCs w:val="18"/>
              </w:rPr>
              <w:t>DC_28A_n7A</w:t>
            </w:r>
          </w:p>
        </w:tc>
      </w:tr>
      <w:tr w:rsidR="00CC1BBF" w14:paraId="50E2365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7B318"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143E8EB1"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n66A</w:t>
            </w:r>
          </w:p>
          <w:p w14:paraId="3EF4D027" w14:textId="77777777" w:rsidR="00CC1BBF" w:rsidRDefault="00CC1BBF">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CC1BBF" w14:paraId="18D7C2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4AAC94" w14:textId="77777777" w:rsidR="00CC1BBF" w:rsidRDefault="00CC1BBF">
            <w:pPr>
              <w:keepNext/>
              <w:keepLines/>
              <w:spacing w:after="0"/>
              <w:jc w:val="center"/>
              <w:rPr>
                <w:rFonts w:ascii="Arial" w:hAnsi="Arial" w:cs="Arial"/>
                <w:sz w:val="18"/>
              </w:rPr>
            </w:pPr>
            <w:r>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CB537F" w14:textId="77777777" w:rsidR="00CC1BBF" w:rsidRDefault="00CC1BBF">
            <w:pPr>
              <w:keepNext/>
              <w:keepLines/>
              <w:spacing w:after="0"/>
              <w:jc w:val="center"/>
              <w:rPr>
                <w:rFonts w:ascii="Arial" w:hAnsi="Arial"/>
                <w:sz w:val="18"/>
              </w:rPr>
            </w:pPr>
            <w:r>
              <w:rPr>
                <w:rFonts w:ascii="Arial" w:hAnsi="Arial"/>
                <w:sz w:val="18"/>
              </w:rPr>
              <w:t>DC_2A_n78A</w:t>
            </w:r>
          </w:p>
          <w:p w14:paraId="2B4F3602" w14:textId="77777777" w:rsidR="00CC1BBF" w:rsidRDefault="00CC1BBF">
            <w:pPr>
              <w:keepNext/>
              <w:keepLines/>
              <w:spacing w:after="0"/>
              <w:jc w:val="center"/>
              <w:rPr>
                <w:rFonts w:ascii="Arial" w:hAnsi="Arial" w:cs="Arial"/>
                <w:sz w:val="18"/>
              </w:rPr>
            </w:pPr>
            <w:r>
              <w:rPr>
                <w:rFonts w:ascii="Arial" w:hAnsi="Arial"/>
                <w:sz w:val="18"/>
              </w:rPr>
              <w:t>DC_28A_n78A</w:t>
            </w:r>
          </w:p>
        </w:tc>
      </w:tr>
      <w:tr w:rsidR="00CC1BBF" w14:paraId="0C1DEF3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57C374" w14:textId="77777777" w:rsidR="00CC1BBF" w:rsidRDefault="00CC1BBF">
            <w:pPr>
              <w:keepNext/>
              <w:keepLines/>
              <w:spacing w:after="0"/>
              <w:jc w:val="center"/>
              <w:rPr>
                <w:rFonts w:ascii="Arial" w:hAnsi="Arial"/>
                <w:sz w:val="18"/>
              </w:rPr>
            </w:pPr>
            <w:r>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F20258" w14:textId="77777777" w:rsidR="00CC1BBF" w:rsidRDefault="00CC1BBF">
            <w:pPr>
              <w:keepNext/>
              <w:keepLines/>
              <w:spacing w:after="0"/>
              <w:jc w:val="center"/>
              <w:rPr>
                <w:rFonts w:ascii="Arial" w:hAnsi="Arial"/>
                <w:sz w:val="18"/>
              </w:rPr>
            </w:pPr>
            <w:r>
              <w:rPr>
                <w:rFonts w:ascii="Arial" w:hAnsi="Arial"/>
                <w:sz w:val="18"/>
              </w:rPr>
              <w:t>DC_2A_n78A</w:t>
            </w:r>
          </w:p>
          <w:p w14:paraId="6450D590" w14:textId="77777777" w:rsidR="00CC1BBF" w:rsidRDefault="00CC1BBF">
            <w:pPr>
              <w:keepNext/>
              <w:keepLines/>
              <w:spacing w:after="0"/>
              <w:jc w:val="center"/>
              <w:rPr>
                <w:rFonts w:ascii="Arial" w:hAnsi="Arial"/>
                <w:sz w:val="18"/>
              </w:rPr>
            </w:pPr>
            <w:r>
              <w:rPr>
                <w:rFonts w:ascii="Arial" w:hAnsi="Arial"/>
                <w:sz w:val="18"/>
              </w:rPr>
              <w:t>DC_28A_n78A</w:t>
            </w:r>
          </w:p>
        </w:tc>
      </w:tr>
      <w:tr w:rsidR="00CC1BBF" w14:paraId="7153D63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6F257C" w14:textId="77777777" w:rsidR="00CC1BBF" w:rsidRDefault="00CC1BBF">
            <w:pPr>
              <w:keepNext/>
              <w:keepLines/>
              <w:spacing w:after="0"/>
              <w:jc w:val="center"/>
              <w:rPr>
                <w:rFonts w:ascii="Arial" w:hAnsi="Arial" w:cs="Arial"/>
                <w:sz w:val="18"/>
                <w:lang w:eastAsia="ja-JP"/>
              </w:rPr>
            </w:pPr>
            <w:r>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FE06B4" w14:textId="77777777" w:rsidR="00CC1BBF" w:rsidRDefault="00CC1BBF">
            <w:pPr>
              <w:keepNext/>
              <w:keepLines/>
              <w:spacing w:after="0"/>
              <w:jc w:val="center"/>
              <w:rPr>
                <w:rFonts w:ascii="Arial" w:hAnsi="Arial"/>
                <w:sz w:val="18"/>
                <w:lang w:eastAsia="fi-FI"/>
              </w:rPr>
            </w:pPr>
            <w:r>
              <w:rPr>
                <w:rFonts w:ascii="Arial" w:hAnsi="Arial" w:cs="Arial"/>
                <w:sz w:val="18"/>
              </w:rPr>
              <w:t>DC_2A_n30A</w:t>
            </w:r>
          </w:p>
        </w:tc>
      </w:tr>
      <w:tr w:rsidR="00CC1BBF" w14:paraId="104C85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4E1057"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D5A5F6"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DC_2A_n30A</w:t>
            </w:r>
          </w:p>
        </w:tc>
      </w:tr>
      <w:tr w:rsidR="00CC1BBF" w14:paraId="2D273E5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5270F" w14:textId="77777777" w:rsidR="00CC1BBF" w:rsidRDefault="00CC1BBF">
            <w:pPr>
              <w:keepNext/>
              <w:keepLines/>
              <w:spacing w:after="0"/>
              <w:jc w:val="center"/>
              <w:rPr>
                <w:rFonts w:ascii="Arial" w:hAnsi="Arial"/>
                <w:sz w:val="18"/>
                <w:lang w:eastAsia="zh-CN"/>
              </w:rPr>
            </w:pPr>
            <w:r>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4D86853" w14:textId="77777777" w:rsidR="00CC1BBF" w:rsidRDefault="00CC1BBF">
            <w:pPr>
              <w:keepNext/>
              <w:keepLines/>
              <w:spacing w:after="0"/>
              <w:jc w:val="center"/>
              <w:rPr>
                <w:rFonts w:ascii="Arial" w:hAnsi="Arial"/>
                <w:sz w:val="18"/>
                <w:lang w:eastAsia="fi-FI"/>
              </w:rPr>
            </w:pPr>
            <w:r>
              <w:rPr>
                <w:rFonts w:ascii="Arial" w:hAnsi="Arial"/>
                <w:sz w:val="18"/>
                <w:lang w:eastAsia="ja-JP"/>
              </w:rPr>
              <w:t>DC_2A_n66A</w:t>
            </w:r>
          </w:p>
        </w:tc>
      </w:tr>
      <w:tr w:rsidR="00CC1BBF" w14:paraId="0918E77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FC275" w14:textId="77777777" w:rsidR="00CC1BBF" w:rsidRDefault="00CC1BBF">
            <w:pPr>
              <w:keepNext/>
              <w:keepLines/>
              <w:spacing w:after="0"/>
              <w:jc w:val="center"/>
              <w:rPr>
                <w:rFonts w:ascii="Arial" w:hAnsi="Arial"/>
                <w:sz w:val="18"/>
                <w:lang w:eastAsia="zh-CN"/>
              </w:rPr>
            </w:pPr>
            <w:r>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723F273" w14:textId="77777777" w:rsidR="00CC1BBF" w:rsidRDefault="00CC1BBF">
            <w:pPr>
              <w:keepNext/>
              <w:keepLines/>
              <w:spacing w:after="0"/>
              <w:jc w:val="center"/>
              <w:rPr>
                <w:rFonts w:ascii="Arial" w:hAnsi="Arial"/>
                <w:sz w:val="18"/>
                <w:lang w:eastAsia="fi-FI"/>
              </w:rPr>
            </w:pPr>
            <w:r>
              <w:rPr>
                <w:rFonts w:ascii="Arial" w:hAnsi="Arial"/>
                <w:sz w:val="18"/>
                <w:lang w:eastAsia="ja-JP"/>
              </w:rPr>
              <w:t>DC_2A_n66A</w:t>
            </w:r>
          </w:p>
        </w:tc>
      </w:tr>
      <w:tr w:rsidR="00CC1BBF" w14:paraId="5906AB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758BB7"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-29A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077DB524"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DC_2A-2A-29A_n77A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9AC864"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CC1BBF" w14:paraId="716DD00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FC7A7A"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F38CD0" w14:textId="77777777" w:rsidR="00CC1BBF" w:rsidRDefault="00CC1BBF">
            <w:pPr>
              <w:keepNext/>
              <w:keepLines/>
              <w:spacing w:after="0"/>
              <w:jc w:val="center"/>
              <w:rPr>
                <w:rFonts w:ascii="Arial" w:hAnsi="Arial"/>
                <w:sz w:val="18"/>
                <w:lang w:eastAsia="ja-JP"/>
              </w:rPr>
            </w:pPr>
            <w:r>
              <w:rPr>
                <w:rFonts w:ascii="Arial" w:hAnsi="Arial"/>
                <w:sz w:val="18"/>
                <w:lang w:eastAsia="ja-JP"/>
              </w:rPr>
              <w:t>DC_2A_n78A</w:t>
            </w:r>
          </w:p>
        </w:tc>
      </w:tr>
      <w:tr w:rsidR="00CC1BBF" w14:paraId="53E36AF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21C19" w14:textId="77777777" w:rsidR="00CC1BBF" w:rsidRDefault="00CC1BBF">
            <w:pPr>
              <w:keepNext/>
              <w:keepLines/>
              <w:spacing w:after="0"/>
              <w:jc w:val="center"/>
              <w:rPr>
                <w:rFonts w:ascii="Arial" w:hAnsi="Arial"/>
                <w:sz w:val="18"/>
              </w:rPr>
            </w:pPr>
            <w:r>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38C9B43" w14:textId="77777777" w:rsidR="00CC1BBF" w:rsidRDefault="00CC1BBF">
            <w:pPr>
              <w:keepNext/>
              <w:keepLines/>
              <w:spacing w:after="0"/>
              <w:jc w:val="center"/>
              <w:rPr>
                <w:rFonts w:ascii="Arial" w:hAnsi="Arial"/>
                <w:sz w:val="18"/>
                <w:lang w:eastAsia="fi-FI"/>
              </w:rPr>
            </w:pPr>
            <w:r>
              <w:rPr>
                <w:rFonts w:ascii="Arial" w:hAnsi="Arial"/>
                <w:sz w:val="18"/>
                <w:lang w:eastAsia="fi-FI"/>
              </w:rPr>
              <w:t>DC_2A_n5A</w:t>
            </w:r>
          </w:p>
          <w:p w14:paraId="042D2B51"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DC_30A_n5A</w:t>
            </w:r>
          </w:p>
        </w:tc>
      </w:tr>
      <w:tr w:rsidR="00CC1BBF" w14:paraId="321CAD6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8B4378" w14:textId="77777777" w:rsidR="00CC1BBF" w:rsidRDefault="00CC1BBF">
            <w:pPr>
              <w:keepNext/>
              <w:keepLines/>
              <w:spacing w:after="0"/>
              <w:jc w:val="center"/>
              <w:rPr>
                <w:rFonts w:ascii="Arial" w:hAnsi="Arial"/>
                <w:sz w:val="18"/>
                <w:lang w:eastAsia="fi-FI"/>
              </w:rPr>
            </w:pPr>
            <w:r>
              <w:rPr>
                <w:rFonts w:ascii="Arial" w:hAnsi="Arial"/>
                <w:sz w:val="18"/>
                <w:lang w:val="fr-FR" w:eastAsia="fr-FR"/>
              </w:rPr>
              <w:lastRenderedPageBreak/>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A84635" w14:textId="77777777" w:rsidR="00CC1BBF" w:rsidRDefault="00CC1BBF">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4D9A4382" w14:textId="77777777" w:rsidR="00CC1BBF" w:rsidRDefault="00CC1BBF">
            <w:pPr>
              <w:keepNext/>
              <w:keepLines/>
              <w:spacing w:after="0"/>
              <w:jc w:val="center"/>
              <w:rPr>
                <w:rFonts w:ascii="Arial" w:hAnsi="Arial"/>
                <w:sz w:val="18"/>
                <w:lang w:eastAsia="fi-FI"/>
              </w:rPr>
            </w:pPr>
            <w:r>
              <w:rPr>
                <w:rFonts w:ascii="Arial" w:hAnsi="Arial"/>
                <w:sz w:val="18"/>
              </w:rPr>
              <w:t>DC_30A_n2A</w:t>
            </w:r>
          </w:p>
        </w:tc>
      </w:tr>
      <w:tr w:rsidR="00CC1BBF" w14:paraId="2CE6C43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59786" w14:textId="77777777" w:rsidR="00CC1BBF" w:rsidRDefault="00CC1BBF">
            <w:pPr>
              <w:keepNext/>
              <w:keepLines/>
              <w:spacing w:after="0"/>
              <w:jc w:val="center"/>
              <w:rPr>
                <w:rFonts w:ascii="Arial" w:hAnsi="Arial"/>
                <w:sz w:val="18"/>
              </w:rPr>
            </w:pPr>
            <w:r>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002A541" w14:textId="77777777" w:rsidR="00CC1BBF" w:rsidRDefault="00CC1BBF">
            <w:pPr>
              <w:keepNext/>
              <w:keepLines/>
              <w:spacing w:after="0"/>
              <w:jc w:val="center"/>
              <w:rPr>
                <w:rFonts w:ascii="Arial" w:hAnsi="Arial"/>
                <w:sz w:val="18"/>
                <w:lang w:eastAsia="fi-FI"/>
              </w:rPr>
            </w:pPr>
            <w:r>
              <w:rPr>
                <w:rFonts w:ascii="Arial" w:hAnsi="Arial"/>
                <w:sz w:val="18"/>
                <w:lang w:eastAsia="fi-FI"/>
              </w:rPr>
              <w:t>DC_2A_n5A</w:t>
            </w:r>
          </w:p>
          <w:p w14:paraId="108A8396"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DC_30A_n5A</w:t>
            </w:r>
          </w:p>
        </w:tc>
      </w:tr>
      <w:tr w:rsidR="00CC1BBF" w14:paraId="3AB27B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2710F" w14:textId="77777777" w:rsidR="00CC1BBF" w:rsidRDefault="00CC1BBF">
            <w:pPr>
              <w:keepNext/>
              <w:keepLines/>
              <w:spacing w:after="0"/>
              <w:jc w:val="center"/>
              <w:rPr>
                <w:rFonts w:ascii="Arial" w:hAnsi="Arial"/>
                <w:sz w:val="18"/>
              </w:rPr>
            </w:pPr>
            <w:r>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4B828A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57FDB26A" w14:textId="77777777" w:rsidR="00CC1BBF" w:rsidRDefault="00CC1BBF">
            <w:pPr>
              <w:keepNext/>
              <w:keepLines/>
              <w:spacing w:after="0"/>
              <w:jc w:val="center"/>
              <w:rPr>
                <w:rFonts w:ascii="Arial" w:hAnsi="Arial"/>
                <w:sz w:val="18"/>
                <w:lang w:eastAsia="fi-FI"/>
              </w:rPr>
            </w:pPr>
            <w:r>
              <w:rPr>
                <w:rFonts w:ascii="Arial" w:hAnsi="Arial"/>
                <w:noProof/>
                <w:sz w:val="18"/>
                <w:lang w:eastAsia="zh-CN"/>
              </w:rPr>
              <w:t>DC_30A_n66A</w:t>
            </w:r>
          </w:p>
        </w:tc>
      </w:tr>
      <w:tr w:rsidR="00CC1BBF" w14:paraId="7D39790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D9146" w14:textId="77777777" w:rsidR="00CC1BBF" w:rsidRDefault="00CC1BBF">
            <w:pPr>
              <w:keepNext/>
              <w:keepLines/>
              <w:spacing w:after="0"/>
              <w:jc w:val="center"/>
              <w:rPr>
                <w:rFonts w:ascii="Arial" w:hAnsi="Arial"/>
                <w:sz w:val="18"/>
              </w:rPr>
            </w:pPr>
            <w:r>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10FB16B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0BA2BD0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DC_30A_n66A</w:t>
            </w:r>
          </w:p>
        </w:tc>
      </w:tr>
      <w:tr w:rsidR="00CC1BBF" w14:paraId="03CA192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E4B4B9"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00F5D316" w14:textId="77777777" w:rsidR="00CC1BBF" w:rsidRDefault="00CC1BBF">
            <w:pPr>
              <w:keepNext/>
              <w:keepLines/>
              <w:spacing w:after="0"/>
              <w:jc w:val="center"/>
              <w:rPr>
                <w:rFonts w:ascii="Arial" w:hAnsi="Arial"/>
                <w:sz w:val="18"/>
              </w:rPr>
            </w:pPr>
            <w:r>
              <w:rPr>
                <w:rFonts w:ascii="Arial" w:hAnsi="Arial"/>
                <w:sz w:val="18"/>
                <w:lang w:val="fi-FI" w:eastAsia="fi-FI"/>
              </w:rPr>
              <w:t>DC_2A-2A-30A_n77A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AF971B"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7844D5C7" w14:textId="77777777" w:rsidR="00CC1BBF" w:rsidRDefault="00CC1BBF">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val="fi-FI" w:eastAsia="fi-FI"/>
              </w:rPr>
              <w:t>14</w:t>
            </w:r>
          </w:p>
        </w:tc>
      </w:tr>
      <w:tr w:rsidR="00CC1BBF" w14:paraId="734291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328E67" w14:textId="77777777" w:rsidR="00CC1BBF" w:rsidRDefault="00CC1BBF">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5D8E04F2" w14:textId="77777777" w:rsidR="00CC1BBF" w:rsidRDefault="00CC1BBF">
            <w:pPr>
              <w:keepNext/>
              <w:keepLines/>
              <w:spacing w:after="0"/>
              <w:jc w:val="center"/>
              <w:rPr>
                <w:rFonts w:ascii="Arial" w:hAnsi="Arial"/>
                <w:sz w:val="18"/>
                <w:lang w:eastAsia="ja-JP"/>
              </w:rPr>
            </w:pPr>
            <w:r>
              <w:rPr>
                <w:rFonts w:ascii="Arial" w:hAnsi="Arial"/>
                <w:sz w:val="18"/>
                <w:lang w:eastAsia="fi-FI"/>
              </w:rPr>
              <w:t>DC_2A-2A-30A_n77(2A)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6097C0"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10AA6071" w14:textId="77777777" w:rsidR="00CC1BBF" w:rsidRDefault="00CC1BBF">
            <w:pPr>
              <w:keepNext/>
              <w:keepLines/>
              <w:spacing w:after="0"/>
              <w:jc w:val="center"/>
              <w:rPr>
                <w:rFonts w:ascii="Arial" w:hAnsi="Arial"/>
                <w:sz w:val="18"/>
                <w:lang w:eastAsia="zh-CN"/>
              </w:rPr>
            </w:pPr>
            <w:r>
              <w:rPr>
                <w:rFonts w:ascii="Arial" w:hAnsi="Arial" w:cs="Arial"/>
                <w:sz w:val="18"/>
                <w:szCs w:val="18"/>
                <w:lang w:val="fi-FI" w:eastAsia="fi-FI"/>
              </w:rPr>
              <w:t>DC_30</w:t>
            </w:r>
            <w:r>
              <w:rPr>
                <w:rFonts w:ascii="Arial" w:hAnsi="Arial" w:cs="Arial"/>
                <w:sz w:val="18"/>
                <w:szCs w:val="18"/>
                <w:lang w:val="fi-FI"/>
              </w:rPr>
              <w:t>A_n77A</w:t>
            </w:r>
            <w:r>
              <w:rPr>
                <w:rFonts w:ascii="Arial" w:hAnsi="Arial"/>
                <w:noProof/>
                <w:sz w:val="18"/>
                <w:vertAlign w:val="superscript"/>
                <w:lang w:eastAsia="zh-CN"/>
              </w:rPr>
              <w:t>14</w:t>
            </w:r>
          </w:p>
        </w:tc>
      </w:tr>
      <w:tr w:rsidR="00CC1BBF" w14:paraId="736F209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AEC97" w14:textId="77777777" w:rsidR="00CC1BBF" w:rsidRDefault="00CC1BBF">
            <w:pPr>
              <w:keepNext/>
              <w:keepLines/>
              <w:spacing w:after="0"/>
              <w:jc w:val="center"/>
              <w:rPr>
                <w:rFonts w:ascii="Arial" w:hAnsi="Arial"/>
                <w:sz w:val="18"/>
              </w:rPr>
            </w:pPr>
            <w:r>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78B341C8" w14:textId="77777777" w:rsidR="00CC1BBF" w:rsidRDefault="00CC1BBF">
            <w:pPr>
              <w:keepNext/>
              <w:keepLines/>
              <w:spacing w:after="0"/>
              <w:jc w:val="center"/>
              <w:rPr>
                <w:rFonts w:ascii="Arial" w:hAnsi="Arial"/>
                <w:sz w:val="18"/>
                <w:lang w:eastAsia="zh-CN"/>
              </w:rPr>
            </w:pPr>
            <w:r>
              <w:rPr>
                <w:rFonts w:ascii="Arial" w:hAnsi="Arial"/>
                <w:sz w:val="18"/>
                <w:lang w:eastAsia="zh-CN"/>
              </w:rPr>
              <w:t>DC_2A_n38A</w:t>
            </w:r>
          </w:p>
          <w:p w14:paraId="0FEF8933"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DC_2A_n66A</w:t>
            </w:r>
          </w:p>
        </w:tc>
      </w:tr>
      <w:tr w:rsidR="00CC1BBF" w14:paraId="660B990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427AD5" w14:textId="77777777" w:rsidR="00CC1BBF" w:rsidRDefault="00CC1BBF">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6EEA8F"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14:paraId="78295E17" w14:textId="77777777" w:rsidR="00CC1BBF" w:rsidRDefault="00CC1BBF">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CC1BBF" w14:paraId="069EC0D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F9B6EB" w14:textId="77777777" w:rsidR="00CC1BBF" w:rsidRDefault="00CC1BBF">
            <w:pPr>
              <w:keepNext/>
              <w:keepLines/>
              <w:spacing w:after="0"/>
              <w:jc w:val="center"/>
              <w:rPr>
                <w:rFonts w:ascii="Arial" w:hAnsi="Arial" w:cs="Arial"/>
                <w:sz w:val="18"/>
                <w:lang w:eastAsia="ja-JP"/>
              </w:rPr>
            </w:pPr>
            <w:r>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EB435E" w14:textId="77777777" w:rsidR="00CC1BBF" w:rsidRDefault="00CC1BBF">
            <w:pPr>
              <w:keepNext/>
              <w:keepLines/>
              <w:spacing w:after="0"/>
              <w:jc w:val="center"/>
              <w:rPr>
                <w:rFonts w:ascii="Arial" w:hAnsi="Arial"/>
                <w:sz w:val="18"/>
              </w:rPr>
            </w:pPr>
            <w:r>
              <w:rPr>
                <w:rFonts w:ascii="Arial" w:hAnsi="Arial"/>
                <w:sz w:val="18"/>
              </w:rPr>
              <w:t>DC_2A_n78A</w:t>
            </w:r>
          </w:p>
          <w:p w14:paraId="57843980" w14:textId="77777777" w:rsidR="00CC1BBF" w:rsidRDefault="00CC1BBF">
            <w:pPr>
              <w:keepNext/>
              <w:keepLines/>
              <w:spacing w:after="0"/>
              <w:jc w:val="center"/>
              <w:rPr>
                <w:rFonts w:ascii="Arial" w:hAnsi="Arial" w:cs="Arial"/>
                <w:sz w:val="18"/>
                <w:lang w:eastAsia="zh-CN"/>
              </w:rPr>
            </w:pPr>
            <w:r>
              <w:rPr>
                <w:rFonts w:ascii="Arial" w:hAnsi="Arial"/>
                <w:sz w:val="18"/>
              </w:rPr>
              <w:t>DC_38A_n78A</w:t>
            </w:r>
          </w:p>
        </w:tc>
      </w:tr>
      <w:tr w:rsidR="00CC1BBF" w14:paraId="1C026E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99E34" w14:textId="77777777" w:rsidR="00CC1BBF" w:rsidRDefault="00CC1BBF">
            <w:pPr>
              <w:keepNext/>
              <w:keepLines/>
              <w:spacing w:after="0"/>
              <w:jc w:val="center"/>
              <w:rPr>
                <w:rFonts w:ascii="Arial" w:hAnsi="Arial"/>
                <w:sz w:val="18"/>
              </w:rPr>
            </w:pPr>
            <w:r>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7016E20A"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DC_2A_n38A</w:t>
            </w:r>
          </w:p>
          <w:p w14:paraId="38EA9FD5" w14:textId="77777777" w:rsidR="00CC1BBF" w:rsidRDefault="00CC1BBF">
            <w:pPr>
              <w:keepNext/>
              <w:keepLines/>
              <w:spacing w:after="0"/>
              <w:jc w:val="center"/>
              <w:rPr>
                <w:rFonts w:ascii="Arial" w:hAnsi="Arial"/>
                <w:noProof/>
                <w:sz w:val="18"/>
                <w:lang w:eastAsia="zh-CN"/>
              </w:rPr>
            </w:pPr>
            <w:r>
              <w:rPr>
                <w:rFonts w:ascii="Arial" w:hAnsi="Arial" w:cs="Arial"/>
                <w:sz w:val="18"/>
                <w:lang w:eastAsia="zh-CN"/>
              </w:rPr>
              <w:t>DC_2A_n78A</w:t>
            </w:r>
          </w:p>
        </w:tc>
      </w:tr>
      <w:tr w:rsidR="00CC1BBF" w14:paraId="0ACA3D6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84B06" w14:textId="77777777" w:rsidR="00CC1BBF" w:rsidRDefault="00CC1BBF">
            <w:pPr>
              <w:keepNext/>
              <w:keepLines/>
              <w:spacing w:after="0"/>
              <w:jc w:val="center"/>
              <w:rPr>
                <w:rFonts w:ascii="Arial" w:hAnsi="Arial"/>
                <w:sz w:val="18"/>
                <w:lang w:eastAsia="ja-JP"/>
              </w:rPr>
            </w:pPr>
            <w:r>
              <w:rPr>
                <w:rFonts w:ascii="Arial" w:hAnsi="Arial"/>
                <w:sz w:val="18"/>
                <w:lang w:eastAsia="ja-JP"/>
              </w:rPr>
              <w:t>DC_2A_n41A-n66A</w:t>
            </w:r>
          </w:p>
          <w:p w14:paraId="0472E6E5" w14:textId="77777777" w:rsidR="00CC1BBF" w:rsidRDefault="00CC1BBF">
            <w:pPr>
              <w:keepNext/>
              <w:keepLines/>
              <w:spacing w:after="0"/>
              <w:jc w:val="center"/>
              <w:rPr>
                <w:rFonts w:ascii="Arial" w:hAnsi="Arial"/>
                <w:sz w:val="18"/>
              </w:rPr>
            </w:pPr>
            <w:r>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7109E22" w14:textId="77777777" w:rsidR="00CC1BBF" w:rsidRDefault="00CC1BBF">
            <w:pPr>
              <w:keepNext/>
              <w:keepLines/>
              <w:spacing w:after="0"/>
              <w:jc w:val="center"/>
              <w:rPr>
                <w:rFonts w:ascii="Arial" w:hAnsi="Arial"/>
                <w:sz w:val="18"/>
                <w:lang w:eastAsia="ja-JP"/>
              </w:rPr>
            </w:pPr>
            <w:r>
              <w:rPr>
                <w:rFonts w:ascii="Arial" w:hAnsi="Arial"/>
                <w:sz w:val="18"/>
                <w:lang w:eastAsia="ja-JP"/>
              </w:rPr>
              <w:t>DC_2A_n41A</w:t>
            </w:r>
          </w:p>
          <w:p w14:paraId="638F4801"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DC_2A_n66A</w:t>
            </w:r>
          </w:p>
        </w:tc>
      </w:tr>
      <w:tr w:rsidR="00CC1BBF" w14:paraId="19DA22A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29FF7" w14:textId="77777777" w:rsidR="00CC1BBF" w:rsidRDefault="00CC1BBF">
            <w:pPr>
              <w:keepNext/>
              <w:keepLines/>
              <w:spacing w:after="0"/>
              <w:jc w:val="center"/>
              <w:rPr>
                <w:rFonts w:ascii="Arial" w:hAnsi="Arial"/>
                <w:sz w:val="18"/>
              </w:rPr>
            </w:pPr>
            <w:r>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8DF90C2" w14:textId="77777777" w:rsidR="00CC1BBF" w:rsidRDefault="00CC1BBF">
            <w:pPr>
              <w:keepNext/>
              <w:keepLines/>
              <w:spacing w:after="0"/>
              <w:jc w:val="center"/>
              <w:rPr>
                <w:rFonts w:ascii="Arial" w:hAnsi="Arial"/>
                <w:sz w:val="18"/>
                <w:lang w:eastAsia="ja-JP"/>
              </w:rPr>
            </w:pPr>
            <w:r>
              <w:rPr>
                <w:rFonts w:ascii="Arial" w:hAnsi="Arial"/>
                <w:sz w:val="18"/>
                <w:lang w:eastAsia="ja-JP"/>
              </w:rPr>
              <w:t>DC_2A_n41A</w:t>
            </w:r>
          </w:p>
          <w:p w14:paraId="33C14E00"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DC_2A_n66A</w:t>
            </w:r>
          </w:p>
        </w:tc>
      </w:tr>
      <w:tr w:rsidR="00CC1BBF" w14:paraId="5C50238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3389" w14:textId="77777777" w:rsidR="00CC1BBF" w:rsidRDefault="00CC1BBF">
            <w:pPr>
              <w:keepNext/>
              <w:keepLines/>
              <w:spacing w:after="0"/>
              <w:jc w:val="center"/>
              <w:rPr>
                <w:rFonts w:ascii="Arial" w:hAnsi="Arial"/>
                <w:sz w:val="18"/>
                <w:lang w:eastAsia="ko-KR"/>
              </w:rPr>
            </w:pPr>
            <w:r>
              <w:rPr>
                <w:rFonts w:ascii="Arial" w:hAnsi="Arial"/>
                <w:sz w:val="18"/>
                <w:lang w:eastAsia="ko-KR"/>
              </w:rPr>
              <w:t>DC_2A_n41A-n71A</w:t>
            </w:r>
          </w:p>
          <w:p w14:paraId="4B760AED" w14:textId="77777777" w:rsidR="00CC1BBF" w:rsidRDefault="00CC1BBF">
            <w:pPr>
              <w:keepNext/>
              <w:keepLines/>
              <w:spacing w:after="0"/>
              <w:jc w:val="center"/>
              <w:rPr>
                <w:rFonts w:ascii="Arial" w:hAnsi="Arial"/>
                <w:sz w:val="18"/>
              </w:rPr>
            </w:pPr>
            <w:r>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A8DFF1E"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DC_2A_n41A</w:t>
            </w:r>
          </w:p>
          <w:p w14:paraId="0480CD49" w14:textId="77777777" w:rsidR="00CC1BBF" w:rsidRDefault="00CC1BBF">
            <w:pPr>
              <w:keepNext/>
              <w:keepLines/>
              <w:spacing w:after="0"/>
              <w:jc w:val="center"/>
              <w:rPr>
                <w:rFonts w:ascii="Arial" w:hAnsi="Arial"/>
                <w:noProof/>
                <w:sz w:val="18"/>
                <w:lang w:eastAsia="zh-CN"/>
              </w:rPr>
            </w:pPr>
            <w:r>
              <w:rPr>
                <w:rFonts w:ascii="Arial" w:hAnsi="Arial"/>
                <w:noProof/>
                <w:sz w:val="18"/>
                <w:lang w:eastAsia="ko-KR"/>
              </w:rPr>
              <w:t>DC_2A_n71A</w:t>
            </w:r>
          </w:p>
        </w:tc>
      </w:tr>
      <w:tr w:rsidR="00CC1BBF" w14:paraId="016FC4F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F4910" w14:textId="77777777" w:rsidR="00CC1BBF" w:rsidRDefault="00CC1BBF">
            <w:pPr>
              <w:keepNext/>
              <w:keepLines/>
              <w:spacing w:after="0"/>
              <w:jc w:val="center"/>
              <w:rPr>
                <w:rFonts w:ascii="Arial" w:hAnsi="Arial"/>
                <w:sz w:val="18"/>
                <w:lang w:eastAsia="ko-KR"/>
              </w:rPr>
            </w:pPr>
            <w:r>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hideMark/>
          </w:tcPr>
          <w:p w14:paraId="0D529094" w14:textId="77777777" w:rsidR="00CC1BBF" w:rsidRDefault="00CC1BBF">
            <w:pPr>
              <w:keepNext/>
              <w:keepLines/>
              <w:spacing w:after="0"/>
              <w:jc w:val="center"/>
              <w:rPr>
                <w:rFonts w:ascii="Arial" w:hAnsi="Arial"/>
                <w:sz w:val="18"/>
                <w:lang w:eastAsia="ko-KR"/>
              </w:rPr>
            </w:pPr>
            <w:r>
              <w:rPr>
                <w:rFonts w:ascii="Arial" w:hAnsi="Arial"/>
                <w:sz w:val="18"/>
                <w:lang w:eastAsia="ko-KR"/>
              </w:rPr>
              <w:t>DC_2A_n41A</w:t>
            </w:r>
          </w:p>
          <w:p w14:paraId="33814639" w14:textId="77777777" w:rsidR="00CC1BBF" w:rsidRDefault="00CC1BBF">
            <w:pPr>
              <w:keepNext/>
              <w:keepLines/>
              <w:spacing w:after="0"/>
              <w:jc w:val="center"/>
              <w:rPr>
                <w:rFonts w:ascii="Arial" w:hAnsi="Arial"/>
                <w:sz w:val="18"/>
                <w:lang w:eastAsia="ko-KR"/>
              </w:rPr>
            </w:pPr>
            <w:r>
              <w:rPr>
                <w:rFonts w:ascii="Arial" w:hAnsi="Arial"/>
                <w:sz w:val="18"/>
                <w:lang w:eastAsia="ko-KR"/>
              </w:rPr>
              <w:t>DC_2A_n71A</w:t>
            </w:r>
          </w:p>
        </w:tc>
      </w:tr>
      <w:tr w:rsidR="00CC1BBF" w14:paraId="53D50D6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4CDF1" w14:textId="77777777" w:rsidR="00CC1BBF" w:rsidRDefault="00CC1BBF">
            <w:pPr>
              <w:keepNext/>
              <w:keepLines/>
              <w:spacing w:after="0"/>
              <w:jc w:val="center"/>
              <w:rPr>
                <w:rFonts w:ascii="Arial" w:hAnsi="Arial"/>
                <w:sz w:val="18"/>
                <w:lang w:eastAsia="ko-KR"/>
              </w:rPr>
            </w:pPr>
            <w:r>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FBD5A96"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DC_2A_n41A</w:t>
            </w:r>
          </w:p>
          <w:p w14:paraId="7E490F18"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DC_2A_n71A</w:t>
            </w:r>
          </w:p>
        </w:tc>
      </w:tr>
      <w:tr w:rsidR="00CC1BBF" w14:paraId="1CF238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70ABE5"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14:paraId="107F4ADC" w14:textId="77777777" w:rsidR="00CC1BBF" w:rsidRDefault="00CC1BBF">
            <w:pPr>
              <w:keepNext/>
              <w:keepLines/>
              <w:spacing w:after="0"/>
              <w:jc w:val="center"/>
              <w:rPr>
                <w:rFonts w:ascii="Arial" w:eastAsia="Yu Mincho" w:hAnsi="Arial" w:cs="Arial"/>
                <w:sz w:val="18"/>
                <w:vertAlign w:val="superscript"/>
                <w:lang w:eastAsia="ja-JP"/>
              </w:rPr>
            </w:pPr>
            <w:r>
              <w:rPr>
                <w:rFonts w:ascii="Arial" w:eastAsia="Yu Mincho" w:hAnsi="Arial" w:cs="Arial"/>
                <w:sz w:val="18"/>
                <w:lang w:eastAsia="ja-JP"/>
              </w:rPr>
              <w:t>DC_2A-46C_n2A</w:t>
            </w:r>
            <w:r>
              <w:rPr>
                <w:rFonts w:ascii="Arial" w:eastAsia="Yu Mincho" w:hAnsi="Arial" w:cs="Arial"/>
                <w:sz w:val="18"/>
                <w:vertAlign w:val="superscript"/>
                <w:lang w:eastAsia="ja-JP"/>
              </w:rPr>
              <w:t>3</w:t>
            </w:r>
          </w:p>
          <w:p w14:paraId="7E678527"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DC_2A-46D_n2A</w:t>
            </w:r>
            <w:r>
              <w:rPr>
                <w:rFonts w:ascii="Arial" w:eastAsia="Yu Mincho" w:hAnsi="Arial" w:cs="Arial"/>
                <w:sz w:val="18"/>
                <w:vertAlign w:val="superscript"/>
                <w:lang w:eastAsia="ja-JP"/>
              </w:rPr>
              <w:t>3</w:t>
            </w:r>
          </w:p>
          <w:p w14:paraId="646C21F3" w14:textId="77777777" w:rsidR="00CC1BBF" w:rsidRDefault="00CC1BBF">
            <w:pPr>
              <w:keepNext/>
              <w:keepLines/>
              <w:spacing w:after="0"/>
              <w:jc w:val="center"/>
              <w:rPr>
                <w:rFonts w:ascii="Arial" w:eastAsia="宋体" w:hAnsi="Arial"/>
                <w:sz w:val="18"/>
                <w:lang w:eastAsia="ko-KR"/>
              </w:rPr>
            </w:pPr>
            <w:r>
              <w:rPr>
                <w:rFonts w:ascii="Arial" w:eastAsia="Yu Mincho" w:hAnsi="Arial" w:cs="Arial"/>
                <w:sz w:val="18"/>
                <w:lang w:eastAsia="ja-JP"/>
              </w:rPr>
              <w:t>DC_2A-46E_n2A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5F5FFD" w14:textId="77777777" w:rsidR="00CC1BBF" w:rsidRDefault="00CC1BBF">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CC1BBF" w14:paraId="707BE6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663E63"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DC_2A-46A_n5A</w:t>
            </w:r>
            <w:r>
              <w:rPr>
                <w:rFonts w:ascii="Arial" w:hAnsi="Arial"/>
                <w:sz w:val="18"/>
                <w:vertAlign w:val="superscript"/>
                <w:lang w:val="fi-FI" w:eastAsia="fi-FI"/>
              </w:rPr>
              <w:t>3</w:t>
            </w:r>
          </w:p>
          <w:p w14:paraId="547404BA"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DC_2A-46C_n5A</w:t>
            </w:r>
            <w:r>
              <w:rPr>
                <w:rFonts w:ascii="Arial" w:hAnsi="Arial"/>
                <w:sz w:val="18"/>
                <w:vertAlign w:val="superscript"/>
                <w:lang w:val="fi-FI" w:eastAsia="fi-FI"/>
              </w:rPr>
              <w:t>3</w:t>
            </w:r>
          </w:p>
          <w:p w14:paraId="01E62638"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DC_2A-46D_n5A</w:t>
            </w:r>
            <w:r>
              <w:rPr>
                <w:rFonts w:ascii="Arial" w:hAnsi="Arial"/>
                <w:sz w:val="18"/>
                <w:vertAlign w:val="superscript"/>
                <w:lang w:val="fi-FI" w:eastAsia="fi-FI"/>
              </w:rPr>
              <w:t>3</w:t>
            </w:r>
          </w:p>
          <w:p w14:paraId="7554F33B"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DC_2A-46E_n5A</w:t>
            </w:r>
            <w:r>
              <w:rPr>
                <w:rFonts w:ascii="Arial" w:hAnsi="Arial"/>
                <w:sz w:val="18"/>
                <w:vertAlign w:val="superscript"/>
                <w:lang w:val="fi-FI" w:eastAsia="fi-FI"/>
              </w:rPr>
              <w:t>3</w:t>
            </w:r>
          </w:p>
          <w:p w14:paraId="570403D0" w14:textId="77777777" w:rsidR="00CC1BBF" w:rsidRDefault="00CC1BBF">
            <w:pPr>
              <w:keepNext/>
              <w:keepLines/>
              <w:spacing w:after="0"/>
              <w:jc w:val="center"/>
              <w:rPr>
                <w:rFonts w:ascii="Arial" w:hAnsi="Arial"/>
                <w:bCs/>
                <w:sz w:val="18"/>
                <w:vertAlign w:val="superscript"/>
              </w:rPr>
            </w:pPr>
            <w:r>
              <w:rPr>
                <w:rFonts w:ascii="Arial" w:hAnsi="Arial"/>
                <w:bCs/>
                <w:sz w:val="18"/>
              </w:rPr>
              <w:t>DC_2A-2A-46A_n5A</w:t>
            </w:r>
            <w:r>
              <w:rPr>
                <w:rFonts w:ascii="Arial" w:hAnsi="Arial"/>
                <w:bCs/>
                <w:sz w:val="18"/>
                <w:vertAlign w:val="superscript"/>
              </w:rPr>
              <w:t>3</w:t>
            </w:r>
          </w:p>
          <w:p w14:paraId="50132A30" w14:textId="77777777" w:rsidR="00CC1BBF" w:rsidRDefault="00CC1BBF">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14:paraId="0A46554C" w14:textId="77777777" w:rsidR="00CC1BBF" w:rsidRDefault="00CC1BBF">
            <w:pPr>
              <w:keepNext/>
              <w:keepLines/>
              <w:spacing w:after="0"/>
              <w:jc w:val="center"/>
              <w:rPr>
                <w:rFonts w:ascii="Arial" w:hAnsi="Arial"/>
                <w:noProof/>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4300A0" w14:textId="77777777" w:rsidR="00CC1BBF" w:rsidRDefault="00CC1BBF">
            <w:pPr>
              <w:keepNext/>
              <w:keepLines/>
              <w:spacing w:after="0"/>
              <w:jc w:val="center"/>
              <w:rPr>
                <w:rFonts w:ascii="Arial" w:hAnsi="Arial"/>
                <w:noProof/>
                <w:sz w:val="18"/>
                <w:lang w:eastAsia="zh-CN"/>
              </w:rPr>
            </w:pPr>
            <w:r>
              <w:rPr>
                <w:rFonts w:ascii="Arial" w:hAnsi="Arial" w:cs="Arial"/>
                <w:color w:val="000000"/>
                <w:sz w:val="18"/>
                <w:szCs w:val="18"/>
              </w:rPr>
              <w:t>DC_2A_n5A</w:t>
            </w:r>
          </w:p>
        </w:tc>
      </w:tr>
      <w:tr w:rsidR="00CC1BBF" w14:paraId="48E704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6BBA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DC_2A-46A_n41A</w:t>
            </w:r>
          </w:p>
          <w:p w14:paraId="066AFB3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DC_2A-46C_n41A</w:t>
            </w:r>
          </w:p>
          <w:p w14:paraId="51347A98" w14:textId="77777777" w:rsidR="00CC1BBF" w:rsidRDefault="00CC1BBF">
            <w:pPr>
              <w:keepNext/>
              <w:keepLines/>
              <w:spacing w:after="0"/>
              <w:jc w:val="center"/>
              <w:rPr>
                <w:rFonts w:ascii="Arial" w:hAnsi="Arial"/>
                <w:sz w:val="18"/>
                <w:lang w:eastAsia="ko-KR"/>
              </w:rPr>
            </w:pPr>
            <w:r>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54FFE98" w14:textId="77777777" w:rsidR="00CC1BBF" w:rsidRDefault="00CC1BBF">
            <w:pPr>
              <w:keepNext/>
              <w:keepLines/>
              <w:spacing w:after="0"/>
              <w:jc w:val="center"/>
              <w:rPr>
                <w:rFonts w:ascii="Arial" w:hAnsi="Arial"/>
                <w:noProof/>
                <w:sz w:val="18"/>
                <w:lang w:eastAsia="ko-KR"/>
              </w:rPr>
            </w:pPr>
            <w:r>
              <w:rPr>
                <w:rFonts w:ascii="Arial" w:hAnsi="Arial"/>
                <w:noProof/>
                <w:sz w:val="18"/>
                <w:lang w:eastAsia="zh-CN"/>
              </w:rPr>
              <w:t>DC_2A_n41A</w:t>
            </w:r>
          </w:p>
        </w:tc>
      </w:tr>
      <w:tr w:rsidR="00CC1BBF" w14:paraId="4B648C7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929D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DC_2A-46A_n41(2A)</w:t>
            </w:r>
          </w:p>
          <w:p w14:paraId="4BE5F21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DC_2A-46C_n41(2A)</w:t>
            </w:r>
          </w:p>
          <w:p w14:paraId="4F8655C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F953D7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DC_2A_n41A</w:t>
            </w:r>
          </w:p>
        </w:tc>
      </w:tr>
      <w:tr w:rsidR="00CC1BBF" w14:paraId="4BAA195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EC4DE" w14:textId="77777777" w:rsidR="00CC1BBF" w:rsidRDefault="00CC1BBF">
            <w:pPr>
              <w:keepNext/>
              <w:keepLines/>
              <w:spacing w:after="0"/>
              <w:jc w:val="center"/>
              <w:rPr>
                <w:rFonts w:ascii="Arial" w:hAnsi="Arial"/>
                <w:sz w:val="18"/>
                <w:lang w:eastAsia="ja-JP"/>
              </w:rPr>
            </w:pPr>
            <w:r>
              <w:rPr>
                <w:rFonts w:ascii="Arial" w:hAnsi="Arial"/>
                <w:sz w:val="18"/>
                <w:lang w:eastAsia="ja-JP"/>
              </w:rPr>
              <w:t>DC_2A-46A_n66A</w:t>
            </w:r>
          </w:p>
          <w:p w14:paraId="13836599" w14:textId="77777777" w:rsidR="00CC1BBF" w:rsidRDefault="00CC1BBF">
            <w:pPr>
              <w:keepNext/>
              <w:keepLines/>
              <w:spacing w:after="0"/>
              <w:jc w:val="center"/>
              <w:rPr>
                <w:rFonts w:ascii="Arial" w:hAnsi="Arial"/>
                <w:sz w:val="18"/>
                <w:lang w:eastAsia="ja-JP"/>
              </w:rPr>
            </w:pPr>
            <w:r>
              <w:rPr>
                <w:rFonts w:ascii="Arial" w:hAnsi="Arial"/>
                <w:sz w:val="18"/>
                <w:lang w:eastAsia="ja-JP"/>
              </w:rPr>
              <w:t>DC_2A-46C_n66A</w:t>
            </w:r>
          </w:p>
          <w:p w14:paraId="32DD5641" w14:textId="77777777" w:rsidR="00CC1BBF" w:rsidRDefault="00CC1BBF">
            <w:pPr>
              <w:keepNext/>
              <w:keepLines/>
              <w:spacing w:after="0"/>
              <w:jc w:val="center"/>
              <w:rPr>
                <w:rFonts w:ascii="Arial" w:hAnsi="Arial"/>
                <w:sz w:val="18"/>
                <w:lang w:eastAsia="ja-JP"/>
              </w:rPr>
            </w:pPr>
            <w:r>
              <w:rPr>
                <w:rFonts w:ascii="Arial" w:hAnsi="Arial"/>
                <w:sz w:val="18"/>
                <w:lang w:eastAsia="ja-JP"/>
              </w:rPr>
              <w:t>DC_2A-46D_n66A</w:t>
            </w:r>
          </w:p>
          <w:p w14:paraId="7042D3E0"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EC73787"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DC_2A_n66A</w:t>
            </w:r>
          </w:p>
        </w:tc>
      </w:tr>
      <w:tr w:rsidR="00CC1BBF" w14:paraId="1D678F8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A527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DC_2A-46A_n71A</w:t>
            </w:r>
          </w:p>
          <w:p w14:paraId="565AFD8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DC_2A-46C_n71A</w:t>
            </w:r>
          </w:p>
          <w:p w14:paraId="7BBD948F" w14:textId="77777777" w:rsidR="00CC1BBF" w:rsidRDefault="00CC1BBF">
            <w:pPr>
              <w:keepNext/>
              <w:keepLines/>
              <w:spacing w:after="0"/>
              <w:jc w:val="center"/>
              <w:rPr>
                <w:rFonts w:ascii="Arial" w:hAnsi="Arial"/>
                <w:sz w:val="18"/>
                <w:lang w:eastAsia="ko-KR"/>
              </w:rPr>
            </w:pPr>
            <w:r>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2F934B3" w14:textId="77777777" w:rsidR="00CC1BBF" w:rsidRDefault="00CC1BBF">
            <w:pPr>
              <w:keepNext/>
              <w:keepLines/>
              <w:spacing w:after="0"/>
              <w:jc w:val="center"/>
              <w:rPr>
                <w:rFonts w:ascii="Arial" w:hAnsi="Arial"/>
                <w:noProof/>
                <w:sz w:val="18"/>
                <w:lang w:eastAsia="ko-KR"/>
              </w:rPr>
            </w:pPr>
            <w:r>
              <w:rPr>
                <w:rFonts w:ascii="Arial" w:hAnsi="Arial"/>
                <w:noProof/>
                <w:sz w:val="18"/>
                <w:lang w:eastAsia="zh-CN"/>
              </w:rPr>
              <w:t>DC_2A_n71A</w:t>
            </w:r>
          </w:p>
        </w:tc>
      </w:tr>
      <w:tr w:rsidR="00CC1BBF" w14:paraId="65FCDC4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F9A8A6" w14:textId="77777777" w:rsidR="00CC1BBF" w:rsidRDefault="00CC1BBF">
            <w:pPr>
              <w:keepNext/>
              <w:keepLines/>
              <w:spacing w:after="0"/>
              <w:jc w:val="center"/>
              <w:rPr>
                <w:rFonts w:ascii="Arial" w:hAnsi="Arial"/>
                <w:sz w:val="18"/>
              </w:rPr>
            </w:pPr>
            <w:r>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C7BF26" w14:textId="77777777" w:rsidR="00CC1BBF" w:rsidRDefault="00CC1BBF">
            <w:pPr>
              <w:keepNext/>
              <w:keepLines/>
              <w:spacing w:after="0"/>
              <w:jc w:val="center"/>
              <w:rPr>
                <w:rFonts w:ascii="Arial" w:hAnsi="Arial"/>
                <w:sz w:val="18"/>
              </w:rPr>
            </w:pPr>
            <w:r>
              <w:rPr>
                <w:rFonts w:ascii="Arial" w:hAnsi="Arial" w:cs="Arial"/>
                <w:sz w:val="18"/>
              </w:rPr>
              <w:t>DC_2A_n77A</w:t>
            </w:r>
          </w:p>
        </w:tc>
      </w:tr>
      <w:tr w:rsidR="00CC1BBF" w14:paraId="34850B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9BC14D" w14:textId="77777777" w:rsidR="00CC1BBF" w:rsidRDefault="00CC1BBF">
            <w:pPr>
              <w:keepNext/>
              <w:keepLines/>
              <w:spacing w:after="0"/>
              <w:jc w:val="center"/>
              <w:rPr>
                <w:rFonts w:ascii="Arial" w:hAnsi="Arial"/>
                <w:sz w:val="18"/>
                <w:lang w:val="sv-SE"/>
              </w:rPr>
            </w:pPr>
            <w:r>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536636"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DC_2A_n77A</w:t>
            </w:r>
          </w:p>
        </w:tc>
      </w:tr>
      <w:tr w:rsidR="00CC1BBF" w14:paraId="6F5C746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096900"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DC_2A-48A_n2A</w:t>
            </w:r>
          </w:p>
          <w:p w14:paraId="570E07AE"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DC_2A-48C_n2A</w:t>
            </w:r>
          </w:p>
          <w:p w14:paraId="50498097"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DC_2A-48D_n2A</w:t>
            </w:r>
          </w:p>
          <w:p w14:paraId="2ED70DA7" w14:textId="77777777" w:rsidR="00CC1BBF" w:rsidRDefault="00CC1BBF">
            <w:pPr>
              <w:keepNext/>
              <w:keepLines/>
              <w:spacing w:after="0"/>
              <w:jc w:val="center"/>
              <w:rPr>
                <w:rFonts w:ascii="Arial" w:eastAsia="宋体" w:hAnsi="Arial"/>
                <w:sz w:val="18"/>
                <w:lang w:val="sv-SE"/>
              </w:rPr>
            </w:pPr>
            <w:r>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338F9F" w14:textId="77777777" w:rsidR="00CC1BBF" w:rsidRDefault="00CC1BBF">
            <w:pPr>
              <w:spacing w:after="0"/>
              <w:jc w:val="center"/>
              <w:rPr>
                <w:rFonts w:ascii="Arial" w:hAnsi="Arial"/>
                <w:sz w:val="18"/>
                <w:vertAlign w:val="superscript"/>
                <w:lang w:val="x-none" w:eastAsia="ja-JP"/>
              </w:rPr>
            </w:pPr>
            <w:r>
              <w:rPr>
                <w:rFonts w:ascii="Arial" w:hAnsi="Arial"/>
                <w:sz w:val="18"/>
                <w:lang w:val="x-none" w:eastAsia="ja-JP"/>
              </w:rPr>
              <w:t>DC_2A_n2A</w:t>
            </w:r>
            <w:r>
              <w:rPr>
                <w:rFonts w:ascii="Arial" w:hAnsi="Arial"/>
                <w:sz w:val="18"/>
                <w:vertAlign w:val="superscript"/>
                <w:lang w:val="x-none" w:eastAsia="ja-JP"/>
              </w:rPr>
              <w:t>2</w:t>
            </w:r>
          </w:p>
          <w:p w14:paraId="541972F8" w14:textId="77777777" w:rsidR="00CC1BBF" w:rsidRDefault="00CC1BBF">
            <w:pPr>
              <w:spacing w:after="0"/>
              <w:jc w:val="center"/>
              <w:rPr>
                <w:rFonts w:cs="Arial"/>
              </w:rPr>
            </w:pPr>
            <w:r>
              <w:rPr>
                <w:rFonts w:ascii="Arial" w:hAnsi="Arial" w:cs="Arial"/>
                <w:sz w:val="18"/>
                <w:szCs w:val="18"/>
              </w:rPr>
              <w:t>DC_48A_n2A</w:t>
            </w:r>
            <w:r>
              <w:rPr>
                <w:rFonts w:ascii="Arial" w:hAnsi="Arial" w:cs="Arial"/>
                <w:sz w:val="18"/>
                <w:szCs w:val="18"/>
                <w:vertAlign w:val="superscript"/>
              </w:rPr>
              <w:t>21</w:t>
            </w:r>
          </w:p>
        </w:tc>
      </w:tr>
      <w:tr w:rsidR="00CC1BBF" w14:paraId="126D918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97060" w14:textId="77777777" w:rsidR="00CC1BBF" w:rsidRDefault="00CC1BBF">
            <w:pPr>
              <w:keepNext/>
              <w:keepLines/>
              <w:spacing w:after="0"/>
              <w:jc w:val="center"/>
              <w:rPr>
                <w:rFonts w:ascii="Arial" w:hAnsi="Arial"/>
                <w:noProof/>
                <w:sz w:val="18"/>
                <w:lang w:eastAsia="zh-CN"/>
              </w:rPr>
            </w:pPr>
            <w:r>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hideMark/>
          </w:tcPr>
          <w:p w14:paraId="3E88E320" w14:textId="77777777" w:rsidR="00CC1BBF" w:rsidRDefault="00CC1BBF">
            <w:pPr>
              <w:keepNext/>
              <w:keepLines/>
              <w:spacing w:after="0"/>
              <w:jc w:val="center"/>
              <w:rPr>
                <w:rFonts w:ascii="Arial" w:hAnsi="Arial"/>
                <w:sz w:val="18"/>
              </w:rPr>
            </w:pPr>
            <w:r>
              <w:rPr>
                <w:rFonts w:ascii="Arial" w:hAnsi="Arial"/>
                <w:sz w:val="18"/>
              </w:rPr>
              <w:t>DC_2A_n5A</w:t>
            </w:r>
          </w:p>
          <w:p w14:paraId="247E0AB5" w14:textId="77777777" w:rsidR="00CC1BBF" w:rsidRDefault="00CC1BBF">
            <w:pPr>
              <w:keepNext/>
              <w:keepLines/>
              <w:spacing w:after="0"/>
              <w:jc w:val="center"/>
              <w:rPr>
                <w:rFonts w:ascii="Arial" w:hAnsi="Arial"/>
                <w:noProof/>
                <w:sz w:val="18"/>
                <w:lang w:eastAsia="zh-CN"/>
              </w:rPr>
            </w:pPr>
            <w:r>
              <w:rPr>
                <w:rFonts w:ascii="Arial" w:hAnsi="Arial"/>
                <w:sz w:val="18"/>
              </w:rPr>
              <w:t>DC_48A_n5A</w:t>
            </w:r>
          </w:p>
        </w:tc>
      </w:tr>
      <w:tr w:rsidR="00CC1BBF" w14:paraId="5EE19B5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5B939" w14:textId="77777777" w:rsidR="00CC1BBF" w:rsidRDefault="00CC1BBF">
            <w:pPr>
              <w:keepNext/>
              <w:keepLines/>
              <w:spacing w:after="0"/>
              <w:jc w:val="center"/>
              <w:rPr>
                <w:rFonts w:ascii="Arial" w:hAnsi="Arial"/>
                <w:sz w:val="18"/>
              </w:rPr>
            </w:pPr>
            <w:r>
              <w:rPr>
                <w:rFonts w:ascii="Arial" w:hAnsi="Arial"/>
                <w:sz w:val="18"/>
              </w:rPr>
              <w:lastRenderedPageBreak/>
              <w:t>DC_2A-48C_n5A</w:t>
            </w:r>
          </w:p>
          <w:p w14:paraId="0F4F81DF" w14:textId="77777777" w:rsidR="00CC1BBF" w:rsidRDefault="00CC1BBF">
            <w:pPr>
              <w:keepNext/>
              <w:keepLines/>
              <w:spacing w:after="0"/>
              <w:jc w:val="center"/>
              <w:rPr>
                <w:rFonts w:ascii="Arial" w:hAnsi="Arial"/>
                <w:sz w:val="18"/>
              </w:rPr>
            </w:pPr>
            <w:r>
              <w:rPr>
                <w:rFonts w:ascii="Arial" w:hAnsi="Arial"/>
                <w:sz w:val="18"/>
              </w:rPr>
              <w:t>DC_2A-48D_n5A</w:t>
            </w:r>
          </w:p>
          <w:p w14:paraId="78360A65" w14:textId="77777777" w:rsidR="00CC1BBF" w:rsidRDefault="00CC1BBF">
            <w:pPr>
              <w:keepNext/>
              <w:keepLines/>
              <w:spacing w:after="0"/>
              <w:jc w:val="center"/>
              <w:rPr>
                <w:rFonts w:ascii="Arial" w:hAnsi="Arial"/>
                <w:sz w:val="18"/>
              </w:rPr>
            </w:pPr>
            <w:r>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hideMark/>
          </w:tcPr>
          <w:p w14:paraId="4C39C259" w14:textId="77777777" w:rsidR="00CC1BBF" w:rsidRDefault="00CC1BBF">
            <w:pPr>
              <w:keepNext/>
              <w:keepLines/>
              <w:spacing w:after="0"/>
              <w:jc w:val="center"/>
              <w:rPr>
                <w:rFonts w:ascii="Arial" w:hAnsi="Arial"/>
                <w:sz w:val="18"/>
              </w:rPr>
            </w:pPr>
            <w:r>
              <w:rPr>
                <w:rFonts w:ascii="Arial" w:hAnsi="Arial"/>
                <w:sz w:val="18"/>
              </w:rPr>
              <w:t>DC_2A_n5A</w:t>
            </w:r>
          </w:p>
        </w:tc>
      </w:tr>
      <w:tr w:rsidR="00CC1BBF" w14:paraId="3D215DB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10544"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hideMark/>
          </w:tcPr>
          <w:p w14:paraId="7803BF11" w14:textId="77777777" w:rsidR="00CC1BBF" w:rsidRDefault="00CC1BBF">
            <w:pPr>
              <w:keepNext/>
              <w:keepLines/>
              <w:spacing w:after="0"/>
              <w:jc w:val="center"/>
              <w:rPr>
                <w:rFonts w:ascii="Arial" w:hAnsi="Arial"/>
                <w:sz w:val="18"/>
                <w:lang w:eastAsia="ja-JP"/>
              </w:rPr>
            </w:pPr>
            <w:r>
              <w:rPr>
                <w:rFonts w:ascii="Arial" w:hAnsi="Arial"/>
                <w:sz w:val="18"/>
                <w:lang w:eastAsia="ja-JP"/>
              </w:rPr>
              <w:t>DC_2A_n48A</w:t>
            </w:r>
          </w:p>
          <w:p w14:paraId="42C5E650"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DC_2A_n66A</w:t>
            </w:r>
          </w:p>
        </w:tc>
      </w:tr>
      <w:tr w:rsidR="00CC1BBF" w14:paraId="343FDCD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4D001"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D7C9BBD" w14:textId="77777777" w:rsidR="00CC1BBF" w:rsidRDefault="00CC1BBF">
            <w:pPr>
              <w:keepNext/>
              <w:keepLines/>
              <w:spacing w:after="0"/>
              <w:jc w:val="center"/>
              <w:rPr>
                <w:rFonts w:ascii="Arial" w:hAnsi="Arial"/>
                <w:sz w:val="18"/>
                <w:lang w:eastAsia="fi-FI"/>
              </w:rPr>
            </w:pPr>
            <w:r>
              <w:rPr>
                <w:rFonts w:ascii="Arial" w:hAnsi="Arial"/>
                <w:sz w:val="18"/>
                <w:lang w:eastAsia="fi-FI"/>
              </w:rPr>
              <w:t>DC_2A_n71A</w:t>
            </w:r>
          </w:p>
          <w:p w14:paraId="606F98A5"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DC_48A_n71A</w:t>
            </w:r>
          </w:p>
        </w:tc>
      </w:tr>
      <w:tr w:rsidR="00CC1BBF" w14:paraId="77A6F51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8EBD8" w14:textId="77777777" w:rsidR="00CC1BBF" w:rsidRDefault="00CC1BBF">
            <w:pPr>
              <w:keepNext/>
              <w:keepLines/>
              <w:spacing w:after="0"/>
              <w:jc w:val="center"/>
              <w:rPr>
                <w:rFonts w:ascii="Arial" w:hAnsi="Arial"/>
                <w:noProof/>
                <w:sz w:val="18"/>
                <w:lang w:eastAsia="zh-CN"/>
              </w:rPr>
            </w:pPr>
            <w:r>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1E4C83FB"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DC_2A_n12A</w:t>
            </w:r>
          </w:p>
          <w:p w14:paraId="786FE4BC" w14:textId="77777777" w:rsidR="00CC1BBF" w:rsidRDefault="00CC1BBF">
            <w:pPr>
              <w:keepNext/>
              <w:keepLines/>
              <w:spacing w:after="0"/>
              <w:jc w:val="center"/>
              <w:rPr>
                <w:rFonts w:ascii="Arial" w:hAnsi="Arial"/>
                <w:noProof/>
                <w:sz w:val="18"/>
                <w:lang w:eastAsia="zh-CN"/>
              </w:rPr>
            </w:pPr>
            <w:r>
              <w:rPr>
                <w:rFonts w:ascii="Arial" w:hAnsi="Arial"/>
                <w:sz w:val="18"/>
                <w:szCs w:val="18"/>
                <w:lang w:eastAsia="ja-JP"/>
              </w:rPr>
              <w:t>DC_48A_n12A</w:t>
            </w:r>
          </w:p>
        </w:tc>
      </w:tr>
      <w:tr w:rsidR="00CC1BBF" w14:paraId="074DE90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613E7" w14:textId="77777777" w:rsidR="00CC1BBF" w:rsidRDefault="00CC1BBF">
            <w:pPr>
              <w:keepNext/>
              <w:keepLines/>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790671EF" w14:textId="77777777" w:rsidR="00CC1BBF" w:rsidRDefault="00CC1BBF">
            <w:pPr>
              <w:keepNext/>
              <w:keepLines/>
              <w:spacing w:after="0"/>
              <w:jc w:val="center"/>
              <w:rPr>
                <w:rFonts w:ascii="Arial" w:hAnsi="Arial"/>
                <w:sz w:val="18"/>
                <w:szCs w:val="18"/>
                <w:lang w:eastAsia="ja-JP"/>
              </w:rPr>
            </w:pPr>
            <w:r>
              <w:rPr>
                <w:rFonts w:ascii="Arial" w:hAnsi="Arial"/>
                <w:sz w:val="18"/>
                <w:lang w:eastAsia="fi-FI"/>
              </w:rPr>
              <w:t>DC_2A_n48A</w:t>
            </w:r>
          </w:p>
        </w:tc>
      </w:tr>
      <w:tr w:rsidR="00CC1BBF" w14:paraId="2D8158F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2115A" w14:textId="77777777" w:rsidR="00CC1BBF" w:rsidRDefault="00CC1BBF">
            <w:pPr>
              <w:keepNext/>
              <w:keepLines/>
              <w:spacing w:after="0"/>
              <w:jc w:val="center"/>
              <w:rPr>
                <w:rFonts w:ascii="Arial" w:hAnsi="Arial"/>
                <w:sz w:val="18"/>
                <w:lang w:eastAsia="zh-CN"/>
              </w:rPr>
            </w:pPr>
            <w:r>
              <w:rPr>
                <w:rFonts w:ascii="Arial" w:hAnsi="Arial"/>
                <w:sz w:val="18"/>
                <w:lang w:eastAsia="zh-CN"/>
              </w:rPr>
              <w:t>DC_2A-48A_n66A</w:t>
            </w:r>
          </w:p>
          <w:p w14:paraId="2B90990A"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DC_2A-48C_n66A</w:t>
            </w:r>
          </w:p>
          <w:p w14:paraId="654BEB53"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DC_2A-48D_n66A</w:t>
            </w:r>
          </w:p>
          <w:p w14:paraId="2C8FAF10"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F3BBF7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522D4372" w14:textId="77777777" w:rsidR="00CC1BBF" w:rsidRDefault="00CC1BBF">
            <w:pPr>
              <w:keepNext/>
              <w:keepLines/>
              <w:spacing w:after="0"/>
              <w:jc w:val="center"/>
              <w:rPr>
                <w:rFonts w:ascii="Arial" w:hAnsi="Arial"/>
                <w:sz w:val="18"/>
                <w:szCs w:val="18"/>
                <w:lang w:eastAsia="ja-JP"/>
              </w:rPr>
            </w:pPr>
            <w:r>
              <w:rPr>
                <w:rFonts w:ascii="Arial" w:hAnsi="Arial"/>
                <w:noProof/>
                <w:kern w:val="2"/>
                <w:sz w:val="18"/>
                <w:lang w:eastAsia="zh-CN"/>
              </w:rPr>
              <w:t>DC_48A_n66A</w:t>
            </w:r>
          </w:p>
        </w:tc>
      </w:tr>
      <w:tr w:rsidR="00CC1BBF" w14:paraId="64AFB5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F9CF4" w14:textId="77777777" w:rsidR="00CC1BBF" w:rsidRDefault="00CC1BBF">
            <w:pPr>
              <w:keepNext/>
              <w:keepLines/>
              <w:spacing w:after="0"/>
              <w:jc w:val="center"/>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751B93" w14:textId="77777777" w:rsidR="00CC1BBF" w:rsidRDefault="00CC1BBF">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rsidR="00CC1BBF" w14:paraId="5107DE8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52303" w14:textId="77777777" w:rsidR="00CC1BBF" w:rsidRDefault="00CC1BBF">
            <w:pPr>
              <w:keepNext/>
              <w:keepLines/>
              <w:spacing w:after="0"/>
              <w:jc w:val="center"/>
              <w:rPr>
                <w:rFonts w:ascii="Arial" w:hAnsi="Arial"/>
                <w:sz w:val="18"/>
                <w:lang w:val="fr-FR" w:eastAsia="ja-JP"/>
              </w:rPr>
            </w:pPr>
            <w:r>
              <w:rPr>
                <w:rFonts w:ascii="Arial" w:hAnsi="Arial"/>
                <w:color w:val="000000"/>
                <w:sz w:val="18"/>
                <w:szCs w:val="18"/>
                <w:lang w:val="fr-FR" w:eastAsia="zh-CN"/>
              </w:rPr>
              <w:t>DC_2A-48A-48A_n77A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AD11CA" w14:textId="77777777" w:rsidR="00CC1BBF" w:rsidRDefault="00CC1BBF">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p>
          <w:p w14:paraId="24905B36" w14:textId="77777777" w:rsidR="00CC1BBF" w:rsidRDefault="00CC1BBF">
            <w:pPr>
              <w:keepNext/>
              <w:keepLines/>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CC1BBF" w14:paraId="068EA7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034C3" w14:textId="77777777" w:rsidR="00CC1BBF" w:rsidRDefault="00CC1BBF">
            <w:pPr>
              <w:keepNext/>
              <w:keepLines/>
              <w:spacing w:after="0"/>
              <w:jc w:val="center"/>
              <w:rPr>
                <w:rFonts w:ascii="Arial" w:hAnsi="Arial"/>
                <w:sz w:val="18"/>
                <w:lang w:val="fr-FR" w:eastAsia="ja-JP"/>
              </w:rPr>
            </w:pPr>
            <w:r>
              <w:rPr>
                <w:rFonts w:ascii="Arial" w:hAnsi="Arial"/>
                <w:color w:val="000000"/>
                <w:sz w:val="18"/>
                <w:szCs w:val="18"/>
                <w:lang w:val="fr-FR" w:eastAsia="zh-CN"/>
              </w:rPr>
              <w:t>DC_2A-48A-48A-48A_n77A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24E944" w14:textId="77777777" w:rsidR="00CC1BBF" w:rsidRDefault="00CC1BBF">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p>
          <w:p w14:paraId="3215BA09" w14:textId="77777777" w:rsidR="00CC1BBF" w:rsidRDefault="00CC1BBF">
            <w:pPr>
              <w:keepNext/>
              <w:keepLines/>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CC1BBF" w14:paraId="455C661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BE8B4" w14:textId="77777777" w:rsidR="00CC1BBF" w:rsidRDefault="00CC1BBF">
            <w:pPr>
              <w:pStyle w:val="TAC"/>
              <w:rPr>
                <w:lang w:eastAsia="ja-JP"/>
              </w:rPr>
            </w:pPr>
            <w:r>
              <w:rPr>
                <w:lang w:eastAsia="ja-JP"/>
              </w:rPr>
              <w:t>DC_2A-48C_n77A</w:t>
            </w:r>
            <w:r>
              <w:rPr>
                <w:vertAlign w:val="superscript"/>
                <w:lang w:eastAsia="ja-JP"/>
              </w:rPr>
              <w:t>14,</w:t>
            </w:r>
            <w:r>
              <w:rPr>
                <w:noProof/>
                <w:vertAlign w:val="superscript"/>
                <w:lang w:eastAsia="zh-CN"/>
              </w:rPr>
              <w:t>15,16</w:t>
            </w:r>
          </w:p>
          <w:p w14:paraId="430B1DB4" w14:textId="77777777" w:rsidR="00CC1BBF" w:rsidRDefault="00CC1BBF">
            <w:pPr>
              <w:pStyle w:val="TAC"/>
              <w:rPr>
                <w:lang w:eastAsia="ja-JP"/>
              </w:rPr>
            </w:pPr>
            <w:r>
              <w:rPr>
                <w:lang w:eastAsia="ja-JP"/>
              </w:rPr>
              <w:t>DC_2A-48D_n77A</w:t>
            </w:r>
            <w:r>
              <w:rPr>
                <w:vertAlign w:val="superscript"/>
                <w:lang w:eastAsia="ja-JP"/>
              </w:rPr>
              <w:t>14,</w:t>
            </w:r>
            <w:r>
              <w:rPr>
                <w:noProof/>
                <w:vertAlign w:val="superscript"/>
                <w:lang w:eastAsia="zh-CN"/>
              </w:rPr>
              <w:t>15,16</w:t>
            </w:r>
          </w:p>
          <w:p w14:paraId="1C7F53D7" w14:textId="77777777" w:rsidR="00CC1BBF" w:rsidRDefault="00CC1BBF">
            <w:pPr>
              <w:pStyle w:val="TAC"/>
              <w:rPr>
                <w:lang w:eastAsia="ja-JP"/>
              </w:rPr>
            </w:pPr>
            <w:r>
              <w:rPr>
                <w:lang w:eastAsia="ja-JP"/>
              </w:rPr>
              <w:t>DC_2A-48E_n77A</w:t>
            </w:r>
            <w:r>
              <w:rPr>
                <w:vertAlign w:val="superscript"/>
                <w:lang w:eastAsia="ja-JP"/>
              </w:rPr>
              <w:t>14,</w:t>
            </w:r>
            <w:r>
              <w:rPr>
                <w:noProof/>
                <w:vertAlign w:val="superscript"/>
                <w:lang w:eastAsia="zh-CN"/>
              </w:rPr>
              <w:t>15,16</w:t>
            </w:r>
          </w:p>
          <w:p w14:paraId="5BC02397" w14:textId="77777777" w:rsidR="00CC1BBF" w:rsidRDefault="00CC1BBF">
            <w:pPr>
              <w:pStyle w:val="TAC"/>
              <w:rPr>
                <w:lang w:eastAsia="ja-JP"/>
              </w:rPr>
            </w:pPr>
            <w:r>
              <w:rPr>
                <w:lang w:eastAsia="ja-JP"/>
              </w:rPr>
              <w:t>DC_2A-48A_n77C</w:t>
            </w:r>
            <w:r>
              <w:rPr>
                <w:vertAlign w:val="superscript"/>
                <w:lang w:eastAsia="ja-JP"/>
              </w:rPr>
              <w:t>14,</w:t>
            </w:r>
            <w:r>
              <w:rPr>
                <w:noProof/>
                <w:vertAlign w:val="superscript"/>
                <w:lang w:eastAsia="zh-CN"/>
              </w:rPr>
              <w:t>15,16</w:t>
            </w:r>
          </w:p>
          <w:p w14:paraId="75223271" w14:textId="77777777" w:rsidR="00CC1BBF" w:rsidRDefault="00CC1BBF">
            <w:pPr>
              <w:pStyle w:val="TAC"/>
              <w:rPr>
                <w:lang w:eastAsia="ja-JP"/>
              </w:rPr>
            </w:pPr>
            <w:r>
              <w:rPr>
                <w:lang w:eastAsia="ja-JP"/>
              </w:rPr>
              <w:t>DC_2A-48C_n77C</w:t>
            </w:r>
            <w:r>
              <w:rPr>
                <w:vertAlign w:val="superscript"/>
                <w:lang w:eastAsia="ja-JP"/>
              </w:rPr>
              <w:t>14,</w:t>
            </w:r>
            <w:r>
              <w:rPr>
                <w:noProof/>
                <w:vertAlign w:val="superscript"/>
                <w:lang w:eastAsia="zh-CN"/>
              </w:rPr>
              <w:t>15,16</w:t>
            </w:r>
          </w:p>
          <w:p w14:paraId="3BF60A0B" w14:textId="77777777" w:rsidR="00CC1BBF" w:rsidRDefault="00CC1BBF">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EC1E89" w14:textId="77777777" w:rsidR="00CC1BBF" w:rsidRDefault="00CC1BBF">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rsidR="00CC1BBF" w14:paraId="4CB0F03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C5E8B6" w14:textId="77777777" w:rsidR="00CC1BBF" w:rsidRDefault="00CC1BBF">
            <w:pPr>
              <w:keepNext/>
              <w:keepLines/>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7D4BDC" w14:textId="77777777" w:rsidR="00CC1BBF" w:rsidRDefault="00CC1BBF">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5CD4042C" w14:textId="77777777" w:rsidR="00CC1BBF" w:rsidRDefault="00CC1BBF">
            <w:pPr>
              <w:keepNext/>
              <w:keepLines/>
              <w:spacing w:after="0"/>
              <w:jc w:val="center"/>
              <w:rPr>
                <w:rFonts w:ascii="Arial" w:hAnsi="Arial"/>
                <w:sz w:val="18"/>
                <w:lang w:eastAsia="fi-FI"/>
              </w:rPr>
            </w:pPr>
            <w:r>
              <w:rPr>
                <w:rFonts w:ascii="Arial" w:hAnsi="Arial"/>
                <w:sz w:val="18"/>
              </w:rPr>
              <w:t>DC_66A_n2A</w:t>
            </w:r>
          </w:p>
        </w:tc>
      </w:tr>
      <w:tr w:rsidR="00CC1BBF" w14:paraId="24871CE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FD2F59" w14:textId="77777777" w:rsidR="00CC1BBF" w:rsidRDefault="00CC1BBF">
            <w:pPr>
              <w:keepNext/>
              <w:keepLines/>
              <w:spacing w:after="0"/>
              <w:jc w:val="center"/>
              <w:rPr>
                <w:rFonts w:ascii="Arial" w:hAnsi="Arial"/>
                <w:sz w:val="18"/>
                <w:lang w:val="fr-FR"/>
              </w:rPr>
            </w:pPr>
            <w:r>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0E4559" w14:textId="77777777" w:rsidR="00CC1BBF" w:rsidRDefault="00CC1BBF">
            <w:pPr>
              <w:keepNext/>
              <w:keepLines/>
              <w:spacing w:after="0"/>
              <w:jc w:val="center"/>
              <w:rPr>
                <w:rFonts w:ascii="Arial" w:hAnsi="Arial"/>
                <w:sz w:val="18"/>
                <w:lang w:val="fr-FR"/>
              </w:rPr>
            </w:pPr>
            <w:r>
              <w:rPr>
                <w:rFonts w:ascii="Arial" w:hAnsi="Arial"/>
                <w:sz w:val="18"/>
                <w:lang w:val="fr-FR"/>
              </w:rPr>
              <w:t>DC_66A_n2A</w:t>
            </w:r>
          </w:p>
        </w:tc>
      </w:tr>
      <w:tr w:rsidR="00CC1BBF" w14:paraId="074785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CC53F" w14:textId="77777777" w:rsidR="00CC1BBF" w:rsidRDefault="00CC1BBF">
            <w:pPr>
              <w:keepNext/>
              <w:keepLines/>
              <w:spacing w:after="0"/>
              <w:jc w:val="center"/>
              <w:rPr>
                <w:rFonts w:ascii="Arial" w:hAnsi="Arial"/>
                <w:sz w:val="18"/>
                <w:lang w:eastAsia="fi-FI"/>
              </w:rPr>
            </w:pPr>
            <w:r>
              <w:rPr>
                <w:rFonts w:ascii="Arial" w:hAnsi="Arial"/>
                <w:sz w:val="18"/>
                <w:lang w:eastAsia="fi-FI"/>
              </w:rPr>
              <w:t>DC_2A-66A_n5A</w:t>
            </w:r>
          </w:p>
          <w:p w14:paraId="5DD80157" w14:textId="77777777" w:rsidR="00CC1BBF" w:rsidRDefault="00CC1BBF">
            <w:pPr>
              <w:keepNext/>
              <w:keepLines/>
              <w:spacing w:after="0"/>
              <w:jc w:val="center"/>
              <w:rPr>
                <w:rFonts w:ascii="Arial" w:hAnsi="Arial"/>
                <w:sz w:val="18"/>
                <w:lang w:eastAsia="fi-FI"/>
              </w:rPr>
            </w:pPr>
            <w:r>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2B83F65" w14:textId="77777777" w:rsidR="00CC1BBF" w:rsidRDefault="00CC1BBF">
            <w:pPr>
              <w:keepNext/>
              <w:keepLines/>
              <w:spacing w:after="0"/>
              <w:jc w:val="center"/>
              <w:rPr>
                <w:rFonts w:ascii="Arial" w:hAnsi="Arial"/>
                <w:sz w:val="18"/>
                <w:lang w:eastAsia="fi-FI"/>
              </w:rPr>
            </w:pPr>
            <w:r>
              <w:rPr>
                <w:rFonts w:ascii="Arial" w:hAnsi="Arial"/>
                <w:sz w:val="18"/>
                <w:lang w:eastAsia="fi-FI"/>
              </w:rPr>
              <w:t>DC_2A_n5A</w:t>
            </w:r>
          </w:p>
          <w:p w14:paraId="3164E8E6" w14:textId="77777777" w:rsidR="00CC1BBF" w:rsidRDefault="00CC1BBF">
            <w:pPr>
              <w:keepNext/>
              <w:keepLines/>
              <w:spacing w:after="0"/>
              <w:jc w:val="center"/>
              <w:rPr>
                <w:rFonts w:ascii="Arial" w:hAnsi="Arial"/>
                <w:sz w:val="18"/>
                <w:lang w:eastAsia="fi-FI"/>
              </w:rPr>
            </w:pPr>
            <w:r>
              <w:rPr>
                <w:rFonts w:ascii="Arial" w:hAnsi="Arial"/>
                <w:sz w:val="18"/>
                <w:lang w:eastAsia="fi-FI"/>
              </w:rPr>
              <w:t>DC_66A_n5A</w:t>
            </w:r>
          </w:p>
        </w:tc>
      </w:tr>
      <w:tr w:rsidR="00CC1BBF" w14:paraId="7C45713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92AFD" w14:textId="77777777" w:rsidR="00CC1BBF" w:rsidRDefault="00CC1BBF">
            <w:pPr>
              <w:keepNext/>
              <w:keepLines/>
              <w:spacing w:after="0"/>
              <w:jc w:val="center"/>
              <w:rPr>
                <w:rFonts w:ascii="Arial" w:hAnsi="Arial"/>
                <w:sz w:val="18"/>
                <w:lang w:eastAsia="fi-FI"/>
              </w:rPr>
            </w:pPr>
            <w:r>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523029A" w14:textId="77777777" w:rsidR="00CC1BBF" w:rsidRDefault="00CC1BBF">
            <w:pPr>
              <w:keepNext/>
              <w:keepLines/>
              <w:spacing w:after="0"/>
              <w:jc w:val="center"/>
              <w:rPr>
                <w:rFonts w:ascii="Arial" w:hAnsi="Arial"/>
                <w:sz w:val="18"/>
                <w:lang w:eastAsia="fi-FI"/>
              </w:rPr>
            </w:pPr>
            <w:r>
              <w:rPr>
                <w:rFonts w:ascii="Arial" w:hAnsi="Arial"/>
                <w:sz w:val="18"/>
                <w:lang w:eastAsia="fi-FI"/>
              </w:rPr>
              <w:t>DC_2A_n5A</w:t>
            </w:r>
          </w:p>
          <w:p w14:paraId="3B27ADDB" w14:textId="77777777" w:rsidR="00CC1BBF" w:rsidRDefault="00CC1BBF">
            <w:pPr>
              <w:keepNext/>
              <w:keepLines/>
              <w:spacing w:after="0"/>
              <w:jc w:val="center"/>
              <w:rPr>
                <w:rFonts w:ascii="Arial" w:hAnsi="Arial"/>
                <w:sz w:val="18"/>
                <w:lang w:eastAsia="fi-FI"/>
              </w:rPr>
            </w:pPr>
            <w:r>
              <w:rPr>
                <w:rFonts w:ascii="Arial" w:hAnsi="Arial"/>
                <w:sz w:val="18"/>
                <w:lang w:eastAsia="fi-FI"/>
              </w:rPr>
              <w:t>DC_66A_n5A</w:t>
            </w:r>
          </w:p>
        </w:tc>
      </w:tr>
      <w:tr w:rsidR="00CC1BBF" w14:paraId="18CFE54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52FD6"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AD8EB1A" w14:textId="77777777" w:rsidR="00CC1BBF" w:rsidRDefault="00CC1BBF">
            <w:pPr>
              <w:keepNext/>
              <w:keepLines/>
              <w:spacing w:after="0"/>
              <w:jc w:val="center"/>
              <w:rPr>
                <w:rFonts w:ascii="Arial" w:hAnsi="Arial"/>
                <w:sz w:val="18"/>
                <w:lang w:eastAsia="fi-FI"/>
              </w:rPr>
            </w:pPr>
            <w:r>
              <w:rPr>
                <w:rFonts w:ascii="Arial" w:hAnsi="Arial"/>
                <w:sz w:val="18"/>
                <w:lang w:eastAsia="fi-FI"/>
              </w:rPr>
              <w:t>DC_2A_n5A</w:t>
            </w:r>
          </w:p>
          <w:p w14:paraId="2EC00D6D" w14:textId="77777777" w:rsidR="00CC1BBF" w:rsidRDefault="00CC1BBF">
            <w:pPr>
              <w:keepNext/>
              <w:keepLines/>
              <w:spacing w:after="0"/>
              <w:jc w:val="center"/>
              <w:rPr>
                <w:rFonts w:ascii="Arial" w:hAnsi="Arial"/>
                <w:sz w:val="18"/>
                <w:lang w:eastAsia="fi-FI"/>
              </w:rPr>
            </w:pPr>
            <w:r>
              <w:rPr>
                <w:rFonts w:ascii="Arial" w:hAnsi="Arial"/>
                <w:sz w:val="18"/>
                <w:lang w:eastAsia="fi-FI"/>
              </w:rPr>
              <w:t>DC_66A_n5A</w:t>
            </w:r>
          </w:p>
        </w:tc>
      </w:tr>
      <w:tr w:rsidR="00CC1BBF" w14:paraId="3835AC8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C27CA"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3AF5D67" w14:textId="77777777" w:rsidR="00CC1BBF" w:rsidRDefault="00CC1BBF">
            <w:pPr>
              <w:keepNext/>
              <w:keepLines/>
              <w:spacing w:after="0"/>
              <w:jc w:val="center"/>
              <w:rPr>
                <w:rFonts w:ascii="Arial" w:hAnsi="Arial"/>
                <w:sz w:val="18"/>
                <w:lang w:eastAsia="fi-FI"/>
              </w:rPr>
            </w:pPr>
            <w:r>
              <w:rPr>
                <w:rFonts w:ascii="Arial" w:hAnsi="Arial"/>
                <w:sz w:val="18"/>
                <w:lang w:eastAsia="fi-FI"/>
              </w:rPr>
              <w:t>DC_2A_n5A</w:t>
            </w:r>
          </w:p>
          <w:p w14:paraId="099F1D5A" w14:textId="77777777" w:rsidR="00CC1BBF" w:rsidRDefault="00CC1BBF">
            <w:pPr>
              <w:keepNext/>
              <w:keepLines/>
              <w:spacing w:after="0"/>
              <w:jc w:val="center"/>
              <w:rPr>
                <w:rFonts w:ascii="Arial" w:hAnsi="Arial"/>
                <w:sz w:val="18"/>
                <w:lang w:eastAsia="fi-FI"/>
              </w:rPr>
            </w:pPr>
            <w:r>
              <w:rPr>
                <w:rFonts w:ascii="Arial" w:hAnsi="Arial"/>
                <w:sz w:val="18"/>
                <w:lang w:eastAsia="fi-FI"/>
              </w:rPr>
              <w:t>DC_66A_n5A</w:t>
            </w:r>
          </w:p>
        </w:tc>
      </w:tr>
      <w:tr w:rsidR="00CC1BBF" w14:paraId="1D03024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7D482"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91084E6" w14:textId="77777777" w:rsidR="00CC1BBF" w:rsidRDefault="00CC1BBF">
            <w:pPr>
              <w:keepNext/>
              <w:keepLines/>
              <w:spacing w:after="0"/>
              <w:jc w:val="center"/>
              <w:rPr>
                <w:rFonts w:ascii="Arial" w:hAnsi="Arial"/>
                <w:sz w:val="18"/>
                <w:lang w:eastAsia="fi-FI"/>
              </w:rPr>
            </w:pPr>
            <w:r>
              <w:rPr>
                <w:rFonts w:ascii="Arial" w:hAnsi="Arial"/>
                <w:sz w:val="18"/>
                <w:lang w:eastAsia="fi-FI"/>
              </w:rPr>
              <w:t>DC_2A_n5A</w:t>
            </w:r>
          </w:p>
          <w:p w14:paraId="69C74731" w14:textId="77777777" w:rsidR="00CC1BBF" w:rsidRDefault="00CC1BBF">
            <w:pPr>
              <w:keepNext/>
              <w:keepLines/>
              <w:spacing w:after="0"/>
              <w:jc w:val="center"/>
              <w:rPr>
                <w:rFonts w:ascii="Arial" w:hAnsi="Arial"/>
                <w:sz w:val="18"/>
                <w:lang w:eastAsia="fi-FI"/>
              </w:rPr>
            </w:pPr>
            <w:r>
              <w:rPr>
                <w:rFonts w:ascii="Arial" w:hAnsi="Arial"/>
                <w:sz w:val="18"/>
                <w:lang w:eastAsia="fi-FI"/>
              </w:rPr>
              <w:t>DC_66A_n5A</w:t>
            </w:r>
          </w:p>
        </w:tc>
      </w:tr>
      <w:tr w:rsidR="00CC1BBF" w14:paraId="3B09A54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A878E" w14:textId="77777777" w:rsidR="00CC1BBF" w:rsidRDefault="00CC1BBF">
            <w:pPr>
              <w:keepNext/>
              <w:keepLines/>
              <w:spacing w:after="0"/>
              <w:jc w:val="center"/>
              <w:rPr>
                <w:rFonts w:ascii="Arial" w:hAnsi="Arial"/>
                <w:sz w:val="18"/>
                <w:lang w:eastAsia="fi-FI"/>
              </w:rPr>
            </w:pPr>
            <w:r>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52AF0370" w14:textId="77777777" w:rsidR="00CC1BBF" w:rsidRDefault="00CC1BBF">
            <w:pPr>
              <w:keepNext/>
              <w:keepLines/>
              <w:spacing w:after="0"/>
              <w:jc w:val="center"/>
              <w:rPr>
                <w:rFonts w:ascii="Arial" w:hAnsi="Arial"/>
                <w:sz w:val="18"/>
                <w:lang w:eastAsia="ja-JP"/>
              </w:rPr>
            </w:pPr>
            <w:r>
              <w:rPr>
                <w:rFonts w:ascii="Arial" w:hAnsi="Arial"/>
                <w:sz w:val="18"/>
                <w:lang w:eastAsia="ja-JP"/>
              </w:rPr>
              <w:t>DC_2A_n7A</w:t>
            </w:r>
          </w:p>
          <w:p w14:paraId="1F23CA03" w14:textId="77777777" w:rsidR="00CC1BBF" w:rsidRDefault="00CC1BBF">
            <w:pPr>
              <w:keepNext/>
              <w:keepLines/>
              <w:spacing w:after="0"/>
              <w:jc w:val="center"/>
              <w:rPr>
                <w:rFonts w:ascii="Arial" w:hAnsi="Arial"/>
                <w:sz w:val="18"/>
                <w:lang w:eastAsia="fi-FI"/>
              </w:rPr>
            </w:pPr>
            <w:r>
              <w:rPr>
                <w:rFonts w:ascii="Arial" w:hAnsi="Arial"/>
                <w:sz w:val="18"/>
                <w:lang w:eastAsia="ja-JP"/>
              </w:rPr>
              <w:t>DC_66A_n7A</w:t>
            </w:r>
          </w:p>
        </w:tc>
      </w:tr>
      <w:tr w:rsidR="00CC1BBF" w14:paraId="06515A7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5E2D0" w14:textId="77777777" w:rsidR="00CC1BBF" w:rsidRDefault="00CC1BBF">
            <w:pPr>
              <w:keepNext/>
              <w:keepLines/>
              <w:spacing w:after="0"/>
              <w:jc w:val="center"/>
              <w:rPr>
                <w:rFonts w:ascii="Arial" w:hAnsi="Arial"/>
                <w:sz w:val="18"/>
                <w:lang w:val="fr-FR" w:eastAsia="ja-JP"/>
              </w:rPr>
            </w:pPr>
            <w:r>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EAB3FD8" w14:textId="77777777" w:rsidR="00CC1BBF" w:rsidRDefault="00CC1BBF">
            <w:pPr>
              <w:keepNext/>
              <w:keepLines/>
              <w:spacing w:after="0"/>
              <w:jc w:val="center"/>
              <w:rPr>
                <w:rFonts w:ascii="Arial" w:hAnsi="Arial"/>
                <w:sz w:val="18"/>
                <w:lang w:eastAsia="ja-JP"/>
              </w:rPr>
            </w:pPr>
            <w:r>
              <w:rPr>
                <w:rFonts w:ascii="Arial" w:hAnsi="Arial"/>
                <w:sz w:val="18"/>
                <w:lang w:eastAsia="ja-JP"/>
              </w:rPr>
              <w:t>DC_2A_n7A</w:t>
            </w:r>
          </w:p>
          <w:p w14:paraId="3ABD2C18" w14:textId="77777777" w:rsidR="00CC1BBF" w:rsidRDefault="00CC1BBF">
            <w:pPr>
              <w:keepNext/>
              <w:keepLines/>
              <w:spacing w:after="0"/>
              <w:jc w:val="center"/>
              <w:rPr>
                <w:rFonts w:ascii="Arial" w:hAnsi="Arial"/>
                <w:sz w:val="18"/>
                <w:lang w:eastAsia="ja-JP"/>
              </w:rPr>
            </w:pPr>
            <w:r>
              <w:rPr>
                <w:rFonts w:ascii="Arial" w:hAnsi="Arial"/>
                <w:sz w:val="18"/>
                <w:lang w:eastAsia="ja-JP"/>
              </w:rPr>
              <w:t>DC_66A_n7A</w:t>
            </w:r>
          </w:p>
        </w:tc>
      </w:tr>
      <w:tr w:rsidR="00CC1BBF" w14:paraId="1D4C836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8D847" w14:textId="77777777" w:rsidR="00CC1BBF" w:rsidRDefault="00CC1BBF">
            <w:pPr>
              <w:keepNext/>
              <w:keepLines/>
              <w:spacing w:after="0"/>
              <w:jc w:val="center"/>
              <w:rPr>
                <w:rFonts w:ascii="Arial" w:hAnsi="Arial"/>
                <w:sz w:val="18"/>
                <w:lang w:eastAsia="fi-FI"/>
              </w:rPr>
            </w:pPr>
            <w:r>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05E1374" w14:textId="77777777" w:rsidR="00CC1BBF" w:rsidRDefault="00CC1BBF">
            <w:pPr>
              <w:keepNext/>
              <w:keepLines/>
              <w:spacing w:after="0"/>
              <w:jc w:val="center"/>
              <w:rPr>
                <w:rFonts w:ascii="Arial" w:hAnsi="Arial"/>
                <w:sz w:val="18"/>
                <w:lang w:eastAsia="ja-JP"/>
              </w:rPr>
            </w:pPr>
            <w:r>
              <w:rPr>
                <w:rFonts w:ascii="Arial" w:hAnsi="Arial"/>
                <w:sz w:val="18"/>
                <w:lang w:eastAsia="ja-JP"/>
              </w:rPr>
              <w:t>DC_2A_n12A</w:t>
            </w:r>
          </w:p>
          <w:p w14:paraId="741D2620" w14:textId="77777777" w:rsidR="00CC1BBF" w:rsidRDefault="00CC1BBF">
            <w:pPr>
              <w:keepNext/>
              <w:keepLines/>
              <w:spacing w:after="0"/>
              <w:jc w:val="center"/>
              <w:rPr>
                <w:rFonts w:ascii="Arial" w:hAnsi="Arial"/>
                <w:sz w:val="18"/>
                <w:lang w:eastAsia="fi-FI"/>
              </w:rPr>
            </w:pPr>
            <w:r>
              <w:rPr>
                <w:rFonts w:ascii="Arial" w:hAnsi="Arial"/>
                <w:sz w:val="18"/>
                <w:lang w:eastAsia="ja-JP"/>
              </w:rPr>
              <w:t>DC_66A_n12A</w:t>
            </w:r>
          </w:p>
        </w:tc>
      </w:tr>
      <w:tr w:rsidR="00CC1BBF" w14:paraId="2074301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AB25C" w14:textId="77777777" w:rsidR="00CC1BBF" w:rsidRDefault="00CC1BBF">
            <w:pPr>
              <w:keepNext/>
              <w:keepLines/>
              <w:spacing w:after="0"/>
              <w:jc w:val="center"/>
              <w:rPr>
                <w:rFonts w:ascii="Arial" w:hAnsi="Arial"/>
                <w:sz w:val="18"/>
                <w:lang w:eastAsia="fi-FI"/>
              </w:rPr>
            </w:pPr>
            <w:r>
              <w:rPr>
                <w:rFonts w:ascii="Arial" w:hAnsi="Arial"/>
                <w:sz w:val="18"/>
              </w:rPr>
              <w:t>DC_2A-66A_n25A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1792B06" w14:textId="77777777" w:rsidR="00CC1BBF" w:rsidRDefault="00CC1BBF">
            <w:pPr>
              <w:keepNext/>
              <w:keepLines/>
              <w:spacing w:after="0"/>
              <w:jc w:val="center"/>
              <w:rPr>
                <w:rFonts w:ascii="Arial" w:hAnsi="Arial"/>
                <w:sz w:val="18"/>
                <w:lang w:eastAsia="fi-FI"/>
              </w:rPr>
            </w:pPr>
            <w:r>
              <w:rPr>
                <w:rFonts w:ascii="Arial" w:hAnsi="Arial"/>
                <w:sz w:val="18"/>
              </w:rPr>
              <w:t>DC_66A_n25A</w:t>
            </w:r>
          </w:p>
        </w:tc>
      </w:tr>
      <w:tr w:rsidR="00CC1BBF" w14:paraId="369ABE0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6A573" w14:textId="77777777" w:rsidR="00CC1BBF" w:rsidRDefault="00CC1BBF">
            <w:pPr>
              <w:keepNext/>
              <w:keepLines/>
              <w:spacing w:after="0"/>
              <w:jc w:val="center"/>
              <w:rPr>
                <w:rFonts w:ascii="Arial" w:hAnsi="Arial"/>
                <w:sz w:val="18"/>
              </w:rPr>
            </w:pPr>
            <w:r>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10E5F4C0" w14:textId="77777777" w:rsidR="00CC1BBF" w:rsidRDefault="00CC1BBF">
            <w:pPr>
              <w:keepNext/>
              <w:keepLines/>
              <w:spacing w:after="0"/>
              <w:jc w:val="center"/>
              <w:rPr>
                <w:rFonts w:ascii="Arial" w:hAnsi="Arial"/>
                <w:sz w:val="18"/>
                <w:lang w:eastAsia="ja-JP"/>
              </w:rPr>
            </w:pPr>
            <w:r>
              <w:rPr>
                <w:rFonts w:ascii="Arial" w:hAnsi="Arial"/>
                <w:sz w:val="18"/>
                <w:lang w:eastAsia="ja-JP"/>
              </w:rPr>
              <w:t>DC_2A_n28A</w:t>
            </w:r>
          </w:p>
          <w:p w14:paraId="60EB1BEA" w14:textId="77777777" w:rsidR="00CC1BBF" w:rsidRDefault="00CC1BBF">
            <w:pPr>
              <w:keepNext/>
              <w:keepLines/>
              <w:spacing w:after="0"/>
              <w:jc w:val="center"/>
              <w:rPr>
                <w:rFonts w:ascii="Arial" w:hAnsi="Arial"/>
                <w:sz w:val="18"/>
              </w:rPr>
            </w:pPr>
            <w:r>
              <w:rPr>
                <w:rFonts w:ascii="Arial" w:hAnsi="Arial"/>
                <w:sz w:val="18"/>
                <w:lang w:eastAsia="ja-JP"/>
              </w:rPr>
              <w:t>DC_66A_n28A</w:t>
            </w:r>
          </w:p>
        </w:tc>
      </w:tr>
      <w:tr w:rsidR="00CC1BBF" w14:paraId="269130F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78145D" w14:textId="77777777" w:rsidR="00CC1BBF" w:rsidRDefault="00CC1BBF">
            <w:pPr>
              <w:keepNext/>
              <w:keepLines/>
              <w:spacing w:after="0"/>
              <w:jc w:val="center"/>
              <w:rPr>
                <w:rFonts w:ascii="Arial" w:hAnsi="Arial"/>
                <w:sz w:val="18"/>
                <w:lang w:eastAsia="ja-JP"/>
              </w:rPr>
            </w:pPr>
            <w:r>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B2121F" w14:textId="77777777" w:rsidR="00CC1BBF" w:rsidRDefault="00CC1BBF">
            <w:pPr>
              <w:keepNext/>
              <w:keepLines/>
              <w:spacing w:after="0"/>
              <w:jc w:val="center"/>
              <w:rPr>
                <w:rFonts w:ascii="Arial" w:hAnsi="Arial" w:cs="Arial"/>
                <w:sz w:val="18"/>
              </w:rPr>
            </w:pPr>
            <w:r>
              <w:rPr>
                <w:rFonts w:ascii="Arial" w:hAnsi="Arial" w:cs="Arial"/>
                <w:sz w:val="18"/>
              </w:rPr>
              <w:t>DC_2A_n30A</w:t>
            </w:r>
          </w:p>
          <w:p w14:paraId="506DFD09" w14:textId="77777777" w:rsidR="00CC1BBF" w:rsidRDefault="00CC1BBF">
            <w:pPr>
              <w:keepNext/>
              <w:keepLines/>
              <w:spacing w:after="0"/>
              <w:jc w:val="center"/>
              <w:rPr>
                <w:rFonts w:ascii="Arial" w:hAnsi="Arial"/>
                <w:sz w:val="18"/>
                <w:lang w:eastAsia="ja-JP"/>
              </w:rPr>
            </w:pPr>
            <w:r>
              <w:rPr>
                <w:rFonts w:ascii="Arial" w:hAnsi="Arial" w:cs="Arial"/>
                <w:sz w:val="18"/>
              </w:rPr>
              <w:t>DC_66A_n30A</w:t>
            </w:r>
          </w:p>
        </w:tc>
      </w:tr>
      <w:tr w:rsidR="00CC1BBF" w14:paraId="6345662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0F4BE5"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DF4877" w14:textId="77777777" w:rsidR="00CC1BBF" w:rsidRDefault="00CC1BBF">
            <w:pPr>
              <w:keepNext/>
              <w:keepLines/>
              <w:spacing w:after="0"/>
              <w:jc w:val="center"/>
              <w:rPr>
                <w:rFonts w:ascii="Arial" w:hAnsi="Arial" w:cs="Arial"/>
                <w:sz w:val="18"/>
              </w:rPr>
            </w:pPr>
            <w:r>
              <w:rPr>
                <w:rFonts w:ascii="Arial" w:hAnsi="Arial" w:cs="Arial"/>
                <w:sz w:val="18"/>
              </w:rPr>
              <w:t>DC_2A_n30A</w:t>
            </w:r>
          </w:p>
          <w:p w14:paraId="04EBC085" w14:textId="77777777" w:rsidR="00CC1BBF" w:rsidRDefault="00CC1BBF">
            <w:pPr>
              <w:keepNext/>
              <w:keepLines/>
              <w:spacing w:after="0"/>
              <w:jc w:val="center"/>
              <w:rPr>
                <w:rFonts w:ascii="Arial" w:hAnsi="Arial" w:cs="Arial"/>
                <w:sz w:val="18"/>
              </w:rPr>
            </w:pPr>
            <w:r>
              <w:rPr>
                <w:rFonts w:ascii="Arial" w:hAnsi="Arial" w:cs="Arial"/>
                <w:sz w:val="18"/>
              </w:rPr>
              <w:t>DC_66A_n30A</w:t>
            </w:r>
          </w:p>
        </w:tc>
      </w:tr>
      <w:tr w:rsidR="00CC1BBF" w14:paraId="3DA57D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6C32EA"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EA31EB" w14:textId="77777777" w:rsidR="00CC1BBF" w:rsidRDefault="00CC1BBF">
            <w:pPr>
              <w:keepNext/>
              <w:keepLines/>
              <w:spacing w:after="0"/>
              <w:jc w:val="center"/>
              <w:rPr>
                <w:rFonts w:ascii="Arial" w:hAnsi="Arial" w:cs="Arial"/>
                <w:sz w:val="18"/>
              </w:rPr>
            </w:pPr>
            <w:r>
              <w:rPr>
                <w:rFonts w:ascii="Arial" w:hAnsi="Arial" w:cs="Arial"/>
                <w:sz w:val="18"/>
              </w:rPr>
              <w:t>DC_2A_n30A</w:t>
            </w:r>
          </w:p>
          <w:p w14:paraId="5889E866" w14:textId="77777777" w:rsidR="00CC1BBF" w:rsidRDefault="00CC1BBF">
            <w:pPr>
              <w:keepNext/>
              <w:keepLines/>
              <w:spacing w:after="0"/>
              <w:jc w:val="center"/>
              <w:rPr>
                <w:rFonts w:ascii="Arial" w:hAnsi="Arial" w:cs="Arial"/>
                <w:sz w:val="18"/>
              </w:rPr>
            </w:pPr>
            <w:r>
              <w:rPr>
                <w:rFonts w:ascii="Arial" w:hAnsi="Arial" w:cs="Arial"/>
                <w:sz w:val="18"/>
              </w:rPr>
              <w:t>DC_66A_n30A</w:t>
            </w:r>
          </w:p>
        </w:tc>
      </w:tr>
      <w:tr w:rsidR="00CC1BBF" w14:paraId="4935E04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D42468"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855E3B" w14:textId="77777777" w:rsidR="00CC1BBF" w:rsidRDefault="00CC1BBF">
            <w:pPr>
              <w:keepNext/>
              <w:keepLines/>
              <w:spacing w:after="0"/>
              <w:jc w:val="center"/>
              <w:rPr>
                <w:rFonts w:ascii="Arial" w:hAnsi="Arial" w:cs="Arial"/>
                <w:sz w:val="18"/>
              </w:rPr>
            </w:pPr>
            <w:r>
              <w:rPr>
                <w:rFonts w:ascii="Arial" w:hAnsi="Arial" w:cs="Arial"/>
                <w:sz w:val="18"/>
              </w:rPr>
              <w:t>DC_2A_n30A</w:t>
            </w:r>
          </w:p>
          <w:p w14:paraId="587CDCF7" w14:textId="77777777" w:rsidR="00CC1BBF" w:rsidRDefault="00CC1BBF">
            <w:pPr>
              <w:keepNext/>
              <w:keepLines/>
              <w:spacing w:after="0"/>
              <w:jc w:val="center"/>
              <w:rPr>
                <w:rFonts w:ascii="Arial" w:hAnsi="Arial" w:cs="Arial"/>
                <w:sz w:val="18"/>
              </w:rPr>
            </w:pPr>
            <w:r>
              <w:rPr>
                <w:rFonts w:ascii="Arial" w:hAnsi="Arial" w:cs="Arial"/>
                <w:sz w:val="18"/>
              </w:rPr>
              <w:t>DC_66A_n30A</w:t>
            </w:r>
          </w:p>
        </w:tc>
      </w:tr>
      <w:tr w:rsidR="00CC1BBF" w14:paraId="0CF685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9B087" w14:textId="77777777" w:rsidR="00CC1BBF" w:rsidRDefault="00CC1BBF">
            <w:pPr>
              <w:keepNext/>
              <w:keepLines/>
              <w:spacing w:after="0"/>
              <w:jc w:val="center"/>
              <w:rPr>
                <w:rFonts w:ascii="Arial" w:hAnsi="Arial"/>
                <w:sz w:val="18"/>
                <w:lang w:eastAsia="fi-FI"/>
              </w:rPr>
            </w:pPr>
            <w:r>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A25EF61" w14:textId="77777777" w:rsidR="00CC1BBF" w:rsidRDefault="00CC1BBF">
            <w:pPr>
              <w:keepNext/>
              <w:keepLines/>
              <w:spacing w:after="0"/>
              <w:jc w:val="center"/>
              <w:rPr>
                <w:rFonts w:ascii="Arial" w:hAnsi="Arial"/>
                <w:sz w:val="18"/>
                <w:lang w:eastAsia="zh-TW"/>
              </w:rPr>
            </w:pPr>
            <w:r>
              <w:rPr>
                <w:rFonts w:ascii="Arial" w:hAnsi="Arial"/>
                <w:sz w:val="18"/>
                <w:lang w:eastAsia="zh-TW"/>
              </w:rPr>
              <w:t>DC_2A_n38A</w:t>
            </w:r>
          </w:p>
          <w:p w14:paraId="2C5D28E4" w14:textId="77777777" w:rsidR="00CC1BBF" w:rsidRDefault="00CC1BBF">
            <w:pPr>
              <w:keepNext/>
              <w:keepLines/>
              <w:spacing w:after="0"/>
              <w:jc w:val="center"/>
              <w:rPr>
                <w:rFonts w:ascii="Arial" w:hAnsi="Arial"/>
                <w:sz w:val="18"/>
                <w:lang w:eastAsia="fi-FI"/>
              </w:rPr>
            </w:pPr>
            <w:r>
              <w:rPr>
                <w:rFonts w:ascii="Arial" w:hAnsi="Arial"/>
                <w:sz w:val="18"/>
                <w:lang w:eastAsia="zh-TW"/>
              </w:rPr>
              <w:t>DC_66A_n38A</w:t>
            </w:r>
          </w:p>
        </w:tc>
      </w:tr>
      <w:tr w:rsidR="00CC1BBF" w14:paraId="72A7B5F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3F9D1" w14:textId="77777777" w:rsidR="00CC1BBF" w:rsidRDefault="00CC1BBF">
            <w:pPr>
              <w:keepNext/>
              <w:keepLines/>
              <w:spacing w:after="0"/>
              <w:jc w:val="center"/>
              <w:rPr>
                <w:rFonts w:ascii="Arial" w:hAnsi="Arial"/>
                <w:sz w:val="18"/>
                <w:lang w:eastAsia="ja-JP"/>
              </w:rPr>
            </w:pPr>
            <w:r>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443C64E" w14:textId="77777777" w:rsidR="00CC1BBF" w:rsidRDefault="00CC1BBF">
            <w:pPr>
              <w:keepNext/>
              <w:keepLines/>
              <w:spacing w:after="0"/>
              <w:jc w:val="center"/>
              <w:rPr>
                <w:rFonts w:ascii="Arial" w:hAnsi="Arial"/>
                <w:sz w:val="18"/>
                <w:lang w:eastAsia="zh-TW"/>
              </w:rPr>
            </w:pPr>
            <w:r>
              <w:rPr>
                <w:rFonts w:ascii="Arial" w:hAnsi="Arial"/>
                <w:sz w:val="18"/>
                <w:lang w:eastAsia="zh-TW"/>
              </w:rPr>
              <w:t>DC_2A_n38A</w:t>
            </w:r>
          </w:p>
          <w:p w14:paraId="771B7014" w14:textId="77777777" w:rsidR="00CC1BBF" w:rsidRDefault="00CC1BBF">
            <w:pPr>
              <w:keepNext/>
              <w:keepLines/>
              <w:spacing w:after="0"/>
              <w:jc w:val="center"/>
              <w:rPr>
                <w:rFonts w:ascii="Arial" w:hAnsi="Arial"/>
                <w:sz w:val="18"/>
                <w:lang w:eastAsia="fi-FI"/>
              </w:rPr>
            </w:pPr>
            <w:r>
              <w:rPr>
                <w:rFonts w:ascii="Arial" w:hAnsi="Arial"/>
                <w:sz w:val="18"/>
                <w:lang w:eastAsia="zh-TW"/>
              </w:rPr>
              <w:t>DC_66A_n38A</w:t>
            </w:r>
          </w:p>
        </w:tc>
      </w:tr>
      <w:tr w:rsidR="00CC1BBF" w14:paraId="535C13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D752A" w14:textId="77777777" w:rsidR="00CC1BBF" w:rsidRDefault="00CC1BBF">
            <w:pPr>
              <w:keepNext/>
              <w:keepLines/>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484A665" w14:textId="77777777" w:rsidR="00CC1BBF" w:rsidRDefault="00CC1BBF">
            <w:pPr>
              <w:keepNext/>
              <w:keepLines/>
              <w:spacing w:after="0"/>
              <w:jc w:val="center"/>
              <w:rPr>
                <w:rFonts w:ascii="Arial" w:hAnsi="Arial"/>
                <w:sz w:val="18"/>
                <w:lang w:eastAsia="zh-TW"/>
              </w:rPr>
            </w:pPr>
            <w:r>
              <w:rPr>
                <w:rFonts w:ascii="Arial" w:hAnsi="Arial"/>
                <w:sz w:val="18"/>
                <w:lang w:eastAsia="zh-TW"/>
              </w:rPr>
              <w:t>DC_2A_n38A</w:t>
            </w:r>
          </w:p>
          <w:p w14:paraId="4FF05E3C" w14:textId="77777777" w:rsidR="00CC1BBF" w:rsidRDefault="00CC1BBF">
            <w:pPr>
              <w:keepNext/>
              <w:keepLines/>
              <w:spacing w:after="0"/>
              <w:jc w:val="center"/>
              <w:rPr>
                <w:rFonts w:ascii="Arial" w:hAnsi="Arial"/>
                <w:sz w:val="18"/>
                <w:lang w:eastAsia="zh-CN"/>
              </w:rPr>
            </w:pPr>
            <w:r>
              <w:rPr>
                <w:rFonts w:ascii="Arial" w:hAnsi="Arial"/>
                <w:sz w:val="18"/>
                <w:lang w:eastAsia="zh-TW"/>
              </w:rPr>
              <w:t>DC_66A_n38A</w:t>
            </w:r>
          </w:p>
        </w:tc>
      </w:tr>
      <w:tr w:rsidR="00CC1BBF" w14:paraId="38C0E95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442E7" w14:textId="77777777" w:rsidR="00CC1BBF" w:rsidRDefault="00CC1BBF">
            <w:pPr>
              <w:keepNext/>
              <w:keepLines/>
              <w:spacing w:after="0"/>
              <w:jc w:val="center"/>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14:paraId="51975595" w14:textId="77777777" w:rsidR="00CC1BBF" w:rsidRDefault="00CC1BBF">
            <w:pPr>
              <w:keepNext/>
              <w:keepLines/>
              <w:spacing w:after="0"/>
              <w:jc w:val="center"/>
              <w:rPr>
                <w:rFonts w:ascii="Arial" w:hAnsi="Arial"/>
                <w:sz w:val="18"/>
                <w:lang w:eastAsia="ja-JP"/>
              </w:rPr>
            </w:pPr>
            <w:r>
              <w:rPr>
                <w:rFonts w:ascii="Arial" w:hAnsi="Arial"/>
                <w:sz w:val="18"/>
                <w:lang w:eastAsia="ja-JP"/>
              </w:rPr>
              <w:t>DC_2A-66A_n41C</w:t>
            </w:r>
          </w:p>
          <w:p w14:paraId="35BB21C7" w14:textId="77777777" w:rsidR="00CC1BBF" w:rsidRDefault="00CC1BBF">
            <w:pPr>
              <w:keepNext/>
              <w:keepLines/>
              <w:spacing w:after="0"/>
              <w:jc w:val="center"/>
              <w:rPr>
                <w:rFonts w:ascii="Arial" w:hAnsi="Arial"/>
                <w:sz w:val="18"/>
                <w:lang w:eastAsia="fi-FI"/>
              </w:rPr>
            </w:pPr>
            <w:r>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70B914E" w14:textId="77777777" w:rsidR="00CC1BBF" w:rsidRDefault="00CC1BBF">
            <w:pPr>
              <w:keepNext/>
              <w:keepLines/>
              <w:spacing w:after="0"/>
              <w:jc w:val="center"/>
              <w:rPr>
                <w:rFonts w:ascii="Arial" w:hAnsi="Arial"/>
                <w:sz w:val="18"/>
                <w:lang w:eastAsia="fi-FI"/>
              </w:rPr>
            </w:pPr>
            <w:r>
              <w:rPr>
                <w:rFonts w:ascii="Arial" w:hAnsi="Arial"/>
                <w:sz w:val="18"/>
                <w:lang w:eastAsia="fi-FI"/>
              </w:rPr>
              <w:t>DC_2A_n41A</w:t>
            </w:r>
          </w:p>
          <w:p w14:paraId="41D23826" w14:textId="77777777" w:rsidR="00CC1BBF" w:rsidRDefault="00CC1BBF">
            <w:pPr>
              <w:keepNext/>
              <w:keepLines/>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rsidR="00CC1BBF" w14:paraId="48457B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478C8" w14:textId="77777777" w:rsidR="00CC1BBF" w:rsidRDefault="00CC1BBF">
            <w:pPr>
              <w:keepNext/>
              <w:keepLines/>
              <w:spacing w:after="0"/>
              <w:jc w:val="center"/>
              <w:rPr>
                <w:rFonts w:ascii="Arial" w:hAnsi="Arial"/>
                <w:sz w:val="18"/>
                <w:lang w:eastAsia="ja-JP"/>
              </w:rPr>
            </w:pPr>
            <w:r>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1B5A8A1E" w14:textId="77777777" w:rsidR="00CC1BBF" w:rsidRDefault="00CC1BBF">
            <w:pPr>
              <w:keepNext/>
              <w:keepLines/>
              <w:spacing w:after="0"/>
              <w:jc w:val="center"/>
              <w:rPr>
                <w:rFonts w:ascii="Arial" w:hAnsi="Arial"/>
                <w:sz w:val="18"/>
                <w:lang w:eastAsia="fi-FI"/>
              </w:rPr>
            </w:pPr>
            <w:r>
              <w:rPr>
                <w:rFonts w:ascii="Arial" w:hAnsi="Arial"/>
                <w:sz w:val="18"/>
                <w:lang w:eastAsia="fi-FI"/>
              </w:rPr>
              <w:t>DC_2A_n41A</w:t>
            </w:r>
          </w:p>
          <w:p w14:paraId="7B71653B" w14:textId="77777777" w:rsidR="00CC1BBF" w:rsidRDefault="00CC1BBF">
            <w:pPr>
              <w:keepNext/>
              <w:keepLines/>
              <w:spacing w:after="0"/>
              <w:jc w:val="center"/>
              <w:rPr>
                <w:rFonts w:ascii="Arial" w:hAnsi="Arial"/>
                <w:sz w:val="18"/>
                <w:lang w:eastAsia="fi-FI"/>
              </w:rPr>
            </w:pPr>
            <w:r>
              <w:rPr>
                <w:rFonts w:ascii="Arial" w:hAnsi="Arial"/>
                <w:sz w:val="18"/>
                <w:lang w:eastAsia="fi-FI"/>
              </w:rPr>
              <w:t>DC_66A_n41A</w:t>
            </w:r>
          </w:p>
        </w:tc>
      </w:tr>
      <w:tr w:rsidR="00CC1BBF" w14:paraId="3DAAB00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DBDB9" w14:textId="77777777" w:rsidR="00CC1BBF" w:rsidRDefault="00CC1BBF">
            <w:pPr>
              <w:keepNext/>
              <w:keepLines/>
              <w:spacing w:after="0"/>
              <w:jc w:val="center"/>
              <w:rPr>
                <w:rFonts w:ascii="Arial" w:hAnsi="Arial"/>
                <w:noProof/>
                <w:sz w:val="18"/>
                <w:lang w:val="fr-FR"/>
              </w:rPr>
            </w:pPr>
            <w:r>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A843EF8" w14:textId="77777777" w:rsidR="00CC1BBF" w:rsidRDefault="00CC1BBF">
            <w:pPr>
              <w:keepNext/>
              <w:keepLines/>
              <w:spacing w:after="0"/>
              <w:jc w:val="center"/>
              <w:rPr>
                <w:rFonts w:ascii="Arial" w:hAnsi="Arial"/>
                <w:sz w:val="18"/>
                <w:lang w:eastAsia="fi-FI"/>
              </w:rPr>
            </w:pPr>
            <w:r>
              <w:rPr>
                <w:rFonts w:ascii="Arial" w:hAnsi="Arial"/>
                <w:sz w:val="18"/>
                <w:lang w:eastAsia="fi-FI"/>
              </w:rPr>
              <w:t>DC_2A_n41A</w:t>
            </w:r>
          </w:p>
          <w:p w14:paraId="7E7084FC" w14:textId="77777777" w:rsidR="00CC1BBF" w:rsidRDefault="00CC1BBF">
            <w:pPr>
              <w:keepNext/>
              <w:keepLines/>
              <w:spacing w:after="0"/>
              <w:jc w:val="center"/>
              <w:rPr>
                <w:rFonts w:ascii="Arial" w:hAnsi="Arial"/>
                <w:sz w:val="18"/>
                <w:lang w:eastAsia="fi-FI"/>
              </w:rPr>
            </w:pPr>
            <w:r>
              <w:rPr>
                <w:rFonts w:ascii="Arial" w:hAnsi="Arial"/>
                <w:sz w:val="18"/>
                <w:lang w:eastAsia="fi-FI"/>
              </w:rPr>
              <w:t>DC_66A_n41A</w:t>
            </w:r>
          </w:p>
        </w:tc>
      </w:tr>
      <w:tr w:rsidR="00CC1BBF" w14:paraId="55EBEB7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FFFBE" w14:textId="77777777" w:rsidR="00CC1BBF" w:rsidRDefault="00CC1BBF">
            <w:pPr>
              <w:keepNext/>
              <w:keepLines/>
              <w:spacing w:after="0"/>
              <w:jc w:val="center"/>
              <w:rPr>
                <w:rFonts w:ascii="Arial" w:hAnsi="Arial"/>
                <w:noProof/>
                <w:sz w:val="18"/>
              </w:rPr>
            </w:pPr>
            <w:r>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472F7E3" w14:textId="77777777" w:rsidR="00CC1BBF" w:rsidRDefault="00CC1BBF">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099C8D78" w14:textId="77777777" w:rsidR="00CC1BBF" w:rsidRDefault="00CC1BBF">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C1BBF" w14:paraId="15D1DF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42664" w14:textId="77777777" w:rsidR="00CC1BBF" w:rsidRDefault="00CC1BBF">
            <w:pPr>
              <w:keepNext/>
              <w:keepLines/>
              <w:spacing w:after="0"/>
              <w:jc w:val="center"/>
              <w:rPr>
                <w:rFonts w:ascii="Arial" w:hAnsi="Arial"/>
                <w:noProof/>
                <w:sz w:val="18"/>
              </w:rPr>
            </w:pPr>
            <w:r>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831AA16" w14:textId="77777777" w:rsidR="00CC1BBF" w:rsidRDefault="00CC1BBF">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0456ED15" w14:textId="77777777" w:rsidR="00CC1BBF" w:rsidRDefault="00CC1BBF">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C1BBF" w14:paraId="27CD4CA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4C876" w14:textId="77777777" w:rsidR="00CC1BBF" w:rsidRDefault="00CC1BBF">
            <w:pPr>
              <w:keepNext/>
              <w:keepLines/>
              <w:spacing w:after="0"/>
              <w:jc w:val="center"/>
              <w:rPr>
                <w:rFonts w:ascii="Arial" w:hAnsi="Arial"/>
                <w:noProof/>
                <w:sz w:val="18"/>
              </w:rPr>
            </w:pPr>
            <w:r>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86B18F4" w14:textId="77777777" w:rsidR="00CC1BBF" w:rsidRDefault="00CC1BBF">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4FA92A6C" w14:textId="77777777" w:rsidR="00CC1BBF" w:rsidRDefault="00CC1BBF">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C1BBF" w14:paraId="7734E8F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246DD" w14:textId="77777777" w:rsidR="00CC1BBF" w:rsidRDefault="00CC1BBF">
            <w:pPr>
              <w:keepNext/>
              <w:keepLines/>
              <w:spacing w:after="0"/>
              <w:jc w:val="center"/>
              <w:rPr>
                <w:rFonts w:ascii="Arial" w:hAnsi="Arial"/>
                <w:noProof/>
                <w:sz w:val="18"/>
              </w:rPr>
            </w:pPr>
            <w:r>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4653580" w14:textId="77777777" w:rsidR="00CC1BBF" w:rsidRDefault="00CC1BBF">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09C21F3C" w14:textId="77777777" w:rsidR="00CC1BBF" w:rsidRDefault="00CC1BBF">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C1BBF" w14:paraId="01FF470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9E6A1" w14:textId="77777777" w:rsidR="00CC1BBF" w:rsidRDefault="00CC1BBF">
            <w:pPr>
              <w:keepNext/>
              <w:keepLines/>
              <w:spacing w:after="0"/>
              <w:jc w:val="center"/>
              <w:rPr>
                <w:rFonts w:ascii="Arial" w:hAnsi="Arial"/>
                <w:sz w:val="18"/>
                <w:lang w:eastAsia="fi-FI"/>
              </w:rPr>
            </w:pPr>
            <w:r>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971906C" w14:textId="77777777" w:rsidR="00CC1BBF" w:rsidRDefault="00CC1BBF">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34BE4239" w14:textId="77777777" w:rsidR="00CC1BBF" w:rsidRDefault="00CC1BBF">
            <w:pPr>
              <w:keepNext/>
              <w:keepLines/>
              <w:spacing w:after="0"/>
              <w:jc w:val="center"/>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rsidR="00CC1BBF" w14:paraId="0063184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45B24" w14:textId="77777777" w:rsidR="00CC1BBF" w:rsidRDefault="00CC1BBF">
            <w:pPr>
              <w:keepNext/>
              <w:keepLines/>
              <w:spacing w:after="0"/>
              <w:jc w:val="center"/>
              <w:rPr>
                <w:rFonts w:ascii="Arial" w:hAnsi="Arial"/>
                <w:sz w:val="18"/>
                <w:lang w:eastAsia="fi-FI"/>
              </w:rPr>
            </w:pPr>
            <w:r>
              <w:rPr>
                <w:rFonts w:ascii="Arial" w:hAnsi="Arial"/>
                <w:sz w:val="18"/>
                <w:lang w:eastAsia="fi-FI"/>
              </w:rPr>
              <w:t>DC_2A-66A-66A_n66A</w:t>
            </w:r>
          </w:p>
          <w:p w14:paraId="74394321" w14:textId="77777777" w:rsidR="00CC1BBF" w:rsidRDefault="00CC1BBF">
            <w:pPr>
              <w:keepNext/>
              <w:keepLines/>
              <w:spacing w:after="0"/>
              <w:jc w:val="center"/>
              <w:rPr>
                <w:rFonts w:ascii="Arial" w:hAnsi="Arial"/>
                <w:sz w:val="18"/>
                <w:szCs w:val="18"/>
                <w:lang w:eastAsia="zh-CN"/>
              </w:rPr>
            </w:pPr>
            <w:r>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3D12BAB" w14:textId="77777777" w:rsidR="00CC1BBF" w:rsidRDefault="00CC1BBF">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1A852181"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C1BBF" w14:paraId="71689FF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A7EB8E" w14:textId="77777777" w:rsidR="00CC1BBF" w:rsidRDefault="00CC1BBF">
            <w:pPr>
              <w:keepNext/>
              <w:keepLines/>
              <w:spacing w:after="0"/>
              <w:jc w:val="center"/>
              <w:rPr>
                <w:rFonts w:ascii="Arial" w:hAnsi="Arial"/>
                <w:sz w:val="18"/>
                <w:szCs w:val="18"/>
                <w:lang w:eastAsia="zh-CN"/>
              </w:rPr>
            </w:pPr>
            <w:r>
              <w:rPr>
                <w:rFonts w:ascii="Arial" w:hAnsi="Arial"/>
                <w:noProof/>
                <w:sz w:val="18"/>
              </w:rPr>
              <w:t>DC_</w:t>
            </w:r>
            <w:r>
              <w:rPr>
                <w:rFonts w:ascii="Arial" w:hAnsi="Arial"/>
                <w:noProof/>
                <w:sz w:val="18"/>
                <w:lang w:val="fi-FI"/>
              </w:rPr>
              <w:t>2</w:t>
            </w:r>
            <w:r>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049F85" w14:textId="77777777" w:rsidR="00CC1BBF" w:rsidRDefault="00CC1BBF">
            <w:pPr>
              <w:keepNext/>
              <w:keepLines/>
              <w:spacing w:after="0"/>
              <w:jc w:val="center"/>
              <w:rPr>
                <w:rFonts w:ascii="Arial" w:hAnsi="Arial"/>
                <w:sz w:val="18"/>
                <w:szCs w:val="18"/>
                <w:lang w:eastAsia="zh-CN"/>
              </w:rPr>
            </w:pPr>
            <w:r>
              <w:rPr>
                <w:rFonts w:ascii="Arial" w:hAnsi="Arial"/>
                <w:noProof/>
                <w:sz w:val="18"/>
              </w:rPr>
              <w:t>DC_2A_n66A</w:t>
            </w:r>
          </w:p>
        </w:tc>
      </w:tr>
      <w:tr w:rsidR="00CC1BBF" w14:paraId="3254E31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E6B40"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AF554E2" w14:textId="77777777" w:rsidR="00CC1BBF" w:rsidRDefault="00CC1BBF">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60C64BC0"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C1BBF" w14:paraId="701358C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890C4" w14:textId="77777777" w:rsidR="00CC1BBF" w:rsidRDefault="00CC1BBF">
            <w:pPr>
              <w:keepNext/>
              <w:keepLines/>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60F69DDF"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DC_2A_n66A</w:t>
            </w:r>
          </w:p>
        </w:tc>
      </w:tr>
      <w:tr w:rsidR="00CC1BBF" w14:paraId="267C75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222FD" w14:textId="77777777" w:rsidR="00CC1BBF" w:rsidRDefault="00CC1B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14:paraId="51450313" w14:textId="77777777" w:rsidR="00CC1BBF" w:rsidRDefault="00CC1BB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14:paraId="5F93CE76" w14:textId="77777777" w:rsidR="00CC1BBF" w:rsidRDefault="00CC1BBF">
            <w:pPr>
              <w:keepNext/>
              <w:keepLines/>
              <w:spacing w:after="0"/>
              <w:jc w:val="center"/>
              <w:rPr>
                <w:rFonts w:ascii="Arial" w:hAnsi="Arial"/>
                <w:sz w:val="18"/>
                <w:lang w:eastAsia="zh-CN"/>
              </w:rPr>
            </w:pPr>
            <w:r>
              <w:rPr>
                <w:rFonts w:ascii="Arial" w:hAnsi="Arial"/>
                <w:sz w:val="18"/>
                <w:lang w:eastAsia="zh-CN"/>
              </w:rPr>
              <w:t>DC_2A-66C_n71A</w:t>
            </w:r>
          </w:p>
          <w:p w14:paraId="4464678C" w14:textId="77777777" w:rsidR="00CC1BBF" w:rsidRDefault="00CC1BBF">
            <w:pPr>
              <w:keepNext/>
              <w:keepLines/>
              <w:spacing w:after="0"/>
              <w:jc w:val="center"/>
              <w:rPr>
                <w:rFonts w:ascii="Arial" w:hAnsi="Arial"/>
                <w:noProof/>
                <w:sz w:val="18"/>
                <w:lang w:eastAsia="zh-CN"/>
              </w:rPr>
            </w:pPr>
            <w:r>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AE5482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DC_2A_n71A</w:t>
            </w:r>
          </w:p>
          <w:p w14:paraId="290E591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DC_66A_n71A</w:t>
            </w:r>
          </w:p>
        </w:tc>
      </w:tr>
      <w:tr w:rsidR="00CC1BBF" w14:paraId="601F822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3B903" w14:textId="77777777" w:rsidR="00CC1BBF" w:rsidRDefault="00CC1BBF">
            <w:pPr>
              <w:keepNext/>
              <w:keepLines/>
              <w:spacing w:after="0"/>
              <w:jc w:val="center"/>
              <w:rPr>
                <w:rFonts w:ascii="Arial" w:hAnsi="Arial"/>
                <w:sz w:val="18"/>
                <w:lang w:eastAsia="zh-CN"/>
              </w:rPr>
            </w:pPr>
            <w:r>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6FD658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DC_2A_n71A</w:t>
            </w:r>
          </w:p>
          <w:p w14:paraId="122CEA2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DC_66A_n71A</w:t>
            </w:r>
          </w:p>
        </w:tc>
      </w:tr>
      <w:tr w:rsidR="00CC1BBF" w14:paraId="55139DF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1F867" w14:textId="77777777" w:rsidR="00CC1BBF" w:rsidRDefault="00CC1BBF">
            <w:pPr>
              <w:keepNext/>
              <w:keepLines/>
              <w:spacing w:after="0"/>
              <w:jc w:val="center"/>
              <w:rPr>
                <w:rFonts w:ascii="Arial" w:hAnsi="Arial"/>
                <w:noProof/>
                <w:sz w:val="18"/>
                <w:lang w:val="fr-FR"/>
              </w:rPr>
            </w:pPr>
            <w:r>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9334B2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DC_2A_n71A</w:t>
            </w:r>
          </w:p>
          <w:p w14:paraId="5FD6F8C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DC_66A_n71A</w:t>
            </w:r>
          </w:p>
        </w:tc>
      </w:tr>
      <w:tr w:rsidR="00CC1BBF" w14:paraId="2B3DBA2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F4612" w14:textId="77777777" w:rsidR="00CC1BBF" w:rsidRDefault="00CC1BBF">
            <w:pPr>
              <w:keepNext/>
              <w:keepLines/>
              <w:spacing w:after="0"/>
              <w:jc w:val="center"/>
              <w:rPr>
                <w:rFonts w:ascii="Arial" w:hAnsi="Arial"/>
                <w:noProof/>
                <w:sz w:val="18"/>
                <w:lang w:val="fr-FR"/>
              </w:rPr>
            </w:pPr>
            <w:r>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55015B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DC_2A_n71A</w:t>
            </w:r>
          </w:p>
          <w:p w14:paraId="5C5E5DB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DC_66A_n71A</w:t>
            </w:r>
          </w:p>
        </w:tc>
      </w:tr>
      <w:tr w:rsidR="00CC1BBF" w14:paraId="390C441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A4180" w14:textId="77777777" w:rsidR="00CC1BBF" w:rsidRDefault="00CC1BBF">
            <w:pPr>
              <w:keepNext/>
              <w:keepLines/>
              <w:spacing w:after="0"/>
              <w:jc w:val="center"/>
              <w:rPr>
                <w:rFonts w:ascii="Arial" w:hAnsi="Arial"/>
                <w:noProof/>
                <w:sz w:val="18"/>
              </w:rPr>
            </w:pPr>
            <w:r>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C4FD092" w14:textId="77777777" w:rsidR="00CC1BBF" w:rsidRDefault="00CC1BBF">
            <w:pPr>
              <w:keepNext/>
              <w:keepLines/>
              <w:spacing w:after="0"/>
              <w:jc w:val="center"/>
              <w:rPr>
                <w:rFonts w:ascii="Arial" w:hAnsi="Arial"/>
                <w:sz w:val="18"/>
                <w:lang w:eastAsia="ja-JP"/>
              </w:rPr>
            </w:pPr>
            <w:r>
              <w:rPr>
                <w:rFonts w:ascii="Arial" w:hAnsi="Arial"/>
                <w:sz w:val="18"/>
                <w:lang w:eastAsia="ja-JP"/>
              </w:rPr>
              <w:t>DC_2A_n66A</w:t>
            </w:r>
          </w:p>
          <w:p w14:paraId="7D0161A7"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DC_2A_n71A</w:t>
            </w:r>
          </w:p>
        </w:tc>
      </w:tr>
      <w:tr w:rsidR="00CC1BBF" w14:paraId="1081975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D3373" w14:textId="77777777" w:rsidR="00CC1BBF" w:rsidRDefault="00CC1BBF">
            <w:pPr>
              <w:keepNext/>
              <w:keepLines/>
              <w:spacing w:after="0"/>
              <w:jc w:val="center"/>
              <w:rPr>
                <w:rFonts w:ascii="Arial" w:hAnsi="Arial"/>
                <w:sz w:val="18"/>
                <w:lang w:eastAsia="ja-JP"/>
              </w:rPr>
            </w:pPr>
            <w:r>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hideMark/>
          </w:tcPr>
          <w:p w14:paraId="77CB7760" w14:textId="77777777" w:rsidR="00CC1BBF" w:rsidRDefault="00CC1BBF">
            <w:pPr>
              <w:keepNext/>
              <w:keepLines/>
              <w:spacing w:after="0"/>
              <w:jc w:val="center"/>
              <w:rPr>
                <w:rFonts w:ascii="Arial" w:hAnsi="Arial"/>
                <w:sz w:val="18"/>
                <w:lang w:eastAsia="ja-JP"/>
              </w:rPr>
            </w:pPr>
            <w:r>
              <w:rPr>
                <w:rFonts w:ascii="Arial" w:hAnsi="Arial"/>
                <w:sz w:val="18"/>
                <w:lang w:eastAsia="ja-JP"/>
              </w:rPr>
              <w:t>DC_2A_n66A</w:t>
            </w:r>
          </w:p>
          <w:p w14:paraId="53AF8B58" w14:textId="77777777" w:rsidR="00CC1BBF" w:rsidRDefault="00CC1BBF">
            <w:pPr>
              <w:keepNext/>
              <w:keepLines/>
              <w:spacing w:after="0"/>
              <w:jc w:val="center"/>
              <w:rPr>
                <w:rFonts w:ascii="Arial" w:hAnsi="Arial"/>
                <w:sz w:val="18"/>
                <w:lang w:eastAsia="ja-JP"/>
              </w:rPr>
            </w:pPr>
            <w:r>
              <w:rPr>
                <w:rFonts w:ascii="Arial" w:hAnsi="Arial"/>
                <w:sz w:val="18"/>
                <w:lang w:eastAsia="ja-JP"/>
              </w:rPr>
              <w:t>DC_2A_n71A</w:t>
            </w:r>
          </w:p>
        </w:tc>
      </w:tr>
      <w:tr w:rsidR="00CC1BBF" w14:paraId="2EF0547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7E5C8"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14:paraId="1C570931" w14:textId="77777777" w:rsidR="00CC1BBF" w:rsidRDefault="00CC1BBF">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20866FB"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7637E48" w14:textId="77777777" w:rsidR="00CC1BBF" w:rsidRDefault="00CC1BBF">
            <w:pPr>
              <w:keepNext/>
              <w:keepLines/>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C1BBF" w14:paraId="664EFDF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6326D" w14:textId="77777777" w:rsidR="00CC1BBF" w:rsidRDefault="00CC1BBF">
            <w:pPr>
              <w:keepNext/>
              <w:keepLines/>
              <w:spacing w:after="0"/>
              <w:jc w:val="center"/>
              <w:rPr>
                <w:rFonts w:ascii="Arial" w:hAnsi="Arial"/>
                <w:sz w:val="18"/>
                <w:lang w:eastAsia="ja-JP"/>
              </w:rPr>
            </w:pPr>
            <w:r>
              <w:rPr>
                <w:rFonts w:ascii="Arial" w:hAnsi="Arial"/>
                <w:sz w:val="18"/>
                <w:lang w:eastAsia="ja-JP"/>
              </w:rPr>
              <w:t>DC_2A-66A_n77(2A)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E295279"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324D9B63"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CC1BBF" w14:paraId="55C9158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257ED"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14</w:t>
            </w:r>
          </w:p>
          <w:p w14:paraId="60A425D1"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44BB38C"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3733B590"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C1BBF" w14:paraId="610CC65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BA912" w14:textId="77777777" w:rsidR="00CC1BBF" w:rsidRDefault="00CC1BBF">
            <w:pPr>
              <w:keepNext/>
              <w:keepLines/>
              <w:spacing w:after="0"/>
              <w:jc w:val="center"/>
              <w:rPr>
                <w:rFonts w:ascii="Arial" w:hAnsi="Arial"/>
                <w:sz w:val="18"/>
                <w:lang w:val="fr-FR" w:eastAsia="ja-JP"/>
              </w:rPr>
            </w:pPr>
            <w:r>
              <w:rPr>
                <w:rFonts w:ascii="Arial" w:hAnsi="Arial"/>
                <w:sz w:val="18"/>
                <w:lang w:eastAsia="ja-JP"/>
              </w:rPr>
              <w:t>DC_2A-2A-66A_n77(2A)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57A1E6E3"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79237A03"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CC1BBF" w14:paraId="37442FA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1DE2F"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14</w:t>
            </w:r>
          </w:p>
          <w:p w14:paraId="28557E1A" w14:textId="77777777" w:rsidR="00CC1BBF" w:rsidRDefault="00CC1BBF">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2D37ACB"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361AA54C"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C1BBF" w14:paraId="679BF57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4C161" w14:textId="77777777" w:rsidR="00CC1BBF" w:rsidRDefault="00CC1BBF">
            <w:pPr>
              <w:keepNext/>
              <w:keepLines/>
              <w:spacing w:after="0"/>
              <w:jc w:val="center"/>
              <w:rPr>
                <w:rFonts w:ascii="Arial" w:hAnsi="Arial"/>
                <w:sz w:val="18"/>
                <w:lang w:val="fr-FR" w:eastAsia="ja-JP"/>
              </w:rPr>
            </w:pPr>
            <w:r>
              <w:rPr>
                <w:rFonts w:ascii="Arial" w:hAnsi="Arial"/>
                <w:sz w:val="18"/>
                <w:lang w:eastAsia="ja-JP"/>
              </w:rPr>
              <w:t>DC_2A-66A-66A_n77(2A)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5BDB8A6B"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Pr>
                <w:rFonts w:ascii="Arial" w:hAnsi="Arial"/>
                <w:noProof/>
                <w:sz w:val="18"/>
                <w:vertAlign w:val="superscript"/>
                <w:lang w:eastAsia="zh-CN"/>
              </w:rPr>
              <w:t>14</w:t>
            </w:r>
          </w:p>
          <w:p w14:paraId="1059FF18"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Pr>
                <w:rFonts w:ascii="Arial" w:hAnsi="Arial"/>
                <w:noProof/>
                <w:sz w:val="18"/>
                <w:vertAlign w:val="superscript"/>
                <w:lang w:eastAsia="zh-CN"/>
              </w:rPr>
              <w:t>14</w:t>
            </w:r>
          </w:p>
        </w:tc>
      </w:tr>
      <w:tr w:rsidR="00CC1BBF" w14:paraId="53EB126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597F8"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14</w:t>
            </w:r>
          </w:p>
          <w:p w14:paraId="6E4403F2"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258489C" w14:textId="77777777" w:rsidR="00CC1BBF" w:rsidRDefault="00CC1BBF">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4FE65F83"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C1BBF" w14:paraId="5F1738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F1119" w14:textId="77777777" w:rsidR="00CC1BBF" w:rsidRDefault="00CC1BBF">
            <w:pPr>
              <w:keepNext/>
              <w:keepLines/>
              <w:spacing w:after="0"/>
              <w:jc w:val="center"/>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14:paraId="34AFF80D" w14:textId="77777777" w:rsidR="00CC1BBF" w:rsidRDefault="00CC1BBF">
            <w:pPr>
              <w:keepNext/>
              <w:keepLines/>
              <w:spacing w:after="0"/>
              <w:jc w:val="center"/>
              <w:rPr>
                <w:rFonts w:ascii="Arial" w:hAnsi="Arial"/>
                <w:sz w:val="18"/>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14:paraId="5DCBC9E3" w14:textId="77777777" w:rsidR="00CC1BBF" w:rsidRDefault="00CC1BBF">
            <w:pPr>
              <w:keepNext/>
              <w:keepLines/>
              <w:spacing w:after="0"/>
              <w:jc w:val="center"/>
              <w:rPr>
                <w:rFonts w:ascii="Arial" w:hAnsi="Arial"/>
                <w:sz w:val="18"/>
              </w:rPr>
            </w:pPr>
            <w:r>
              <w:rPr>
                <w:rFonts w:ascii="Arial" w:hAnsi="Arial"/>
                <w:sz w:val="18"/>
              </w:rPr>
              <w:t>DC_2A-2A_n66A-n77A</w:t>
            </w:r>
            <w:r>
              <w:rPr>
                <w:rFonts w:ascii="Arial" w:hAnsi="Arial"/>
                <w:sz w:val="18"/>
                <w:vertAlign w:val="superscript"/>
                <w:lang w:eastAsia="ja-JP"/>
              </w:rPr>
              <w:t>14</w:t>
            </w:r>
          </w:p>
          <w:p w14:paraId="6E0CE806" w14:textId="77777777" w:rsidR="00CC1BBF" w:rsidRDefault="00CC1BBF">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02E10DD" w14:textId="77777777" w:rsidR="00CC1BBF" w:rsidRDefault="00CC1BBF">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ja-JP"/>
              </w:rPr>
              <w:t>14</w:t>
            </w:r>
          </w:p>
          <w:p w14:paraId="0249AA4F"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zh-CN"/>
              </w:rPr>
              <w:t>DC_2A_n66A</w:t>
            </w:r>
          </w:p>
        </w:tc>
      </w:tr>
      <w:tr w:rsidR="00CC1BBF" w14:paraId="280B758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9BBE4" w14:textId="77777777" w:rsidR="00CC1BBF" w:rsidRDefault="00CC1BBF">
            <w:pPr>
              <w:keepNext/>
              <w:keepLines/>
              <w:spacing w:after="0"/>
              <w:jc w:val="center"/>
              <w:rPr>
                <w:rFonts w:ascii="Arial" w:hAnsi="Arial"/>
                <w:sz w:val="18"/>
                <w:lang w:eastAsia="zh-CN"/>
              </w:rPr>
            </w:pPr>
            <w:r>
              <w:rPr>
                <w:rFonts w:ascii="Arial" w:hAnsi="Arial"/>
                <w:sz w:val="18"/>
                <w:lang w:eastAsia="zh-CN"/>
              </w:rPr>
              <w:t>DC_2A-66A_n78A</w:t>
            </w:r>
          </w:p>
          <w:p w14:paraId="59D9E7AD" w14:textId="77777777" w:rsidR="00CC1BBF" w:rsidRDefault="00CC1BBF">
            <w:pPr>
              <w:keepNext/>
              <w:keepLines/>
              <w:spacing w:after="0"/>
              <w:jc w:val="center"/>
              <w:rPr>
                <w:rFonts w:ascii="Arial" w:hAnsi="Arial"/>
                <w:sz w:val="18"/>
                <w:lang w:eastAsia="zh-CN"/>
              </w:rPr>
            </w:pPr>
            <w:r>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799CD7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DC_2A_n78A</w:t>
            </w:r>
          </w:p>
          <w:p w14:paraId="026CEEA2"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C1BBF" w14:paraId="0827D82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76F44" w14:textId="77777777" w:rsidR="00CC1BBF" w:rsidRDefault="00CC1BBF">
            <w:pPr>
              <w:keepNext/>
              <w:keepLines/>
              <w:spacing w:after="0"/>
              <w:jc w:val="center"/>
              <w:rPr>
                <w:rFonts w:ascii="Arial" w:hAnsi="Arial"/>
                <w:sz w:val="18"/>
                <w:lang w:val="fr-FR" w:eastAsia="zh-CN"/>
              </w:rPr>
            </w:pPr>
            <w:r>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6464644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DC_2A_n78A</w:t>
            </w:r>
          </w:p>
          <w:p w14:paraId="7A682386"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C1BBF" w14:paraId="5E3A350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CD9A3" w14:textId="77777777" w:rsidR="00CC1BBF" w:rsidRDefault="00CC1BBF">
            <w:pPr>
              <w:keepNext/>
              <w:keepLines/>
              <w:spacing w:after="0"/>
              <w:jc w:val="center"/>
              <w:rPr>
                <w:rFonts w:ascii="Arial" w:hAnsi="Arial"/>
                <w:sz w:val="18"/>
                <w:lang w:eastAsia="zh-CN"/>
              </w:rPr>
            </w:pPr>
            <w:r>
              <w:rPr>
                <w:rFonts w:ascii="Arial" w:hAnsi="Arial"/>
                <w:sz w:val="18"/>
                <w:lang w:eastAsia="zh-CN"/>
              </w:rPr>
              <w:t>DC_2A_n66A-n78A</w:t>
            </w:r>
          </w:p>
          <w:p w14:paraId="4B563142" w14:textId="77777777" w:rsidR="00CC1BBF" w:rsidRDefault="00CC1BBF">
            <w:pPr>
              <w:keepNext/>
              <w:keepLines/>
              <w:spacing w:after="0"/>
              <w:jc w:val="center"/>
              <w:rPr>
                <w:rFonts w:ascii="Arial" w:hAnsi="Arial"/>
                <w:sz w:val="18"/>
                <w:lang w:eastAsia="zh-CN"/>
              </w:rPr>
            </w:pPr>
            <w:r>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4AC924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2B75B8AB"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C1BBF" w14:paraId="502955F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18DF5" w14:textId="77777777" w:rsidR="00CC1BBF" w:rsidRDefault="00CC1BBF">
            <w:pPr>
              <w:keepNext/>
              <w:keepLines/>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E7FDB3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5A0A1736"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C1BBF" w14:paraId="3AB9A5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405C0" w14:textId="77777777" w:rsidR="00CC1BBF" w:rsidRDefault="00CC1BBF">
            <w:pPr>
              <w:keepNext/>
              <w:keepLines/>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4CED7DD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4E01EBA3"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C1BBF" w14:paraId="0649925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EDA6F" w14:textId="77777777" w:rsidR="00CC1BBF" w:rsidRDefault="00CC1BBF">
            <w:pPr>
              <w:keepNext/>
              <w:keepLines/>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20EE34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DC_2A_n66A</w:t>
            </w:r>
          </w:p>
          <w:p w14:paraId="6032573C"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C1BBF" w14:paraId="310E57E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F922E" w14:textId="77777777" w:rsidR="00CC1BBF" w:rsidRDefault="00CC1BBF">
            <w:pPr>
              <w:keepNext/>
              <w:keepLines/>
              <w:spacing w:after="0"/>
              <w:jc w:val="center"/>
              <w:rPr>
                <w:rFonts w:ascii="Arial" w:hAnsi="Arial"/>
                <w:sz w:val="18"/>
                <w:lang w:eastAsia="zh-CN"/>
              </w:rPr>
            </w:pPr>
            <w:r>
              <w:rPr>
                <w:rFonts w:ascii="Arial" w:hAnsi="Arial"/>
                <w:sz w:val="18"/>
                <w:lang w:eastAsia="zh-CN"/>
              </w:rPr>
              <w:lastRenderedPageBreak/>
              <w:t>DC_2A-66A-66A_n78A</w:t>
            </w:r>
          </w:p>
        </w:tc>
        <w:tc>
          <w:tcPr>
            <w:tcW w:w="5964" w:type="dxa"/>
            <w:tcBorders>
              <w:top w:val="single" w:sz="4" w:space="0" w:color="auto"/>
              <w:left w:val="single" w:sz="4" w:space="0" w:color="auto"/>
              <w:bottom w:val="single" w:sz="4" w:space="0" w:color="auto"/>
              <w:right w:val="single" w:sz="4" w:space="0" w:color="auto"/>
            </w:tcBorders>
            <w:hideMark/>
          </w:tcPr>
          <w:p w14:paraId="6C17DD9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DC_2A_n78A</w:t>
            </w:r>
          </w:p>
          <w:p w14:paraId="6A9D568D"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C1BBF" w14:paraId="3AC0F0C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03735" w14:textId="77777777" w:rsidR="00CC1BBF" w:rsidRDefault="00CC1BBF">
            <w:pPr>
              <w:keepNext/>
              <w:keepLines/>
              <w:spacing w:after="0"/>
              <w:jc w:val="center"/>
              <w:rPr>
                <w:rFonts w:ascii="Arial" w:hAnsi="Arial"/>
                <w:sz w:val="18"/>
                <w:lang w:val="fr-FR" w:eastAsia="zh-CN"/>
              </w:rPr>
            </w:pPr>
            <w:r>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662956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DC_2A_n78A</w:t>
            </w:r>
          </w:p>
          <w:p w14:paraId="7F09EC73"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C1BBF" w14:paraId="173781E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23659" w14:textId="77777777" w:rsidR="00CC1BBF" w:rsidRDefault="00CC1BBF">
            <w:pPr>
              <w:keepNext/>
              <w:keepLines/>
              <w:spacing w:after="0"/>
              <w:jc w:val="center"/>
              <w:rPr>
                <w:rFonts w:ascii="Arial" w:hAnsi="Arial"/>
                <w:sz w:val="18"/>
                <w:lang w:eastAsia="zh-CN"/>
              </w:rPr>
            </w:pPr>
            <w:r>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F4BBA50"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DC_71A_n2A</w:t>
            </w:r>
          </w:p>
        </w:tc>
      </w:tr>
      <w:tr w:rsidR="00CC1BBF" w14:paraId="414B31B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04C78" w14:textId="77777777" w:rsidR="00CC1BBF" w:rsidRDefault="00CC1BBF">
            <w:pPr>
              <w:keepNext/>
              <w:keepLines/>
              <w:spacing w:after="0"/>
              <w:jc w:val="center"/>
              <w:rPr>
                <w:rFonts w:ascii="Arial" w:hAnsi="Arial"/>
                <w:sz w:val="18"/>
                <w:lang w:eastAsia="ja-JP"/>
              </w:rPr>
            </w:pPr>
            <w:r>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hideMark/>
          </w:tcPr>
          <w:p w14:paraId="20027C99" w14:textId="77777777" w:rsidR="00CC1BBF" w:rsidRDefault="00CC1BBF">
            <w:pPr>
              <w:keepNext/>
              <w:keepLines/>
              <w:spacing w:after="0"/>
              <w:jc w:val="center"/>
              <w:rPr>
                <w:rFonts w:ascii="Arial" w:hAnsi="Arial"/>
                <w:sz w:val="18"/>
              </w:rPr>
            </w:pPr>
            <w:r>
              <w:rPr>
                <w:rFonts w:ascii="Arial" w:hAnsi="Arial"/>
                <w:sz w:val="18"/>
              </w:rPr>
              <w:t>DC_2A_n7A</w:t>
            </w:r>
          </w:p>
          <w:p w14:paraId="1A72CDBB" w14:textId="77777777" w:rsidR="00CC1BBF" w:rsidRDefault="00CC1BBF">
            <w:pPr>
              <w:keepNext/>
              <w:keepLines/>
              <w:spacing w:after="0"/>
              <w:jc w:val="center"/>
              <w:rPr>
                <w:rFonts w:ascii="Arial" w:hAnsi="Arial"/>
                <w:sz w:val="18"/>
                <w:lang w:eastAsia="ja-JP"/>
              </w:rPr>
            </w:pPr>
            <w:r>
              <w:rPr>
                <w:rFonts w:ascii="Arial" w:hAnsi="Arial"/>
                <w:sz w:val="18"/>
              </w:rPr>
              <w:t>DC_71A_n7A</w:t>
            </w:r>
          </w:p>
        </w:tc>
      </w:tr>
      <w:tr w:rsidR="00CC1BBF" w14:paraId="4DF9231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FD8FA" w14:textId="77777777" w:rsidR="00CC1BBF" w:rsidRDefault="00CC1BBF">
            <w:pPr>
              <w:keepNext/>
              <w:keepLines/>
              <w:spacing w:after="0"/>
              <w:jc w:val="center"/>
              <w:rPr>
                <w:rFonts w:ascii="Arial" w:hAnsi="Arial"/>
                <w:sz w:val="18"/>
                <w:lang w:eastAsia="zh-CN"/>
              </w:rPr>
            </w:pPr>
            <w:r>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6F3ED4C" w14:textId="77777777" w:rsidR="00CC1BBF" w:rsidRDefault="00CC1BBF">
            <w:pPr>
              <w:keepNext/>
              <w:keepLines/>
              <w:spacing w:after="0"/>
              <w:jc w:val="center"/>
              <w:rPr>
                <w:rFonts w:ascii="Arial" w:hAnsi="Arial"/>
                <w:sz w:val="18"/>
                <w:lang w:eastAsia="ja-JP"/>
              </w:rPr>
            </w:pPr>
            <w:r>
              <w:rPr>
                <w:rFonts w:ascii="Arial" w:hAnsi="Arial"/>
                <w:sz w:val="18"/>
                <w:lang w:eastAsia="ja-JP"/>
              </w:rPr>
              <w:t>DC_71A_n38A</w:t>
            </w:r>
          </w:p>
          <w:p w14:paraId="36E36DD4"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DC_2A_n38A</w:t>
            </w:r>
          </w:p>
        </w:tc>
      </w:tr>
      <w:tr w:rsidR="00CC1BBF" w14:paraId="531AFC4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4620D" w14:textId="77777777" w:rsidR="00CC1BBF" w:rsidRDefault="00CC1BBF">
            <w:pPr>
              <w:keepNext/>
              <w:keepLines/>
              <w:spacing w:after="0"/>
              <w:jc w:val="center"/>
              <w:rPr>
                <w:rFonts w:ascii="Arial" w:hAnsi="Arial"/>
                <w:sz w:val="18"/>
                <w:lang w:eastAsia="zh-CN"/>
              </w:rPr>
            </w:pPr>
            <w:r>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DF2831C" w14:textId="77777777" w:rsidR="00CC1BBF" w:rsidRDefault="00CC1BBF">
            <w:pPr>
              <w:keepNext/>
              <w:keepLines/>
              <w:spacing w:after="0"/>
              <w:jc w:val="center"/>
              <w:rPr>
                <w:rFonts w:ascii="Arial" w:hAnsi="Arial"/>
                <w:sz w:val="18"/>
                <w:lang w:eastAsia="ja-JP"/>
              </w:rPr>
            </w:pPr>
            <w:r>
              <w:rPr>
                <w:rFonts w:ascii="Arial" w:hAnsi="Arial"/>
                <w:sz w:val="18"/>
                <w:lang w:eastAsia="ja-JP"/>
              </w:rPr>
              <w:t>DC_71A_n38A</w:t>
            </w:r>
          </w:p>
          <w:p w14:paraId="4B9CA2B6"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DC_2A_n38A</w:t>
            </w:r>
          </w:p>
        </w:tc>
      </w:tr>
      <w:tr w:rsidR="00CC1BBF" w14:paraId="5286072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4D19AB" w14:textId="77777777" w:rsidR="00CC1BBF" w:rsidRDefault="00CC1BBF">
            <w:pPr>
              <w:keepNext/>
              <w:keepLines/>
              <w:spacing w:after="0"/>
              <w:jc w:val="center"/>
              <w:rPr>
                <w:rFonts w:ascii="Arial" w:hAnsi="Arial"/>
                <w:sz w:val="18"/>
                <w:lang w:eastAsia="ja-JP"/>
              </w:rPr>
            </w:pPr>
            <w:r>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DE81DA" w14:textId="77777777" w:rsidR="00CC1BBF" w:rsidRDefault="00CC1BBF">
            <w:pPr>
              <w:keepNext/>
              <w:keepLines/>
              <w:spacing w:after="0"/>
              <w:jc w:val="center"/>
              <w:rPr>
                <w:rFonts w:ascii="Arial" w:hAnsi="Arial"/>
                <w:sz w:val="18"/>
              </w:rPr>
            </w:pPr>
            <w:r>
              <w:rPr>
                <w:rFonts w:ascii="Arial" w:hAnsi="Arial"/>
                <w:sz w:val="18"/>
              </w:rPr>
              <w:t>DC_2A_n41A</w:t>
            </w:r>
          </w:p>
          <w:p w14:paraId="70283BAB" w14:textId="77777777" w:rsidR="00CC1BBF" w:rsidRDefault="00CC1BBF">
            <w:pPr>
              <w:keepNext/>
              <w:keepLines/>
              <w:spacing w:after="0"/>
              <w:jc w:val="center"/>
              <w:rPr>
                <w:rFonts w:ascii="Arial" w:hAnsi="Arial"/>
                <w:sz w:val="18"/>
                <w:lang w:eastAsia="ja-JP"/>
              </w:rPr>
            </w:pPr>
            <w:r>
              <w:rPr>
                <w:rFonts w:ascii="Arial" w:hAnsi="Arial"/>
                <w:sz w:val="18"/>
              </w:rPr>
              <w:t>DC_71A_n41A</w:t>
            </w:r>
          </w:p>
        </w:tc>
      </w:tr>
      <w:tr w:rsidR="00CC1BBF" w14:paraId="7FF3E36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CD6311" w14:textId="77777777" w:rsidR="00CC1BBF" w:rsidRDefault="00CC1BBF">
            <w:pPr>
              <w:keepNext/>
              <w:keepLines/>
              <w:spacing w:after="0"/>
              <w:jc w:val="center"/>
              <w:rPr>
                <w:rFonts w:ascii="Arial" w:hAnsi="Arial"/>
                <w:sz w:val="18"/>
                <w:lang w:val="fr-FR"/>
              </w:rPr>
            </w:pPr>
            <w:r>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5E85B4" w14:textId="77777777" w:rsidR="00CC1BBF" w:rsidRDefault="00CC1BBF">
            <w:pPr>
              <w:keepNext/>
              <w:keepLines/>
              <w:spacing w:after="0"/>
              <w:jc w:val="center"/>
              <w:rPr>
                <w:rFonts w:ascii="Arial" w:hAnsi="Arial"/>
                <w:sz w:val="18"/>
              </w:rPr>
            </w:pPr>
            <w:r>
              <w:rPr>
                <w:rFonts w:ascii="Arial" w:hAnsi="Arial"/>
                <w:sz w:val="18"/>
              </w:rPr>
              <w:t>DC_2A_n41A</w:t>
            </w:r>
          </w:p>
          <w:p w14:paraId="293C0E0D" w14:textId="77777777" w:rsidR="00CC1BBF" w:rsidRDefault="00CC1BBF">
            <w:pPr>
              <w:keepNext/>
              <w:keepLines/>
              <w:spacing w:after="0"/>
              <w:jc w:val="center"/>
              <w:rPr>
                <w:rFonts w:ascii="Arial" w:hAnsi="Arial"/>
                <w:sz w:val="18"/>
              </w:rPr>
            </w:pPr>
            <w:r>
              <w:rPr>
                <w:rFonts w:ascii="Arial" w:hAnsi="Arial"/>
                <w:sz w:val="18"/>
              </w:rPr>
              <w:t>DC_71A_n41A</w:t>
            </w:r>
          </w:p>
        </w:tc>
      </w:tr>
      <w:tr w:rsidR="00CC1BBF" w14:paraId="07C7E1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71E90" w14:textId="77777777" w:rsidR="00CC1BBF" w:rsidRDefault="00CC1BBF">
            <w:pPr>
              <w:keepNext/>
              <w:keepLines/>
              <w:spacing w:after="0"/>
              <w:jc w:val="center"/>
              <w:rPr>
                <w:rFonts w:ascii="Arial" w:hAnsi="Arial"/>
                <w:sz w:val="18"/>
                <w:lang w:eastAsia="zh-CN"/>
              </w:rPr>
            </w:pPr>
            <w:r>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10C4CCE" w14:textId="77777777" w:rsidR="00CC1BBF" w:rsidRDefault="00CC1BBF">
            <w:pPr>
              <w:keepNext/>
              <w:keepLines/>
              <w:spacing w:after="0"/>
              <w:jc w:val="center"/>
              <w:rPr>
                <w:rFonts w:ascii="Arial" w:hAnsi="Arial"/>
                <w:sz w:val="18"/>
                <w:lang w:eastAsia="ja-JP"/>
              </w:rPr>
            </w:pPr>
            <w:r>
              <w:rPr>
                <w:rFonts w:ascii="Arial" w:hAnsi="Arial"/>
                <w:sz w:val="18"/>
                <w:lang w:eastAsia="ja-JP"/>
              </w:rPr>
              <w:t>DC_2A_n66A</w:t>
            </w:r>
          </w:p>
          <w:p w14:paraId="7FEB7A83"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DC_71A_n66A</w:t>
            </w:r>
          </w:p>
        </w:tc>
      </w:tr>
      <w:tr w:rsidR="00CC1BBF" w14:paraId="6C04B11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7A491" w14:textId="77777777" w:rsidR="00CC1BBF" w:rsidRDefault="00CC1BBF">
            <w:pPr>
              <w:keepNext/>
              <w:keepLines/>
              <w:spacing w:after="0"/>
              <w:jc w:val="center"/>
              <w:rPr>
                <w:rFonts w:ascii="Arial" w:hAnsi="Arial"/>
                <w:sz w:val="18"/>
                <w:lang w:eastAsia="zh-CN"/>
              </w:rPr>
            </w:pPr>
            <w:r>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18112140" w14:textId="77777777" w:rsidR="00CC1BBF" w:rsidRDefault="00CC1BBF">
            <w:pPr>
              <w:keepNext/>
              <w:keepLines/>
              <w:spacing w:after="0"/>
              <w:jc w:val="center"/>
              <w:rPr>
                <w:rFonts w:ascii="Arial" w:hAnsi="Arial"/>
                <w:sz w:val="18"/>
                <w:lang w:eastAsia="ja-JP"/>
              </w:rPr>
            </w:pPr>
            <w:r>
              <w:rPr>
                <w:rFonts w:ascii="Arial" w:hAnsi="Arial"/>
                <w:sz w:val="18"/>
                <w:lang w:eastAsia="ja-JP"/>
              </w:rPr>
              <w:t>DC_2A_n66A</w:t>
            </w:r>
          </w:p>
          <w:p w14:paraId="64354E2B"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DC_71A_n66A</w:t>
            </w:r>
          </w:p>
        </w:tc>
      </w:tr>
      <w:tr w:rsidR="00CC1BBF" w14:paraId="5DFAED2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BC283" w14:textId="77777777" w:rsidR="00CC1BBF" w:rsidRDefault="00CC1BBF">
            <w:pPr>
              <w:keepNext/>
              <w:keepLines/>
              <w:spacing w:after="0"/>
              <w:jc w:val="center"/>
              <w:rPr>
                <w:rFonts w:ascii="Arial" w:hAnsi="Arial"/>
                <w:sz w:val="18"/>
                <w:lang w:eastAsia="ja-JP"/>
              </w:rPr>
            </w:pPr>
            <w:r>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5D31E3BF" w14:textId="77777777" w:rsidR="00CC1BBF" w:rsidRDefault="00CC1BBF">
            <w:pPr>
              <w:keepNext/>
              <w:keepLines/>
              <w:spacing w:after="0"/>
              <w:jc w:val="center"/>
              <w:rPr>
                <w:rFonts w:ascii="Arial" w:hAnsi="Arial"/>
                <w:sz w:val="18"/>
                <w:lang w:eastAsia="ja-JP"/>
              </w:rPr>
            </w:pPr>
            <w:r>
              <w:rPr>
                <w:rFonts w:ascii="Arial" w:hAnsi="Arial"/>
                <w:sz w:val="18"/>
                <w:lang w:eastAsia="fi-FI"/>
              </w:rPr>
              <w:t>DC_2A_n71A</w:t>
            </w:r>
          </w:p>
        </w:tc>
      </w:tr>
      <w:tr w:rsidR="00CC1BBF" w14:paraId="555745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8D80B" w14:textId="77777777" w:rsidR="00CC1BBF" w:rsidRDefault="00CC1BBF">
            <w:pPr>
              <w:keepNext/>
              <w:keepLines/>
              <w:spacing w:after="0"/>
              <w:jc w:val="center"/>
              <w:rPr>
                <w:rFonts w:ascii="Arial" w:hAnsi="Arial"/>
                <w:sz w:val="18"/>
                <w:lang w:eastAsia="fi-FI"/>
              </w:rPr>
            </w:pPr>
            <w:r>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hideMark/>
          </w:tcPr>
          <w:p w14:paraId="173506E6" w14:textId="77777777" w:rsidR="00CC1BBF" w:rsidRDefault="00CC1BBF">
            <w:pPr>
              <w:keepNext/>
              <w:keepLines/>
              <w:spacing w:after="0"/>
              <w:jc w:val="center"/>
              <w:rPr>
                <w:rFonts w:ascii="Arial" w:hAnsi="Arial"/>
                <w:sz w:val="18"/>
              </w:rPr>
            </w:pPr>
            <w:r>
              <w:rPr>
                <w:rFonts w:ascii="Arial" w:hAnsi="Arial"/>
                <w:sz w:val="18"/>
              </w:rPr>
              <w:t>DC_2A_n77A</w:t>
            </w:r>
          </w:p>
          <w:p w14:paraId="6856646B" w14:textId="77777777" w:rsidR="00CC1BBF" w:rsidRDefault="00CC1BBF">
            <w:pPr>
              <w:keepNext/>
              <w:keepLines/>
              <w:spacing w:after="0"/>
              <w:jc w:val="center"/>
              <w:rPr>
                <w:rFonts w:ascii="Arial" w:hAnsi="Arial"/>
                <w:sz w:val="18"/>
                <w:lang w:eastAsia="fi-FI"/>
              </w:rPr>
            </w:pPr>
            <w:r>
              <w:rPr>
                <w:rFonts w:ascii="Arial" w:hAnsi="Arial"/>
                <w:sz w:val="18"/>
              </w:rPr>
              <w:t>DC_71A_n77A</w:t>
            </w:r>
          </w:p>
        </w:tc>
      </w:tr>
      <w:tr w:rsidR="00CC1BBF" w14:paraId="66D5FB3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23B8A" w14:textId="77777777" w:rsidR="00CC1BBF" w:rsidRDefault="00CC1BBF">
            <w:pPr>
              <w:keepNext/>
              <w:keepLines/>
              <w:spacing w:after="0"/>
              <w:jc w:val="center"/>
              <w:rPr>
                <w:rFonts w:ascii="Arial" w:hAnsi="Arial"/>
                <w:sz w:val="18"/>
                <w:lang w:eastAsia="fi-FI"/>
              </w:rPr>
            </w:pPr>
            <w:r>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hideMark/>
          </w:tcPr>
          <w:p w14:paraId="0C52D795" w14:textId="77777777" w:rsidR="00CC1BBF" w:rsidRDefault="00CC1BBF">
            <w:pPr>
              <w:keepNext/>
              <w:keepLines/>
              <w:spacing w:after="0"/>
              <w:jc w:val="center"/>
              <w:rPr>
                <w:rFonts w:ascii="Arial" w:hAnsi="Arial"/>
                <w:sz w:val="18"/>
              </w:rPr>
            </w:pPr>
            <w:r>
              <w:rPr>
                <w:rFonts w:ascii="Arial" w:hAnsi="Arial"/>
                <w:sz w:val="18"/>
              </w:rPr>
              <w:t>DC_2A_n77A</w:t>
            </w:r>
          </w:p>
          <w:p w14:paraId="61251651" w14:textId="77777777" w:rsidR="00CC1BBF" w:rsidRDefault="00CC1BBF">
            <w:pPr>
              <w:keepNext/>
              <w:keepLines/>
              <w:spacing w:after="0"/>
              <w:jc w:val="center"/>
              <w:rPr>
                <w:rFonts w:ascii="Arial" w:hAnsi="Arial"/>
                <w:sz w:val="18"/>
                <w:lang w:eastAsia="fi-FI"/>
              </w:rPr>
            </w:pPr>
            <w:r>
              <w:rPr>
                <w:rFonts w:ascii="Arial" w:hAnsi="Arial"/>
                <w:sz w:val="18"/>
              </w:rPr>
              <w:t>DC_71A_n77A</w:t>
            </w:r>
          </w:p>
        </w:tc>
      </w:tr>
      <w:tr w:rsidR="00CC1BBF" w14:paraId="10FDF5E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125181" w14:textId="77777777" w:rsidR="00CC1BBF" w:rsidRDefault="00CC1BBF">
            <w:pPr>
              <w:keepNext/>
              <w:keepLines/>
              <w:spacing w:after="0"/>
              <w:jc w:val="center"/>
              <w:rPr>
                <w:rFonts w:ascii="Arial" w:hAnsi="Arial"/>
                <w:sz w:val="18"/>
                <w:lang w:eastAsia="fi-FI"/>
              </w:rPr>
            </w:pPr>
            <w:r>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CD9F5F" w14:textId="77777777" w:rsidR="00CC1BBF" w:rsidRDefault="00CC1BBF">
            <w:pPr>
              <w:pStyle w:val="TAC"/>
              <w:rPr>
                <w:lang w:val="x-none"/>
              </w:rPr>
            </w:pPr>
            <w:r>
              <w:rPr>
                <w:lang w:val="x-none"/>
              </w:rPr>
              <w:t>DC_2A_n71A</w:t>
            </w:r>
          </w:p>
          <w:p w14:paraId="4A67F3BA" w14:textId="77777777" w:rsidR="00CC1BBF" w:rsidRDefault="00CC1BBF">
            <w:pPr>
              <w:keepNext/>
              <w:keepLines/>
              <w:spacing w:after="0"/>
              <w:jc w:val="center"/>
              <w:rPr>
                <w:rFonts w:ascii="Arial" w:eastAsia="宋体" w:hAnsi="Arial"/>
                <w:sz w:val="18"/>
                <w:lang w:eastAsia="fi-FI"/>
              </w:rPr>
            </w:pPr>
            <w:r>
              <w:rPr>
                <w:rFonts w:ascii="Arial" w:hAnsi="Arial"/>
                <w:sz w:val="18"/>
                <w:lang w:val="x-none"/>
              </w:rPr>
              <w:t>DC_2A_n77A</w:t>
            </w:r>
          </w:p>
        </w:tc>
      </w:tr>
      <w:tr w:rsidR="00CC1BBF" w14:paraId="2B89FBA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D01FEB" w14:textId="77777777" w:rsidR="00CC1BBF" w:rsidRDefault="00CC1BBF">
            <w:pPr>
              <w:keepNext/>
              <w:keepLines/>
              <w:spacing w:after="0"/>
              <w:jc w:val="center"/>
              <w:rPr>
                <w:rFonts w:ascii="Arial" w:hAnsi="Arial"/>
                <w:sz w:val="18"/>
                <w:lang w:val="x-none"/>
              </w:rPr>
            </w:pPr>
            <w:r>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657B9F" w14:textId="77777777" w:rsidR="00CC1BBF" w:rsidRDefault="00CC1BBF">
            <w:pPr>
              <w:pStyle w:val="TAC"/>
              <w:rPr>
                <w:lang w:val="x-none"/>
              </w:rPr>
            </w:pPr>
            <w:r>
              <w:rPr>
                <w:lang w:val="x-none"/>
              </w:rPr>
              <w:t>DC_2A_n71A</w:t>
            </w:r>
          </w:p>
          <w:p w14:paraId="10446957" w14:textId="77777777" w:rsidR="00CC1BBF" w:rsidRDefault="00CC1BBF">
            <w:pPr>
              <w:pStyle w:val="TAC"/>
              <w:rPr>
                <w:lang w:val="x-none"/>
              </w:rPr>
            </w:pPr>
            <w:r>
              <w:rPr>
                <w:lang w:val="x-none"/>
              </w:rPr>
              <w:t>DC_2A_n77A</w:t>
            </w:r>
          </w:p>
        </w:tc>
      </w:tr>
      <w:tr w:rsidR="00CC1BBF" w14:paraId="2074E328" w14:textId="77777777" w:rsidTr="00CC1BBF">
        <w:trPr>
          <w:trHeight w:val="187"/>
          <w:jc w:val="center"/>
        </w:trPr>
        <w:tc>
          <w:tcPr>
            <w:tcW w:w="3671" w:type="dxa"/>
            <w:tcBorders>
              <w:top w:val="single" w:sz="4" w:space="0" w:color="auto"/>
              <w:left w:val="single" w:sz="4" w:space="0" w:color="auto"/>
              <w:bottom w:val="nil"/>
              <w:right w:val="single" w:sz="4" w:space="0" w:color="auto"/>
            </w:tcBorders>
            <w:noWrap/>
            <w:hideMark/>
          </w:tcPr>
          <w:p w14:paraId="67874533" w14:textId="77777777" w:rsidR="00CC1BBF" w:rsidRDefault="00CC1BBF">
            <w:pPr>
              <w:keepNext/>
              <w:keepLines/>
              <w:spacing w:after="0"/>
              <w:jc w:val="center"/>
              <w:rPr>
                <w:rFonts w:ascii="Arial" w:hAnsi="Arial"/>
                <w:sz w:val="18"/>
                <w:lang w:val="x-none"/>
              </w:rPr>
            </w:pPr>
            <w:r>
              <w:rPr>
                <w:rFonts w:ascii="Arial" w:hAnsi="Arial"/>
                <w:sz w:val="18"/>
                <w:lang w:eastAsia="fi-FI"/>
              </w:rPr>
              <w:t>DC_2A-71A_n77(2A)</w:t>
            </w:r>
          </w:p>
        </w:tc>
        <w:tc>
          <w:tcPr>
            <w:tcW w:w="5964" w:type="dxa"/>
            <w:tcBorders>
              <w:top w:val="single" w:sz="4" w:space="0" w:color="auto"/>
              <w:left w:val="single" w:sz="4" w:space="0" w:color="auto"/>
              <w:bottom w:val="nil"/>
              <w:right w:val="single" w:sz="4" w:space="0" w:color="auto"/>
            </w:tcBorders>
            <w:hideMark/>
          </w:tcPr>
          <w:p w14:paraId="4B769D14" w14:textId="77777777" w:rsidR="00CC1BBF" w:rsidRDefault="00CC1BBF">
            <w:pPr>
              <w:pStyle w:val="TAC"/>
              <w:rPr>
                <w:lang w:val="x-none"/>
              </w:rPr>
            </w:pPr>
            <w:r>
              <w:rPr>
                <w:lang w:eastAsia="fi-FI"/>
              </w:rPr>
              <w:t>DC_2A_n71A</w:t>
            </w:r>
          </w:p>
        </w:tc>
      </w:tr>
      <w:tr w:rsidR="00CC1BBF" w14:paraId="178820F8" w14:textId="77777777" w:rsidTr="00CC1BBF">
        <w:trPr>
          <w:trHeight w:val="187"/>
          <w:jc w:val="center"/>
        </w:trPr>
        <w:tc>
          <w:tcPr>
            <w:tcW w:w="3671" w:type="dxa"/>
            <w:tcBorders>
              <w:top w:val="nil"/>
              <w:left w:val="single" w:sz="4" w:space="0" w:color="auto"/>
              <w:bottom w:val="single" w:sz="4" w:space="0" w:color="auto"/>
              <w:right w:val="single" w:sz="4" w:space="0" w:color="auto"/>
            </w:tcBorders>
            <w:noWrap/>
          </w:tcPr>
          <w:p w14:paraId="3F3B35AC" w14:textId="77777777" w:rsidR="00CC1BBF" w:rsidRDefault="00CC1BBF">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hideMark/>
          </w:tcPr>
          <w:p w14:paraId="5D86CD8A" w14:textId="77777777" w:rsidR="00CC1BBF" w:rsidRDefault="00CC1BBF">
            <w:pPr>
              <w:pStyle w:val="TAC"/>
              <w:rPr>
                <w:lang w:val="x-none"/>
              </w:rPr>
            </w:pPr>
            <w:r>
              <w:rPr>
                <w:lang w:eastAsia="fi-FI"/>
              </w:rPr>
              <w:t>DC_2A_n77A</w:t>
            </w:r>
          </w:p>
        </w:tc>
      </w:tr>
      <w:tr w:rsidR="00CC1BBF" w14:paraId="2BCB509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58AE8" w14:textId="77777777" w:rsidR="00CC1BBF" w:rsidRDefault="00CC1BBF">
            <w:pPr>
              <w:keepNext/>
              <w:keepLines/>
              <w:spacing w:after="0"/>
              <w:jc w:val="center"/>
              <w:rPr>
                <w:rFonts w:ascii="Arial" w:hAnsi="Arial"/>
                <w:sz w:val="18"/>
                <w:lang w:eastAsia="ja-JP"/>
              </w:rPr>
            </w:pPr>
            <w:r>
              <w:rPr>
                <w:rFonts w:ascii="Arial" w:hAnsi="Arial"/>
                <w:sz w:val="18"/>
                <w:lang w:eastAsia="ja-JP"/>
              </w:rPr>
              <w:t>DC_2A-71A_n78A</w:t>
            </w:r>
          </w:p>
          <w:p w14:paraId="3E8EC4B1" w14:textId="77777777" w:rsidR="00CC1BBF" w:rsidRDefault="00CC1BB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C8F0C" w14:textId="77777777" w:rsidR="00CC1BBF" w:rsidRDefault="00CC1BBF">
            <w:pPr>
              <w:keepNext/>
              <w:keepLines/>
              <w:spacing w:after="0"/>
              <w:jc w:val="center"/>
              <w:rPr>
                <w:rFonts w:ascii="Arial" w:hAnsi="Arial"/>
                <w:sz w:val="18"/>
                <w:lang w:eastAsia="ja-JP"/>
              </w:rPr>
            </w:pPr>
            <w:r>
              <w:rPr>
                <w:rFonts w:ascii="Arial" w:hAnsi="Arial"/>
                <w:sz w:val="18"/>
                <w:lang w:eastAsia="ja-JP"/>
              </w:rPr>
              <w:t>DC_71A_n78A</w:t>
            </w:r>
          </w:p>
          <w:p w14:paraId="10A8838C" w14:textId="77777777" w:rsidR="00CC1BBF" w:rsidRDefault="00CC1BBF">
            <w:pPr>
              <w:keepNext/>
              <w:keepLines/>
              <w:spacing w:after="0"/>
              <w:jc w:val="center"/>
              <w:rPr>
                <w:rFonts w:ascii="Arial" w:hAnsi="Arial"/>
                <w:sz w:val="18"/>
                <w:lang w:eastAsia="ja-JP"/>
              </w:rPr>
            </w:pPr>
            <w:r>
              <w:rPr>
                <w:rFonts w:ascii="Arial" w:hAnsi="Arial"/>
                <w:sz w:val="18"/>
                <w:lang w:eastAsia="ja-JP"/>
              </w:rPr>
              <w:t>DC_2A_n78A</w:t>
            </w:r>
          </w:p>
        </w:tc>
      </w:tr>
      <w:tr w:rsidR="00CC1BBF" w14:paraId="722BB54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EF284" w14:textId="77777777" w:rsidR="00CC1BBF" w:rsidRDefault="00CC1BBF">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hideMark/>
          </w:tcPr>
          <w:p w14:paraId="510A86FF" w14:textId="77777777" w:rsidR="00CC1BBF" w:rsidRDefault="00CC1BBF">
            <w:pPr>
              <w:keepNext/>
              <w:keepLines/>
              <w:spacing w:after="0"/>
              <w:jc w:val="center"/>
              <w:rPr>
                <w:rFonts w:ascii="Arial" w:hAnsi="Arial"/>
                <w:sz w:val="18"/>
                <w:lang w:eastAsia="ja-JP"/>
              </w:rPr>
            </w:pPr>
            <w:r>
              <w:rPr>
                <w:rFonts w:ascii="Arial" w:hAnsi="Arial"/>
                <w:sz w:val="18"/>
                <w:lang w:eastAsia="ja-JP"/>
              </w:rPr>
              <w:t>DC_71A_n78A</w:t>
            </w:r>
          </w:p>
          <w:p w14:paraId="1BE9C4B3" w14:textId="77777777" w:rsidR="00CC1BBF" w:rsidRDefault="00CC1BBF">
            <w:pPr>
              <w:keepNext/>
              <w:keepLines/>
              <w:spacing w:after="0"/>
              <w:jc w:val="center"/>
              <w:rPr>
                <w:rFonts w:ascii="Arial" w:hAnsi="Arial"/>
                <w:sz w:val="18"/>
                <w:lang w:eastAsia="ja-JP"/>
              </w:rPr>
            </w:pPr>
            <w:r>
              <w:rPr>
                <w:rFonts w:ascii="Arial" w:hAnsi="Arial"/>
                <w:sz w:val="18"/>
                <w:lang w:eastAsia="ja-JP"/>
              </w:rPr>
              <w:t>DC_2A_n78A</w:t>
            </w:r>
          </w:p>
        </w:tc>
      </w:tr>
      <w:tr w:rsidR="00CC1BBF" w14:paraId="46B6952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58197" w14:textId="77777777" w:rsidR="00CC1BBF" w:rsidRDefault="00CC1BBF">
            <w:pPr>
              <w:keepNext/>
              <w:keepLines/>
              <w:spacing w:after="0"/>
              <w:jc w:val="center"/>
              <w:rPr>
                <w:rFonts w:ascii="Arial" w:hAnsi="Arial"/>
                <w:sz w:val="18"/>
                <w:lang w:eastAsia="zh-CN"/>
              </w:rPr>
            </w:pPr>
            <w:r>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6D944D0" w14:textId="77777777" w:rsidR="00CC1BBF" w:rsidRDefault="00CC1BBF">
            <w:pPr>
              <w:keepNext/>
              <w:keepLines/>
              <w:spacing w:after="0"/>
              <w:jc w:val="center"/>
              <w:rPr>
                <w:rFonts w:ascii="Arial" w:hAnsi="Arial"/>
                <w:sz w:val="18"/>
                <w:lang w:eastAsia="ja-JP"/>
              </w:rPr>
            </w:pPr>
            <w:r>
              <w:rPr>
                <w:rFonts w:ascii="Arial" w:hAnsi="Arial"/>
                <w:sz w:val="18"/>
                <w:lang w:eastAsia="ja-JP"/>
              </w:rPr>
              <w:t>DC_71A_n78A</w:t>
            </w:r>
          </w:p>
          <w:p w14:paraId="1831B9EE"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DC_2A_n78A</w:t>
            </w:r>
          </w:p>
        </w:tc>
      </w:tr>
      <w:tr w:rsidR="00CC1BBF" w14:paraId="6D5A11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860EFA" w14:textId="77777777" w:rsidR="00CC1BBF" w:rsidRDefault="00CC1BBF">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F98408"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71A</w:t>
            </w:r>
          </w:p>
          <w:p w14:paraId="194B0060" w14:textId="77777777" w:rsidR="00CC1BBF" w:rsidRDefault="00CC1BBF">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78A</w:t>
            </w:r>
          </w:p>
        </w:tc>
      </w:tr>
      <w:tr w:rsidR="00CC1BBF" w14:paraId="732A9B7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6146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E28E65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DC_2A_n71A</w:t>
            </w:r>
          </w:p>
          <w:p w14:paraId="32188EC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DC_(n)71AA</w:t>
            </w:r>
          </w:p>
        </w:tc>
      </w:tr>
      <w:tr w:rsidR="00CC1BBF" w14:paraId="65279E3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A49DE"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E10A163"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0F0C47B5"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DC_3A_n7A</w:t>
            </w:r>
          </w:p>
        </w:tc>
      </w:tr>
      <w:tr w:rsidR="00CC1BBF" w14:paraId="75EB4B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E0F1B"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6C65833"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72326AC0" w14:textId="77777777" w:rsidR="00CC1BBF" w:rsidRDefault="00CC1BBF">
            <w:pPr>
              <w:keepNext/>
              <w:keepLines/>
              <w:spacing w:after="0"/>
              <w:jc w:val="center"/>
              <w:rPr>
                <w:rFonts w:ascii="Arial" w:hAnsi="Arial"/>
                <w:sz w:val="18"/>
                <w:lang w:eastAsia="zh-CN"/>
              </w:rPr>
            </w:pPr>
            <w:r>
              <w:rPr>
                <w:rFonts w:ascii="Arial" w:hAnsi="Arial"/>
                <w:sz w:val="18"/>
                <w:lang w:eastAsia="zh-CN"/>
              </w:rPr>
              <w:t>DC_3A_n7A</w:t>
            </w:r>
          </w:p>
          <w:p w14:paraId="133639DE" w14:textId="77777777" w:rsidR="00CC1BBF" w:rsidRDefault="00CC1BBF">
            <w:pPr>
              <w:keepNext/>
              <w:keepLines/>
              <w:spacing w:after="0"/>
              <w:jc w:val="center"/>
              <w:rPr>
                <w:rFonts w:ascii="Arial" w:hAnsi="Arial"/>
                <w:sz w:val="18"/>
                <w:lang w:eastAsia="zh-CN"/>
              </w:rPr>
            </w:pPr>
            <w:r>
              <w:rPr>
                <w:rFonts w:ascii="Arial" w:hAnsi="Arial"/>
                <w:sz w:val="18"/>
                <w:lang w:eastAsia="zh-CN"/>
              </w:rPr>
              <w:t>DC_3C_n1A</w:t>
            </w:r>
          </w:p>
          <w:p w14:paraId="2256C5B4"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DC_3C_n7A</w:t>
            </w:r>
          </w:p>
        </w:tc>
      </w:tr>
      <w:tr w:rsidR="00CC1BBF" w14:paraId="4BC9DED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AC723" w14:textId="77777777" w:rsidR="00CC1BBF" w:rsidRDefault="00CC1BBF">
            <w:pPr>
              <w:keepNext/>
              <w:keepLines/>
              <w:spacing w:after="0"/>
              <w:jc w:val="center"/>
              <w:rPr>
                <w:rFonts w:ascii="Arial" w:hAnsi="Arial"/>
                <w:sz w:val="18"/>
                <w:lang w:eastAsia="zh-CN"/>
              </w:rPr>
            </w:pPr>
            <w:r>
              <w:rPr>
                <w:rFonts w:ascii="Arial" w:hAnsi="Arial" w:cs="Arial"/>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465FCF"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DC_3A_n1A</w:t>
            </w:r>
          </w:p>
          <w:p w14:paraId="3AD656BA" w14:textId="77777777" w:rsidR="00CC1BBF" w:rsidRDefault="00CC1BBF">
            <w:pPr>
              <w:keepNext/>
              <w:keepLines/>
              <w:spacing w:after="0"/>
              <w:jc w:val="center"/>
              <w:rPr>
                <w:rFonts w:ascii="Arial" w:hAnsi="Arial"/>
                <w:sz w:val="18"/>
                <w:lang w:eastAsia="zh-CN"/>
              </w:rPr>
            </w:pPr>
            <w:r>
              <w:rPr>
                <w:rFonts w:ascii="Arial" w:hAnsi="Arial" w:cs="Arial"/>
                <w:sz w:val="18"/>
                <w:lang w:eastAsia="zh-TW"/>
              </w:rPr>
              <w:t>DC_3A_n8A</w:t>
            </w:r>
          </w:p>
        </w:tc>
      </w:tr>
      <w:tr w:rsidR="00CC1BBF" w14:paraId="3E4E996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76733D" w14:textId="77777777" w:rsidR="00CC1BBF" w:rsidRDefault="00CC1BBF">
            <w:pPr>
              <w:keepNext/>
              <w:keepLines/>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2FA72D"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DC_3A_n1A</w:t>
            </w:r>
          </w:p>
          <w:p w14:paraId="382D5625"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DC_3A_n8A</w:t>
            </w:r>
          </w:p>
        </w:tc>
      </w:tr>
      <w:tr w:rsidR="00CC1BBF" w14:paraId="044A87C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F63E6"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E884ED7" w14:textId="77777777" w:rsidR="00CC1BBF" w:rsidRDefault="00CC1BB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3E45513E"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rsidR="00CC1BBF" w14:paraId="5039601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77F03"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3E065E3" w14:textId="77777777" w:rsidR="00CC1BBF" w:rsidRDefault="00CC1BB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32B1A077" w14:textId="77777777" w:rsidR="00CC1BBF" w:rsidRDefault="00CC1BBF">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14:paraId="6365B764"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rsidR="00CC1BBF" w14:paraId="2978C1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27B68F" w14:textId="77777777" w:rsidR="00CC1BBF" w:rsidRDefault="00CC1BBF">
            <w:pPr>
              <w:keepNext/>
              <w:keepLines/>
              <w:spacing w:after="0"/>
              <w:jc w:val="center"/>
              <w:rPr>
                <w:rFonts w:ascii="Arial" w:hAnsi="Arial"/>
                <w:sz w:val="18"/>
                <w:lang w:eastAsia="ja-JP"/>
              </w:rPr>
            </w:pPr>
            <w:r>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9356E1" w14:textId="77777777" w:rsidR="00CC1BBF" w:rsidRDefault="00CC1BBF">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DC_3A_n38A</w:t>
            </w:r>
          </w:p>
        </w:tc>
      </w:tr>
      <w:tr w:rsidR="00CC1BBF" w14:paraId="705F86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F4A3C"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7BFB033"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2FD7442F"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rsidR="00CC1BBF" w14:paraId="13A9567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BCBA3D" w14:textId="77777777" w:rsidR="00CC1BBF" w:rsidRDefault="00CC1BBF">
            <w:pPr>
              <w:keepNext/>
              <w:keepLines/>
              <w:spacing w:after="0"/>
              <w:jc w:val="center"/>
              <w:rPr>
                <w:rFonts w:ascii="Arial" w:hAnsi="Arial" w:cs="Arial"/>
                <w:sz w:val="18"/>
                <w:lang w:eastAsia="ja-JP"/>
              </w:rPr>
            </w:pPr>
            <w:r>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41716E" w14:textId="77777777" w:rsidR="00CC1BBF" w:rsidRDefault="00CC1BBF">
            <w:pPr>
              <w:keepNext/>
              <w:keepLines/>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DC_3A_n41A</w:t>
            </w:r>
          </w:p>
        </w:tc>
      </w:tr>
      <w:tr w:rsidR="00CC1BBF" w14:paraId="7873A0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65D97B" w14:textId="77777777" w:rsidR="00CC1BBF" w:rsidRDefault="00CC1BBF">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5538DE" w14:textId="77777777" w:rsidR="00CC1BBF" w:rsidRDefault="00CC1BBF">
            <w:pPr>
              <w:keepNext/>
              <w:keepLines/>
              <w:spacing w:after="0"/>
              <w:jc w:val="center"/>
              <w:rPr>
                <w:rFonts w:ascii="Arial" w:hAnsi="Arial" w:cs="Arial"/>
                <w:sz w:val="18"/>
                <w:szCs w:val="18"/>
              </w:rPr>
            </w:pPr>
            <w:r>
              <w:rPr>
                <w:rFonts w:ascii="Arial" w:hAnsi="Arial" w:cs="Arial"/>
                <w:sz w:val="18"/>
                <w:szCs w:val="18"/>
              </w:rPr>
              <w:t>DC_3A_n1A</w:t>
            </w:r>
          </w:p>
        </w:tc>
      </w:tr>
      <w:tr w:rsidR="00CC1BBF" w14:paraId="020EAE8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D3A341" w14:textId="77777777" w:rsidR="00CC1BBF" w:rsidRDefault="00CC1BBF">
            <w:pPr>
              <w:keepNext/>
              <w:keepLines/>
              <w:spacing w:after="0"/>
              <w:jc w:val="center"/>
              <w:rPr>
                <w:rFonts w:ascii="Arial" w:hAnsi="Arial" w:cs="Arial"/>
                <w:sz w:val="18"/>
                <w:szCs w:val="18"/>
              </w:rPr>
            </w:pPr>
            <w:r>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2AB92D" w14:textId="77777777" w:rsidR="00CC1BBF" w:rsidRDefault="00CC1BBF">
            <w:pPr>
              <w:keepNext/>
              <w:keepLines/>
              <w:spacing w:after="0"/>
              <w:jc w:val="center"/>
              <w:rPr>
                <w:rFonts w:ascii="Arial" w:hAnsi="Arial" w:cs="Arial"/>
                <w:sz w:val="18"/>
                <w:szCs w:val="18"/>
              </w:rPr>
            </w:pPr>
            <w:r>
              <w:rPr>
                <w:rFonts w:ascii="Arial" w:hAnsi="Arial" w:cs="Arial"/>
                <w:sz w:val="18"/>
                <w:szCs w:val="18"/>
              </w:rPr>
              <w:t>DC_3C_n1A</w:t>
            </w:r>
          </w:p>
        </w:tc>
      </w:tr>
      <w:tr w:rsidR="00CC1BBF" w14:paraId="0D948E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AD102" w14:textId="77777777" w:rsidR="00CC1BBF" w:rsidRDefault="00CC1BBF">
            <w:pPr>
              <w:keepNext/>
              <w:keepLines/>
              <w:spacing w:after="0"/>
              <w:jc w:val="center"/>
              <w:rPr>
                <w:rFonts w:ascii="Arial" w:hAnsi="Arial"/>
                <w:noProof/>
                <w:sz w:val="18"/>
                <w:lang w:eastAsia="zh-CN"/>
              </w:rPr>
            </w:pPr>
            <w:r>
              <w:rPr>
                <w:rFonts w:ascii="Arial" w:eastAsia="Malgun Gothic" w:hAnsi="Arial"/>
                <w:sz w:val="18"/>
                <w:lang w:eastAsia="ko-KR"/>
              </w:rPr>
              <w:lastRenderedPageBreak/>
              <w:t>DC_3A_n1A-n77A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40F8A8"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0C900ECD" w14:textId="77777777" w:rsidR="00CC1BBF" w:rsidRDefault="00CC1BBF">
            <w:pPr>
              <w:keepNext/>
              <w:keepLines/>
              <w:spacing w:after="0"/>
              <w:jc w:val="center"/>
              <w:rPr>
                <w:rFonts w:ascii="Arial" w:eastAsia="宋体" w:hAnsi="Arial"/>
                <w:noProof/>
                <w:sz w:val="18"/>
                <w:lang w:eastAsia="zh-CN"/>
              </w:rPr>
            </w:pPr>
            <w:r>
              <w:rPr>
                <w:rFonts w:ascii="Arial" w:eastAsia="PMingLiU" w:hAnsi="Arial"/>
                <w:noProof/>
                <w:sz w:val="18"/>
                <w:lang w:eastAsia="zh-TW"/>
              </w:rPr>
              <w:t>DC_3A_n77A</w:t>
            </w:r>
          </w:p>
        </w:tc>
      </w:tr>
      <w:tr w:rsidR="00CC1BBF" w14:paraId="26F2A18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A235B"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DC_3A_n1A-n78A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p w14:paraId="469B0F68"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sz w:val="18"/>
                <w:lang w:eastAsia="ko-KR"/>
              </w:rPr>
              <w:t>DC_3C_n1A-n78A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AEF35"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DC_3A_n1A</w:t>
            </w:r>
          </w:p>
          <w:p w14:paraId="49A7A9B5"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DC_3C_n1A</w:t>
            </w:r>
          </w:p>
          <w:p w14:paraId="40265C58" w14:textId="77777777" w:rsidR="00CC1BBF" w:rsidRDefault="00CC1BBF">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bCs/>
                <w:noProof/>
                <w:sz w:val="18"/>
                <w:vertAlign w:val="superscript"/>
                <w:lang w:eastAsia="zh-TW"/>
              </w:rPr>
              <w:t>14</w:t>
            </w:r>
          </w:p>
          <w:p w14:paraId="1AB182C6" w14:textId="77777777" w:rsidR="00CC1BBF" w:rsidRDefault="00CC1BBF">
            <w:pPr>
              <w:keepNext/>
              <w:keepLines/>
              <w:spacing w:after="0"/>
              <w:jc w:val="center"/>
              <w:rPr>
                <w:rFonts w:ascii="Arial" w:hAnsi="Arial"/>
                <w:noProof/>
                <w:sz w:val="18"/>
                <w:lang w:eastAsia="zh-CN"/>
              </w:rPr>
            </w:pPr>
            <w:r>
              <w:rPr>
                <w:rFonts w:ascii="Arial" w:hAnsi="Arial"/>
                <w:noProof/>
                <w:sz w:val="18"/>
                <w:lang w:eastAsia="ko-KR"/>
              </w:rPr>
              <w:t>DC_3C_n78A</w:t>
            </w:r>
          </w:p>
        </w:tc>
      </w:tr>
      <w:tr w:rsidR="00CC1BBF" w14:paraId="6FD08E5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A6E7C"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DC_3A_n1A-n78(2A)</w:t>
            </w:r>
            <w:r>
              <w:rPr>
                <w:rFonts w:ascii="Arial" w:hAnsi="Arial"/>
                <w:noProof/>
                <w:sz w:val="18"/>
                <w:vertAlign w:val="superscript"/>
                <w:lang w:eastAsia="zh-CN"/>
              </w:rPr>
              <w:t>5</w:t>
            </w:r>
          </w:p>
          <w:p w14:paraId="07DD73BA"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AD5087" w14:textId="77777777" w:rsidR="00CC1BBF" w:rsidRDefault="00CC1BBF">
            <w:pPr>
              <w:keepNext/>
              <w:keepLines/>
              <w:spacing w:after="0"/>
              <w:jc w:val="center"/>
              <w:rPr>
                <w:rFonts w:ascii="Arial" w:eastAsia="宋体" w:hAnsi="Arial"/>
                <w:noProof/>
                <w:sz w:val="18"/>
                <w:lang w:eastAsia="ko-KR"/>
              </w:rPr>
            </w:pPr>
            <w:r>
              <w:rPr>
                <w:rFonts w:ascii="Arial" w:hAnsi="Arial"/>
                <w:noProof/>
                <w:sz w:val="18"/>
                <w:lang w:eastAsia="ko-KR"/>
              </w:rPr>
              <w:t>DC_3A_n1A</w:t>
            </w:r>
          </w:p>
          <w:p w14:paraId="74F74074"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DC_3C_n1A</w:t>
            </w:r>
          </w:p>
          <w:p w14:paraId="4C70942E" w14:textId="77777777" w:rsidR="00CC1BBF" w:rsidRDefault="00CC1BBF">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noProof/>
                <w:sz w:val="18"/>
                <w:lang w:eastAsia="ko-KR"/>
              </w:rPr>
              <w:t xml:space="preserve"> </w:t>
            </w:r>
          </w:p>
          <w:p w14:paraId="15F1943C"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DC_3C_n78A</w:t>
            </w:r>
          </w:p>
        </w:tc>
      </w:tr>
      <w:tr w:rsidR="00CC1BBF" w14:paraId="3F33755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2C4C7"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DC_3A-3A_n1A-n78A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73E048"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227009C4"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tc>
      </w:tr>
      <w:tr w:rsidR="00CC1BBF" w14:paraId="3F130B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9CCAC"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DA732"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3523F24C" w14:textId="77777777" w:rsidR="00CC1BBF" w:rsidRDefault="00CC1BBF">
            <w:pPr>
              <w:keepNext/>
              <w:keepLines/>
              <w:spacing w:after="0"/>
              <w:jc w:val="center"/>
              <w:rPr>
                <w:rFonts w:ascii="Arial" w:eastAsia="Malgun Gothic" w:hAnsi="Arial"/>
                <w:noProof/>
                <w:sz w:val="18"/>
                <w:lang w:eastAsia="ko-KR"/>
              </w:rPr>
            </w:pPr>
            <w:r>
              <w:rPr>
                <w:rFonts w:ascii="Arial" w:eastAsia="PMingLiU" w:hAnsi="Arial"/>
                <w:noProof/>
                <w:sz w:val="18"/>
                <w:lang w:eastAsia="zh-TW"/>
              </w:rPr>
              <w:t>DC_3A_n79A</w:t>
            </w:r>
          </w:p>
        </w:tc>
      </w:tr>
      <w:tr w:rsidR="00CC1BBF" w14:paraId="3C8130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BB680A"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933568" w14:textId="77777777" w:rsidR="00CC1BBF" w:rsidRDefault="00CC1BBF">
            <w:pPr>
              <w:pStyle w:val="TAC"/>
              <w:rPr>
                <w:lang w:eastAsia="zh-CN"/>
              </w:rPr>
            </w:pPr>
            <w:r>
              <w:rPr>
                <w:lang w:eastAsia="zh-CN"/>
              </w:rPr>
              <w:t>DC_(n)3AA</w:t>
            </w:r>
            <w:r>
              <w:rPr>
                <w:vertAlign w:val="superscript"/>
                <w:lang w:eastAsia="zh-CN"/>
              </w:rPr>
              <w:t>2</w:t>
            </w:r>
          </w:p>
          <w:p w14:paraId="32748E3B"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zh-CN"/>
              </w:rPr>
              <w:t>DC_3A_n7A</w:t>
            </w:r>
          </w:p>
        </w:tc>
      </w:tr>
      <w:tr w:rsidR="00CC1BBF" w14:paraId="2DA6532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39C0E6" w14:textId="77777777" w:rsidR="00CC1BBF" w:rsidRDefault="00CC1BBF">
            <w:pPr>
              <w:keepNext/>
              <w:keepLines/>
              <w:spacing w:after="0"/>
              <w:jc w:val="center"/>
              <w:rPr>
                <w:rFonts w:ascii="Arial" w:eastAsia="宋体" w:hAnsi="Arial"/>
                <w:sz w:val="18"/>
                <w:lang w:eastAsia="zh-CN"/>
              </w:rPr>
            </w:pPr>
            <w:r>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A19A3" w14:textId="77777777" w:rsidR="00CC1BBF" w:rsidRDefault="00CC1BBF">
            <w:pPr>
              <w:pStyle w:val="TAC"/>
              <w:rPr>
                <w:lang w:eastAsia="zh-CN"/>
              </w:rPr>
            </w:pPr>
            <w:r>
              <w:rPr>
                <w:lang w:eastAsia="zh-CN"/>
              </w:rPr>
              <w:t>DC_3A_n3A</w:t>
            </w:r>
            <w:r>
              <w:rPr>
                <w:vertAlign w:val="superscript"/>
                <w:lang w:eastAsia="zh-CN"/>
              </w:rPr>
              <w:t>2</w:t>
            </w:r>
            <w:r>
              <w:rPr>
                <w:lang w:eastAsia="zh-CN"/>
              </w:rPr>
              <w:br/>
              <w:t>DC_3A_n7A</w:t>
            </w:r>
          </w:p>
        </w:tc>
      </w:tr>
      <w:tr w:rsidR="00CC1BBF" w14:paraId="3168AFB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04625"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1FF0E1"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sz w:val="18"/>
                <w:lang w:eastAsia="ko-KR"/>
              </w:rPr>
              <w:t>DC_(n)3AA</w:t>
            </w:r>
            <w:r>
              <w:rPr>
                <w:rFonts w:ascii="Arial" w:eastAsia="Malgun Gothic" w:hAnsi="Arial"/>
                <w:sz w:val="18"/>
                <w:vertAlign w:val="superscript"/>
                <w:lang w:eastAsia="ko-KR"/>
              </w:rPr>
              <w:t>2</w:t>
            </w:r>
            <w:r>
              <w:rPr>
                <w:rFonts w:ascii="Arial" w:eastAsia="Malgun Gothic" w:hAnsi="Arial"/>
                <w:sz w:val="18"/>
                <w:lang w:eastAsia="ko-KR"/>
              </w:rPr>
              <w:br/>
              <w:t>DC_3A_n8A</w:t>
            </w:r>
          </w:p>
        </w:tc>
      </w:tr>
      <w:tr w:rsidR="00CC1BBF" w14:paraId="4FB4AA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2AFB38"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F45C19" w14:textId="77777777" w:rsidR="00CC1BBF" w:rsidRDefault="00CC1BBF">
            <w:pPr>
              <w:pStyle w:val="TAC"/>
              <w:rPr>
                <w:lang w:eastAsia="zh-CN"/>
              </w:rPr>
            </w:pPr>
            <w:r>
              <w:rPr>
                <w:lang w:eastAsia="zh-CN"/>
              </w:rPr>
              <w:t>DC_(n)3AA</w:t>
            </w:r>
            <w:r>
              <w:rPr>
                <w:vertAlign w:val="superscript"/>
                <w:lang w:eastAsia="zh-CN"/>
              </w:rPr>
              <w:t>2</w:t>
            </w:r>
          </w:p>
          <w:p w14:paraId="107E133C"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zh-CN"/>
              </w:rPr>
              <w:t>DC_3A_n28A</w:t>
            </w:r>
          </w:p>
        </w:tc>
      </w:tr>
      <w:tr w:rsidR="00CC1BBF" w14:paraId="70B1F6D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05A749" w14:textId="77777777" w:rsidR="00CC1BBF" w:rsidRDefault="00CC1BBF">
            <w:pPr>
              <w:keepNext/>
              <w:keepLines/>
              <w:spacing w:after="0"/>
              <w:jc w:val="center"/>
              <w:rPr>
                <w:rFonts w:ascii="Arial" w:eastAsia="宋体" w:hAnsi="Arial"/>
                <w:sz w:val="18"/>
                <w:lang w:eastAsia="zh-CN"/>
              </w:rPr>
            </w:pPr>
            <w:r>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EF8AF0" w14:textId="77777777" w:rsidR="00CC1BBF" w:rsidRDefault="00CC1BBF">
            <w:pPr>
              <w:pStyle w:val="TAC"/>
              <w:rPr>
                <w:lang w:eastAsia="zh-CN"/>
              </w:rPr>
            </w:pPr>
            <w:r>
              <w:rPr>
                <w:lang w:eastAsia="zh-CN"/>
              </w:rPr>
              <w:t>DC_3A_n3A</w:t>
            </w:r>
            <w:r>
              <w:rPr>
                <w:vertAlign w:val="superscript"/>
                <w:lang w:eastAsia="zh-CN"/>
              </w:rPr>
              <w:t>2</w:t>
            </w:r>
            <w:r>
              <w:rPr>
                <w:lang w:eastAsia="zh-CN"/>
              </w:rPr>
              <w:br/>
              <w:t>DC_3A_n28A</w:t>
            </w:r>
          </w:p>
        </w:tc>
      </w:tr>
      <w:tr w:rsidR="00CC1BBF" w14:paraId="0717B9F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7BE9E" w14:textId="77777777" w:rsidR="00CC1BBF" w:rsidRDefault="00CC1BBF">
            <w:pPr>
              <w:keepNext/>
              <w:keepLines/>
              <w:spacing w:after="0"/>
              <w:jc w:val="center"/>
              <w:rPr>
                <w:rFonts w:ascii="Arial" w:hAnsi="Arial"/>
                <w:sz w:val="18"/>
                <w:lang w:eastAsia="ko-KR"/>
              </w:rPr>
            </w:pPr>
            <w:r>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1F38A0DF"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DC_3A_n41A</w:t>
            </w:r>
          </w:p>
          <w:p w14:paraId="5A804D06" w14:textId="77777777" w:rsidR="00CC1BBF" w:rsidRDefault="00CC1BBF">
            <w:pPr>
              <w:keepNext/>
              <w:keepLines/>
              <w:spacing w:after="0"/>
              <w:jc w:val="center"/>
              <w:rPr>
                <w:rFonts w:ascii="Arial" w:hAnsi="Arial"/>
                <w:noProof/>
                <w:sz w:val="18"/>
                <w:lang w:eastAsia="ko-KR"/>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CC1BBF" w14:paraId="682ED35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724CF" w14:textId="77777777" w:rsidR="00CC1BBF" w:rsidRDefault="00CC1BBF">
            <w:pPr>
              <w:keepNext/>
              <w:keepLines/>
              <w:spacing w:after="0"/>
              <w:jc w:val="center"/>
              <w:rPr>
                <w:rFonts w:ascii="Arial" w:hAnsi="Arial"/>
                <w:sz w:val="18"/>
                <w:lang w:eastAsia="ko-KR"/>
              </w:rPr>
            </w:pPr>
            <w:r>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5BE361" w14:textId="77777777" w:rsidR="00CC1BBF" w:rsidRDefault="00CC1BBF">
            <w:pPr>
              <w:keepNext/>
              <w:keepLines/>
              <w:spacing w:after="0"/>
              <w:jc w:val="center"/>
              <w:rPr>
                <w:rFonts w:ascii="Arial" w:hAnsi="Arial"/>
                <w:noProof/>
                <w:sz w:val="18"/>
                <w:lang w:eastAsia="ko-KR"/>
              </w:rPr>
            </w:pPr>
            <w:r>
              <w:rPr>
                <w:rFonts w:ascii="Arial" w:hAnsi="Arial"/>
                <w:sz w:val="18"/>
                <w:lang w:eastAsia="zh-CN"/>
              </w:rPr>
              <w:t>DC_(n)3AA2</w:t>
            </w:r>
          </w:p>
        </w:tc>
      </w:tr>
      <w:tr w:rsidR="00CC1BBF" w14:paraId="7F1EEBB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6E4E93" w14:textId="77777777" w:rsidR="00CC1BBF" w:rsidRDefault="00CC1BBF">
            <w:pPr>
              <w:keepNext/>
              <w:keepLines/>
              <w:spacing w:after="0"/>
              <w:jc w:val="center"/>
              <w:rPr>
                <w:rFonts w:ascii="Arial" w:hAnsi="Arial"/>
                <w:sz w:val="18"/>
                <w:lang w:eastAsia="zh-CN"/>
              </w:rPr>
            </w:pPr>
            <w:r>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C9506C" w14:textId="77777777" w:rsidR="00CC1BBF" w:rsidRDefault="00CC1BBF">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2</w:t>
            </w:r>
          </w:p>
        </w:tc>
      </w:tr>
      <w:tr w:rsidR="00CC1BBF" w14:paraId="23D7DB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6ADD1" w14:textId="77777777" w:rsidR="00CC1BBF" w:rsidRDefault="00CC1BBF">
            <w:pPr>
              <w:keepNext/>
              <w:keepLines/>
              <w:spacing w:after="0"/>
              <w:jc w:val="center"/>
              <w:rPr>
                <w:rFonts w:ascii="Arial" w:hAnsi="Arial"/>
                <w:noProof/>
                <w:sz w:val="18"/>
                <w:lang w:eastAsia="zh-CN"/>
              </w:rPr>
            </w:pPr>
            <w:r>
              <w:rPr>
                <w:rFonts w:ascii="Arial" w:eastAsia="Malgun Gothic" w:hAnsi="Arial"/>
                <w:sz w:val="18"/>
                <w:lang w:eastAsia="ko-KR"/>
              </w:rPr>
              <w:t>DC_3A_n3A-n77A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870405"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DC_3A_n77A</w:t>
            </w:r>
          </w:p>
          <w:p w14:paraId="60B1E62B" w14:textId="77777777" w:rsidR="00CC1BBF" w:rsidRDefault="00CC1BBF">
            <w:pPr>
              <w:keepNext/>
              <w:keepLines/>
              <w:spacing w:after="0"/>
              <w:jc w:val="center"/>
              <w:rPr>
                <w:rFonts w:ascii="Arial" w:eastAsia="宋体"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CC1BBF" w14:paraId="09E63DD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A5167" w14:textId="77777777" w:rsidR="00CC1BBF" w:rsidRDefault="00CC1BBF">
            <w:pPr>
              <w:spacing w:after="0"/>
              <w:jc w:val="center"/>
              <w:rPr>
                <w:rFonts w:ascii="Arial" w:eastAsia="Times New Roman" w:hAnsi="Arial" w:cs="Arial"/>
                <w:color w:val="000000" w:themeColor="text1"/>
                <w:sz w:val="18"/>
                <w:szCs w:val="18"/>
                <w:lang w:val="en-US"/>
              </w:rPr>
            </w:pPr>
            <w:r>
              <w:rPr>
                <w:rFonts w:ascii="Arial" w:hAnsi="Arial" w:cs="Arial"/>
                <w:color w:val="000000" w:themeColor="text1"/>
                <w:sz w:val="18"/>
                <w:szCs w:val="18"/>
              </w:rPr>
              <w:t>DC_(n)3AA-n77A</w:t>
            </w:r>
          </w:p>
          <w:p w14:paraId="2BB1A506" w14:textId="77777777" w:rsidR="00CC1BBF" w:rsidRDefault="00CC1BB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5914B164" w14:textId="77777777" w:rsidR="00CC1BBF" w:rsidRDefault="00CC1BBF">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CC1BBF" w14:paraId="07E8D12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F4C40" w14:textId="77777777" w:rsidR="00CC1BBF" w:rsidRDefault="00CC1BBF">
            <w:pPr>
              <w:spacing w:after="0"/>
              <w:jc w:val="center"/>
              <w:rPr>
                <w:rFonts w:ascii="Arial" w:eastAsia="Times New Roman" w:hAnsi="Arial" w:cs="Arial"/>
                <w:color w:val="000000" w:themeColor="text1"/>
                <w:sz w:val="18"/>
                <w:szCs w:val="18"/>
                <w:lang w:val="en-US"/>
              </w:rPr>
            </w:pPr>
            <w:r>
              <w:rPr>
                <w:rFonts w:ascii="Arial" w:hAnsi="Arial" w:cs="Arial"/>
                <w:color w:val="000000" w:themeColor="text1"/>
                <w:sz w:val="18"/>
                <w:szCs w:val="18"/>
              </w:rPr>
              <w:t>DC_(n)3AA-n77(2A)</w:t>
            </w:r>
          </w:p>
          <w:p w14:paraId="717D29B5" w14:textId="77777777" w:rsidR="00CC1BBF" w:rsidRDefault="00CC1BB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69B60B9F" w14:textId="77777777" w:rsidR="00CC1BBF" w:rsidRDefault="00CC1BBF">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CC1BBF" w14:paraId="2595BA7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D2283" w14:textId="77777777" w:rsidR="00CC1BBF" w:rsidRDefault="00CC1BBF">
            <w:pPr>
              <w:spacing w:after="0"/>
              <w:jc w:val="center"/>
              <w:rPr>
                <w:rFonts w:ascii="Arial" w:eastAsia="宋体" w:hAnsi="Arial" w:cs="Arial"/>
                <w:color w:val="000000" w:themeColor="text1"/>
                <w:sz w:val="18"/>
                <w:szCs w:val="18"/>
              </w:rPr>
            </w:pPr>
            <w:r>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hideMark/>
          </w:tcPr>
          <w:p w14:paraId="52119E6E" w14:textId="77777777" w:rsidR="00CC1BBF" w:rsidRDefault="00CC1BBF">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08F7CD90" w14:textId="77777777" w:rsidR="00CC1BBF" w:rsidRDefault="00CC1BBF">
            <w:pPr>
              <w:keepNext/>
              <w:keepLines/>
              <w:spacing w:after="0"/>
              <w:jc w:val="center"/>
              <w:rPr>
                <w:rFonts w:ascii="Arial" w:hAnsi="Arial" w:cs="Arial"/>
                <w:color w:val="000000" w:themeColor="text1"/>
                <w:sz w:val="18"/>
                <w:szCs w:val="18"/>
              </w:rPr>
            </w:pPr>
            <w:r>
              <w:rPr>
                <w:rFonts w:ascii="Arial" w:hAnsi="Arial"/>
                <w:sz w:val="18"/>
              </w:rPr>
              <w:t>DC_3A_n78A</w:t>
            </w:r>
          </w:p>
        </w:tc>
      </w:tr>
      <w:tr w:rsidR="00CC1BBF" w14:paraId="51A42E7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061EA" w14:textId="77777777" w:rsidR="00CC1BBF" w:rsidRDefault="00CC1BBF">
            <w:pPr>
              <w:spacing w:after="0"/>
              <w:jc w:val="center"/>
              <w:rPr>
                <w:rFonts w:ascii="Arial" w:hAnsi="Arial" w:cs="Arial"/>
                <w:color w:val="000000" w:themeColor="text1"/>
                <w:sz w:val="18"/>
                <w:szCs w:val="18"/>
              </w:rPr>
            </w:pPr>
            <w:r>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hideMark/>
          </w:tcPr>
          <w:p w14:paraId="01594EAA" w14:textId="77777777" w:rsidR="00CC1BBF" w:rsidRDefault="00CC1BBF">
            <w:pPr>
              <w:keepNext/>
              <w:keepLines/>
              <w:spacing w:after="0"/>
              <w:jc w:val="center"/>
              <w:rPr>
                <w:rFonts w:ascii="Arial" w:hAnsi="Arial"/>
                <w:sz w:val="18"/>
              </w:rPr>
            </w:pPr>
            <w:r>
              <w:rPr>
                <w:rFonts w:ascii="Arial" w:hAnsi="Arial"/>
                <w:sz w:val="18"/>
              </w:rPr>
              <w:t>DC_(n)3AA1</w:t>
            </w:r>
          </w:p>
          <w:p w14:paraId="5A2B7E96" w14:textId="77777777" w:rsidR="00CC1BBF" w:rsidRDefault="00CC1BBF">
            <w:pPr>
              <w:keepNext/>
              <w:keepLines/>
              <w:spacing w:after="0"/>
              <w:jc w:val="center"/>
              <w:rPr>
                <w:rFonts w:ascii="Arial" w:hAnsi="Arial" w:cs="Arial"/>
                <w:color w:val="000000" w:themeColor="text1"/>
                <w:sz w:val="18"/>
                <w:szCs w:val="18"/>
              </w:rPr>
            </w:pPr>
            <w:r>
              <w:rPr>
                <w:rFonts w:ascii="Arial" w:hAnsi="Arial"/>
                <w:sz w:val="18"/>
              </w:rPr>
              <w:t>DC_3A_n78A</w:t>
            </w:r>
          </w:p>
        </w:tc>
      </w:tr>
      <w:tr w:rsidR="00CC1BBF" w14:paraId="2AA43E6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8493A" w14:textId="77777777" w:rsidR="00CC1BBF" w:rsidRDefault="00CC1BBF">
            <w:pPr>
              <w:keepNext/>
              <w:keepLines/>
              <w:spacing w:after="0"/>
              <w:jc w:val="center"/>
              <w:rPr>
                <w:rFonts w:ascii="Arial" w:hAnsi="Arial"/>
                <w:noProof/>
                <w:sz w:val="18"/>
                <w:lang w:eastAsia="zh-CN"/>
              </w:rPr>
            </w:pPr>
            <w:r>
              <w:rPr>
                <w:rFonts w:ascii="Arial" w:eastAsia="Malgun Gothic" w:hAnsi="Arial"/>
                <w:sz w:val="18"/>
                <w:lang w:eastAsia="ko-KR"/>
              </w:rPr>
              <w:lastRenderedPageBreak/>
              <w:t>DC_3A_n3A-n78A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3E0B6A"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3248B714" w14:textId="77777777" w:rsidR="00CC1BBF" w:rsidRDefault="00CC1BBF">
            <w:pPr>
              <w:keepNext/>
              <w:keepLines/>
              <w:spacing w:after="0"/>
              <w:jc w:val="center"/>
              <w:rPr>
                <w:rFonts w:ascii="Arial" w:eastAsia="宋体"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CC1BBF" w14:paraId="2502BCA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F9C6FB"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390C7" w14:textId="77777777" w:rsidR="00CC1BBF" w:rsidRDefault="00CC1BBF">
            <w:pPr>
              <w:keepNext/>
              <w:keepLines/>
              <w:spacing w:after="0"/>
              <w:jc w:val="center"/>
              <w:rPr>
                <w:rFonts w:ascii="Arial" w:eastAsia="宋体" w:hAnsi="Arial" w:cs="Arial"/>
                <w:color w:val="000000"/>
                <w:sz w:val="18"/>
                <w:szCs w:val="18"/>
              </w:rPr>
            </w:pPr>
            <w:r>
              <w:rPr>
                <w:rFonts w:ascii="Arial" w:hAnsi="Arial" w:cs="Arial"/>
                <w:color w:val="000000"/>
                <w:sz w:val="18"/>
                <w:szCs w:val="18"/>
              </w:rPr>
              <w:t>DC_3A_n40A</w:t>
            </w:r>
          </w:p>
          <w:p w14:paraId="66E61D66" w14:textId="77777777" w:rsidR="00CC1BBF" w:rsidRDefault="00CC1BBF">
            <w:pPr>
              <w:keepNext/>
              <w:keepLines/>
              <w:spacing w:after="0"/>
              <w:jc w:val="center"/>
              <w:rPr>
                <w:rFonts w:ascii="Arial" w:eastAsia="Malgun Gothic" w:hAnsi="Arial" w:cs="Arial"/>
                <w:noProof/>
                <w:sz w:val="18"/>
                <w:szCs w:val="18"/>
                <w:lang w:eastAsia="ko-KR"/>
              </w:rPr>
            </w:pPr>
            <w:r>
              <w:rPr>
                <w:rFonts w:ascii="Arial" w:hAnsi="Arial" w:cs="Arial"/>
                <w:color w:val="000000"/>
                <w:sz w:val="18"/>
                <w:szCs w:val="18"/>
              </w:rPr>
              <w:t>DC_5A_n40A</w:t>
            </w:r>
          </w:p>
        </w:tc>
      </w:tr>
      <w:tr w:rsidR="00CC1BBF" w14:paraId="1E8B1A2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D24E4" w14:textId="77777777" w:rsidR="00CC1BBF" w:rsidRDefault="00CC1BBF">
            <w:pPr>
              <w:keepNext/>
              <w:keepLines/>
              <w:spacing w:after="0"/>
              <w:jc w:val="center"/>
              <w:rPr>
                <w:rFonts w:ascii="Arial" w:eastAsia="Malgun Gothic" w:hAnsi="Arial"/>
                <w:sz w:val="18"/>
                <w:lang w:eastAsia="ko-KR"/>
              </w:rPr>
            </w:pPr>
            <w:r>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hideMark/>
          </w:tcPr>
          <w:p w14:paraId="144D3C30" w14:textId="77777777" w:rsidR="00CC1BBF" w:rsidRDefault="00CC1BBF">
            <w:pPr>
              <w:keepNext/>
              <w:keepLines/>
              <w:spacing w:after="0"/>
              <w:jc w:val="center"/>
              <w:rPr>
                <w:rFonts w:ascii="Arial" w:eastAsia="宋体" w:hAnsi="Arial"/>
                <w:sz w:val="18"/>
                <w:lang w:val="x-none" w:eastAsia="ja-JP"/>
              </w:rPr>
            </w:pPr>
            <w:r>
              <w:rPr>
                <w:rFonts w:ascii="Arial" w:hAnsi="Arial"/>
                <w:sz w:val="18"/>
                <w:lang w:val="x-none" w:eastAsia="ja-JP"/>
              </w:rPr>
              <w:t>DC_3A_n5A</w:t>
            </w:r>
          </w:p>
          <w:p w14:paraId="720AAC91"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val="x-none" w:eastAsia="ja-JP"/>
              </w:rPr>
              <w:t>DC_3A_n40A</w:t>
            </w:r>
          </w:p>
        </w:tc>
      </w:tr>
      <w:tr w:rsidR="00CC1BBF" w14:paraId="0D0E6D2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7838F1" w14:textId="77777777" w:rsidR="00CC1BBF" w:rsidRDefault="00CC1BBF">
            <w:pPr>
              <w:keepNext/>
              <w:keepLines/>
              <w:spacing w:after="0"/>
              <w:jc w:val="center"/>
              <w:rPr>
                <w:rFonts w:ascii="Arial" w:eastAsia="Malgun Gothic" w:hAnsi="Arial"/>
                <w:sz w:val="18"/>
                <w:lang w:eastAsia="ko-KR"/>
              </w:rPr>
            </w:pPr>
            <w:r>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2D5468" w14:textId="77777777" w:rsidR="00CC1BBF" w:rsidRDefault="00CC1BBF">
            <w:pPr>
              <w:keepNext/>
              <w:keepLines/>
              <w:spacing w:after="0"/>
              <w:jc w:val="center"/>
              <w:rPr>
                <w:rFonts w:ascii="Arial" w:eastAsia="宋体" w:hAnsi="Arial"/>
                <w:sz w:val="18"/>
              </w:rPr>
            </w:pPr>
            <w:r>
              <w:rPr>
                <w:rFonts w:ascii="Arial" w:hAnsi="Arial"/>
                <w:sz w:val="18"/>
              </w:rPr>
              <w:t>DC_3A_n77A</w:t>
            </w:r>
          </w:p>
          <w:p w14:paraId="0A0C1857"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DC_5A_n77A</w:t>
            </w:r>
          </w:p>
        </w:tc>
      </w:tr>
      <w:tr w:rsidR="00CC1BBF" w14:paraId="6EEE7B4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7DC602"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DC_3A-5A_n77(2A)</w:t>
            </w:r>
          </w:p>
          <w:p w14:paraId="5D2222F3"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A3B799" w14:textId="77777777" w:rsidR="00CC1BBF" w:rsidRDefault="00CC1BBF">
            <w:pPr>
              <w:keepNext/>
              <w:keepLines/>
              <w:spacing w:after="0"/>
              <w:jc w:val="center"/>
              <w:rPr>
                <w:rFonts w:ascii="Arial" w:eastAsia="宋体" w:hAnsi="Arial"/>
                <w:sz w:val="18"/>
              </w:rPr>
            </w:pPr>
            <w:r>
              <w:rPr>
                <w:rFonts w:ascii="Arial" w:hAnsi="Arial"/>
                <w:sz w:val="18"/>
              </w:rPr>
              <w:t>DC_3A_n77A</w:t>
            </w:r>
          </w:p>
          <w:p w14:paraId="00C70A9B"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DC_5A_n77A</w:t>
            </w:r>
          </w:p>
        </w:tc>
      </w:tr>
      <w:tr w:rsidR="00CC1BBF" w14:paraId="7989D3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B52A0" w14:textId="77777777" w:rsidR="00CC1BBF" w:rsidRDefault="00CC1BBF">
            <w:pPr>
              <w:keepNext/>
              <w:keepLines/>
              <w:spacing w:after="0"/>
              <w:jc w:val="center"/>
              <w:rPr>
                <w:rFonts w:ascii="Arial" w:eastAsia="宋体" w:hAnsi="Arial"/>
                <w:noProof/>
                <w:sz w:val="18"/>
                <w:vertAlign w:val="superscript"/>
                <w:lang w:eastAsia="zh-CN"/>
              </w:rPr>
            </w:pPr>
            <w:r>
              <w:rPr>
                <w:rFonts w:ascii="Arial" w:hAnsi="Arial"/>
                <w:noProof/>
                <w:sz w:val="18"/>
                <w:lang w:eastAsia="zh-CN"/>
              </w:rPr>
              <w:t>DC_3A-5A_n78A</w:t>
            </w:r>
            <w:r>
              <w:rPr>
                <w:rFonts w:ascii="Arial" w:hAnsi="Arial"/>
                <w:noProof/>
                <w:sz w:val="18"/>
                <w:vertAlign w:val="superscript"/>
                <w:lang w:eastAsia="zh-CN"/>
              </w:rPr>
              <w:t>5</w:t>
            </w:r>
          </w:p>
          <w:p w14:paraId="3D9DA5E8"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DC_3C-5A_n78A</w:t>
            </w:r>
          </w:p>
          <w:p w14:paraId="63F290B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A5C73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51D87EE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7F982E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80A7F"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DC_3A-5A_n78(2A)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789A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313955A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55A399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9AEA3" w14:textId="77777777" w:rsidR="00CC1BBF" w:rsidRDefault="00CC1BBF">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1D67C6"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2122F87D"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C1BBF" w14:paraId="31B8B6A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4A34B" w14:textId="77777777" w:rsidR="00CC1BBF" w:rsidRDefault="00CC1BBF">
            <w:pPr>
              <w:keepNext/>
              <w:keepLines/>
              <w:spacing w:after="0"/>
              <w:jc w:val="center"/>
              <w:rPr>
                <w:rFonts w:ascii="Arial" w:hAnsi="Arial"/>
                <w:sz w:val="18"/>
                <w:lang w:eastAsia="zh-CN"/>
              </w:rPr>
            </w:pPr>
            <w:r>
              <w:rPr>
                <w:rFonts w:ascii="Arial" w:hAnsi="Arial"/>
                <w:sz w:val="18"/>
                <w:lang w:eastAsia="zh-CN"/>
              </w:rPr>
              <w:t>DC_3A_n5A-n78A</w:t>
            </w:r>
            <w:r>
              <w:rPr>
                <w:rFonts w:ascii="Arial" w:hAnsi="Arial"/>
                <w:noProof/>
                <w:sz w:val="18"/>
                <w:vertAlign w:val="superscript"/>
                <w:lang w:eastAsia="zh-CN"/>
              </w:rPr>
              <w:t xml:space="preserve">5, </w:t>
            </w:r>
            <w:r>
              <w:rPr>
                <w:rFonts w:ascii="Arial" w:hAnsi="Arial"/>
                <w:sz w:val="18"/>
                <w:vertAlign w:val="superscript"/>
                <w:lang w:val="fi-FI" w:eastAsia="fi-FI"/>
              </w:rPr>
              <w:t>14</w:t>
            </w:r>
          </w:p>
          <w:p w14:paraId="4A091C55"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DC_3C_n5A-n78A</w:t>
            </w:r>
            <w:r>
              <w:rPr>
                <w:rFonts w:ascii="Arial" w:hAnsi="Arial"/>
                <w:noProof/>
                <w:sz w:val="18"/>
                <w:vertAlign w:val="superscript"/>
                <w:lang w:eastAsia="zh-CN"/>
              </w:rPr>
              <w:t xml:space="preserve">5, </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A90C989" w14:textId="77777777" w:rsidR="00CC1BBF" w:rsidRDefault="00CC1BBF">
            <w:pPr>
              <w:keepNext/>
              <w:keepLines/>
              <w:spacing w:after="0"/>
              <w:jc w:val="center"/>
              <w:rPr>
                <w:rFonts w:ascii="Arial" w:hAnsi="Arial"/>
                <w:sz w:val="18"/>
                <w:lang w:eastAsia="zh-CN"/>
              </w:rPr>
            </w:pPr>
            <w:r>
              <w:rPr>
                <w:rFonts w:ascii="Arial" w:hAnsi="Arial"/>
                <w:sz w:val="18"/>
                <w:lang w:eastAsia="zh-CN"/>
              </w:rPr>
              <w:t>DC_3A_n5A</w:t>
            </w:r>
          </w:p>
          <w:p w14:paraId="7F908121" w14:textId="77777777" w:rsidR="00CC1BBF" w:rsidRDefault="00CC1BBF">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14:paraId="65B6D28F"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DC_3C_n78A</w:t>
            </w:r>
            <w:r>
              <w:rPr>
                <w:rFonts w:ascii="Arial" w:hAnsi="Arial"/>
                <w:sz w:val="18"/>
                <w:vertAlign w:val="superscript"/>
                <w:lang w:val="fi-FI" w:eastAsia="fi-FI"/>
              </w:rPr>
              <w:t>14</w:t>
            </w:r>
          </w:p>
        </w:tc>
      </w:tr>
      <w:tr w:rsidR="00CC1BBF" w14:paraId="4609842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4046E"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DC_3A-5A_n79A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6AA8AE"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78D6084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DC_5A_n79A</w:t>
            </w:r>
          </w:p>
        </w:tc>
      </w:tr>
      <w:tr w:rsidR="00CC1BBF" w14:paraId="37CAE4D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FDB0E" w14:textId="77777777" w:rsidR="00CC1BBF" w:rsidRDefault="00CC1BBF">
            <w:pPr>
              <w:keepNext/>
              <w:keepLines/>
              <w:spacing w:after="0"/>
              <w:jc w:val="center"/>
              <w:rPr>
                <w:rFonts w:ascii="Arial" w:hAnsi="Arial"/>
                <w:sz w:val="18"/>
                <w:lang w:eastAsia="zh-CN"/>
              </w:rPr>
            </w:pPr>
            <w:r>
              <w:rPr>
                <w:rFonts w:ascii="Arial" w:hAnsi="Arial"/>
                <w:sz w:val="18"/>
                <w:lang w:eastAsia="zh-CN"/>
              </w:rPr>
              <w:t>DC_3A-7A_n1A</w:t>
            </w:r>
          </w:p>
          <w:p w14:paraId="3F2390D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DC_3A-7C_n1A</w:t>
            </w:r>
          </w:p>
          <w:p w14:paraId="5278392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DC_3C-7A_n1A</w:t>
            </w:r>
          </w:p>
          <w:p w14:paraId="693698F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E96195C"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0F57C706" w14:textId="77777777" w:rsidR="00CC1BBF" w:rsidRDefault="00CC1BBF">
            <w:pPr>
              <w:keepNext/>
              <w:keepLines/>
              <w:spacing w:after="0"/>
              <w:jc w:val="center"/>
              <w:rPr>
                <w:rFonts w:ascii="Arial" w:hAnsi="Arial"/>
                <w:sz w:val="18"/>
                <w:lang w:eastAsia="zh-CN"/>
              </w:rPr>
            </w:pPr>
            <w:r>
              <w:rPr>
                <w:rFonts w:ascii="Arial" w:hAnsi="Arial"/>
                <w:sz w:val="18"/>
                <w:lang w:eastAsia="zh-CN"/>
              </w:rPr>
              <w:t>DC_3C_n1A</w:t>
            </w:r>
          </w:p>
          <w:p w14:paraId="357AFA89" w14:textId="77777777" w:rsidR="00CC1BBF" w:rsidRDefault="00CC1BBF">
            <w:pPr>
              <w:keepNext/>
              <w:keepLines/>
              <w:spacing w:after="0"/>
              <w:jc w:val="center"/>
              <w:rPr>
                <w:rFonts w:ascii="Arial" w:hAnsi="Arial"/>
                <w:sz w:val="18"/>
                <w:lang w:eastAsia="zh-CN"/>
              </w:rPr>
            </w:pPr>
            <w:r>
              <w:rPr>
                <w:rFonts w:ascii="Arial" w:hAnsi="Arial"/>
                <w:sz w:val="18"/>
                <w:lang w:eastAsia="zh-CN"/>
              </w:rPr>
              <w:t>DC_7A_n1A</w:t>
            </w:r>
          </w:p>
          <w:p w14:paraId="49EA2CF1"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DC_7C_n1A</w:t>
            </w:r>
          </w:p>
        </w:tc>
      </w:tr>
      <w:tr w:rsidR="00CC1BBF" w14:paraId="4D91E9B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A6E16"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41E3B99"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46E1554B"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DC_7A_n1A</w:t>
            </w:r>
          </w:p>
        </w:tc>
      </w:tr>
      <w:tr w:rsidR="00CC1BBF" w14:paraId="54720BA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F4E7E" w14:textId="77777777" w:rsidR="00CC1BBF" w:rsidRDefault="00CC1BBF">
            <w:pPr>
              <w:keepNext/>
              <w:keepLines/>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3332924"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6CBE1D2C" w14:textId="77777777" w:rsidR="00CC1BBF" w:rsidRDefault="00CC1BBF">
            <w:pPr>
              <w:keepNext/>
              <w:keepLines/>
              <w:spacing w:after="0"/>
              <w:jc w:val="center"/>
              <w:rPr>
                <w:rFonts w:ascii="Arial" w:hAnsi="Arial"/>
                <w:sz w:val="18"/>
                <w:lang w:eastAsia="zh-CN"/>
              </w:rPr>
            </w:pPr>
            <w:r>
              <w:rPr>
                <w:rFonts w:ascii="Arial" w:hAnsi="Arial"/>
                <w:sz w:val="18"/>
                <w:lang w:eastAsia="zh-CN"/>
              </w:rPr>
              <w:t>DC_7A_n1A</w:t>
            </w:r>
          </w:p>
        </w:tc>
      </w:tr>
      <w:tr w:rsidR="00CC1BBF" w14:paraId="4C8A440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7053A" w14:textId="77777777" w:rsidR="00CC1BBF" w:rsidRDefault="00CC1BBF">
            <w:pPr>
              <w:keepNext/>
              <w:keepLines/>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7D054F0"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0E577759" w14:textId="77777777" w:rsidR="00CC1BBF" w:rsidRDefault="00CC1BBF">
            <w:pPr>
              <w:keepNext/>
              <w:keepLines/>
              <w:spacing w:after="0"/>
              <w:jc w:val="center"/>
              <w:rPr>
                <w:rFonts w:ascii="Arial" w:hAnsi="Arial"/>
                <w:sz w:val="18"/>
                <w:lang w:eastAsia="zh-CN"/>
              </w:rPr>
            </w:pPr>
            <w:r>
              <w:rPr>
                <w:rFonts w:ascii="Arial" w:hAnsi="Arial"/>
                <w:sz w:val="18"/>
                <w:lang w:eastAsia="zh-CN"/>
              </w:rPr>
              <w:t>DC_7A_n1A</w:t>
            </w:r>
          </w:p>
        </w:tc>
      </w:tr>
      <w:tr w:rsidR="00CC1BBF" w14:paraId="31DF797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61CC29" w14:textId="77777777" w:rsidR="00CC1BBF" w:rsidRDefault="00CC1BBF">
            <w:pPr>
              <w:keepNext/>
              <w:keepLines/>
              <w:spacing w:after="0"/>
              <w:jc w:val="center"/>
              <w:rPr>
                <w:rFonts w:ascii="Arial" w:hAnsi="Arial"/>
                <w:sz w:val="18"/>
              </w:rPr>
            </w:pPr>
            <w:r>
              <w:rPr>
                <w:rFonts w:ascii="Arial" w:hAnsi="Arial"/>
                <w:sz w:val="18"/>
              </w:rPr>
              <w:t>DC_3A-7A_n3A</w:t>
            </w:r>
          </w:p>
          <w:p w14:paraId="15E2437F" w14:textId="77777777" w:rsidR="00CC1BBF" w:rsidRDefault="00CC1BBF">
            <w:pPr>
              <w:keepNext/>
              <w:keepLines/>
              <w:spacing w:after="0"/>
              <w:jc w:val="center"/>
              <w:rPr>
                <w:rFonts w:ascii="Arial" w:hAnsi="Arial"/>
                <w:sz w:val="18"/>
                <w:lang w:eastAsia="fi-FI"/>
              </w:rPr>
            </w:pPr>
            <w:r>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4429B1" w14:textId="77777777" w:rsidR="00CC1BBF" w:rsidRDefault="00CC1BBF">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66003ADF" w14:textId="77777777" w:rsidR="00CC1BBF" w:rsidRDefault="00CC1BBF">
            <w:pPr>
              <w:keepNext/>
              <w:keepLines/>
              <w:spacing w:after="0"/>
              <w:jc w:val="center"/>
              <w:rPr>
                <w:rFonts w:ascii="Arial" w:hAnsi="Arial"/>
                <w:sz w:val="18"/>
                <w:lang w:eastAsia="fi-FI"/>
              </w:rPr>
            </w:pPr>
            <w:r>
              <w:rPr>
                <w:rFonts w:ascii="Arial" w:hAnsi="Arial"/>
                <w:sz w:val="18"/>
              </w:rPr>
              <w:t>DC_7A_n3A</w:t>
            </w:r>
          </w:p>
        </w:tc>
      </w:tr>
      <w:tr w:rsidR="00CC1BBF" w14:paraId="597AB8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3BF1E" w14:textId="77777777" w:rsidR="00CC1BBF" w:rsidRDefault="00CC1BBF">
            <w:pPr>
              <w:keepNext/>
              <w:keepLines/>
              <w:spacing w:after="0"/>
              <w:jc w:val="center"/>
              <w:rPr>
                <w:rFonts w:ascii="Arial" w:hAnsi="Arial"/>
                <w:sz w:val="18"/>
                <w:lang w:eastAsia="fi-FI"/>
              </w:rPr>
            </w:pPr>
            <w:r>
              <w:rPr>
                <w:rFonts w:ascii="Arial" w:hAnsi="Arial"/>
                <w:sz w:val="18"/>
                <w:lang w:eastAsia="fi-FI"/>
              </w:rPr>
              <w:t>DC_3A-7A_n5A</w:t>
            </w:r>
          </w:p>
          <w:p w14:paraId="7307C985" w14:textId="77777777" w:rsidR="00CC1BBF" w:rsidRDefault="00CC1BBF">
            <w:pPr>
              <w:keepNext/>
              <w:keepLines/>
              <w:spacing w:after="0"/>
              <w:jc w:val="center"/>
              <w:rPr>
                <w:rFonts w:ascii="Arial" w:hAnsi="Arial"/>
                <w:sz w:val="18"/>
                <w:lang w:eastAsia="fi-FI"/>
              </w:rPr>
            </w:pPr>
            <w:r>
              <w:rPr>
                <w:rFonts w:ascii="Arial" w:hAnsi="Arial"/>
                <w:sz w:val="18"/>
                <w:lang w:eastAsia="fi-FI"/>
              </w:rPr>
              <w:t>DC_3C-7A_n5A</w:t>
            </w:r>
          </w:p>
          <w:p w14:paraId="0CCAFB8A" w14:textId="77777777" w:rsidR="00CC1BBF" w:rsidRDefault="00CC1BBF">
            <w:pPr>
              <w:keepNext/>
              <w:keepLines/>
              <w:spacing w:after="0"/>
              <w:jc w:val="center"/>
              <w:rPr>
                <w:rFonts w:ascii="Arial" w:hAnsi="Arial"/>
                <w:sz w:val="18"/>
                <w:lang w:eastAsia="fi-FI"/>
              </w:rPr>
            </w:pPr>
            <w:r>
              <w:rPr>
                <w:rFonts w:ascii="Arial" w:hAnsi="Arial"/>
                <w:sz w:val="18"/>
                <w:lang w:eastAsia="fi-FI"/>
              </w:rPr>
              <w:t>DC_3A-7C_n5A</w:t>
            </w:r>
          </w:p>
          <w:p w14:paraId="6220994C"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7A5F358" w14:textId="77777777" w:rsidR="00CC1BBF" w:rsidRDefault="00CC1BBF">
            <w:pPr>
              <w:keepNext/>
              <w:keepLines/>
              <w:spacing w:after="0"/>
              <w:jc w:val="center"/>
              <w:rPr>
                <w:rFonts w:ascii="Arial" w:hAnsi="Arial"/>
                <w:sz w:val="18"/>
                <w:lang w:eastAsia="fi-FI"/>
              </w:rPr>
            </w:pPr>
            <w:r>
              <w:rPr>
                <w:rFonts w:ascii="Arial" w:hAnsi="Arial"/>
                <w:sz w:val="18"/>
                <w:lang w:eastAsia="fi-FI"/>
              </w:rPr>
              <w:t>DC_3A_n5A</w:t>
            </w:r>
          </w:p>
          <w:p w14:paraId="54753EAD" w14:textId="77777777" w:rsidR="00CC1BBF" w:rsidRDefault="00CC1BBF">
            <w:pPr>
              <w:keepNext/>
              <w:keepLines/>
              <w:spacing w:after="0"/>
              <w:jc w:val="center"/>
              <w:rPr>
                <w:rFonts w:ascii="Arial" w:hAnsi="Arial"/>
                <w:sz w:val="18"/>
                <w:lang w:eastAsia="fi-FI"/>
              </w:rPr>
            </w:pPr>
            <w:r>
              <w:rPr>
                <w:rFonts w:ascii="Arial" w:hAnsi="Arial"/>
                <w:sz w:val="18"/>
                <w:lang w:eastAsia="fi-FI"/>
              </w:rPr>
              <w:t>DC_7A_n5A</w:t>
            </w:r>
          </w:p>
          <w:p w14:paraId="30F2462B"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DC_7C_n5A</w:t>
            </w:r>
          </w:p>
        </w:tc>
      </w:tr>
      <w:tr w:rsidR="00CC1BBF" w14:paraId="2927038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2B693" w14:textId="77777777" w:rsidR="00CC1BBF" w:rsidRDefault="00CC1BBF">
            <w:pPr>
              <w:keepNext/>
              <w:keepLines/>
              <w:spacing w:after="0"/>
              <w:jc w:val="center"/>
              <w:rPr>
                <w:rFonts w:ascii="Arial" w:hAnsi="Arial"/>
                <w:sz w:val="18"/>
                <w:lang w:eastAsia="ja-JP"/>
              </w:rPr>
            </w:pPr>
            <w:r>
              <w:rPr>
                <w:rFonts w:ascii="Arial" w:hAnsi="Arial"/>
                <w:sz w:val="18"/>
                <w:lang w:eastAsia="ja-JP"/>
              </w:rPr>
              <w:t>DC_3A-7A_n7A</w:t>
            </w:r>
          </w:p>
          <w:p w14:paraId="6CF2F965" w14:textId="77777777" w:rsidR="00CC1BBF" w:rsidRDefault="00CC1BBF">
            <w:pPr>
              <w:keepNext/>
              <w:keepLines/>
              <w:spacing w:after="0"/>
              <w:jc w:val="center"/>
              <w:rPr>
                <w:rFonts w:ascii="Arial" w:hAnsi="Arial"/>
                <w:sz w:val="18"/>
                <w:lang w:eastAsia="fi-FI"/>
              </w:rPr>
            </w:pPr>
            <w:r>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0568948" w14:textId="77777777" w:rsidR="00CC1BBF" w:rsidRDefault="00CC1BBF">
            <w:pPr>
              <w:keepNext/>
              <w:keepLines/>
              <w:spacing w:after="0"/>
              <w:jc w:val="center"/>
              <w:rPr>
                <w:rFonts w:ascii="Arial" w:hAnsi="Arial"/>
                <w:sz w:val="18"/>
                <w:lang w:eastAsia="fi-FI"/>
              </w:rPr>
            </w:pPr>
            <w:r>
              <w:rPr>
                <w:rFonts w:ascii="Arial" w:hAnsi="Arial"/>
                <w:sz w:val="18"/>
                <w:lang w:eastAsia="fi-FI"/>
              </w:rPr>
              <w:t>DC_3A_n7A</w:t>
            </w:r>
          </w:p>
          <w:p w14:paraId="52DD7715" w14:textId="77777777" w:rsidR="00CC1BBF" w:rsidRDefault="00CC1BBF">
            <w:pPr>
              <w:keepNext/>
              <w:keepLines/>
              <w:spacing w:after="0"/>
              <w:jc w:val="center"/>
              <w:rPr>
                <w:rFonts w:ascii="Arial" w:hAnsi="Arial"/>
                <w:sz w:val="18"/>
                <w:lang w:eastAsia="fi-FI"/>
              </w:rPr>
            </w:pPr>
            <w:r>
              <w:rPr>
                <w:rFonts w:ascii="Arial" w:hAnsi="Arial"/>
                <w:sz w:val="18"/>
                <w:lang w:eastAsia="fi-FI"/>
              </w:rPr>
              <w:t>DC_3C_n7A</w:t>
            </w:r>
          </w:p>
          <w:p w14:paraId="152E3800" w14:textId="77777777" w:rsidR="00CC1BBF" w:rsidRDefault="00CC1BBF">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C1BBF" w14:paraId="4C79962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F66B3" w14:textId="77777777" w:rsidR="00CC1BBF" w:rsidRDefault="00CC1BBF">
            <w:pPr>
              <w:keepNext/>
              <w:keepLines/>
              <w:spacing w:after="0"/>
              <w:jc w:val="center"/>
              <w:rPr>
                <w:rFonts w:ascii="Arial" w:hAnsi="Arial"/>
                <w:sz w:val="18"/>
                <w:lang w:eastAsia="fi-FI"/>
              </w:rPr>
            </w:pPr>
            <w:r>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1D3C941" w14:textId="77777777" w:rsidR="00CC1BBF" w:rsidRDefault="00CC1BBF">
            <w:pPr>
              <w:keepNext/>
              <w:keepLines/>
              <w:spacing w:after="0"/>
              <w:jc w:val="center"/>
              <w:rPr>
                <w:rFonts w:ascii="Arial" w:hAnsi="Arial"/>
                <w:sz w:val="18"/>
                <w:lang w:eastAsia="fi-FI"/>
              </w:rPr>
            </w:pPr>
            <w:r>
              <w:rPr>
                <w:rFonts w:ascii="Arial" w:hAnsi="Arial"/>
                <w:sz w:val="18"/>
                <w:lang w:eastAsia="fi-FI"/>
              </w:rPr>
              <w:t>DC_3A_n7A</w:t>
            </w:r>
          </w:p>
          <w:p w14:paraId="74DC8F7D" w14:textId="77777777" w:rsidR="00CC1BBF" w:rsidRDefault="00CC1BBF">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C1BBF" w14:paraId="718715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8378F1" w14:textId="77777777" w:rsidR="00CC1BBF" w:rsidRDefault="00CC1BBF">
            <w:pPr>
              <w:keepNext/>
              <w:keepLines/>
              <w:spacing w:after="0"/>
              <w:jc w:val="center"/>
              <w:rPr>
                <w:rFonts w:ascii="Arial" w:hAnsi="Arial"/>
                <w:sz w:val="18"/>
                <w:lang w:eastAsia="ja-JP"/>
              </w:rPr>
            </w:pPr>
            <w:r>
              <w:rPr>
                <w:rFonts w:ascii="Arial" w:hAnsi="Arial"/>
                <w:sz w:val="18"/>
                <w:lang w:eastAsia="ja-JP"/>
              </w:rPr>
              <w:t>DC_3A-(n)7AA</w:t>
            </w:r>
          </w:p>
          <w:p w14:paraId="21C396A9" w14:textId="77777777" w:rsidR="00CC1BBF" w:rsidRDefault="00CC1BBF">
            <w:pPr>
              <w:keepNext/>
              <w:keepLines/>
              <w:spacing w:after="0"/>
              <w:jc w:val="center"/>
              <w:rPr>
                <w:rFonts w:ascii="Arial" w:hAnsi="Arial"/>
                <w:sz w:val="18"/>
                <w:lang w:eastAsia="ja-JP"/>
              </w:rPr>
            </w:pPr>
            <w:r>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779474" w14:textId="77777777" w:rsidR="00CC1BBF" w:rsidRDefault="00CC1BBF">
            <w:pPr>
              <w:keepNext/>
              <w:keepLines/>
              <w:spacing w:after="0"/>
              <w:jc w:val="center"/>
              <w:rPr>
                <w:rFonts w:ascii="Arial" w:hAnsi="Arial"/>
                <w:sz w:val="18"/>
                <w:lang w:eastAsia="fi-FI"/>
              </w:rPr>
            </w:pPr>
            <w:r>
              <w:rPr>
                <w:rFonts w:ascii="Arial" w:hAnsi="Arial"/>
                <w:sz w:val="18"/>
                <w:lang w:eastAsia="ja-JP"/>
              </w:rPr>
              <w:t>DC_3A_n7A</w:t>
            </w:r>
          </w:p>
        </w:tc>
      </w:tr>
      <w:tr w:rsidR="00CC1BBF" w14:paraId="1C8481E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B8C38" w14:textId="77777777" w:rsidR="00CC1BBF" w:rsidRDefault="00CC1BBF">
            <w:pPr>
              <w:keepNext/>
              <w:keepLines/>
              <w:spacing w:after="0"/>
              <w:jc w:val="center"/>
              <w:rPr>
                <w:rFonts w:ascii="Arial" w:hAnsi="Arial"/>
                <w:sz w:val="18"/>
                <w:lang w:eastAsia="ja-JP"/>
              </w:rPr>
            </w:pPr>
            <w:r>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11F3634"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056F5E62"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4BDE809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7A25B" w14:textId="77777777" w:rsidR="00CC1BBF" w:rsidRDefault="00CC1BBF">
            <w:pPr>
              <w:keepNext/>
              <w:keepLines/>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29C3C12"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1EB97587"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222BAD6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87581" w14:textId="77777777" w:rsidR="00CC1BBF" w:rsidRDefault="00CC1BBF">
            <w:pPr>
              <w:keepNext/>
              <w:keepLines/>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3C09C5F"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F3BBF6E"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6600D4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875CE" w14:textId="77777777" w:rsidR="00CC1BBF" w:rsidRDefault="00CC1BBF">
            <w:pPr>
              <w:keepNext/>
              <w:keepLines/>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9BC1F73"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10F60C9"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08A66B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2A939" w14:textId="77777777" w:rsidR="00CC1BBF" w:rsidRDefault="00CC1BBF">
            <w:pPr>
              <w:keepNext/>
              <w:keepLines/>
              <w:spacing w:after="0"/>
              <w:jc w:val="center"/>
              <w:rPr>
                <w:rFonts w:ascii="Arial" w:hAnsi="Arial"/>
                <w:sz w:val="18"/>
                <w:lang w:eastAsia="ja-JP"/>
              </w:rPr>
            </w:pPr>
            <w:r>
              <w:rPr>
                <w:rFonts w:ascii="Arial" w:hAnsi="Arial"/>
                <w:sz w:val="18"/>
                <w:lang w:eastAsia="ja-JP"/>
              </w:rPr>
              <w:t>DC_3A-7A_n26A</w:t>
            </w:r>
          </w:p>
          <w:p w14:paraId="3A82D60F" w14:textId="77777777" w:rsidR="00CC1BBF" w:rsidRDefault="00CC1BBF">
            <w:pPr>
              <w:keepNext/>
              <w:keepLines/>
              <w:spacing w:after="0"/>
              <w:jc w:val="center"/>
              <w:rPr>
                <w:rFonts w:ascii="Arial" w:hAnsi="Arial"/>
                <w:sz w:val="18"/>
                <w:lang w:eastAsia="ja-JP"/>
              </w:rPr>
            </w:pPr>
            <w:r>
              <w:rPr>
                <w:rFonts w:ascii="Arial" w:hAnsi="Arial"/>
                <w:sz w:val="18"/>
                <w:lang w:eastAsia="ja-JP"/>
              </w:rPr>
              <w:t>DC_3A-7C_n26A</w:t>
            </w:r>
          </w:p>
          <w:p w14:paraId="485ADBEF" w14:textId="77777777" w:rsidR="00CC1BBF" w:rsidRDefault="00CC1BBF">
            <w:pPr>
              <w:keepNext/>
              <w:keepLines/>
              <w:spacing w:after="0"/>
              <w:jc w:val="center"/>
              <w:rPr>
                <w:rFonts w:ascii="Arial" w:hAnsi="Arial"/>
                <w:sz w:val="18"/>
                <w:lang w:eastAsia="ja-JP"/>
              </w:rPr>
            </w:pPr>
            <w:r>
              <w:rPr>
                <w:rFonts w:ascii="Arial" w:hAnsi="Arial"/>
                <w:sz w:val="18"/>
                <w:lang w:eastAsia="ja-JP"/>
              </w:rPr>
              <w:t>DC_3C-7A_n26A</w:t>
            </w:r>
          </w:p>
          <w:p w14:paraId="60B43B89" w14:textId="77777777" w:rsidR="00CC1BBF" w:rsidRDefault="00CC1BBF">
            <w:pPr>
              <w:keepNext/>
              <w:keepLines/>
              <w:spacing w:after="0"/>
              <w:jc w:val="center"/>
              <w:rPr>
                <w:rFonts w:ascii="Arial" w:hAnsi="Arial"/>
                <w:sz w:val="18"/>
                <w:lang w:eastAsia="ja-JP"/>
              </w:rPr>
            </w:pPr>
            <w:r>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hideMark/>
          </w:tcPr>
          <w:p w14:paraId="7D5CDD31" w14:textId="77777777" w:rsidR="00CC1BBF" w:rsidRDefault="00CC1BBF">
            <w:pPr>
              <w:keepNext/>
              <w:keepLines/>
              <w:spacing w:after="0"/>
              <w:jc w:val="center"/>
              <w:rPr>
                <w:rFonts w:ascii="Arial" w:hAnsi="Arial"/>
                <w:sz w:val="18"/>
                <w:lang w:eastAsia="fi-FI"/>
              </w:rPr>
            </w:pPr>
            <w:r>
              <w:rPr>
                <w:rFonts w:ascii="Arial" w:hAnsi="Arial"/>
                <w:sz w:val="18"/>
                <w:lang w:eastAsia="fi-FI"/>
              </w:rPr>
              <w:t>DC_3A_n26A</w:t>
            </w:r>
          </w:p>
          <w:p w14:paraId="6E9EAC9D" w14:textId="77777777" w:rsidR="00CC1BBF" w:rsidRDefault="00CC1BBF">
            <w:pPr>
              <w:keepNext/>
              <w:keepLines/>
              <w:spacing w:after="0"/>
              <w:jc w:val="center"/>
              <w:rPr>
                <w:rFonts w:ascii="Arial" w:hAnsi="Arial"/>
                <w:sz w:val="18"/>
                <w:lang w:eastAsia="fi-FI"/>
              </w:rPr>
            </w:pPr>
            <w:r>
              <w:rPr>
                <w:rFonts w:ascii="Arial" w:hAnsi="Arial"/>
                <w:sz w:val="18"/>
                <w:lang w:eastAsia="fi-FI"/>
              </w:rPr>
              <w:t>DC_3C_n26A</w:t>
            </w:r>
          </w:p>
          <w:p w14:paraId="58510123" w14:textId="77777777" w:rsidR="00CC1BBF" w:rsidRDefault="00CC1BBF">
            <w:pPr>
              <w:keepNext/>
              <w:keepLines/>
              <w:spacing w:after="0"/>
              <w:jc w:val="center"/>
              <w:rPr>
                <w:rFonts w:ascii="Arial" w:hAnsi="Arial"/>
                <w:sz w:val="18"/>
                <w:lang w:eastAsia="fi-FI"/>
              </w:rPr>
            </w:pPr>
            <w:r>
              <w:rPr>
                <w:rFonts w:ascii="Arial" w:hAnsi="Arial"/>
                <w:sz w:val="18"/>
                <w:lang w:eastAsia="fi-FI"/>
              </w:rPr>
              <w:t>DC_7A_n26A</w:t>
            </w:r>
          </w:p>
          <w:p w14:paraId="36A59087" w14:textId="77777777" w:rsidR="00CC1BBF" w:rsidRDefault="00CC1BBF">
            <w:pPr>
              <w:keepNext/>
              <w:keepLines/>
              <w:spacing w:after="0"/>
              <w:jc w:val="center"/>
              <w:rPr>
                <w:rFonts w:ascii="Arial" w:hAnsi="Arial"/>
                <w:sz w:val="18"/>
                <w:lang w:eastAsia="fi-FI"/>
              </w:rPr>
            </w:pPr>
            <w:r>
              <w:rPr>
                <w:rFonts w:ascii="Arial" w:hAnsi="Arial"/>
                <w:sz w:val="18"/>
                <w:lang w:eastAsia="fi-FI"/>
              </w:rPr>
              <w:t>DC_7C_n26A</w:t>
            </w:r>
          </w:p>
        </w:tc>
      </w:tr>
      <w:tr w:rsidR="00CC1BBF" w14:paraId="439E562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E980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DC_3A-7A_n28A</w:t>
            </w:r>
          </w:p>
          <w:p w14:paraId="5A9A405E" w14:textId="77777777" w:rsidR="00CC1BBF" w:rsidRDefault="00CC1BBF">
            <w:pPr>
              <w:keepNext/>
              <w:keepLines/>
              <w:spacing w:after="0"/>
              <w:jc w:val="center"/>
              <w:rPr>
                <w:rFonts w:ascii="Arial" w:hAnsi="Arial"/>
                <w:noProof/>
                <w:sz w:val="18"/>
              </w:rPr>
            </w:pPr>
            <w:r>
              <w:rPr>
                <w:rFonts w:ascii="Arial" w:hAnsi="Arial"/>
                <w:noProof/>
                <w:sz w:val="18"/>
              </w:rPr>
              <w:t>DC_3A-7C_n28A</w:t>
            </w:r>
          </w:p>
          <w:p w14:paraId="6AA44677" w14:textId="77777777" w:rsidR="00CC1BBF" w:rsidRDefault="00CC1BBF">
            <w:pPr>
              <w:keepNext/>
              <w:keepLines/>
              <w:spacing w:after="0"/>
              <w:jc w:val="center"/>
              <w:rPr>
                <w:rFonts w:ascii="Arial" w:hAnsi="Arial"/>
                <w:noProof/>
                <w:sz w:val="18"/>
                <w:lang w:eastAsia="fr-FR"/>
              </w:rPr>
            </w:pPr>
            <w:r>
              <w:rPr>
                <w:rFonts w:ascii="Arial" w:hAnsi="Arial"/>
                <w:noProof/>
                <w:sz w:val="18"/>
              </w:rPr>
              <w:t>DC_3C-7A_n28A</w:t>
            </w:r>
          </w:p>
          <w:p w14:paraId="3B3027C9" w14:textId="77777777" w:rsidR="00CC1BBF" w:rsidRDefault="00CC1BBF">
            <w:pPr>
              <w:keepNext/>
              <w:keepLines/>
              <w:spacing w:after="0"/>
              <w:jc w:val="center"/>
              <w:rPr>
                <w:rFonts w:ascii="Arial" w:hAnsi="Arial"/>
                <w:noProof/>
                <w:sz w:val="18"/>
                <w:lang w:eastAsia="zh-CN"/>
              </w:rPr>
            </w:pPr>
            <w:r>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1731AB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DC_3A_n28A</w:t>
            </w:r>
          </w:p>
          <w:p w14:paraId="77D4D05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DC_3C_n28A</w:t>
            </w:r>
          </w:p>
          <w:p w14:paraId="3A4AA9F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DC_7A_n28A</w:t>
            </w:r>
          </w:p>
          <w:p w14:paraId="5D66963C" w14:textId="77777777" w:rsidR="00CC1BBF" w:rsidRDefault="00CC1BBF">
            <w:pPr>
              <w:keepNext/>
              <w:keepLines/>
              <w:spacing w:after="0"/>
              <w:jc w:val="center"/>
              <w:rPr>
                <w:rFonts w:ascii="Arial" w:hAnsi="Arial"/>
                <w:noProof/>
                <w:sz w:val="18"/>
                <w:lang w:eastAsia="zh-CN"/>
              </w:rPr>
            </w:pPr>
            <w:r>
              <w:rPr>
                <w:rFonts w:ascii="Arial" w:hAnsi="Arial"/>
                <w:noProof/>
                <w:sz w:val="18"/>
              </w:rPr>
              <w:t>DC_7C_n28A</w:t>
            </w:r>
          </w:p>
        </w:tc>
      </w:tr>
      <w:tr w:rsidR="00CC1BBF" w14:paraId="0552B15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C3EF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hideMark/>
          </w:tcPr>
          <w:p w14:paraId="69E9061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DC_3A_n28A</w:t>
            </w:r>
          </w:p>
          <w:p w14:paraId="2B9B713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DC_7A_n28A</w:t>
            </w:r>
          </w:p>
        </w:tc>
      </w:tr>
      <w:tr w:rsidR="00CC1BBF" w14:paraId="3A15708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AC540" w14:textId="77777777" w:rsidR="00CC1BBF" w:rsidRDefault="00CC1BBF">
            <w:pPr>
              <w:keepNext/>
              <w:keepLines/>
              <w:spacing w:after="0"/>
              <w:jc w:val="center"/>
              <w:rPr>
                <w:rFonts w:ascii="Arial" w:hAnsi="Arial"/>
                <w:noProof/>
                <w:sz w:val="18"/>
                <w:lang w:eastAsia="zh-CN"/>
              </w:rPr>
            </w:pPr>
            <w:r>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2B1E163F" w14:textId="77777777" w:rsidR="00CC1BBF" w:rsidRDefault="00CC1BBF">
            <w:pPr>
              <w:keepNext/>
              <w:keepLines/>
              <w:spacing w:after="0"/>
              <w:jc w:val="center"/>
              <w:rPr>
                <w:rFonts w:ascii="Arial" w:hAnsi="Arial"/>
                <w:sz w:val="18"/>
                <w:lang w:eastAsia="fr-FR"/>
              </w:rPr>
            </w:pPr>
            <w:r>
              <w:rPr>
                <w:rFonts w:ascii="Arial" w:hAnsi="Arial"/>
                <w:sz w:val="18"/>
              </w:rPr>
              <w:t>DC_3A_n40A</w:t>
            </w:r>
          </w:p>
          <w:p w14:paraId="3C483B3D" w14:textId="77777777" w:rsidR="00CC1BBF" w:rsidRDefault="00CC1BBF">
            <w:pPr>
              <w:keepNext/>
              <w:keepLines/>
              <w:spacing w:after="0"/>
              <w:jc w:val="center"/>
              <w:rPr>
                <w:rFonts w:ascii="Arial" w:hAnsi="Arial"/>
                <w:noProof/>
                <w:sz w:val="18"/>
                <w:lang w:eastAsia="zh-CN"/>
              </w:rPr>
            </w:pPr>
            <w:r>
              <w:rPr>
                <w:rFonts w:ascii="Arial" w:hAnsi="Arial"/>
                <w:sz w:val="18"/>
              </w:rPr>
              <w:t>DC_7A_n40A</w:t>
            </w:r>
          </w:p>
        </w:tc>
      </w:tr>
      <w:tr w:rsidR="00CC1BBF" w14:paraId="0234D60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A8497" w14:textId="77777777" w:rsidR="00CC1BBF" w:rsidRDefault="00CC1BBF">
            <w:pPr>
              <w:keepNext/>
              <w:keepLines/>
              <w:spacing w:after="0"/>
              <w:jc w:val="center"/>
              <w:rPr>
                <w:rFonts w:ascii="Arial" w:hAnsi="Arial"/>
                <w:sz w:val="18"/>
              </w:rPr>
            </w:pPr>
            <w:r>
              <w:rPr>
                <w:rFonts w:ascii="Arial" w:hAnsi="Arial"/>
                <w:sz w:val="18"/>
              </w:rPr>
              <w:t>DC_3A-7A-7A_n40A</w:t>
            </w:r>
          </w:p>
        </w:tc>
        <w:tc>
          <w:tcPr>
            <w:tcW w:w="5964" w:type="dxa"/>
            <w:tcBorders>
              <w:top w:val="single" w:sz="4" w:space="0" w:color="auto"/>
              <w:left w:val="single" w:sz="4" w:space="0" w:color="auto"/>
              <w:bottom w:val="single" w:sz="4" w:space="0" w:color="auto"/>
              <w:right w:val="single" w:sz="4" w:space="0" w:color="auto"/>
            </w:tcBorders>
            <w:hideMark/>
          </w:tcPr>
          <w:p w14:paraId="540D92BC" w14:textId="77777777" w:rsidR="00CC1BBF" w:rsidRDefault="00CC1BBF">
            <w:pPr>
              <w:keepNext/>
              <w:keepLines/>
              <w:spacing w:after="0"/>
              <w:jc w:val="center"/>
              <w:rPr>
                <w:rFonts w:ascii="Arial" w:hAnsi="Arial"/>
                <w:sz w:val="18"/>
              </w:rPr>
            </w:pPr>
            <w:r>
              <w:rPr>
                <w:rFonts w:ascii="Arial" w:hAnsi="Arial"/>
                <w:sz w:val="18"/>
              </w:rPr>
              <w:t>DC_3A_n40A</w:t>
            </w:r>
          </w:p>
          <w:p w14:paraId="27C31622" w14:textId="77777777" w:rsidR="00CC1BBF" w:rsidRDefault="00CC1BBF">
            <w:pPr>
              <w:keepNext/>
              <w:keepLines/>
              <w:spacing w:after="0"/>
              <w:jc w:val="center"/>
              <w:rPr>
                <w:rFonts w:ascii="Arial" w:hAnsi="Arial"/>
                <w:sz w:val="18"/>
              </w:rPr>
            </w:pPr>
            <w:r>
              <w:rPr>
                <w:rFonts w:ascii="Arial" w:hAnsi="Arial"/>
                <w:sz w:val="18"/>
              </w:rPr>
              <w:t>DC_7A_n40A</w:t>
            </w:r>
          </w:p>
        </w:tc>
      </w:tr>
      <w:tr w:rsidR="00CC1BBF" w14:paraId="6AFCFA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4269C"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49F481"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14:paraId="0235F4CC"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CC1BBF" w14:paraId="41FE352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DD434" w14:textId="77777777" w:rsidR="00CC1BBF" w:rsidRDefault="00CC1BBF">
            <w:pPr>
              <w:keepNext/>
              <w:keepLines/>
              <w:spacing w:after="0"/>
              <w:jc w:val="center"/>
              <w:rPr>
                <w:rFonts w:ascii="Arial" w:hAnsi="Arial"/>
                <w:sz w:val="18"/>
                <w:lang w:eastAsia="fi-FI"/>
              </w:rPr>
            </w:pPr>
            <w:r>
              <w:rPr>
                <w:rFonts w:ascii="Arial" w:hAnsi="Arial"/>
                <w:sz w:val="18"/>
              </w:rPr>
              <w:t>DC_3A-3A-7A_n77A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62703C" w14:textId="77777777" w:rsidR="00CC1BBF" w:rsidRDefault="00CC1BBF">
            <w:pPr>
              <w:keepNext/>
              <w:keepLines/>
              <w:spacing w:after="0"/>
              <w:jc w:val="center"/>
              <w:rPr>
                <w:rFonts w:ascii="Arial" w:hAnsi="Arial"/>
                <w:sz w:val="18"/>
                <w:lang w:eastAsia="fr-FR"/>
              </w:rPr>
            </w:pPr>
            <w:r>
              <w:rPr>
                <w:rFonts w:ascii="Arial" w:hAnsi="Arial"/>
                <w:sz w:val="18"/>
              </w:rPr>
              <w:t>DC_3A_n77A</w:t>
            </w:r>
          </w:p>
          <w:p w14:paraId="7878811D" w14:textId="77777777" w:rsidR="00CC1BBF" w:rsidRDefault="00CC1BBF">
            <w:pPr>
              <w:keepNext/>
              <w:keepLines/>
              <w:spacing w:after="0"/>
              <w:jc w:val="center"/>
              <w:rPr>
                <w:rFonts w:ascii="Arial" w:hAnsi="Arial"/>
                <w:sz w:val="18"/>
                <w:lang w:eastAsia="fi-FI"/>
              </w:rPr>
            </w:pPr>
            <w:r>
              <w:rPr>
                <w:rFonts w:ascii="Arial" w:hAnsi="Arial"/>
                <w:sz w:val="18"/>
              </w:rPr>
              <w:t>DC_7A_n77A</w:t>
            </w:r>
          </w:p>
        </w:tc>
      </w:tr>
      <w:tr w:rsidR="00CC1BBF" w14:paraId="64E2CE3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96671" w14:textId="77777777" w:rsidR="00CC1BBF" w:rsidRDefault="00CC1BBF">
            <w:pPr>
              <w:keepNext/>
              <w:keepLines/>
              <w:spacing w:after="0"/>
              <w:jc w:val="center"/>
              <w:rPr>
                <w:rFonts w:ascii="Arial" w:hAnsi="Arial"/>
                <w:sz w:val="18"/>
                <w:lang w:val="fr-FR"/>
              </w:rPr>
            </w:pPr>
            <w:r>
              <w:rPr>
                <w:rFonts w:ascii="Arial" w:hAnsi="Arial"/>
                <w:sz w:val="18"/>
                <w:lang w:val="fr-FR" w:eastAsia="fi-FI"/>
              </w:rPr>
              <w:t>DC_3A-7A-7A_n77A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BD804" w14:textId="77777777" w:rsidR="00CC1BBF" w:rsidRDefault="00CC1BBF">
            <w:pPr>
              <w:keepNext/>
              <w:keepLines/>
              <w:spacing w:after="0"/>
              <w:jc w:val="center"/>
              <w:rPr>
                <w:rFonts w:ascii="Arial" w:hAnsi="Arial"/>
                <w:sz w:val="18"/>
                <w:lang w:eastAsia="fr-FR"/>
              </w:rPr>
            </w:pPr>
            <w:r>
              <w:rPr>
                <w:rFonts w:ascii="Arial" w:hAnsi="Arial"/>
                <w:sz w:val="18"/>
              </w:rPr>
              <w:t>DC_3A_n77A</w:t>
            </w:r>
          </w:p>
          <w:p w14:paraId="34CAD890"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0625469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F4118" w14:textId="77777777" w:rsidR="00CC1BBF" w:rsidRDefault="00CC1BBF">
            <w:pPr>
              <w:keepNext/>
              <w:keepLines/>
              <w:spacing w:after="0"/>
              <w:jc w:val="center"/>
              <w:rPr>
                <w:rFonts w:ascii="Arial" w:hAnsi="Arial"/>
                <w:sz w:val="18"/>
                <w:lang w:val="fr-FR"/>
              </w:rPr>
            </w:pPr>
            <w:r>
              <w:rPr>
                <w:rFonts w:ascii="Arial" w:hAnsi="Arial"/>
                <w:sz w:val="18"/>
                <w:lang w:val="fr-FR" w:eastAsia="fi-FI"/>
              </w:rPr>
              <w:t>DC_3A-3A-7A-7A_n77A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411960" w14:textId="77777777" w:rsidR="00CC1BBF" w:rsidRDefault="00CC1BBF">
            <w:pPr>
              <w:keepNext/>
              <w:keepLines/>
              <w:spacing w:after="0"/>
              <w:jc w:val="center"/>
              <w:rPr>
                <w:rFonts w:ascii="Arial" w:hAnsi="Arial"/>
                <w:sz w:val="18"/>
                <w:lang w:eastAsia="fr-FR"/>
              </w:rPr>
            </w:pPr>
            <w:r>
              <w:rPr>
                <w:rFonts w:ascii="Arial" w:hAnsi="Arial"/>
                <w:sz w:val="18"/>
              </w:rPr>
              <w:t>DC_3A_n77A</w:t>
            </w:r>
          </w:p>
          <w:p w14:paraId="7C7741D3"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2E04411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111FE3" w14:textId="77777777" w:rsidR="00CC1BBF" w:rsidRDefault="00CC1BBF">
            <w:pPr>
              <w:keepNext/>
              <w:keepLines/>
              <w:spacing w:after="0"/>
              <w:jc w:val="center"/>
              <w:rPr>
                <w:rFonts w:ascii="Arial" w:eastAsia="Yu Mincho" w:hAnsi="Arial"/>
                <w:sz w:val="18"/>
                <w:lang w:eastAsia="ja-JP"/>
              </w:rPr>
            </w:pPr>
            <w:r>
              <w:rPr>
                <w:rFonts w:ascii="Arial" w:eastAsia="Yu Mincho" w:hAnsi="Arial"/>
                <w:sz w:val="18"/>
                <w:lang w:eastAsia="ja-JP"/>
              </w:rPr>
              <w:t>DC_3A-7A_n77(2A)</w:t>
            </w:r>
          </w:p>
          <w:p w14:paraId="2F0120EE" w14:textId="77777777" w:rsidR="00CC1BBF" w:rsidRDefault="00CC1BBF">
            <w:pPr>
              <w:keepNext/>
              <w:keepLines/>
              <w:spacing w:after="0"/>
              <w:jc w:val="center"/>
              <w:rPr>
                <w:rFonts w:ascii="Arial" w:eastAsia="宋体" w:hAnsi="Arial"/>
                <w:sz w:val="18"/>
              </w:rPr>
            </w:pPr>
            <w:r>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591FA7" w14:textId="77777777" w:rsidR="00CC1BBF" w:rsidRDefault="00CC1BBF">
            <w:pPr>
              <w:keepNext/>
              <w:keepLines/>
              <w:spacing w:after="0"/>
              <w:jc w:val="center"/>
              <w:rPr>
                <w:rFonts w:ascii="Arial" w:hAnsi="Arial"/>
                <w:sz w:val="18"/>
              </w:rPr>
            </w:pPr>
            <w:r>
              <w:rPr>
                <w:rFonts w:ascii="Arial" w:hAnsi="Arial"/>
                <w:sz w:val="18"/>
              </w:rPr>
              <w:t>DC_3A_n77A</w:t>
            </w:r>
          </w:p>
          <w:p w14:paraId="4B2037AA"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6C6E736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42AC88"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DC_3A-7A-7A_n77(2A)</w:t>
            </w:r>
          </w:p>
          <w:p w14:paraId="3CE1C3AF"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DC_3A-7A-7A_n77(3A)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1CE82A" w14:textId="77777777" w:rsidR="00CC1BBF" w:rsidRDefault="00CC1BBF">
            <w:pPr>
              <w:keepNext/>
              <w:keepLines/>
              <w:spacing w:after="0"/>
              <w:jc w:val="center"/>
              <w:rPr>
                <w:rFonts w:ascii="Arial" w:hAnsi="Arial"/>
                <w:sz w:val="18"/>
              </w:rPr>
            </w:pPr>
            <w:r>
              <w:rPr>
                <w:rFonts w:ascii="Arial" w:hAnsi="Arial"/>
                <w:sz w:val="18"/>
              </w:rPr>
              <w:t>DC_3A_n77A</w:t>
            </w:r>
          </w:p>
          <w:p w14:paraId="3C037A0F"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73D726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D399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DC_3A-7A_n78A</w:t>
            </w:r>
            <w:r>
              <w:rPr>
                <w:rFonts w:ascii="Arial" w:hAnsi="Arial"/>
                <w:noProof/>
                <w:sz w:val="18"/>
                <w:vertAlign w:val="superscript"/>
                <w:lang w:eastAsia="zh-CN"/>
              </w:rPr>
              <w:t>5,</w:t>
            </w:r>
            <w:r>
              <w:rPr>
                <w:rFonts w:ascii="Arial" w:hAnsi="Arial"/>
                <w:sz w:val="18"/>
                <w:vertAlign w:val="superscript"/>
                <w:lang w:val="fi-FI" w:eastAsia="fi-FI"/>
              </w:rPr>
              <w:t>14</w:t>
            </w:r>
          </w:p>
          <w:p w14:paraId="01A71852"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lang w:eastAsia="zh-CN"/>
              </w:rPr>
              <w:t>DC_3C-7A_n78A</w:t>
            </w:r>
            <w:r>
              <w:rPr>
                <w:rFonts w:ascii="Arial" w:hAnsi="Arial"/>
                <w:noProof/>
                <w:sz w:val="18"/>
                <w:vertAlign w:val="superscript"/>
                <w:lang w:eastAsia="zh-CN"/>
              </w:rPr>
              <w:t>5,</w:t>
            </w:r>
            <w:r>
              <w:rPr>
                <w:rFonts w:ascii="Arial" w:hAnsi="Arial"/>
                <w:sz w:val="18"/>
                <w:vertAlign w:val="superscript"/>
                <w:lang w:val="fi-FI" w:eastAsia="fi-FI"/>
              </w:rPr>
              <w:t>14</w:t>
            </w:r>
          </w:p>
          <w:p w14:paraId="025CB9B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DC_3A-7C_n78A</w:t>
            </w:r>
            <w:r>
              <w:rPr>
                <w:rFonts w:ascii="Arial" w:hAnsi="Arial"/>
                <w:noProof/>
                <w:sz w:val="18"/>
                <w:vertAlign w:val="superscript"/>
                <w:lang w:eastAsia="zh-CN"/>
              </w:rPr>
              <w:t>5,</w:t>
            </w:r>
            <w:r>
              <w:rPr>
                <w:rFonts w:ascii="Arial" w:hAnsi="Arial"/>
                <w:sz w:val="18"/>
                <w:vertAlign w:val="superscript"/>
                <w:lang w:val="fi-FI" w:eastAsia="fi-FI"/>
              </w:rPr>
              <w:t>14</w:t>
            </w:r>
          </w:p>
          <w:p w14:paraId="3A4C5BB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DC_3C-7C_n78A</w:t>
            </w:r>
            <w:r>
              <w:rPr>
                <w:rFonts w:ascii="Arial" w:hAnsi="Arial"/>
                <w:noProof/>
                <w:sz w:val="18"/>
                <w:vertAlign w:val="superscript"/>
                <w:lang w:eastAsia="zh-CN"/>
              </w:rPr>
              <w:t>5,</w:t>
            </w:r>
            <w:r>
              <w:rPr>
                <w:rFonts w:ascii="Arial" w:hAnsi="Arial"/>
                <w:sz w:val="18"/>
                <w:vertAlign w:val="superscript"/>
                <w:lang w:val="fi-FI" w:eastAsia="fi-FI"/>
              </w:rPr>
              <w:t>14</w:t>
            </w:r>
          </w:p>
          <w:p w14:paraId="1E68865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F5871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val="fi-FI" w:eastAsia="fi-FI"/>
              </w:rPr>
              <w:t>14</w:t>
            </w:r>
          </w:p>
          <w:p w14:paraId="284BBFD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sz w:val="18"/>
                <w:vertAlign w:val="superscript"/>
                <w:lang w:val="fi-FI" w:eastAsia="fi-FI"/>
              </w:rPr>
              <w:t>14</w:t>
            </w:r>
          </w:p>
          <w:p w14:paraId="7D0B701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val="fi-FI" w:eastAsia="fi-FI"/>
              </w:rPr>
              <w:t>14</w:t>
            </w:r>
          </w:p>
          <w:p w14:paraId="3AD761F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sz w:val="18"/>
                <w:vertAlign w:val="superscript"/>
                <w:lang w:val="fi-FI" w:eastAsia="fi-FI"/>
              </w:rPr>
              <w:t>14</w:t>
            </w:r>
          </w:p>
        </w:tc>
      </w:tr>
      <w:tr w:rsidR="00CC1BBF" w14:paraId="7E8BE7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C170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DC_3A_n7A-n28A</w:t>
            </w:r>
          </w:p>
          <w:p w14:paraId="596BE12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AAA445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DC_3A_n7A</w:t>
            </w:r>
          </w:p>
          <w:p w14:paraId="110C213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DC_3A_n28A</w:t>
            </w:r>
          </w:p>
          <w:p w14:paraId="1962CE2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DC_3C_n7A</w:t>
            </w:r>
          </w:p>
        </w:tc>
      </w:tr>
      <w:tr w:rsidR="00CC1BBF" w14:paraId="653738F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CE0D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DC_3A-7A_n78(2A)</w:t>
            </w:r>
            <w:r>
              <w:rPr>
                <w:rFonts w:ascii="Arial" w:hAnsi="Arial"/>
                <w:noProof/>
                <w:sz w:val="18"/>
                <w:vertAlign w:val="superscript"/>
                <w:lang w:eastAsia="zh-CN"/>
              </w:rPr>
              <w:t>5</w:t>
            </w:r>
          </w:p>
          <w:p w14:paraId="185B44A5"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DC_3C-7A_n78(2A)</w:t>
            </w:r>
            <w:r>
              <w:rPr>
                <w:rFonts w:ascii="Arial" w:hAnsi="Arial"/>
                <w:noProof/>
                <w:sz w:val="18"/>
                <w:vertAlign w:val="superscript"/>
                <w:lang w:eastAsia="zh-CN"/>
              </w:rPr>
              <w:t>5</w:t>
            </w:r>
          </w:p>
          <w:p w14:paraId="006536E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DC_3A-7C_n78(2A)</w:t>
            </w:r>
            <w:r>
              <w:rPr>
                <w:rFonts w:ascii="Arial" w:hAnsi="Arial"/>
                <w:noProof/>
                <w:sz w:val="18"/>
                <w:vertAlign w:val="superscript"/>
                <w:lang w:eastAsia="zh-CN"/>
              </w:rPr>
              <w:t>5</w:t>
            </w:r>
          </w:p>
          <w:p w14:paraId="45F8D26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AD7F8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1C01734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7EAFFE3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p>
          <w:p w14:paraId="40B7C61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DC_7C_n78A</w:t>
            </w:r>
          </w:p>
        </w:tc>
      </w:tr>
      <w:tr w:rsidR="00CC1BBF" w14:paraId="2007799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263E9"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DC_3A-7A_n78(A-C)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0F89E2"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10296B56"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C1BBF" w14:paraId="7274311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15EC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DC_3A-3A-7A_n78A</w:t>
            </w:r>
            <w:r>
              <w:rPr>
                <w:rFonts w:ascii="Arial" w:hAnsi="Arial"/>
                <w:noProof/>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02E54A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1C7292B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CC1BBF" w14:paraId="4E14A28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CA77B"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DC_3A-7A-7A_n78A</w:t>
            </w:r>
            <w:r>
              <w:rPr>
                <w:rFonts w:ascii="Arial" w:hAnsi="Arial"/>
                <w:noProof/>
                <w:sz w:val="18"/>
                <w:vertAlign w:val="superscript"/>
                <w:lang w:eastAsia="zh-CN"/>
              </w:rPr>
              <w:t xml:space="preserve">5, </w:t>
            </w:r>
            <w:r>
              <w:rPr>
                <w:rFonts w:ascii="Arial" w:hAnsi="Arial"/>
                <w:sz w:val="18"/>
                <w:vertAlign w:val="superscript"/>
                <w:lang w:eastAsia="zh-TW"/>
              </w:rPr>
              <w:t>14</w:t>
            </w:r>
          </w:p>
          <w:p w14:paraId="25020F6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157D5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62756E4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CC1BBF" w14:paraId="441B88F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C4E92"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DC_3A-7A-7A_n78(2A)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4EE0A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4E0C2CB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tc>
      </w:tr>
      <w:tr w:rsidR="00CC1BBF" w14:paraId="2EF6FA9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19569" w14:textId="77777777" w:rsidR="00CC1BBF" w:rsidRDefault="00CC1BBF">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DD3C2"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60A181A1"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C1BBF" w14:paraId="6EE9251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96646"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DC_3A-3A-7A-7A_n78A</w:t>
            </w:r>
            <w:r>
              <w:rPr>
                <w:rFonts w:ascii="Arial" w:hAnsi="Arial"/>
                <w:noProof/>
                <w:sz w:val="18"/>
                <w:vertAlign w:val="superscript"/>
                <w:lang w:val="fr-FR" w:eastAsia="zh-CN"/>
              </w:rPr>
              <w:t>5</w:t>
            </w:r>
            <w:r>
              <w:rPr>
                <w:rFonts w:ascii="Arial" w:hAnsi="Arial"/>
                <w:noProof/>
                <w:sz w:val="18"/>
                <w:vertAlign w:val="superscript"/>
                <w:lang w:eastAsia="zh-CN"/>
              </w:rPr>
              <w:t xml:space="preserve">,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1D5745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14DC9FB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CC1BBF" w14:paraId="69D429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016B5" w14:textId="77777777" w:rsidR="00CC1BBF" w:rsidRDefault="00CC1BBF">
            <w:pPr>
              <w:keepNext/>
              <w:keepLines/>
              <w:spacing w:after="0"/>
              <w:jc w:val="center"/>
              <w:rPr>
                <w:rFonts w:ascii="Arial" w:hAnsi="Arial"/>
                <w:sz w:val="18"/>
                <w:lang w:eastAsia="zh-CN"/>
              </w:rPr>
            </w:pPr>
            <w:r>
              <w:rPr>
                <w:rFonts w:ascii="Arial" w:hAnsi="Arial"/>
                <w:sz w:val="18"/>
                <w:lang w:eastAsia="zh-CN"/>
              </w:rPr>
              <w:t>DC_3A_n7A-n78A</w:t>
            </w:r>
            <w:r>
              <w:rPr>
                <w:rFonts w:ascii="Arial" w:hAnsi="Arial"/>
                <w:noProof/>
                <w:sz w:val="18"/>
                <w:vertAlign w:val="superscript"/>
                <w:lang w:eastAsia="zh-CN"/>
              </w:rPr>
              <w:t>5</w:t>
            </w:r>
          </w:p>
          <w:p w14:paraId="12B3D847" w14:textId="77777777" w:rsidR="00CC1BBF" w:rsidRDefault="00CC1BBF">
            <w:pPr>
              <w:keepNext/>
              <w:keepLines/>
              <w:spacing w:after="0"/>
              <w:jc w:val="center"/>
              <w:rPr>
                <w:rFonts w:ascii="Arial" w:hAnsi="Arial"/>
                <w:sz w:val="18"/>
                <w:lang w:eastAsia="zh-CN"/>
              </w:rPr>
            </w:pPr>
            <w:r>
              <w:rPr>
                <w:rFonts w:ascii="Arial" w:hAnsi="Arial"/>
                <w:sz w:val="18"/>
                <w:lang w:eastAsia="zh-CN"/>
              </w:rPr>
              <w:t>DC_3A_n7B-n78A</w:t>
            </w:r>
            <w:r>
              <w:rPr>
                <w:rFonts w:ascii="Arial" w:hAnsi="Arial"/>
                <w:noProof/>
                <w:sz w:val="18"/>
                <w:vertAlign w:val="superscript"/>
                <w:lang w:eastAsia="zh-CN"/>
              </w:rPr>
              <w:t>5</w:t>
            </w:r>
          </w:p>
          <w:p w14:paraId="187CC9F4" w14:textId="77777777" w:rsidR="00CC1BBF" w:rsidRDefault="00CC1BBF">
            <w:pPr>
              <w:keepNext/>
              <w:keepLines/>
              <w:spacing w:after="0"/>
              <w:jc w:val="center"/>
              <w:rPr>
                <w:rFonts w:ascii="Arial" w:hAnsi="Arial"/>
                <w:sz w:val="18"/>
                <w:lang w:eastAsia="zh-CN"/>
              </w:rPr>
            </w:pPr>
            <w:r>
              <w:rPr>
                <w:rFonts w:ascii="Arial" w:hAnsi="Arial"/>
                <w:sz w:val="18"/>
                <w:lang w:eastAsia="zh-CN"/>
              </w:rPr>
              <w:t>DC_3C_n7A-n78A</w:t>
            </w:r>
            <w:r>
              <w:rPr>
                <w:rFonts w:ascii="Arial" w:hAnsi="Arial"/>
                <w:noProof/>
                <w:sz w:val="18"/>
                <w:vertAlign w:val="superscript"/>
                <w:lang w:eastAsia="zh-CN"/>
              </w:rPr>
              <w:t>5</w:t>
            </w:r>
          </w:p>
          <w:p w14:paraId="065C506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8618F7" w14:textId="77777777" w:rsidR="00CC1BBF" w:rsidRDefault="00CC1BBF">
            <w:pPr>
              <w:keepNext/>
              <w:keepLines/>
              <w:spacing w:after="0"/>
              <w:jc w:val="center"/>
              <w:rPr>
                <w:rFonts w:ascii="Arial" w:hAnsi="Arial"/>
                <w:sz w:val="18"/>
                <w:lang w:eastAsia="zh-CN"/>
              </w:rPr>
            </w:pPr>
            <w:r>
              <w:rPr>
                <w:rFonts w:ascii="Arial" w:hAnsi="Arial"/>
                <w:sz w:val="18"/>
                <w:lang w:eastAsia="zh-CN"/>
              </w:rPr>
              <w:t>DC_3A_n7A</w:t>
            </w:r>
          </w:p>
          <w:p w14:paraId="19786FC5" w14:textId="77777777" w:rsidR="00CC1BBF" w:rsidRDefault="00CC1BBF">
            <w:pPr>
              <w:keepNext/>
              <w:keepLines/>
              <w:spacing w:after="0"/>
              <w:jc w:val="center"/>
              <w:rPr>
                <w:rFonts w:ascii="Arial" w:hAnsi="Arial"/>
                <w:sz w:val="18"/>
                <w:lang w:eastAsia="zh-CN"/>
              </w:rPr>
            </w:pPr>
            <w:r>
              <w:rPr>
                <w:rFonts w:ascii="Arial" w:hAnsi="Arial"/>
                <w:sz w:val="18"/>
                <w:lang w:eastAsia="zh-CN"/>
              </w:rPr>
              <w:t>DC_3C_n7A</w:t>
            </w:r>
          </w:p>
          <w:p w14:paraId="3C64A4F5" w14:textId="77777777" w:rsidR="00CC1BBF" w:rsidRDefault="00CC1BBF">
            <w:pPr>
              <w:keepNext/>
              <w:keepLines/>
              <w:spacing w:after="0"/>
              <w:jc w:val="center"/>
              <w:rPr>
                <w:rFonts w:ascii="Arial" w:hAnsi="Arial"/>
                <w:sz w:val="18"/>
                <w:lang w:eastAsia="zh-CN"/>
              </w:rPr>
            </w:pPr>
            <w:r>
              <w:rPr>
                <w:rFonts w:ascii="Arial" w:hAnsi="Arial"/>
                <w:sz w:val="18"/>
                <w:lang w:eastAsia="zh-CN"/>
              </w:rPr>
              <w:t>DC_3A_n78A</w:t>
            </w:r>
          </w:p>
          <w:p w14:paraId="7C1918AA" w14:textId="77777777" w:rsidR="00CC1BBF" w:rsidRDefault="00CC1BBF">
            <w:pPr>
              <w:keepNext/>
              <w:keepLines/>
              <w:spacing w:after="0"/>
              <w:jc w:val="center"/>
              <w:rPr>
                <w:rFonts w:ascii="Arial" w:hAnsi="Arial"/>
                <w:sz w:val="18"/>
                <w:lang w:eastAsia="zh-CN"/>
              </w:rPr>
            </w:pPr>
            <w:r>
              <w:rPr>
                <w:rFonts w:ascii="Arial" w:hAnsi="Arial"/>
                <w:sz w:val="18"/>
                <w:lang w:eastAsia="zh-CN"/>
              </w:rPr>
              <w:t>DC_3C_n78A</w:t>
            </w:r>
          </w:p>
        </w:tc>
      </w:tr>
      <w:tr w:rsidR="00CC1BBF" w14:paraId="37427D0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D2B53" w14:textId="77777777" w:rsidR="00CC1BBF" w:rsidRDefault="00CC1BBF">
            <w:pPr>
              <w:keepNext/>
              <w:keepLines/>
              <w:spacing w:after="0"/>
              <w:jc w:val="center"/>
              <w:rPr>
                <w:rFonts w:ascii="Arial" w:hAnsi="Arial"/>
                <w:sz w:val="18"/>
                <w:lang w:eastAsia="zh-CN"/>
              </w:rPr>
            </w:pPr>
            <w:r>
              <w:rPr>
                <w:rFonts w:ascii="Arial" w:hAnsi="Arial"/>
                <w:sz w:val="18"/>
                <w:lang w:eastAsia="zh-CN"/>
              </w:rPr>
              <w:t>DC_3A-3A_n7A-n78A</w:t>
            </w:r>
            <w:r>
              <w:rPr>
                <w:rFonts w:ascii="Arial" w:hAnsi="Arial"/>
                <w:noProof/>
                <w:sz w:val="18"/>
                <w:vertAlign w:val="superscript"/>
                <w:lang w:eastAsia="zh-CN"/>
              </w:rPr>
              <w:t>5</w:t>
            </w:r>
          </w:p>
          <w:p w14:paraId="44B3BF8E" w14:textId="77777777" w:rsidR="00CC1BBF" w:rsidRDefault="00CC1BBF">
            <w:pPr>
              <w:keepNext/>
              <w:keepLines/>
              <w:spacing w:after="0"/>
              <w:jc w:val="center"/>
              <w:rPr>
                <w:rFonts w:ascii="Arial" w:hAnsi="Arial"/>
                <w:sz w:val="18"/>
                <w:lang w:eastAsia="zh-CN"/>
              </w:rPr>
            </w:pPr>
            <w:r>
              <w:rPr>
                <w:rFonts w:ascii="Arial" w:hAnsi="Arial"/>
                <w:sz w:val="18"/>
                <w:lang w:eastAsia="zh-CN"/>
              </w:rPr>
              <w:t>DC_3A-3A_n7B-n78A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C89176" w14:textId="77777777" w:rsidR="00CC1BBF" w:rsidRDefault="00CC1BBF">
            <w:pPr>
              <w:keepNext/>
              <w:keepLines/>
              <w:spacing w:after="0"/>
              <w:jc w:val="center"/>
              <w:rPr>
                <w:rFonts w:ascii="Arial" w:hAnsi="Arial"/>
                <w:sz w:val="18"/>
                <w:lang w:eastAsia="zh-CN"/>
              </w:rPr>
            </w:pPr>
            <w:r>
              <w:rPr>
                <w:rFonts w:ascii="Arial" w:hAnsi="Arial"/>
                <w:sz w:val="18"/>
                <w:lang w:eastAsia="zh-CN"/>
              </w:rPr>
              <w:t>DC_3A_n7A</w:t>
            </w:r>
          </w:p>
          <w:p w14:paraId="2F8144C5" w14:textId="77777777" w:rsidR="00CC1BBF" w:rsidRDefault="00CC1BBF">
            <w:pPr>
              <w:keepNext/>
              <w:keepLines/>
              <w:spacing w:after="0"/>
              <w:jc w:val="center"/>
              <w:rPr>
                <w:rFonts w:ascii="Arial" w:hAnsi="Arial"/>
                <w:sz w:val="18"/>
                <w:lang w:eastAsia="zh-CN"/>
              </w:rPr>
            </w:pPr>
            <w:r>
              <w:rPr>
                <w:rFonts w:ascii="Arial" w:hAnsi="Arial"/>
                <w:sz w:val="18"/>
                <w:lang w:eastAsia="zh-CN"/>
              </w:rPr>
              <w:t>DC_3A_n7B</w:t>
            </w:r>
          </w:p>
          <w:p w14:paraId="0D37F86F" w14:textId="77777777" w:rsidR="00CC1BBF" w:rsidRDefault="00CC1BBF">
            <w:pPr>
              <w:keepNext/>
              <w:keepLines/>
              <w:spacing w:after="0"/>
              <w:jc w:val="center"/>
              <w:rPr>
                <w:rFonts w:ascii="Arial" w:hAnsi="Arial"/>
                <w:sz w:val="18"/>
                <w:lang w:eastAsia="zh-CN"/>
              </w:rPr>
            </w:pPr>
            <w:r>
              <w:rPr>
                <w:rFonts w:ascii="Arial" w:hAnsi="Arial"/>
                <w:sz w:val="18"/>
                <w:lang w:eastAsia="zh-CN"/>
              </w:rPr>
              <w:t>DC_3A_n78A</w:t>
            </w:r>
          </w:p>
        </w:tc>
      </w:tr>
      <w:tr w:rsidR="00CC1BBF" w14:paraId="2333919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2A8E5" w14:textId="77777777" w:rsidR="00CC1BBF" w:rsidRDefault="00CC1BBF">
            <w:pPr>
              <w:keepNext/>
              <w:keepLines/>
              <w:spacing w:after="0"/>
              <w:jc w:val="center"/>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14:paraId="22D613A3" w14:textId="77777777" w:rsidR="00CC1BBF" w:rsidRDefault="00CC1BBF">
            <w:pPr>
              <w:keepNext/>
              <w:keepLines/>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BC21C5" w14:textId="77777777" w:rsidR="00CC1BBF" w:rsidRDefault="00CC1BBF">
            <w:pPr>
              <w:keepNext/>
              <w:keepLines/>
              <w:spacing w:after="0"/>
              <w:jc w:val="center"/>
              <w:rPr>
                <w:rFonts w:ascii="Arial" w:hAnsi="Arial"/>
                <w:sz w:val="18"/>
                <w:lang w:eastAsia="zh-CN"/>
              </w:rPr>
            </w:pPr>
            <w:r>
              <w:rPr>
                <w:rFonts w:ascii="Arial" w:hAnsi="Arial"/>
                <w:sz w:val="18"/>
                <w:lang w:eastAsia="zh-CN"/>
              </w:rPr>
              <w:t>DC_3A_n7A</w:t>
            </w:r>
          </w:p>
          <w:p w14:paraId="116835F8" w14:textId="77777777" w:rsidR="00CC1BBF" w:rsidRDefault="00CC1BBF">
            <w:pPr>
              <w:keepNext/>
              <w:keepLines/>
              <w:spacing w:after="0"/>
              <w:jc w:val="center"/>
              <w:rPr>
                <w:rFonts w:ascii="Arial" w:hAnsi="Arial"/>
                <w:sz w:val="18"/>
                <w:lang w:eastAsia="zh-CN"/>
              </w:rPr>
            </w:pPr>
            <w:r>
              <w:rPr>
                <w:rFonts w:ascii="Arial" w:hAnsi="Arial"/>
                <w:sz w:val="18"/>
                <w:lang w:eastAsia="zh-CN"/>
              </w:rPr>
              <w:t>DC_3A_n78A</w:t>
            </w:r>
          </w:p>
          <w:p w14:paraId="65EB35CC" w14:textId="77777777" w:rsidR="00CC1BBF" w:rsidRDefault="00CC1BBF">
            <w:pPr>
              <w:keepNext/>
              <w:keepLines/>
              <w:spacing w:after="0"/>
              <w:jc w:val="center"/>
              <w:rPr>
                <w:rFonts w:ascii="Arial" w:hAnsi="Arial"/>
                <w:sz w:val="18"/>
                <w:lang w:eastAsia="zh-CN"/>
              </w:rPr>
            </w:pPr>
            <w:r>
              <w:rPr>
                <w:rFonts w:ascii="Arial" w:hAnsi="Arial"/>
                <w:sz w:val="18"/>
                <w:lang w:eastAsia="zh-CN"/>
              </w:rPr>
              <w:t>DC_3C_n7A</w:t>
            </w:r>
          </w:p>
          <w:p w14:paraId="0B7BB0A0" w14:textId="77777777" w:rsidR="00CC1BBF" w:rsidRDefault="00CC1BBF">
            <w:pPr>
              <w:keepNext/>
              <w:keepLines/>
              <w:spacing w:after="0"/>
              <w:jc w:val="center"/>
              <w:rPr>
                <w:rFonts w:ascii="Arial" w:hAnsi="Arial"/>
                <w:sz w:val="18"/>
                <w:lang w:eastAsia="zh-CN"/>
              </w:rPr>
            </w:pPr>
            <w:r>
              <w:rPr>
                <w:rFonts w:ascii="Arial" w:hAnsi="Arial"/>
                <w:sz w:val="18"/>
                <w:lang w:eastAsia="zh-CN"/>
              </w:rPr>
              <w:t>DC_3C_n78A</w:t>
            </w:r>
          </w:p>
        </w:tc>
      </w:tr>
      <w:tr w:rsidR="00CC1BBF" w14:paraId="6D9A546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660350"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99CE48" w14:textId="77777777" w:rsidR="00CC1BBF" w:rsidRDefault="00CC1BBF">
            <w:pPr>
              <w:pStyle w:val="TAC"/>
              <w:rPr>
                <w:rFonts w:cs="Arial"/>
                <w:szCs w:val="18"/>
                <w:lang w:eastAsia="zh-CN"/>
              </w:rPr>
            </w:pPr>
            <w:r>
              <w:rPr>
                <w:rFonts w:cs="Arial"/>
                <w:szCs w:val="18"/>
                <w:lang w:eastAsia="zh-CN"/>
              </w:rPr>
              <w:t>DC_3A_n105A</w:t>
            </w:r>
          </w:p>
          <w:p w14:paraId="678B7F2A"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DC_7A_n105A</w:t>
            </w:r>
          </w:p>
        </w:tc>
      </w:tr>
      <w:tr w:rsidR="00CC1BBF" w14:paraId="643C8D3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4238B" w14:textId="77777777" w:rsidR="00CC1BBF" w:rsidRDefault="00CC1BBF">
            <w:pPr>
              <w:keepNext/>
              <w:keepLines/>
              <w:spacing w:after="0"/>
              <w:jc w:val="center"/>
              <w:rPr>
                <w:rFonts w:ascii="Arial" w:hAnsi="Arial"/>
                <w:sz w:val="18"/>
                <w:lang w:eastAsia="zh-CN"/>
              </w:rPr>
            </w:pPr>
            <w:r>
              <w:rPr>
                <w:rFonts w:ascii="Arial" w:hAnsi="Arial"/>
                <w:sz w:val="18"/>
                <w:lang w:eastAsia="zh-CN"/>
              </w:rPr>
              <w:t>DC_3A-8A_n1A</w:t>
            </w:r>
          </w:p>
          <w:p w14:paraId="37F473B9" w14:textId="77777777" w:rsidR="00CC1BBF" w:rsidRDefault="00CC1BBF">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8084D16"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31820668" w14:textId="77777777" w:rsidR="00CC1BBF" w:rsidRDefault="00CC1BBF">
            <w:pPr>
              <w:keepNext/>
              <w:keepLines/>
              <w:spacing w:after="0"/>
              <w:jc w:val="center"/>
              <w:rPr>
                <w:rFonts w:ascii="Arial" w:hAnsi="Arial"/>
                <w:sz w:val="18"/>
                <w:lang w:eastAsia="zh-CN"/>
              </w:rPr>
            </w:pPr>
            <w:r>
              <w:rPr>
                <w:rFonts w:ascii="Arial" w:hAnsi="Arial"/>
                <w:sz w:val="18"/>
                <w:lang w:eastAsia="zh-CN"/>
              </w:rPr>
              <w:t>DC_8A_n1A</w:t>
            </w:r>
          </w:p>
        </w:tc>
      </w:tr>
      <w:tr w:rsidR="00CC1BBF" w14:paraId="1903CF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22AC3" w14:textId="77777777" w:rsidR="00CC1BBF" w:rsidRDefault="00CC1BBF">
            <w:pPr>
              <w:keepNext/>
              <w:keepLines/>
              <w:spacing w:after="0"/>
              <w:jc w:val="center"/>
              <w:rPr>
                <w:rFonts w:ascii="Arial" w:hAnsi="Arial"/>
                <w:sz w:val="18"/>
                <w:lang w:eastAsia="zh-CN"/>
              </w:rPr>
            </w:pPr>
            <w:r>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82F1BA9" w14:textId="77777777" w:rsidR="00CC1BBF" w:rsidRDefault="00CC1BBF">
            <w:pPr>
              <w:keepNext/>
              <w:keepLines/>
              <w:spacing w:after="0"/>
              <w:jc w:val="center"/>
              <w:rPr>
                <w:rFonts w:ascii="Arial" w:hAnsi="Arial"/>
                <w:sz w:val="18"/>
                <w:lang w:eastAsia="zh-CN"/>
              </w:rPr>
            </w:pPr>
            <w:r>
              <w:rPr>
                <w:rFonts w:ascii="Arial" w:hAnsi="Arial"/>
                <w:sz w:val="18"/>
                <w:lang w:eastAsia="zh-CN"/>
              </w:rPr>
              <w:t>DC_3A_n1A</w:t>
            </w:r>
          </w:p>
          <w:p w14:paraId="3244EB4E" w14:textId="77777777" w:rsidR="00CC1BBF" w:rsidRDefault="00CC1BBF">
            <w:pPr>
              <w:keepNext/>
              <w:keepLines/>
              <w:spacing w:after="0"/>
              <w:jc w:val="center"/>
              <w:rPr>
                <w:rFonts w:ascii="Arial" w:hAnsi="Arial"/>
                <w:sz w:val="18"/>
                <w:lang w:eastAsia="zh-CN"/>
              </w:rPr>
            </w:pPr>
            <w:r>
              <w:rPr>
                <w:rFonts w:ascii="Arial" w:hAnsi="Arial"/>
                <w:sz w:val="18"/>
                <w:lang w:eastAsia="zh-CN"/>
              </w:rPr>
              <w:t>DC_8A_n1A</w:t>
            </w:r>
          </w:p>
        </w:tc>
      </w:tr>
      <w:tr w:rsidR="00CC1BBF" w14:paraId="45D8BDF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43E0FE" w14:textId="77777777" w:rsidR="00CC1BBF" w:rsidRDefault="00CC1BBF">
            <w:pPr>
              <w:keepNext/>
              <w:keepLines/>
              <w:spacing w:after="0"/>
              <w:jc w:val="center"/>
              <w:rPr>
                <w:rFonts w:ascii="Arial" w:hAnsi="Arial"/>
                <w:sz w:val="18"/>
                <w:lang w:eastAsia="zh-CN"/>
              </w:rPr>
            </w:pPr>
            <w:r>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1B3761" w14:textId="77777777" w:rsidR="00CC1BBF" w:rsidRDefault="00CC1BBF">
            <w:pPr>
              <w:pStyle w:val="TAC"/>
              <w:rPr>
                <w:rFonts w:cs="Arial"/>
                <w:szCs w:val="18"/>
              </w:rPr>
            </w:pPr>
            <w:r>
              <w:rPr>
                <w:rFonts w:cs="Arial"/>
                <w:szCs w:val="18"/>
              </w:rPr>
              <w:t>DC_3A_n7A</w:t>
            </w:r>
          </w:p>
          <w:p w14:paraId="4C286C8A" w14:textId="77777777" w:rsidR="00CC1BBF" w:rsidRDefault="00CC1BBF">
            <w:pPr>
              <w:keepNext/>
              <w:keepLines/>
              <w:spacing w:after="0"/>
              <w:jc w:val="center"/>
              <w:rPr>
                <w:rFonts w:ascii="Arial" w:hAnsi="Arial"/>
                <w:sz w:val="18"/>
                <w:lang w:eastAsia="zh-CN"/>
              </w:rPr>
            </w:pPr>
            <w:r>
              <w:rPr>
                <w:rFonts w:ascii="Arial" w:hAnsi="Arial" w:cs="Arial"/>
                <w:sz w:val="18"/>
                <w:szCs w:val="18"/>
              </w:rPr>
              <w:t>DC_8A_n7A</w:t>
            </w:r>
          </w:p>
        </w:tc>
      </w:tr>
      <w:tr w:rsidR="00CC1BBF" w14:paraId="1E822E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FD037A" w14:textId="77777777" w:rsidR="00CC1BBF" w:rsidRDefault="00CC1BBF">
            <w:pPr>
              <w:keepNext/>
              <w:keepLines/>
              <w:spacing w:after="0"/>
              <w:jc w:val="center"/>
              <w:rPr>
                <w:rFonts w:ascii="Arial" w:hAnsi="Arial"/>
                <w:sz w:val="18"/>
                <w:lang w:eastAsia="zh-CN"/>
              </w:rPr>
            </w:pPr>
            <w:r>
              <w:rPr>
                <w:rFonts w:ascii="Arial" w:hAnsi="Arial" w:cs="Arial"/>
                <w:sz w:val="18"/>
                <w:lang w:eastAsia="zh-TW"/>
              </w:rPr>
              <w:t>DC_3A-3A_n8A-n78A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7B2920"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DC_3A_n8A</w:t>
            </w:r>
          </w:p>
          <w:p w14:paraId="36E5873E" w14:textId="77777777" w:rsidR="00CC1BBF" w:rsidRDefault="00CC1BBF">
            <w:pPr>
              <w:keepNext/>
              <w:keepLines/>
              <w:spacing w:after="0"/>
              <w:jc w:val="center"/>
              <w:rPr>
                <w:rFonts w:ascii="Arial" w:hAnsi="Arial"/>
                <w:sz w:val="18"/>
                <w:lang w:eastAsia="zh-CN"/>
              </w:rPr>
            </w:pPr>
            <w:r>
              <w:rPr>
                <w:rFonts w:ascii="Arial" w:hAnsi="Arial" w:cs="Arial"/>
                <w:sz w:val="18"/>
                <w:lang w:eastAsia="zh-TW"/>
              </w:rPr>
              <w:t>DC_3A_n78A</w:t>
            </w:r>
          </w:p>
        </w:tc>
      </w:tr>
      <w:tr w:rsidR="00CC1BBF" w14:paraId="6C41633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D5603" w14:textId="77777777" w:rsidR="00CC1BBF" w:rsidRDefault="00CC1BBF">
            <w:pPr>
              <w:keepNext/>
              <w:keepLines/>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63196F34"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DC_3A_n8A</w:t>
            </w:r>
          </w:p>
          <w:p w14:paraId="61CC0DFC" w14:textId="77777777" w:rsidR="00CC1BBF" w:rsidRDefault="00CC1BBF">
            <w:pPr>
              <w:keepNext/>
              <w:keepLines/>
              <w:spacing w:after="0"/>
              <w:jc w:val="center"/>
              <w:rPr>
                <w:rFonts w:ascii="Arial" w:hAnsi="Arial"/>
                <w:sz w:val="18"/>
                <w:lang w:eastAsia="zh-CN"/>
              </w:rPr>
            </w:pPr>
            <w:r>
              <w:rPr>
                <w:rFonts w:ascii="Arial" w:hAnsi="Arial" w:cs="Arial"/>
                <w:sz w:val="18"/>
                <w:lang w:eastAsia="ja-JP"/>
              </w:rPr>
              <w:t>DC_3A_n40A</w:t>
            </w:r>
          </w:p>
        </w:tc>
      </w:tr>
      <w:tr w:rsidR="00CC1BBF" w14:paraId="6D03F08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76F86" w14:textId="77777777" w:rsidR="00CC1BBF" w:rsidRDefault="00CC1BBF">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DC_3A-8A_n41A</w:t>
            </w:r>
          </w:p>
        </w:tc>
        <w:tc>
          <w:tcPr>
            <w:tcW w:w="5964" w:type="dxa"/>
            <w:tcBorders>
              <w:top w:val="single" w:sz="4" w:space="0" w:color="auto"/>
              <w:left w:val="single" w:sz="4" w:space="0" w:color="auto"/>
              <w:bottom w:val="single" w:sz="4" w:space="0" w:color="auto"/>
              <w:right w:val="single" w:sz="4" w:space="0" w:color="auto"/>
            </w:tcBorders>
            <w:hideMark/>
          </w:tcPr>
          <w:p w14:paraId="1DCE32FC" w14:textId="77777777" w:rsidR="00CC1BBF" w:rsidRDefault="00CC1BBF">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0A86B615" w14:textId="77777777" w:rsidR="00CC1BBF" w:rsidRDefault="00CC1BBF">
            <w:pPr>
              <w:keepNext/>
              <w:keepLines/>
              <w:spacing w:after="0"/>
              <w:jc w:val="center"/>
              <w:rPr>
                <w:rFonts w:ascii="Arial" w:hAnsi="Arial" w:cs="Arial"/>
                <w:sz w:val="18"/>
                <w:lang w:eastAsia="ja-JP"/>
              </w:rPr>
            </w:pPr>
            <w:r>
              <w:rPr>
                <w:rFonts w:ascii="Arial" w:hAnsi="Arial" w:cs="Arial"/>
                <w:sz w:val="18"/>
                <w:szCs w:val="18"/>
                <w:lang w:val="en-US" w:eastAsia="zh-CN" w:bidi="ar"/>
              </w:rPr>
              <w:t>DC_8A_n41A</w:t>
            </w:r>
          </w:p>
        </w:tc>
      </w:tr>
      <w:tr w:rsidR="00CC1BBF" w14:paraId="471FB40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EA3DC" w14:textId="77777777" w:rsidR="00CC1BBF" w:rsidRDefault="00CC1BBF">
            <w:pPr>
              <w:keepNext/>
              <w:keepLines/>
              <w:spacing w:after="0"/>
              <w:jc w:val="center"/>
              <w:rPr>
                <w:rFonts w:ascii="Arial" w:hAnsi="Arial" w:cs="Arial"/>
                <w:sz w:val="18"/>
                <w:lang w:eastAsia="ja-JP"/>
              </w:rPr>
            </w:pPr>
            <w:r>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hideMark/>
          </w:tcPr>
          <w:p w14:paraId="575119D8" w14:textId="77777777" w:rsidR="00CC1BBF" w:rsidRDefault="00CC1BBF">
            <w:pPr>
              <w:keepNext/>
              <w:keepLines/>
              <w:spacing w:after="0"/>
              <w:jc w:val="center"/>
              <w:rPr>
                <w:rFonts w:ascii="Arial" w:hAnsi="Arial"/>
                <w:sz w:val="18"/>
                <w:lang w:eastAsia="zh-CN"/>
              </w:rPr>
            </w:pPr>
            <w:r>
              <w:rPr>
                <w:rFonts w:ascii="Arial" w:hAnsi="Arial"/>
                <w:sz w:val="18"/>
                <w:lang w:eastAsia="zh-CN"/>
              </w:rPr>
              <w:t>DC_3A_n41A</w:t>
            </w:r>
          </w:p>
          <w:p w14:paraId="5D595506" w14:textId="77777777" w:rsidR="00CC1BBF" w:rsidRDefault="00CC1BBF">
            <w:pPr>
              <w:keepNext/>
              <w:keepLines/>
              <w:spacing w:after="0"/>
              <w:jc w:val="center"/>
              <w:rPr>
                <w:rFonts w:ascii="Arial" w:eastAsia="宋体" w:hAnsi="Arial" w:cs="Arial"/>
                <w:sz w:val="18"/>
                <w:lang w:eastAsia="ja-JP"/>
              </w:rPr>
            </w:pPr>
            <w:r>
              <w:rPr>
                <w:rFonts w:ascii="Arial" w:hAnsi="Arial"/>
                <w:sz w:val="18"/>
                <w:lang w:eastAsia="zh-CN"/>
              </w:rPr>
              <w:t>DC_3A_n8A</w:t>
            </w:r>
          </w:p>
        </w:tc>
      </w:tr>
      <w:tr w:rsidR="00CC1BBF" w14:paraId="7BC014D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B2DA4" w14:textId="77777777" w:rsidR="00CC1BBF" w:rsidRDefault="00CC1BBF">
            <w:pPr>
              <w:keepNext/>
              <w:keepLines/>
              <w:spacing w:after="0"/>
              <w:jc w:val="center"/>
              <w:rPr>
                <w:rFonts w:ascii="Arial" w:hAnsi="Arial"/>
                <w:sz w:val="18"/>
              </w:rPr>
            </w:pPr>
            <w:r>
              <w:rPr>
                <w:rFonts w:ascii="Arial" w:hAnsi="Arial"/>
                <w:sz w:val="18"/>
              </w:rPr>
              <w:t>DC_3A-8</w:t>
            </w:r>
            <w:r>
              <w:rPr>
                <w:rFonts w:ascii="Arial" w:eastAsia="Malgun Gothic" w:hAnsi="Arial"/>
                <w:sz w:val="18"/>
              </w:rPr>
              <w:t>A_</w:t>
            </w:r>
            <w:r>
              <w:rPr>
                <w:rFonts w:ascii="Arial" w:hAnsi="Arial"/>
                <w:sz w:val="18"/>
              </w:rPr>
              <w:t>n28A</w:t>
            </w:r>
          </w:p>
          <w:p w14:paraId="2D22BB08" w14:textId="77777777" w:rsidR="00CC1BBF" w:rsidRDefault="00CC1BBF">
            <w:pPr>
              <w:keepNext/>
              <w:keepLines/>
              <w:spacing w:after="0"/>
              <w:jc w:val="center"/>
              <w:rPr>
                <w:rFonts w:ascii="Arial" w:hAnsi="Arial"/>
                <w:sz w:val="18"/>
                <w:lang w:eastAsia="zh-CN"/>
              </w:rPr>
            </w:pPr>
            <w:r>
              <w:rPr>
                <w:rFonts w:ascii="Arial" w:hAnsi="Arial"/>
                <w:sz w:val="18"/>
              </w:rPr>
              <w:t>DC_3C-8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86DDC34" w14:textId="77777777" w:rsidR="00CC1BBF" w:rsidRDefault="00CC1BBF">
            <w:pPr>
              <w:keepNext/>
              <w:keepLines/>
              <w:spacing w:after="0"/>
              <w:jc w:val="center"/>
              <w:rPr>
                <w:rFonts w:ascii="Arial" w:hAnsi="Arial"/>
                <w:sz w:val="18"/>
                <w:lang w:eastAsia="fr-FR"/>
              </w:rPr>
            </w:pPr>
            <w:r>
              <w:rPr>
                <w:rFonts w:ascii="Arial" w:hAnsi="Arial"/>
                <w:sz w:val="18"/>
              </w:rPr>
              <w:t>DC_3A_n28A</w:t>
            </w:r>
          </w:p>
          <w:p w14:paraId="19A57682" w14:textId="77777777" w:rsidR="00CC1BBF" w:rsidRDefault="00CC1BBF">
            <w:pPr>
              <w:keepNext/>
              <w:keepLines/>
              <w:spacing w:after="0"/>
              <w:jc w:val="center"/>
              <w:rPr>
                <w:rFonts w:ascii="Arial" w:hAnsi="Arial"/>
                <w:sz w:val="18"/>
                <w:lang w:eastAsia="zh-CN"/>
              </w:rPr>
            </w:pPr>
            <w:r>
              <w:rPr>
                <w:rFonts w:ascii="Arial" w:hAnsi="Arial"/>
                <w:sz w:val="18"/>
              </w:rPr>
              <w:t>DC_8A_n28A</w:t>
            </w:r>
          </w:p>
        </w:tc>
      </w:tr>
      <w:tr w:rsidR="00CC1BBF" w14:paraId="7E7D36C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D78F8" w14:textId="77777777" w:rsidR="00CC1BBF" w:rsidRDefault="00CC1BBF">
            <w:pPr>
              <w:keepNext/>
              <w:keepLines/>
              <w:spacing w:after="0"/>
              <w:jc w:val="center"/>
              <w:rPr>
                <w:rFonts w:ascii="Arial" w:hAnsi="Arial"/>
                <w:sz w:val="18"/>
              </w:rPr>
            </w:pPr>
            <w:r>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14:paraId="3B46805C" w14:textId="77777777" w:rsidR="00CC1BBF" w:rsidRDefault="00CC1BBF">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1AB72117" w14:textId="77777777" w:rsidR="00CC1BBF" w:rsidRDefault="00CC1BBF">
            <w:pPr>
              <w:keepNext/>
              <w:keepLines/>
              <w:spacing w:after="0"/>
              <w:jc w:val="center"/>
              <w:rPr>
                <w:rFonts w:ascii="Arial" w:hAnsi="Arial"/>
                <w:sz w:val="18"/>
              </w:rPr>
            </w:pPr>
            <w:r>
              <w:rPr>
                <w:rFonts w:ascii="Arial" w:hAnsi="Arial" w:cs="Arial"/>
                <w:color w:val="000000"/>
                <w:sz w:val="18"/>
                <w:szCs w:val="18"/>
              </w:rPr>
              <w:t>DC_8A_n40A</w:t>
            </w:r>
          </w:p>
        </w:tc>
      </w:tr>
      <w:tr w:rsidR="00CC1BBF" w14:paraId="6A91282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AB4A7" w14:textId="77777777" w:rsidR="00CC1BBF" w:rsidRDefault="00CC1BBF">
            <w:pPr>
              <w:keepNext/>
              <w:keepLines/>
              <w:spacing w:after="0"/>
              <w:jc w:val="center"/>
              <w:rPr>
                <w:rFonts w:ascii="Arial" w:hAnsi="Arial"/>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p w14:paraId="43E12E0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30AFA7B3" w14:textId="77777777" w:rsidR="00CC1BBF" w:rsidRDefault="00CC1BBF">
            <w:pPr>
              <w:keepNext/>
              <w:keepLines/>
              <w:spacing w:after="0"/>
              <w:jc w:val="center"/>
              <w:rPr>
                <w:rFonts w:ascii="Arial" w:hAnsi="Arial"/>
                <w:sz w:val="18"/>
              </w:rPr>
            </w:pPr>
            <w:r>
              <w:rPr>
                <w:rFonts w:ascii="Arial" w:hAnsi="Arial"/>
                <w:sz w:val="18"/>
              </w:rPr>
              <w:t>DC_3A_n77A</w:t>
            </w:r>
          </w:p>
          <w:p w14:paraId="5DC139BE" w14:textId="77777777" w:rsidR="00CC1BBF" w:rsidRDefault="00CC1BBF">
            <w:pPr>
              <w:keepNext/>
              <w:keepLines/>
              <w:spacing w:after="0"/>
              <w:jc w:val="center"/>
              <w:rPr>
                <w:rFonts w:ascii="Arial" w:hAnsi="Arial"/>
                <w:sz w:val="18"/>
                <w:lang w:eastAsia="zh-CN"/>
              </w:rPr>
            </w:pPr>
            <w:r>
              <w:rPr>
                <w:rFonts w:ascii="Arial" w:hAnsi="Arial"/>
                <w:sz w:val="18"/>
                <w:lang w:eastAsia="zh-CN"/>
              </w:rPr>
              <w:t>DC_3C_n77A</w:t>
            </w:r>
          </w:p>
          <w:p w14:paraId="58D1254F" w14:textId="77777777" w:rsidR="00CC1BBF" w:rsidRDefault="00CC1BBF">
            <w:pPr>
              <w:keepNext/>
              <w:keepLines/>
              <w:spacing w:after="0"/>
              <w:jc w:val="center"/>
              <w:rPr>
                <w:rFonts w:ascii="Arial" w:hAnsi="Arial"/>
                <w:sz w:val="18"/>
                <w:lang w:eastAsia="fi-FI"/>
              </w:rPr>
            </w:pPr>
            <w:r>
              <w:rPr>
                <w:rFonts w:ascii="Arial" w:hAnsi="Arial"/>
                <w:sz w:val="18"/>
              </w:rPr>
              <w:t>DC_8A_n77A</w:t>
            </w:r>
          </w:p>
        </w:tc>
      </w:tr>
      <w:tr w:rsidR="00CC1BBF" w14:paraId="33137C5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D716C" w14:textId="77777777" w:rsidR="00CC1BBF" w:rsidRDefault="00CC1BBF">
            <w:pPr>
              <w:keepNext/>
              <w:keepLines/>
              <w:spacing w:after="0"/>
              <w:jc w:val="center"/>
              <w:rPr>
                <w:rFonts w:ascii="Arial" w:hAnsi="Arial"/>
                <w:sz w:val="18"/>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 xml:space="preserve"> 5</w:t>
            </w:r>
          </w:p>
          <w:p w14:paraId="47B52A9B" w14:textId="77777777" w:rsidR="00CC1BBF" w:rsidRDefault="00CC1BBF">
            <w:pPr>
              <w:keepNext/>
              <w:keepLines/>
              <w:spacing w:after="0"/>
              <w:jc w:val="center"/>
              <w:rPr>
                <w:rFonts w:ascii="Arial" w:hAnsi="Arial"/>
                <w:sz w:val="18"/>
                <w:lang w:eastAsia="fr-FR"/>
              </w:rPr>
            </w:pPr>
            <w:r>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C304524" w14:textId="77777777" w:rsidR="00CC1BBF" w:rsidRDefault="00CC1BBF">
            <w:pPr>
              <w:keepNext/>
              <w:keepLines/>
              <w:spacing w:after="0"/>
              <w:jc w:val="center"/>
              <w:rPr>
                <w:rFonts w:ascii="Arial" w:hAnsi="Arial"/>
                <w:sz w:val="18"/>
              </w:rPr>
            </w:pPr>
            <w:r>
              <w:rPr>
                <w:rFonts w:ascii="Arial" w:hAnsi="Arial"/>
                <w:sz w:val="18"/>
              </w:rPr>
              <w:t>DC_3A_n77A</w:t>
            </w:r>
          </w:p>
          <w:p w14:paraId="32D93ED6" w14:textId="77777777" w:rsidR="00CC1BBF" w:rsidRDefault="00CC1BBF">
            <w:pPr>
              <w:keepNext/>
              <w:keepLines/>
              <w:spacing w:after="0"/>
              <w:jc w:val="center"/>
              <w:rPr>
                <w:rFonts w:ascii="Arial" w:hAnsi="Arial"/>
                <w:sz w:val="18"/>
              </w:rPr>
            </w:pPr>
            <w:r>
              <w:rPr>
                <w:rFonts w:ascii="Arial" w:hAnsi="Arial"/>
                <w:sz w:val="18"/>
                <w:lang w:eastAsia="zh-CN"/>
              </w:rPr>
              <w:t>DC_3C_n77A</w:t>
            </w:r>
          </w:p>
          <w:p w14:paraId="534C5987" w14:textId="77777777" w:rsidR="00CC1BBF" w:rsidRDefault="00CC1BBF">
            <w:pPr>
              <w:keepNext/>
              <w:keepLines/>
              <w:spacing w:after="0"/>
              <w:jc w:val="center"/>
              <w:rPr>
                <w:rFonts w:ascii="Arial" w:hAnsi="Arial"/>
                <w:sz w:val="18"/>
              </w:rPr>
            </w:pPr>
            <w:r>
              <w:rPr>
                <w:rFonts w:ascii="Arial" w:hAnsi="Arial"/>
                <w:sz w:val="18"/>
              </w:rPr>
              <w:t>DC_8A_n77A</w:t>
            </w:r>
          </w:p>
        </w:tc>
      </w:tr>
      <w:tr w:rsidR="00CC1BBF" w14:paraId="5E96A2F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4F4F6" w14:textId="77777777" w:rsidR="00CC1BBF" w:rsidRDefault="00CC1BBF">
            <w:pPr>
              <w:keepNext/>
              <w:keepLines/>
              <w:spacing w:after="0"/>
              <w:jc w:val="center"/>
              <w:rPr>
                <w:rFonts w:ascii="Arial" w:hAnsi="Arial"/>
                <w:noProof/>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6864A6D" w14:textId="77777777" w:rsidR="00CC1BBF" w:rsidRDefault="00CC1BBF">
            <w:pPr>
              <w:keepNext/>
              <w:keepLines/>
              <w:spacing w:after="0"/>
              <w:jc w:val="center"/>
              <w:rPr>
                <w:rFonts w:ascii="Arial" w:hAnsi="Arial"/>
                <w:sz w:val="18"/>
              </w:rPr>
            </w:pPr>
            <w:r>
              <w:rPr>
                <w:rFonts w:ascii="Arial" w:hAnsi="Arial"/>
                <w:sz w:val="18"/>
              </w:rPr>
              <w:t>DC_3A_n77A</w:t>
            </w:r>
          </w:p>
          <w:p w14:paraId="08E1EEE6" w14:textId="77777777" w:rsidR="00CC1BBF" w:rsidRDefault="00CC1BBF">
            <w:pPr>
              <w:keepNext/>
              <w:keepLines/>
              <w:spacing w:after="0"/>
              <w:jc w:val="center"/>
              <w:rPr>
                <w:rFonts w:ascii="Arial" w:hAnsi="Arial"/>
                <w:noProof/>
                <w:sz w:val="18"/>
                <w:lang w:eastAsia="zh-CN"/>
              </w:rPr>
            </w:pPr>
            <w:r>
              <w:rPr>
                <w:rFonts w:ascii="Arial" w:hAnsi="Arial"/>
                <w:sz w:val="18"/>
              </w:rPr>
              <w:t>DC_8A_n77A</w:t>
            </w:r>
          </w:p>
        </w:tc>
      </w:tr>
      <w:tr w:rsidR="00CC1BBF" w14:paraId="62E3B4F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73E3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DC_3A-8A_n78A</w:t>
            </w:r>
            <w:r>
              <w:rPr>
                <w:rFonts w:ascii="Arial" w:hAnsi="Arial"/>
                <w:noProof/>
                <w:sz w:val="18"/>
                <w:vertAlign w:val="superscript"/>
                <w:lang w:eastAsia="zh-CN"/>
              </w:rPr>
              <w:t>5, 14</w:t>
            </w:r>
          </w:p>
          <w:p w14:paraId="4F1AA55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44C60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056DDDD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CC1BBF" w14:paraId="6AF279F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2C60B"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3946B1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6FDC213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DC_8A_n78A</w:t>
            </w:r>
          </w:p>
        </w:tc>
      </w:tr>
      <w:tr w:rsidR="00CC1BBF" w14:paraId="5B07263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CF94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DC_3A-3A-8A_n78A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533F3D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351E008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CC1BBF" w14:paraId="3E22A1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0F5E6" w14:textId="77777777" w:rsidR="00CC1BBF" w:rsidRDefault="00CC1BBF">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08F65911" w14:textId="77777777" w:rsidR="00CC1BBF" w:rsidRDefault="00CC1BBF">
            <w:pPr>
              <w:keepNext/>
              <w:keepLines/>
              <w:spacing w:after="0"/>
              <w:jc w:val="center"/>
              <w:rPr>
                <w:rFonts w:ascii="Arial" w:hAnsi="Arial"/>
                <w:sz w:val="18"/>
              </w:rPr>
            </w:pPr>
            <w:r>
              <w:rPr>
                <w:rFonts w:ascii="Arial" w:hAnsi="Arial"/>
                <w:sz w:val="18"/>
              </w:rPr>
              <w:t>DC_3A_n78A</w:t>
            </w:r>
          </w:p>
          <w:p w14:paraId="6DC392DA" w14:textId="77777777" w:rsidR="00CC1BBF" w:rsidRDefault="00CC1BBF">
            <w:pPr>
              <w:keepNext/>
              <w:keepLines/>
              <w:spacing w:after="0"/>
              <w:jc w:val="center"/>
              <w:rPr>
                <w:rFonts w:ascii="Arial" w:hAnsi="Arial"/>
                <w:sz w:val="18"/>
              </w:rPr>
            </w:pPr>
            <w:r>
              <w:rPr>
                <w:rFonts w:ascii="Arial" w:hAnsi="Arial"/>
                <w:sz w:val="18"/>
              </w:rPr>
              <w:t>DC_8A_n78A</w:t>
            </w:r>
          </w:p>
          <w:p w14:paraId="02E59F73" w14:textId="77777777" w:rsidR="00CC1BBF" w:rsidRDefault="00CC1BBF">
            <w:pPr>
              <w:keepNext/>
              <w:keepLines/>
              <w:spacing w:after="0"/>
              <w:jc w:val="center"/>
              <w:rPr>
                <w:rFonts w:ascii="Arial" w:hAnsi="Arial"/>
                <w:noProof/>
                <w:sz w:val="18"/>
                <w:lang w:eastAsia="zh-CN"/>
              </w:rPr>
            </w:pPr>
            <w:r>
              <w:rPr>
                <w:rFonts w:ascii="Arial" w:hAnsi="Arial"/>
                <w:sz w:val="18"/>
                <w:lang w:eastAsia="zh-TW"/>
              </w:rPr>
              <w:t>DC_8B_n78A</w:t>
            </w:r>
          </w:p>
        </w:tc>
      </w:tr>
      <w:tr w:rsidR="00CC1BBF" w14:paraId="4433660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4D5BD" w14:textId="77777777" w:rsidR="00CC1BBF" w:rsidRDefault="00CC1BBF">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3BA895F7" w14:textId="77777777" w:rsidR="00CC1BBF" w:rsidRDefault="00CC1BBF">
            <w:pPr>
              <w:keepNext/>
              <w:keepLines/>
              <w:spacing w:after="0"/>
              <w:jc w:val="center"/>
              <w:rPr>
                <w:rFonts w:ascii="Arial" w:hAnsi="Arial"/>
                <w:sz w:val="18"/>
              </w:rPr>
            </w:pPr>
            <w:r>
              <w:rPr>
                <w:rFonts w:ascii="Arial" w:hAnsi="Arial"/>
                <w:sz w:val="18"/>
              </w:rPr>
              <w:t>DC_3A_n78A</w:t>
            </w:r>
          </w:p>
          <w:p w14:paraId="4D8E0A8F" w14:textId="77777777" w:rsidR="00CC1BBF" w:rsidRDefault="00CC1BBF">
            <w:pPr>
              <w:keepNext/>
              <w:keepLines/>
              <w:spacing w:after="0"/>
              <w:jc w:val="center"/>
              <w:rPr>
                <w:rFonts w:ascii="Arial" w:hAnsi="Arial"/>
                <w:sz w:val="18"/>
              </w:rPr>
            </w:pPr>
            <w:r>
              <w:rPr>
                <w:rFonts w:ascii="Arial" w:hAnsi="Arial"/>
                <w:sz w:val="18"/>
              </w:rPr>
              <w:t>DC_8A_n78A</w:t>
            </w:r>
          </w:p>
          <w:p w14:paraId="5D37E404" w14:textId="77777777" w:rsidR="00CC1BBF" w:rsidRDefault="00CC1BBF">
            <w:pPr>
              <w:keepNext/>
              <w:keepLines/>
              <w:spacing w:after="0"/>
              <w:jc w:val="center"/>
              <w:rPr>
                <w:rFonts w:ascii="Arial" w:hAnsi="Arial"/>
                <w:sz w:val="18"/>
              </w:rPr>
            </w:pPr>
            <w:r>
              <w:rPr>
                <w:rFonts w:ascii="Arial" w:hAnsi="Arial"/>
                <w:sz w:val="18"/>
                <w:lang w:eastAsia="zh-TW"/>
              </w:rPr>
              <w:t>DC_8B_n78A</w:t>
            </w:r>
          </w:p>
        </w:tc>
      </w:tr>
      <w:tr w:rsidR="00CC1BBF" w14:paraId="20637B5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D64E6" w14:textId="77777777" w:rsidR="00CC1BBF" w:rsidRDefault="00CC1BBF">
            <w:pPr>
              <w:keepNext/>
              <w:keepLines/>
              <w:spacing w:after="0"/>
              <w:jc w:val="center"/>
              <w:rPr>
                <w:rFonts w:ascii="Arial" w:hAnsi="Arial"/>
                <w:sz w:val="18"/>
                <w:lang w:eastAsia="fi-FI"/>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02747CF0" w14:textId="77777777" w:rsidR="00CC1BBF" w:rsidRDefault="00CC1BBF">
            <w:pPr>
              <w:keepNext/>
              <w:keepLines/>
              <w:spacing w:after="0"/>
              <w:jc w:val="center"/>
              <w:rPr>
                <w:rFonts w:ascii="Arial" w:hAnsi="Arial"/>
                <w:noProof/>
                <w:sz w:val="18"/>
                <w:lang w:eastAsia="zh-CN"/>
              </w:rPr>
            </w:pPr>
            <w:r>
              <w:rPr>
                <w:rFonts w:ascii="Arial" w:eastAsia="Malgun Gothic" w:hAnsi="Arial" w:cs="Arial"/>
                <w:sz w:val="18"/>
                <w:szCs w:val="18"/>
                <w:lang w:eastAsia="zh-CN"/>
              </w:rPr>
              <w:t>DC_3A-8A_n79C</w:t>
            </w:r>
            <w:r>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E9AB34" w14:textId="77777777" w:rsidR="00CC1BBF" w:rsidRDefault="00CC1BBF">
            <w:pPr>
              <w:keepNext/>
              <w:keepLines/>
              <w:spacing w:after="0"/>
              <w:jc w:val="center"/>
              <w:rPr>
                <w:rFonts w:ascii="Arial" w:hAnsi="Arial"/>
                <w:sz w:val="18"/>
              </w:rPr>
            </w:pPr>
            <w:r>
              <w:rPr>
                <w:rFonts w:ascii="Arial" w:hAnsi="Arial"/>
                <w:sz w:val="18"/>
              </w:rPr>
              <w:t>DC_3A_n79A</w:t>
            </w:r>
          </w:p>
          <w:p w14:paraId="2459B438" w14:textId="77777777" w:rsidR="00CC1BBF" w:rsidRDefault="00CC1BBF">
            <w:pPr>
              <w:keepNext/>
              <w:keepLines/>
              <w:spacing w:after="0"/>
              <w:jc w:val="center"/>
              <w:rPr>
                <w:rFonts w:ascii="Arial" w:hAnsi="Arial"/>
                <w:noProof/>
                <w:sz w:val="18"/>
                <w:lang w:eastAsia="zh-CN"/>
              </w:rPr>
            </w:pPr>
            <w:r>
              <w:rPr>
                <w:rFonts w:ascii="Arial" w:hAnsi="Arial"/>
                <w:sz w:val="18"/>
              </w:rPr>
              <w:t>DC_8A_n79A</w:t>
            </w:r>
          </w:p>
        </w:tc>
      </w:tr>
      <w:tr w:rsidR="00CC1BBF" w14:paraId="0326D57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0B9BD" w14:textId="77777777" w:rsidR="00CC1BBF" w:rsidRDefault="00CC1BBF">
            <w:pPr>
              <w:keepNext/>
              <w:keepLines/>
              <w:spacing w:after="0"/>
              <w:jc w:val="center"/>
              <w:rPr>
                <w:rFonts w:ascii="Arial" w:hAnsi="Arial"/>
                <w:sz w:val="18"/>
              </w:rPr>
            </w:pPr>
            <w:r>
              <w:rPr>
                <w:rFonts w:ascii="Arial" w:hAnsi="Arial"/>
                <w:sz w:val="18"/>
                <w:lang w:eastAsia="fi-FI"/>
              </w:rPr>
              <w:t>DC_3A_n8A-n77A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62536A" w14:textId="77777777" w:rsidR="00CC1BBF" w:rsidRDefault="00CC1BBF">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CC1BBF" w14:paraId="73C255D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8D6EF" w14:textId="77777777" w:rsidR="00CC1BBF" w:rsidRDefault="00CC1BBF">
            <w:pPr>
              <w:keepNext/>
              <w:keepLines/>
              <w:spacing w:after="0"/>
              <w:jc w:val="center"/>
              <w:rPr>
                <w:rFonts w:ascii="Arial" w:hAnsi="Arial" w:cs="Arial"/>
                <w:sz w:val="18"/>
                <w:lang w:eastAsia="ja-JP"/>
              </w:rPr>
            </w:pPr>
            <w:r>
              <w:rPr>
                <w:rFonts w:ascii="Arial" w:hAnsi="Arial"/>
                <w:sz w:val="18"/>
                <w:lang w:eastAsia="fi-FI"/>
              </w:rPr>
              <w:t>DC_3A_n8A-n77(2A)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BA3CFC" w14:textId="77777777" w:rsidR="00CC1BBF" w:rsidRDefault="00CC1BBF">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CC1BBF" w14:paraId="651049B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3326C" w14:textId="77777777" w:rsidR="00CC1BBF" w:rsidRDefault="00CC1BBF">
            <w:pPr>
              <w:keepNext/>
              <w:keepLines/>
              <w:spacing w:after="0"/>
              <w:jc w:val="center"/>
              <w:rPr>
                <w:rFonts w:ascii="Arial" w:hAnsi="Arial"/>
                <w:sz w:val="18"/>
              </w:rPr>
            </w:pPr>
            <w:r>
              <w:rPr>
                <w:rFonts w:ascii="Arial" w:hAnsi="Arial" w:cs="Arial"/>
                <w:sz w:val="18"/>
                <w:lang w:eastAsia="ja-JP"/>
              </w:rPr>
              <w:t>DC_3A_n8A-n78A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1FBED"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DC_3A_n8A</w:t>
            </w:r>
          </w:p>
          <w:p w14:paraId="5C7A90C2" w14:textId="77777777" w:rsidR="00CC1BBF" w:rsidRDefault="00CC1BBF">
            <w:pPr>
              <w:keepNext/>
              <w:keepLines/>
              <w:spacing w:after="0"/>
              <w:jc w:val="center"/>
              <w:rPr>
                <w:rFonts w:ascii="Arial" w:hAnsi="Arial"/>
                <w:sz w:val="18"/>
              </w:rPr>
            </w:pPr>
            <w:r>
              <w:rPr>
                <w:rFonts w:ascii="Arial" w:hAnsi="Arial" w:cs="Arial"/>
                <w:sz w:val="18"/>
                <w:lang w:eastAsia="ja-JP"/>
              </w:rPr>
              <w:t>DC_3A_n78A</w:t>
            </w:r>
          </w:p>
        </w:tc>
      </w:tr>
      <w:tr w:rsidR="00CC1BBF" w14:paraId="17F0BAE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949F3" w14:textId="77777777" w:rsidR="00CC1BBF" w:rsidRDefault="00CC1BBF">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CC6BFE6" w14:textId="77777777" w:rsidR="00CC1BBF" w:rsidRDefault="00CC1BBF">
            <w:pPr>
              <w:keepNext/>
              <w:keepLines/>
              <w:spacing w:after="0"/>
              <w:jc w:val="center"/>
              <w:rPr>
                <w:rFonts w:ascii="Arial" w:hAnsi="Arial"/>
                <w:sz w:val="18"/>
              </w:rPr>
            </w:pPr>
            <w:r>
              <w:rPr>
                <w:rFonts w:ascii="Arial" w:hAnsi="Arial"/>
                <w:sz w:val="18"/>
              </w:rPr>
              <w:t>DC_3A_n28A</w:t>
            </w:r>
          </w:p>
          <w:p w14:paraId="4FBCC57A" w14:textId="77777777" w:rsidR="00CC1BBF" w:rsidRDefault="00CC1BBF">
            <w:pPr>
              <w:keepNext/>
              <w:keepLines/>
              <w:spacing w:after="0"/>
              <w:jc w:val="center"/>
              <w:rPr>
                <w:rFonts w:ascii="Arial" w:hAnsi="Arial" w:cs="Arial"/>
                <w:sz w:val="18"/>
                <w:lang w:eastAsia="ja-JP"/>
              </w:rPr>
            </w:pPr>
            <w:r>
              <w:rPr>
                <w:rFonts w:ascii="Arial" w:hAnsi="Arial"/>
                <w:sz w:val="18"/>
              </w:rPr>
              <w:t>DC_11A_n28A</w:t>
            </w:r>
          </w:p>
        </w:tc>
      </w:tr>
      <w:tr w:rsidR="00CC1BBF" w14:paraId="0042B92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E1040" w14:textId="77777777" w:rsidR="00CC1BBF" w:rsidRDefault="00CC1BBF">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0217CE" w14:textId="77777777" w:rsidR="00CC1BBF" w:rsidRDefault="00CC1BBF">
            <w:pPr>
              <w:keepNext/>
              <w:keepLines/>
              <w:spacing w:after="0"/>
              <w:jc w:val="center"/>
              <w:rPr>
                <w:rFonts w:ascii="Arial" w:hAnsi="Arial"/>
                <w:sz w:val="18"/>
              </w:rPr>
            </w:pPr>
            <w:r>
              <w:rPr>
                <w:rFonts w:ascii="Arial" w:hAnsi="Arial"/>
                <w:sz w:val="18"/>
              </w:rPr>
              <w:t>DC_3A_n77A</w:t>
            </w:r>
          </w:p>
          <w:p w14:paraId="44580849" w14:textId="77777777" w:rsidR="00CC1BBF" w:rsidRDefault="00CC1BBF">
            <w:pPr>
              <w:keepNext/>
              <w:keepLines/>
              <w:spacing w:after="0"/>
              <w:jc w:val="center"/>
              <w:rPr>
                <w:rFonts w:ascii="Arial" w:hAnsi="Arial" w:cs="Arial"/>
                <w:sz w:val="18"/>
                <w:lang w:eastAsia="ja-JP"/>
              </w:rPr>
            </w:pPr>
            <w:r>
              <w:rPr>
                <w:rFonts w:ascii="Arial" w:hAnsi="Arial"/>
                <w:sz w:val="18"/>
              </w:rPr>
              <w:t>DC_11A_n77A</w:t>
            </w:r>
          </w:p>
        </w:tc>
      </w:tr>
      <w:tr w:rsidR="00CC1BBF" w14:paraId="235F65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6D954" w14:textId="77777777" w:rsidR="00CC1BBF" w:rsidRDefault="00CC1BBF">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98C2729" w14:textId="77777777" w:rsidR="00CC1BBF" w:rsidRDefault="00CC1BBF">
            <w:pPr>
              <w:keepNext/>
              <w:keepLines/>
              <w:spacing w:after="0"/>
              <w:jc w:val="center"/>
              <w:rPr>
                <w:rFonts w:ascii="Arial" w:hAnsi="Arial"/>
                <w:sz w:val="18"/>
              </w:rPr>
            </w:pPr>
            <w:r>
              <w:rPr>
                <w:rFonts w:ascii="Arial" w:hAnsi="Arial"/>
                <w:sz w:val="18"/>
              </w:rPr>
              <w:t>DC_3A_n77A</w:t>
            </w:r>
          </w:p>
          <w:p w14:paraId="70C7283B" w14:textId="77777777" w:rsidR="00CC1BBF" w:rsidRDefault="00CC1BBF">
            <w:pPr>
              <w:keepNext/>
              <w:keepLines/>
              <w:spacing w:after="0"/>
              <w:jc w:val="center"/>
              <w:rPr>
                <w:rFonts w:ascii="Arial" w:hAnsi="Arial" w:cs="Arial"/>
                <w:sz w:val="18"/>
                <w:lang w:eastAsia="ja-JP"/>
              </w:rPr>
            </w:pPr>
            <w:r>
              <w:rPr>
                <w:rFonts w:ascii="Arial" w:hAnsi="Arial"/>
                <w:sz w:val="18"/>
              </w:rPr>
              <w:t>DC_11A_n77A</w:t>
            </w:r>
          </w:p>
        </w:tc>
      </w:tr>
      <w:tr w:rsidR="00CC1BBF" w14:paraId="00C70E5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7D7D2" w14:textId="77777777" w:rsidR="00CC1BBF" w:rsidRDefault="00CC1BBF">
            <w:pPr>
              <w:keepNext/>
              <w:keepLines/>
              <w:spacing w:after="0"/>
              <w:jc w:val="center"/>
              <w:rPr>
                <w:rFonts w:ascii="Arial" w:hAnsi="Arial"/>
                <w:sz w:val="18"/>
                <w:lang w:eastAsia="fi-FI"/>
              </w:rPr>
            </w:pPr>
            <w:r>
              <w:rPr>
                <w:rFonts w:ascii="Arial" w:hAnsi="Arial"/>
                <w:sz w:val="18"/>
              </w:rPr>
              <w:t>DC_3A-11</w:t>
            </w:r>
            <w:r>
              <w:rPr>
                <w:rFonts w:ascii="Arial" w:eastAsia="Malgun Gothic" w:hAnsi="Arial"/>
                <w:sz w:val="18"/>
              </w:rPr>
              <w:t>A_</w:t>
            </w:r>
            <w:r>
              <w:rPr>
                <w:rFonts w:ascii="Arial" w:hAnsi="Arial"/>
                <w:sz w:val="18"/>
              </w:rPr>
              <w:t>n77(3A)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6AF67F6" w14:textId="77777777" w:rsidR="00CC1BBF" w:rsidRDefault="00CC1BBF">
            <w:pPr>
              <w:keepNext/>
              <w:keepLines/>
              <w:spacing w:after="0"/>
              <w:jc w:val="center"/>
              <w:rPr>
                <w:rFonts w:ascii="Arial" w:hAnsi="Arial"/>
                <w:sz w:val="18"/>
              </w:rPr>
            </w:pPr>
            <w:r>
              <w:rPr>
                <w:rFonts w:ascii="Arial" w:hAnsi="Arial"/>
                <w:sz w:val="18"/>
              </w:rPr>
              <w:t>DC_3A_n77A</w:t>
            </w:r>
          </w:p>
          <w:p w14:paraId="62340595" w14:textId="77777777" w:rsidR="00CC1BBF" w:rsidRDefault="00CC1BBF">
            <w:pPr>
              <w:keepNext/>
              <w:keepLines/>
              <w:spacing w:after="0"/>
              <w:jc w:val="center"/>
              <w:rPr>
                <w:rFonts w:ascii="Arial" w:hAnsi="Arial"/>
                <w:sz w:val="18"/>
                <w:lang w:eastAsia="fi-FI"/>
              </w:rPr>
            </w:pPr>
            <w:r>
              <w:rPr>
                <w:rFonts w:ascii="Arial" w:hAnsi="Arial"/>
                <w:sz w:val="18"/>
              </w:rPr>
              <w:t>DC_11A_n77A</w:t>
            </w:r>
          </w:p>
        </w:tc>
      </w:tr>
      <w:tr w:rsidR="00CC1BBF" w14:paraId="3EE761E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D8740" w14:textId="77777777" w:rsidR="00CC1BBF" w:rsidRDefault="00CC1BBF">
            <w:pPr>
              <w:keepNext/>
              <w:keepLines/>
              <w:spacing w:after="0"/>
              <w:jc w:val="center"/>
              <w:rPr>
                <w:rFonts w:ascii="Arial" w:hAnsi="Arial" w:cs="Arial"/>
                <w:sz w:val="18"/>
                <w:lang w:eastAsia="ja-JP"/>
              </w:rPr>
            </w:pPr>
            <w:r>
              <w:rPr>
                <w:rFonts w:ascii="Arial" w:hAnsi="Arial"/>
                <w:sz w:val="18"/>
                <w:lang w:eastAsia="fi-FI"/>
              </w:rPr>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DBAA12E" w14:textId="77777777" w:rsidR="00CC1BBF" w:rsidRDefault="00CC1BBF">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3BC63B8D" w14:textId="77777777" w:rsidR="00CC1BBF" w:rsidRDefault="00CC1BBF">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rsidR="00CC1BBF" w14:paraId="0E72A28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36795" w14:textId="77777777" w:rsidR="00CC1BBF" w:rsidRDefault="00CC1BBF">
            <w:pPr>
              <w:keepNext/>
              <w:keepLines/>
              <w:spacing w:after="0"/>
              <w:jc w:val="center"/>
              <w:rPr>
                <w:rFonts w:ascii="Arial" w:hAnsi="Arial" w:cs="Arial"/>
                <w:sz w:val="18"/>
                <w:lang w:eastAsia="ja-JP"/>
              </w:rPr>
            </w:pPr>
            <w:r>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10C98D5B" w14:textId="77777777" w:rsidR="00CC1BBF" w:rsidRDefault="00CC1BBF">
            <w:pPr>
              <w:keepNext/>
              <w:keepLines/>
              <w:spacing w:after="0"/>
              <w:jc w:val="center"/>
              <w:rPr>
                <w:rFonts w:ascii="Arial" w:hAnsi="Arial"/>
                <w:sz w:val="18"/>
              </w:rPr>
            </w:pPr>
            <w:r>
              <w:rPr>
                <w:rFonts w:ascii="Arial" w:hAnsi="Arial"/>
                <w:sz w:val="18"/>
              </w:rPr>
              <w:t>DC_3A_n28A</w:t>
            </w:r>
          </w:p>
          <w:p w14:paraId="1F40A7D0" w14:textId="77777777" w:rsidR="00CC1BBF" w:rsidRDefault="00CC1BBF">
            <w:pPr>
              <w:keepNext/>
              <w:keepLines/>
              <w:spacing w:after="0"/>
              <w:jc w:val="center"/>
              <w:rPr>
                <w:rFonts w:ascii="Arial" w:hAnsi="Arial" w:cs="Arial"/>
                <w:sz w:val="18"/>
                <w:lang w:eastAsia="ja-JP"/>
              </w:rPr>
            </w:pPr>
            <w:r>
              <w:rPr>
                <w:rFonts w:ascii="Arial" w:hAnsi="Arial"/>
                <w:sz w:val="18"/>
              </w:rPr>
              <w:t>DC_18A_n28A</w:t>
            </w:r>
          </w:p>
        </w:tc>
      </w:tr>
      <w:tr w:rsidR="00CC1BBF" w14:paraId="2F14208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D26903" w14:textId="77777777" w:rsidR="00CC1BBF" w:rsidRDefault="00CC1BBF">
            <w:pPr>
              <w:keepNext/>
              <w:keepLines/>
              <w:spacing w:after="0"/>
              <w:jc w:val="center"/>
              <w:rPr>
                <w:rFonts w:ascii="Arial" w:eastAsia="Yu Mincho" w:hAnsi="Arial"/>
                <w:sz w:val="18"/>
                <w:lang w:eastAsia="ja-JP"/>
              </w:rPr>
            </w:pPr>
            <w:r>
              <w:rPr>
                <w:rFonts w:ascii="Arial" w:eastAsia="Yu Mincho" w:hAnsi="Arial"/>
                <w:sz w:val="18"/>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1392F9" w14:textId="77777777" w:rsidR="00CC1BBF" w:rsidRDefault="00CC1BBF">
            <w:pPr>
              <w:keepNext/>
              <w:keepLines/>
              <w:spacing w:after="0"/>
              <w:jc w:val="center"/>
              <w:rPr>
                <w:rFonts w:ascii="Arial" w:eastAsia="宋体" w:hAnsi="Arial"/>
                <w:sz w:val="18"/>
              </w:rPr>
            </w:pPr>
            <w:r>
              <w:rPr>
                <w:rFonts w:ascii="Arial" w:hAnsi="Arial"/>
                <w:sz w:val="18"/>
              </w:rPr>
              <w:t>DC_3A_n41A</w:t>
            </w:r>
          </w:p>
          <w:p w14:paraId="0EFA301A" w14:textId="77777777" w:rsidR="00CC1BBF" w:rsidRDefault="00CC1BBF">
            <w:pPr>
              <w:keepNext/>
              <w:keepLines/>
              <w:spacing w:after="0"/>
              <w:jc w:val="center"/>
              <w:rPr>
                <w:rFonts w:ascii="Arial" w:hAnsi="Arial"/>
                <w:sz w:val="18"/>
              </w:rPr>
            </w:pPr>
            <w:r>
              <w:rPr>
                <w:rFonts w:ascii="Arial" w:hAnsi="Arial"/>
                <w:sz w:val="18"/>
              </w:rPr>
              <w:t>DC_18A_n41A</w:t>
            </w:r>
          </w:p>
        </w:tc>
      </w:tr>
      <w:tr w:rsidR="00CC1BBF" w14:paraId="7AAF8C9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08EAB" w14:textId="77777777" w:rsidR="00CC1BBF" w:rsidRDefault="00CC1BBF">
            <w:pPr>
              <w:keepNext/>
              <w:keepLines/>
              <w:spacing w:after="0"/>
              <w:jc w:val="center"/>
              <w:rPr>
                <w:rFonts w:ascii="Arial" w:hAnsi="Arial"/>
                <w:sz w:val="18"/>
              </w:rPr>
            </w:pPr>
            <w:r>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0BDE15BC"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61F47814" w14:textId="77777777" w:rsidR="00CC1BBF" w:rsidRDefault="00CC1BBF">
            <w:pPr>
              <w:keepNext/>
              <w:keepLines/>
              <w:spacing w:after="0"/>
              <w:jc w:val="center"/>
              <w:rPr>
                <w:rFonts w:ascii="Arial" w:eastAsia="宋体" w:hAnsi="Arial"/>
                <w:sz w:val="18"/>
              </w:rPr>
            </w:pPr>
            <w:r>
              <w:rPr>
                <w:rFonts w:ascii="Arial" w:eastAsia="MS Mincho" w:hAnsi="Arial"/>
                <w:sz w:val="18"/>
                <w:lang w:eastAsia="ja-JP"/>
              </w:rPr>
              <w:t>DC_18A_n77A</w:t>
            </w:r>
          </w:p>
        </w:tc>
      </w:tr>
      <w:tr w:rsidR="00CC1BBF" w14:paraId="07CCAD0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1DB05" w14:textId="77777777" w:rsidR="00CC1BBF" w:rsidRDefault="00CC1BBF">
            <w:pPr>
              <w:keepNext/>
              <w:keepLines/>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12C1806"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03A2636B"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CC1BBF" w14:paraId="1D74DE5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7B9DE" w14:textId="77777777" w:rsidR="00CC1BBF" w:rsidRDefault="00CC1BBF">
            <w:pPr>
              <w:keepNext/>
              <w:keepLines/>
              <w:spacing w:after="0"/>
              <w:jc w:val="center"/>
              <w:rPr>
                <w:rFonts w:ascii="Arial" w:eastAsia="宋体" w:hAnsi="Arial"/>
                <w:sz w:val="18"/>
                <w:lang w:eastAsia="fr-FR"/>
              </w:rPr>
            </w:pPr>
            <w:r>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34253EF" w14:textId="77777777" w:rsidR="00CC1BBF" w:rsidRDefault="00CC1BBF">
            <w:pPr>
              <w:keepNext/>
              <w:keepLines/>
              <w:spacing w:after="0"/>
              <w:jc w:val="center"/>
              <w:rPr>
                <w:rFonts w:ascii="Arial" w:hAnsi="Arial"/>
                <w:sz w:val="18"/>
                <w:lang w:eastAsia="ja-JP"/>
              </w:rPr>
            </w:pPr>
            <w:r>
              <w:rPr>
                <w:rFonts w:ascii="Arial" w:hAnsi="Arial"/>
                <w:sz w:val="18"/>
                <w:lang w:eastAsia="ja-JP"/>
              </w:rPr>
              <w:t>DC_3A_n78A</w:t>
            </w:r>
          </w:p>
          <w:p w14:paraId="529AF34E" w14:textId="77777777" w:rsidR="00CC1BBF" w:rsidRDefault="00CC1BBF">
            <w:pPr>
              <w:keepNext/>
              <w:keepLines/>
              <w:spacing w:after="0"/>
              <w:jc w:val="center"/>
              <w:rPr>
                <w:rFonts w:ascii="Arial" w:hAnsi="Arial"/>
                <w:sz w:val="18"/>
              </w:rPr>
            </w:pPr>
            <w:r>
              <w:rPr>
                <w:rFonts w:ascii="Arial" w:hAnsi="Arial"/>
                <w:sz w:val="18"/>
                <w:lang w:eastAsia="ja-JP"/>
              </w:rPr>
              <w:t>DC_18A_n78A</w:t>
            </w:r>
          </w:p>
        </w:tc>
      </w:tr>
      <w:tr w:rsidR="00CC1BBF" w14:paraId="2F90406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36643" w14:textId="77777777" w:rsidR="00CC1BBF" w:rsidRDefault="00CC1BBF">
            <w:pPr>
              <w:keepNext/>
              <w:keepLines/>
              <w:spacing w:after="0"/>
              <w:jc w:val="center"/>
              <w:rPr>
                <w:rFonts w:ascii="Arial" w:hAnsi="Arial"/>
                <w:sz w:val="18"/>
                <w:lang w:val="fr-FR" w:eastAsia="ja-JP"/>
              </w:rPr>
            </w:pPr>
            <w:r>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6F6CEF6" w14:textId="77777777" w:rsidR="00CC1BBF" w:rsidRDefault="00CC1BBF">
            <w:pPr>
              <w:keepNext/>
              <w:keepLines/>
              <w:spacing w:after="0"/>
              <w:jc w:val="center"/>
              <w:rPr>
                <w:rFonts w:ascii="Arial" w:hAnsi="Arial"/>
                <w:sz w:val="18"/>
                <w:lang w:eastAsia="ja-JP"/>
              </w:rPr>
            </w:pPr>
            <w:r>
              <w:rPr>
                <w:rFonts w:ascii="Arial" w:hAnsi="Arial"/>
                <w:sz w:val="18"/>
                <w:lang w:eastAsia="ja-JP"/>
              </w:rPr>
              <w:t>DC_3A_n78A</w:t>
            </w:r>
          </w:p>
          <w:p w14:paraId="756E9D2A" w14:textId="77777777" w:rsidR="00CC1BBF" w:rsidRDefault="00CC1BBF">
            <w:pPr>
              <w:keepNext/>
              <w:keepLines/>
              <w:spacing w:after="0"/>
              <w:jc w:val="center"/>
              <w:rPr>
                <w:rFonts w:ascii="Arial" w:hAnsi="Arial"/>
                <w:sz w:val="18"/>
                <w:lang w:eastAsia="ja-JP"/>
              </w:rPr>
            </w:pPr>
            <w:r>
              <w:rPr>
                <w:rFonts w:ascii="Arial" w:hAnsi="Arial"/>
                <w:sz w:val="18"/>
                <w:lang w:eastAsia="ja-JP"/>
              </w:rPr>
              <w:t>DC_18A_n78A</w:t>
            </w:r>
          </w:p>
        </w:tc>
      </w:tr>
      <w:tr w:rsidR="00CC1BBF" w14:paraId="73CF965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2A746" w14:textId="77777777" w:rsidR="00CC1BBF" w:rsidRDefault="00CC1BBF">
            <w:pPr>
              <w:keepNext/>
              <w:keepLines/>
              <w:spacing w:after="0"/>
              <w:jc w:val="center"/>
              <w:rPr>
                <w:rFonts w:ascii="Arial" w:hAnsi="Arial"/>
                <w:sz w:val="18"/>
                <w:lang w:eastAsia="fr-FR"/>
              </w:rPr>
            </w:pPr>
            <w:r>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CD800B3" w14:textId="77777777" w:rsidR="00CC1BBF" w:rsidRDefault="00CC1BBF">
            <w:pPr>
              <w:keepNext/>
              <w:keepLines/>
              <w:spacing w:after="0"/>
              <w:jc w:val="center"/>
              <w:rPr>
                <w:rFonts w:ascii="Arial" w:hAnsi="Arial"/>
                <w:sz w:val="18"/>
                <w:lang w:eastAsia="ja-JP"/>
              </w:rPr>
            </w:pPr>
            <w:r>
              <w:rPr>
                <w:rFonts w:ascii="Arial" w:hAnsi="Arial"/>
                <w:sz w:val="18"/>
                <w:lang w:eastAsia="ja-JP"/>
              </w:rPr>
              <w:t>DC_3A_n79A</w:t>
            </w:r>
          </w:p>
          <w:p w14:paraId="259F8575" w14:textId="77777777" w:rsidR="00CC1BBF" w:rsidRDefault="00CC1BBF">
            <w:pPr>
              <w:keepNext/>
              <w:keepLines/>
              <w:spacing w:after="0"/>
              <w:jc w:val="center"/>
              <w:rPr>
                <w:rFonts w:ascii="Arial" w:hAnsi="Arial"/>
                <w:sz w:val="18"/>
              </w:rPr>
            </w:pPr>
            <w:r>
              <w:rPr>
                <w:rFonts w:ascii="Arial" w:hAnsi="Arial"/>
                <w:sz w:val="18"/>
                <w:lang w:eastAsia="ja-JP"/>
              </w:rPr>
              <w:t>DC_18A_n79A</w:t>
            </w:r>
          </w:p>
        </w:tc>
      </w:tr>
      <w:tr w:rsidR="00CC1BBF" w14:paraId="7E31D79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79AB0" w14:textId="77777777" w:rsidR="00CC1BBF" w:rsidRDefault="00CC1BBF">
            <w:pPr>
              <w:keepNext/>
              <w:keepLines/>
              <w:spacing w:after="0"/>
              <w:jc w:val="center"/>
              <w:rPr>
                <w:rFonts w:ascii="Arial" w:hAnsi="Arial"/>
                <w:sz w:val="18"/>
                <w:lang w:eastAsia="ja-JP"/>
              </w:rPr>
            </w:pPr>
            <w:r>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6D86415A" w14:textId="77777777" w:rsidR="00CC1BBF" w:rsidRDefault="00CC1BBF">
            <w:pPr>
              <w:keepNext/>
              <w:keepLines/>
              <w:spacing w:after="0"/>
              <w:jc w:val="center"/>
              <w:rPr>
                <w:rFonts w:ascii="Arial" w:hAnsi="Arial"/>
                <w:sz w:val="18"/>
              </w:rPr>
            </w:pPr>
            <w:r>
              <w:rPr>
                <w:rFonts w:ascii="Arial" w:hAnsi="Arial"/>
                <w:sz w:val="18"/>
              </w:rPr>
              <w:t>DC_3A_n1A</w:t>
            </w:r>
          </w:p>
          <w:p w14:paraId="52861DCB" w14:textId="77777777" w:rsidR="00CC1BBF" w:rsidRDefault="00CC1BBF">
            <w:pPr>
              <w:keepNext/>
              <w:keepLines/>
              <w:spacing w:after="0"/>
              <w:jc w:val="center"/>
              <w:rPr>
                <w:rFonts w:ascii="Arial" w:hAnsi="Arial"/>
                <w:sz w:val="18"/>
                <w:lang w:eastAsia="ja-JP"/>
              </w:rPr>
            </w:pPr>
            <w:r>
              <w:rPr>
                <w:rFonts w:ascii="Arial" w:hAnsi="Arial"/>
                <w:sz w:val="18"/>
              </w:rPr>
              <w:t>DC_19A_n1A</w:t>
            </w:r>
          </w:p>
        </w:tc>
      </w:tr>
      <w:tr w:rsidR="00CC1BBF" w14:paraId="3BB01A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812A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716021A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F8CC9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6CE195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C1BBF" w14:paraId="0BFEFC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0A9F2"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lastRenderedPageBreak/>
              <w:t>DC_3A-19A_n77(2A)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A849EB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3CC9278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C1BBF" w14:paraId="627F6A8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E6D0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DC_3A-19A_n78A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201881E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3C39C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0C8196B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C1BBF" w14:paraId="5130B79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7AA65"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DC_3A-19A_n78(2A)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5C0B23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4C82CE4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C1BBF" w14:paraId="4386BEE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FD30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754E9B3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A55C4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59D10A5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CC1BBF" w14:paraId="7FCE269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6F4E5" w14:textId="77777777" w:rsidR="00CC1BBF" w:rsidRDefault="00CC1BBF">
            <w:pPr>
              <w:keepNext/>
              <w:keepLines/>
              <w:spacing w:after="0"/>
              <w:jc w:val="center"/>
              <w:rPr>
                <w:rFonts w:ascii="Arial" w:hAnsi="Arial"/>
                <w:sz w:val="18"/>
                <w:lang w:eastAsia="ja-JP"/>
              </w:rPr>
            </w:pPr>
            <w:r>
              <w:rPr>
                <w:rFonts w:ascii="Arial" w:hAnsi="Arial"/>
                <w:sz w:val="18"/>
                <w:lang w:eastAsia="ja-JP"/>
              </w:rPr>
              <w:t>DC_3A-20A_n1A</w:t>
            </w:r>
          </w:p>
          <w:p w14:paraId="59FDBF8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6A93258" w14:textId="77777777" w:rsidR="00CC1BBF" w:rsidRDefault="00CC1BBF">
            <w:pPr>
              <w:keepNext/>
              <w:keepLines/>
              <w:spacing w:after="0"/>
              <w:jc w:val="center"/>
              <w:rPr>
                <w:rFonts w:ascii="Arial" w:hAnsi="Arial"/>
                <w:sz w:val="18"/>
                <w:lang w:eastAsia="fi-FI"/>
              </w:rPr>
            </w:pPr>
            <w:r>
              <w:rPr>
                <w:rFonts w:ascii="Arial" w:hAnsi="Arial"/>
                <w:sz w:val="18"/>
                <w:lang w:eastAsia="fi-FI"/>
              </w:rPr>
              <w:t>DC_3A_n1A</w:t>
            </w:r>
          </w:p>
          <w:p w14:paraId="53FD62C9" w14:textId="77777777" w:rsidR="00CC1BBF" w:rsidRDefault="00CC1BBF">
            <w:pPr>
              <w:keepNext/>
              <w:keepLines/>
              <w:spacing w:after="0"/>
              <w:jc w:val="center"/>
              <w:rPr>
                <w:rFonts w:ascii="Arial" w:hAnsi="Arial"/>
                <w:sz w:val="18"/>
                <w:lang w:eastAsia="fi-FI"/>
              </w:rPr>
            </w:pPr>
            <w:r>
              <w:rPr>
                <w:rFonts w:ascii="Arial" w:hAnsi="Arial"/>
                <w:sz w:val="18"/>
                <w:lang w:eastAsia="fi-FI"/>
              </w:rPr>
              <w:t>DC_3C_n1A</w:t>
            </w:r>
          </w:p>
          <w:p w14:paraId="3AC3ACEF"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DC_20A_n1A</w:t>
            </w:r>
          </w:p>
        </w:tc>
      </w:tr>
      <w:tr w:rsidR="00CC1BBF" w14:paraId="6B15D80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B3990" w14:textId="77777777" w:rsidR="00CC1BBF" w:rsidRDefault="00CC1BBF">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hideMark/>
          </w:tcPr>
          <w:p w14:paraId="1DCC0089" w14:textId="77777777" w:rsidR="00CC1BBF" w:rsidRDefault="00CC1BBF">
            <w:pPr>
              <w:keepNext/>
              <w:keepLines/>
              <w:spacing w:after="0"/>
              <w:jc w:val="center"/>
              <w:rPr>
                <w:rFonts w:ascii="Arial" w:hAnsi="Arial"/>
                <w:sz w:val="18"/>
                <w:lang w:eastAsia="fi-FI"/>
              </w:rPr>
            </w:pPr>
            <w:r>
              <w:rPr>
                <w:rFonts w:ascii="Arial" w:hAnsi="Arial"/>
                <w:sz w:val="18"/>
                <w:lang w:eastAsia="fi-FI"/>
              </w:rPr>
              <w:t>DC_3A_n1A</w:t>
            </w:r>
          </w:p>
          <w:p w14:paraId="363D5C97" w14:textId="77777777" w:rsidR="00CC1BBF" w:rsidRDefault="00CC1BBF">
            <w:pPr>
              <w:keepNext/>
              <w:keepLines/>
              <w:spacing w:after="0"/>
              <w:jc w:val="center"/>
              <w:rPr>
                <w:rFonts w:ascii="Arial" w:hAnsi="Arial"/>
                <w:sz w:val="18"/>
                <w:lang w:eastAsia="fi-FI"/>
              </w:rPr>
            </w:pPr>
            <w:r>
              <w:rPr>
                <w:rFonts w:ascii="Arial" w:hAnsi="Arial"/>
                <w:sz w:val="18"/>
                <w:lang w:eastAsia="fi-FI"/>
              </w:rPr>
              <w:t>DC_20A_n1A</w:t>
            </w:r>
          </w:p>
        </w:tc>
      </w:tr>
      <w:tr w:rsidR="00CC1BBF" w14:paraId="05AF337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0CA5AF"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3D0636" w14:textId="77777777" w:rsidR="00CC1BBF" w:rsidRDefault="00CC1BBF">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2</w:t>
            </w:r>
          </w:p>
          <w:p w14:paraId="00242514" w14:textId="77777777" w:rsidR="00CC1BBF" w:rsidRDefault="00CC1BBF">
            <w:pPr>
              <w:keepNext/>
              <w:keepLines/>
              <w:spacing w:after="0"/>
              <w:jc w:val="center"/>
              <w:rPr>
                <w:rFonts w:ascii="Arial" w:hAnsi="Arial"/>
                <w:sz w:val="18"/>
                <w:lang w:eastAsia="fi-FI"/>
              </w:rPr>
            </w:pPr>
            <w:r>
              <w:rPr>
                <w:rFonts w:ascii="Arial" w:hAnsi="Arial" w:cs="Arial"/>
                <w:sz w:val="18"/>
                <w:szCs w:val="18"/>
              </w:rPr>
              <w:t>DC_20A_n3A</w:t>
            </w:r>
          </w:p>
        </w:tc>
      </w:tr>
      <w:tr w:rsidR="00CC1BBF" w14:paraId="1C4BBEA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6A68A" w14:textId="77777777" w:rsidR="00CC1BBF" w:rsidRDefault="00CC1BBF">
            <w:pPr>
              <w:keepNext/>
              <w:keepLines/>
              <w:spacing w:after="0"/>
              <w:jc w:val="center"/>
              <w:rPr>
                <w:rFonts w:ascii="Arial" w:hAnsi="Arial"/>
                <w:sz w:val="18"/>
              </w:rPr>
            </w:pPr>
            <w:r>
              <w:rPr>
                <w:rFonts w:ascii="Arial" w:hAnsi="Arial"/>
                <w:sz w:val="18"/>
              </w:rPr>
              <w:t>DC_3A-20A_n7A</w:t>
            </w:r>
          </w:p>
          <w:p w14:paraId="703FCE76" w14:textId="77777777" w:rsidR="00CC1BBF" w:rsidRDefault="00CC1BBF">
            <w:pPr>
              <w:keepNext/>
              <w:keepLines/>
              <w:spacing w:after="0"/>
              <w:jc w:val="center"/>
              <w:rPr>
                <w:rFonts w:ascii="Arial" w:hAnsi="Arial"/>
                <w:sz w:val="18"/>
                <w:lang w:eastAsia="ja-JP"/>
              </w:rPr>
            </w:pPr>
            <w:r>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AE08614" w14:textId="77777777" w:rsidR="00CC1BBF" w:rsidRDefault="00CC1BBF">
            <w:pPr>
              <w:keepNext/>
              <w:keepLines/>
              <w:spacing w:after="0"/>
              <w:jc w:val="center"/>
              <w:rPr>
                <w:rFonts w:ascii="Arial" w:hAnsi="Arial"/>
                <w:sz w:val="18"/>
                <w:lang w:eastAsia="fi-FI"/>
              </w:rPr>
            </w:pPr>
            <w:r>
              <w:rPr>
                <w:rFonts w:ascii="Arial" w:hAnsi="Arial"/>
                <w:sz w:val="18"/>
                <w:lang w:eastAsia="fi-FI"/>
              </w:rPr>
              <w:t>DC_3A_n7A</w:t>
            </w:r>
          </w:p>
          <w:p w14:paraId="7284A393" w14:textId="77777777" w:rsidR="00CC1BBF" w:rsidRDefault="00CC1BBF">
            <w:pPr>
              <w:keepNext/>
              <w:keepLines/>
              <w:spacing w:after="0"/>
              <w:jc w:val="center"/>
              <w:rPr>
                <w:rFonts w:ascii="Arial" w:hAnsi="Arial"/>
                <w:sz w:val="18"/>
                <w:lang w:eastAsia="fi-FI"/>
              </w:rPr>
            </w:pPr>
            <w:r>
              <w:rPr>
                <w:rFonts w:ascii="Arial" w:hAnsi="Arial"/>
                <w:sz w:val="18"/>
                <w:lang w:eastAsia="fi-FI"/>
              </w:rPr>
              <w:t>DC_3C_n7A</w:t>
            </w:r>
          </w:p>
          <w:p w14:paraId="65843756" w14:textId="77777777" w:rsidR="00CC1BBF" w:rsidRDefault="00CC1BBF">
            <w:pPr>
              <w:keepNext/>
              <w:keepLines/>
              <w:spacing w:after="0"/>
              <w:jc w:val="center"/>
              <w:rPr>
                <w:rFonts w:ascii="Arial" w:hAnsi="Arial"/>
                <w:sz w:val="18"/>
                <w:lang w:eastAsia="fi-FI"/>
              </w:rPr>
            </w:pPr>
            <w:r>
              <w:rPr>
                <w:rFonts w:ascii="Arial" w:hAnsi="Arial"/>
                <w:sz w:val="18"/>
                <w:lang w:eastAsia="fi-FI"/>
              </w:rPr>
              <w:t>DC_20A_n7A</w:t>
            </w:r>
          </w:p>
        </w:tc>
      </w:tr>
      <w:tr w:rsidR="00CC1BBF" w14:paraId="7DA0134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EC3EC" w14:textId="77777777" w:rsidR="00CC1BBF" w:rsidRDefault="00CC1BBF">
            <w:pPr>
              <w:keepNext/>
              <w:keepLines/>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D0EFCBE"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14:paraId="6302CDDA" w14:textId="77777777" w:rsidR="00CC1BBF" w:rsidRDefault="00CC1BBF">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rsidR="00CC1BBF" w14:paraId="75EAD55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1CC3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DC_3A-20A_n28A</w:t>
            </w:r>
            <w:r>
              <w:rPr>
                <w:rFonts w:ascii="Arial" w:hAnsi="Arial"/>
                <w:noProof/>
                <w:sz w:val="18"/>
                <w:vertAlign w:val="superscript"/>
                <w:lang w:eastAsia="zh-CN"/>
              </w:rPr>
              <w:t>5,6,16,20</w:t>
            </w:r>
          </w:p>
          <w:p w14:paraId="22D4200A" w14:textId="77777777" w:rsidR="00CC1BBF" w:rsidRDefault="00CC1BBF">
            <w:pPr>
              <w:keepNext/>
              <w:keepLines/>
              <w:spacing w:after="0"/>
              <w:jc w:val="center"/>
              <w:rPr>
                <w:rFonts w:ascii="Arial" w:hAnsi="Arial"/>
                <w:noProof/>
                <w:sz w:val="18"/>
                <w:lang w:eastAsia="zh-CN"/>
              </w:rPr>
            </w:pPr>
            <w:r>
              <w:rPr>
                <w:rFonts w:ascii="Arial" w:hAnsi="Arial"/>
                <w:noProof/>
                <w:sz w:val="18"/>
              </w:rPr>
              <w:t>DC_3C-20A_n28A</w:t>
            </w:r>
            <w:r>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EDDF31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DC_3A_n28A</w:t>
            </w:r>
          </w:p>
          <w:p w14:paraId="63C41F1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DC_20A_n28A</w:t>
            </w:r>
          </w:p>
        </w:tc>
      </w:tr>
      <w:tr w:rsidR="00CC1BBF" w14:paraId="2F13DBA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7EFE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48A734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DC_3A_n41A</w:t>
            </w:r>
          </w:p>
          <w:p w14:paraId="0E74BA1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DC_20A_n41A</w:t>
            </w:r>
          </w:p>
        </w:tc>
      </w:tr>
      <w:tr w:rsidR="00CC1BBF" w14:paraId="3BD638F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E3A3C"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36CDBDA" w14:textId="77777777" w:rsidR="00CC1BBF" w:rsidRDefault="00CC1BBF">
            <w:pPr>
              <w:keepNext/>
              <w:keepLines/>
              <w:spacing w:after="0"/>
              <w:jc w:val="center"/>
              <w:rPr>
                <w:rFonts w:ascii="Arial" w:hAnsi="Arial"/>
                <w:sz w:val="18"/>
                <w:lang w:eastAsia="fi-FI"/>
              </w:rPr>
            </w:pPr>
            <w:r>
              <w:rPr>
                <w:rFonts w:ascii="Arial" w:hAnsi="Arial"/>
                <w:sz w:val="18"/>
                <w:lang w:eastAsia="fi-FI"/>
              </w:rPr>
              <w:t>DC_3C_n41A</w:t>
            </w:r>
          </w:p>
          <w:p w14:paraId="523AFBAF"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DC_20A_n41A</w:t>
            </w:r>
          </w:p>
        </w:tc>
      </w:tr>
      <w:tr w:rsidR="00CC1BBF" w14:paraId="5E0F2CB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47E7A"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884D5E0" w14:textId="77777777" w:rsidR="00CC1BBF" w:rsidRDefault="00CC1BBF">
            <w:pPr>
              <w:keepNext/>
              <w:keepLines/>
              <w:spacing w:after="0"/>
              <w:jc w:val="center"/>
              <w:rPr>
                <w:rFonts w:ascii="Arial" w:hAnsi="Arial"/>
                <w:sz w:val="18"/>
                <w:lang w:eastAsia="fi-FI"/>
              </w:rPr>
            </w:pPr>
            <w:r>
              <w:rPr>
                <w:rFonts w:ascii="Arial" w:hAnsi="Arial"/>
                <w:sz w:val="18"/>
                <w:lang w:eastAsia="fi-FI"/>
              </w:rPr>
              <w:t>DC_3A_n38A</w:t>
            </w:r>
          </w:p>
          <w:p w14:paraId="7B0DDE1E"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DC_20A_n38A</w:t>
            </w:r>
          </w:p>
        </w:tc>
      </w:tr>
      <w:tr w:rsidR="00CC1BBF" w14:paraId="4A412ED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345B01" w14:textId="77777777" w:rsidR="00CC1BBF" w:rsidRDefault="00CC1BBF">
            <w:pPr>
              <w:keepNext/>
              <w:keepLines/>
              <w:spacing w:after="0"/>
              <w:jc w:val="center"/>
              <w:rPr>
                <w:rFonts w:ascii="Arial" w:hAnsi="Arial" w:cs="Arial"/>
                <w:sz w:val="18"/>
                <w:szCs w:val="18"/>
              </w:rPr>
            </w:pPr>
            <w:r>
              <w:rPr>
                <w:rFonts w:ascii="Arial" w:hAnsi="Arial" w:cs="Arial"/>
                <w:sz w:val="18"/>
                <w:szCs w:val="18"/>
              </w:rPr>
              <w:t>DC_3A_n20A-n67A</w:t>
            </w:r>
          </w:p>
          <w:p w14:paraId="7E93F101" w14:textId="77777777" w:rsidR="00CC1BBF" w:rsidRDefault="00CC1BBF">
            <w:pPr>
              <w:keepNext/>
              <w:keepLines/>
              <w:spacing w:after="0"/>
              <w:jc w:val="center"/>
              <w:rPr>
                <w:rFonts w:ascii="Arial" w:hAnsi="Arial"/>
                <w:sz w:val="18"/>
                <w:lang w:eastAsia="ja-JP"/>
              </w:rPr>
            </w:pPr>
            <w:r>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91A3AF" w14:textId="77777777" w:rsidR="00CC1BBF" w:rsidRDefault="00CC1BBF">
            <w:pPr>
              <w:keepNext/>
              <w:keepLines/>
              <w:spacing w:after="0"/>
              <w:jc w:val="center"/>
              <w:rPr>
                <w:rFonts w:ascii="Arial" w:hAnsi="Arial"/>
                <w:sz w:val="18"/>
                <w:lang w:eastAsia="fi-FI"/>
              </w:rPr>
            </w:pPr>
            <w:r>
              <w:rPr>
                <w:rFonts w:ascii="Arial" w:hAnsi="Arial" w:cs="Arial"/>
                <w:sz w:val="18"/>
                <w:szCs w:val="18"/>
              </w:rPr>
              <w:t>DC_3A_n20A</w:t>
            </w:r>
          </w:p>
        </w:tc>
      </w:tr>
      <w:tr w:rsidR="00CC1BBF" w14:paraId="5FBF2A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EC5C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DC_3A-20A_n78A</w:t>
            </w:r>
            <w:r>
              <w:rPr>
                <w:rFonts w:ascii="Arial" w:hAnsi="Arial"/>
                <w:noProof/>
                <w:sz w:val="18"/>
                <w:vertAlign w:val="superscript"/>
                <w:lang w:eastAsia="zh-CN"/>
              </w:rPr>
              <w:t>5</w:t>
            </w:r>
          </w:p>
          <w:p w14:paraId="68E60456"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lang w:eastAsia="zh-CN"/>
              </w:rPr>
              <w:t>DC_3C-20A_n78A</w:t>
            </w:r>
            <w:r>
              <w:rPr>
                <w:rFonts w:ascii="Arial" w:hAnsi="Arial"/>
                <w:noProof/>
                <w:sz w:val="18"/>
                <w:vertAlign w:val="superscript"/>
                <w:lang w:eastAsia="zh-CN"/>
              </w:rPr>
              <w:t>5</w:t>
            </w:r>
          </w:p>
          <w:p w14:paraId="5B41350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9D1D7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797F839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p>
          <w:p w14:paraId="2BE733E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DC_20A_n78A</w:t>
            </w:r>
          </w:p>
        </w:tc>
      </w:tr>
      <w:tr w:rsidR="00CC1BBF" w14:paraId="116A4B1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35F2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hideMark/>
          </w:tcPr>
          <w:p w14:paraId="3925B5C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76BB7AF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DC_20A_n78A</w:t>
            </w:r>
          </w:p>
        </w:tc>
      </w:tr>
      <w:tr w:rsidR="00CC1BBF" w14:paraId="11539F6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FDC6B" w14:textId="77777777" w:rsidR="00CC1BBF" w:rsidRDefault="00CC1BBF">
            <w:pPr>
              <w:keepNext/>
              <w:keepLines/>
              <w:spacing w:after="0"/>
              <w:jc w:val="center"/>
              <w:rPr>
                <w:rFonts w:ascii="Arial" w:hAnsi="Arial"/>
                <w:sz w:val="18"/>
                <w:lang w:eastAsia="zh-CN"/>
              </w:rPr>
            </w:pPr>
            <w:r>
              <w:rPr>
                <w:rFonts w:ascii="Arial" w:hAnsi="Arial"/>
                <w:noProof/>
                <w:sz w:val="18"/>
                <w:lang w:eastAsia="zh-CN"/>
              </w:rPr>
              <w:t>DC_3A-20A_n78(2A)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47C2A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1603229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DC_20A_n78A</w:t>
            </w:r>
          </w:p>
        </w:tc>
      </w:tr>
      <w:tr w:rsidR="00CC1BBF" w14:paraId="35CF6D6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61B83"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7B2A512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DC_3A_n20A</w:t>
            </w:r>
          </w:p>
          <w:p w14:paraId="2178E3F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tc>
      </w:tr>
      <w:tr w:rsidR="00CC1BBF" w14:paraId="27E21AC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4D1FF" w14:textId="77777777" w:rsidR="00CC1BBF" w:rsidRDefault="00CC1BBF">
            <w:pPr>
              <w:keepNext/>
              <w:keepLines/>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5B190BB6" w14:textId="77777777" w:rsidR="00CC1BBF" w:rsidRDefault="00CC1BBF">
            <w:pPr>
              <w:keepNext/>
              <w:keepLines/>
              <w:spacing w:after="0"/>
              <w:jc w:val="center"/>
              <w:rPr>
                <w:rFonts w:ascii="Arial" w:hAnsi="Arial"/>
                <w:sz w:val="18"/>
              </w:rPr>
            </w:pPr>
            <w:r>
              <w:rPr>
                <w:rFonts w:ascii="Arial" w:hAnsi="Arial"/>
                <w:sz w:val="18"/>
              </w:rPr>
              <w:t>DC_3A_n1A</w:t>
            </w:r>
          </w:p>
          <w:p w14:paraId="6AE32A7E" w14:textId="77777777" w:rsidR="00CC1BBF" w:rsidRDefault="00CC1BBF">
            <w:pPr>
              <w:keepNext/>
              <w:keepLines/>
              <w:spacing w:after="0"/>
              <w:jc w:val="center"/>
              <w:rPr>
                <w:rFonts w:ascii="Arial" w:hAnsi="Arial"/>
                <w:noProof/>
                <w:sz w:val="18"/>
                <w:lang w:eastAsia="zh-CN"/>
              </w:rPr>
            </w:pPr>
            <w:r>
              <w:rPr>
                <w:rFonts w:ascii="Arial" w:hAnsi="Arial"/>
                <w:sz w:val="18"/>
              </w:rPr>
              <w:t>DC_21A_n1A</w:t>
            </w:r>
          </w:p>
        </w:tc>
      </w:tr>
      <w:tr w:rsidR="00CC1BBF" w14:paraId="6965C96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296F67" w14:textId="77777777" w:rsidR="00CC1BBF" w:rsidRDefault="00CC1BBF">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A37D9C" w14:textId="77777777" w:rsidR="00CC1BBF" w:rsidRDefault="00CC1BBF">
            <w:pPr>
              <w:pStyle w:val="TAC"/>
            </w:pPr>
            <w:r>
              <w:t>DC_3A_n28A</w:t>
            </w:r>
          </w:p>
          <w:p w14:paraId="1316B68C" w14:textId="77777777" w:rsidR="00CC1BBF" w:rsidRDefault="00CC1BBF">
            <w:pPr>
              <w:keepNext/>
              <w:keepLines/>
              <w:spacing w:after="0"/>
              <w:jc w:val="center"/>
              <w:rPr>
                <w:rFonts w:ascii="Arial" w:hAnsi="Arial"/>
                <w:sz w:val="18"/>
              </w:rPr>
            </w:pPr>
            <w:r>
              <w:t>DC_21A_n28A</w:t>
            </w:r>
          </w:p>
        </w:tc>
      </w:tr>
      <w:tr w:rsidR="00CC1BBF" w14:paraId="6542536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CB5F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DC_3A-21A_n77A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140D58A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DC_3A-21A_n77C</w:t>
            </w:r>
            <w:r>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F0F315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64E5F70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C1BBF" w14:paraId="33DCB6A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A4E7"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DC_3A-21A_n77(2A)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E1404A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1102CF7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C1BBF" w14:paraId="71CB19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822F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14373E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C2CBB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430D56E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C1BBF" w14:paraId="3951159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F52CC"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DC_3A-21A_n78(2A)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6380E3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3F87017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C1BBF" w14:paraId="3184FFF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715E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68CF3D8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77D6A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1D71CAF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CC1BBF" w14:paraId="7C684A0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5D499A" w14:textId="77777777" w:rsidR="00CC1BBF" w:rsidRDefault="00CC1BBF">
            <w:pPr>
              <w:pStyle w:val="TAC"/>
              <w:rPr>
                <w:noProof/>
                <w:lang w:eastAsia="zh-CN"/>
              </w:rPr>
            </w:pPr>
            <w:r>
              <w:rPr>
                <w:noProof/>
                <w:lang w:eastAsia="zh-CN"/>
              </w:rPr>
              <w:t>DC_3A-26A_n78A</w:t>
            </w:r>
          </w:p>
          <w:p w14:paraId="53DD77BB" w14:textId="77777777" w:rsidR="00CC1BBF" w:rsidRDefault="00CC1BBF">
            <w:pPr>
              <w:pStyle w:val="TAC"/>
              <w:rPr>
                <w:noProof/>
                <w:lang w:eastAsia="zh-CN"/>
              </w:rPr>
            </w:pPr>
            <w:r>
              <w:rPr>
                <w:noProof/>
                <w:lang w:eastAsia="zh-CN"/>
              </w:rPr>
              <w:t>DC_3A-26A_n78(2A)</w:t>
            </w:r>
          </w:p>
          <w:p w14:paraId="7247122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905E7A" w14:textId="77777777" w:rsidR="00CC1BBF" w:rsidRDefault="00CC1BBF">
            <w:pPr>
              <w:pStyle w:val="TAC"/>
              <w:rPr>
                <w:noProof/>
                <w:lang w:eastAsia="zh-CN"/>
              </w:rPr>
            </w:pPr>
            <w:r>
              <w:rPr>
                <w:noProof/>
                <w:lang w:eastAsia="zh-CN"/>
              </w:rPr>
              <w:t>DC_3A_n78A</w:t>
            </w:r>
          </w:p>
          <w:p w14:paraId="5C852EF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DC_26A_n78A</w:t>
            </w:r>
          </w:p>
        </w:tc>
      </w:tr>
      <w:tr w:rsidR="00CC1BBF" w14:paraId="20D580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EC7ECD" w14:textId="77777777" w:rsidR="00CC1BBF" w:rsidRDefault="00CC1BBF">
            <w:pPr>
              <w:pStyle w:val="TAC"/>
              <w:rPr>
                <w:noProof/>
                <w:lang w:eastAsia="zh-CN"/>
              </w:rPr>
            </w:pPr>
            <w:r>
              <w:rPr>
                <w:noProof/>
                <w:lang w:eastAsia="zh-CN"/>
              </w:rPr>
              <w:t>DC_3A-26A_n78(2A)</w:t>
            </w:r>
          </w:p>
          <w:p w14:paraId="56C96858" w14:textId="77777777" w:rsidR="00CC1BBF" w:rsidRDefault="00CC1BBF">
            <w:pPr>
              <w:pStyle w:val="TAC"/>
              <w:rPr>
                <w:noProof/>
                <w:lang w:eastAsia="zh-CN"/>
              </w:rPr>
            </w:pPr>
            <w:r>
              <w:rPr>
                <w:noProof/>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B4EB10" w14:textId="77777777" w:rsidR="00CC1BBF" w:rsidRDefault="00CC1BBF">
            <w:pPr>
              <w:pStyle w:val="TAC"/>
              <w:rPr>
                <w:noProof/>
                <w:lang w:eastAsia="zh-CN"/>
              </w:rPr>
            </w:pPr>
            <w:r>
              <w:rPr>
                <w:noProof/>
                <w:lang w:eastAsia="zh-CN"/>
              </w:rPr>
              <w:t>DC_3A_n78A</w:t>
            </w:r>
          </w:p>
          <w:p w14:paraId="42AA784A" w14:textId="77777777" w:rsidR="00CC1BBF" w:rsidRDefault="00CC1BBF">
            <w:pPr>
              <w:pStyle w:val="TAC"/>
              <w:rPr>
                <w:noProof/>
                <w:lang w:eastAsia="zh-CN"/>
              </w:rPr>
            </w:pPr>
            <w:r>
              <w:rPr>
                <w:noProof/>
                <w:lang w:eastAsia="zh-CN"/>
              </w:rPr>
              <w:t>DC_26A_n78A</w:t>
            </w:r>
          </w:p>
        </w:tc>
      </w:tr>
      <w:tr w:rsidR="00CC1BBF" w14:paraId="4226491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1A0FA" w14:textId="77777777" w:rsidR="00CC1BBF" w:rsidRDefault="00CC1BBF">
            <w:pPr>
              <w:keepNext/>
              <w:keepLines/>
              <w:spacing w:after="0"/>
              <w:jc w:val="center"/>
              <w:rPr>
                <w:rFonts w:ascii="Arial" w:hAnsi="Arial"/>
                <w:sz w:val="18"/>
              </w:rPr>
            </w:pPr>
            <w:r>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hideMark/>
          </w:tcPr>
          <w:p w14:paraId="6E79650B" w14:textId="77777777" w:rsidR="00CC1BBF" w:rsidRDefault="00CC1BBF">
            <w:pPr>
              <w:keepNext/>
              <w:keepLines/>
              <w:spacing w:after="0"/>
              <w:jc w:val="center"/>
              <w:rPr>
                <w:rFonts w:ascii="Arial" w:hAnsi="Arial"/>
                <w:sz w:val="18"/>
              </w:rPr>
            </w:pPr>
            <w:r>
              <w:rPr>
                <w:rFonts w:ascii="Arial" w:hAnsi="Arial"/>
                <w:sz w:val="18"/>
              </w:rPr>
              <w:t>DC_3A_n26A</w:t>
            </w:r>
            <w:r>
              <w:rPr>
                <w:rFonts w:ascii="Arial" w:hAnsi="Arial"/>
                <w:sz w:val="18"/>
              </w:rPr>
              <w:br/>
              <w:t>DC_3A_n78A</w:t>
            </w:r>
          </w:p>
        </w:tc>
      </w:tr>
      <w:tr w:rsidR="00CC1BBF" w14:paraId="5A514B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FA996"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6A9C758" w14:textId="77777777" w:rsidR="00CC1BBF" w:rsidRDefault="00CC1BBF">
            <w:pPr>
              <w:keepNext/>
              <w:keepLines/>
              <w:spacing w:after="0"/>
              <w:jc w:val="center"/>
              <w:rPr>
                <w:rFonts w:ascii="Arial" w:hAnsi="Arial"/>
                <w:sz w:val="18"/>
              </w:rPr>
            </w:pPr>
          </w:p>
        </w:tc>
      </w:tr>
      <w:tr w:rsidR="00CC1BBF" w14:paraId="054D3D3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52B2A" w14:textId="77777777" w:rsidR="00CC1BBF" w:rsidRDefault="00CC1BBF">
            <w:pPr>
              <w:keepNext/>
              <w:keepLines/>
              <w:spacing w:after="0"/>
              <w:jc w:val="center"/>
              <w:rPr>
                <w:rFonts w:ascii="Arial" w:hAnsi="Arial"/>
                <w:sz w:val="18"/>
              </w:rPr>
            </w:pPr>
            <w:r>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hideMark/>
          </w:tcPr>
          <w:p w14:paraId="5615D82D" w14:textId="77777777" w:rsidR="00CC1BBF" w:rsidRDefault="00CC1BBF">
            <w:pPr>
              <w:pStyle w:val="TAC"/>
            </w:pPr>
            <w:r>
              <w:t>DC_3A_n26A</w:t>
            </w:r>
          </w:p>
          <w:p w14:paraId="1F13222C" w14:textId="77777777" w:rsidR="00CC1BBF" w:rsidRDefault="00CC1BBF">
            <w:pPr>
              <w:pStyle w:val="TAC"/>
            </w:pPr>
            <w:r>
              <w:t>DC_3C_n26A</w:t>
            </w:r>
          </w:p>
          <w:p w14:paraId="3C12B412" w14:textId="77777777" w:rsidR="00CC1BBF" w:rsidRDefault="00CC1BBF">
            <w:pPr>
              <w:pStyle w:val="TAC"/>
            </w:pPr>
            <w:r>
              <w:t>DC_3A_n78A</w:t>
            </w:r>
          </w:p>
          <w:p w14:paraId="3492F852" w14:textId="77777777" w:rsidR="00CC1BBF" w:rsidRDefault="00CC1BBF">
            <w:pPr>
              <w:keepNext/>
              <w:keepLines/>
              <w:spacing w:after="0"/>
              <w:jc w:val="center"/>
              <w:rPr>
                <w:rFonts w:ascii="Arial" w:hAnsi="Arial"/>
                <w:sz w:val="18"/>
              </w:rPr>
            </w:pPr>
            <w:r>
              <w:rPr>
                <w:rFonts w:ascii="Arial" w:hAnsi="Arial"/>
                <w:sz w:val="18"/>
              </w:rPr>
              <w:t>DC_3C_n78A</w:t>
            </w:r>
          </w:p>
        </w:tc>
      </w:tr>
      <w:tr w:rsidR="00CC1BBF" w14:paraId="3304B5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1BE71" w14:textId="77777777" w:rsidR="00CC1BBF" w:rsidRDefault="00CC1BBF">
            <w:pPr>
              <w:keepNext/>
              <w:keepLines/>
              <w:spacing w:after="0"/>
              <w:jc w:val="center"/>
              <w:rPr>
                <w:rFonts w:ascii="Arial" w:hAnsi="Arial"/>
                <w:sz w:val="18"/>
                <w:lang w:eastAsia="fi-FI"/>
              </w:rPr>
            </w:pPr>
            <w:r>
              <w:rPr>
                <w:rFonts w:ascii="Arial" w:hAnsi="Arial"/>
                <w:sz w:val="18"/>
                <w:lang w:eastAsia="fi-FI"/>
              </w:rPr>
              <w:t>DC_3A-28A_n1A</w:t>
            </w:r>
          </w:p>
          <w:p w14:paraId="3263EAF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hideMark/>
          </w:tcPr>
          <w:p w14:paraId="3E3AC227" w14:textId="77777777" w:rsidR="00CC1BBF" w:rsidRDefault="00CC1BBF">
            <w:pPr>
              <w:keepNext/>
              <w:keepLines/>
              <w:spacing w:after="0"/>
              <w:jc w:val="center"/>
              <w:rPr>
                <w:rFonts w:ascii="Arial" w:hAnsi="Arial"/>
                <w:sz w:val="18"/>
              </w:rPr>
            </w:pPr>
            <w:r>
              <w:rPr>
                <w:rFonts w:ascii="Arial" w:hAnsi="Arial" w:cs="Arial"/>
                <w:color w:val="000000"/>
                <w:sz w:val="18"/>
                <w:szCs w:val="18"/>
              </w:rPr>
              <w:t>DC_28A_n1A</w:t>
            </w:r>
          </w:p>
          <w:p w14:paraId="6F372EA0" w14:textId="77777777" w:rsidR="00CC1BBF" w:rsidRDefault="00CC1BBF">
            <w:pPr>
              <w:keepNext/>
              <w:keepLines/>
              <w:spacing w:after="0"/>
              <w:jc w:val="center"/>
              <w:rPr>
                <w:rFonts w:ascii="Arial" w:hAnsi="Arial"/>
                <w:noProof/>
                <w:sz w:val="18"/>
                <w:lang w:eastAsia="zh-CN"/>
              </w:rPr>
            </w:pPr>
            <w:r>
              <w:rPr>
                <w:rFonts w:ascii="Arial" w:hAnsi="Arial" w:cs="Arial"/>
                <w:color w:val="000000"/>
                <w:sz w:val="18"/>
                <w:szCs w:val="18"/>
              </w:rPr>
              <w:t>DC_3A_n1A</w:t>
            </w:r>
          </w:p>
        </w:tc>
      </w:tr>
      <w:tr w:rsidR="00CC1BBF" w14:paraId="2C64A0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C20EB1" w14:textId="77777777" w:rsidR="00CC1BBF" w:rsidRDefault="00CC1BBF">
            <w:pPr>
              <w:keepNext/>
              <w:keepLines/>
              <w:spacing w:after="0"/>
              <w:jc w:val="center"/>
              <w:rPr>
                <w:rFonts w:ascii="Arial" w:hAnsi="Arial"/>
                <w:sz w:val="18"/>
                <w:lang w:eastAsia="fi-FI"/>
              </w:rPr>
            </w:pPr>
            <w:r>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BA7E9B" w14:textId="77777777" w:rsidR="00CC1BBF" w:rsidRDefault="00CC1BBF">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2697E623" w14:textId="77777777" w:rsidR="00CC1BBF" w:rsidRDefault="00CC1BBF">
            <w:pPr>
              <w:keepNext/>
              <w:keepLines/>
              <w:spacing w:after="0"/>
              <w:jc w:val="center"/>
              <w:rPr>
                <w:rFonts w:ascii="Arial" w:hAnsi="Arial" w:cs="Arial"/>
                <w:color w:val="000000"/>
                <w:sz w:val="18"/>
                <w:szCs w:val="18"/>
              </w:rPr>
            </w:pPr>
            <w:r>
              <w:rPr>
                <w:rFonts w:ascii="Arial" w:hAnsi="Arial"/>
                <w:sz w:val="18"/>
              </w:rPr>
              <w:t>DC_28A_n3A</w:t>
            </w:r>
          </w:p>
        </w:tc>
      </w:tr>
      <w:tr w:rsidR="00CC1BBF" w14:paraId="2502919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BF117" w14:textId="77777777" w:rsidR="00CC1BBF" w:rsidRDefault="00CC1BBF">
            <w:pPr>
              <w:keepNext/>
              <w:keepLines/>
              <w:spacing w:after="0"/>
              <w:jc w:val="center"/>
              <w:rPr>
                <w:rFonts w:ascii="Arial" w:hAnsi="Arial"/>
                <w:sz w:val="18"/>
                <w:lang w:eastAsia="fi-FI"/>
              </w:rPr>
            </w:pPr>
            <w:r>
              <w:rPr>
                <w:rFonts w:ascii="Arial" w:hAnsi="Arial"/>
                <w:sz w:val="18"/>
                <w:lang w:eastAsia="fi-FI"/>
              </w:rPr>
              <w:t>DC_3A-28A_n5A</w:t>
            </w:r>
          </w:p>
          <w:p w14:paraId="4CDCB8AD"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AA59CF7" w14:textId="77777777" w:rsidR="00CC1BBF" w:rsidRDefault="00CC1BBF">
            <w:pPr>
              <w:keepNext/>
              <w:keepLines/>
              <w:spacing w:after="0"/>
              <w:jc w:val="center"/>
              <w:rPr>
                <w:rFonts w:ascii="Arial" w:hAnsi="Arial"/>
                <w:sz w:val="18"/>
                <w:lang w:eastAsia="fi-FI"/>
              </w:rPr>
            </w:pPr>
            <w:r>
              <w:rPr>
                <w:rFonts w:ascii="Arial" w:hAnsi="Arial"/>
                <w:sz w:val="18"/>
                <w:lang w:eastAsia="fi-FI"/>
              </w:rPr>
              <w:t>DC_3A_n5A</w:t>
            </w:r>
          </w:p>
          <w:p w14:paraId="4E837A95"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DC_28A_n5A</w:t>
            </w:r>
          </w:p>
        </w:tc>
      </w:tr>
      <w:tr w:rsidR="00CC1BBF" w14:paraId="2984E4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7A05F" w14:textId="77777777" w:rsidR="00CC1BBF" w:rsidRDefault="00CC1BBF">
            <w:pPr>
              <w:keepNext/>
              <w:keepLines/>
              <w:spacing w:after="0"/>
              <w:jc w:val="center"/>
              <w:rPr>
                <w:rFonts w:ascii="Arial" w:hAnsi="Arial"/>
                <w:sz w:val="18"/>
                <w:lang w:eastAsia="ja-JP"/>
              </w:rPr>
            </w:pPr>
            <w:r>
              <w:rPr>
                <w:rFonts w:ascii="Arial" w:hAnsi="Arial"/>
                <w:sz w:val="18"/>
                <w:lang w:eastAsia="ja-JP"/>
              </w:rPr>
              <w:t>DC_3A-28A_n7A</w:t>
            </w:r>
          </w:p>
          <w:p w14:paraId="49F052E6" w14:textId="77777777" w:rsidR="00CC1BBF" w:rsidRDefault="00CC1BBF">
            <w:pPr>
              <w:keepNext/>
              <w:keepLines/>
              <w:spacing w:after="0"/>
              <w:jc w:val="center"/>
              <w:rPr>
                <w:rFonts w:ascii="Arial" w:hAnsi="Arial"/>
                <w:sz w:val="18"/>
                <w:lang w:eastAsia="ja-JP"/>
              </w:rPr>
            </w:pPr>
            <w:r>
              <w:rPr>
                <w:rFonts w:ascii="Arial" w:hAnsi="Arial"/>
                <w:sz w:val="18"/>
                <w:lang w:eastAsia="ja-JP"/>
              </w:rPr>
              <w:t>DC_3C-28A_n7A</w:t>
            </w:r>
          </w:p>
          <w:p w14:paraId="23A91B19" w14:textId="77777777" w:rsidR="00CC1BBF" w:rsidRDefault="00CC1BBF">
            <w:pPr>
              <w:keepNext/>
              <w:keepLines/>
              <w:spacing w:after="0"/>
              <w:jc w:val="center"/>
              <w:rPr>
                <w:rFonts w:ascii="Arial" w:hAnsi="Arial"/>
                <w:sz w:val="18"/>
                <w:lang w:eastAsia="ja-JP"/>
              </w:rPr>
            </w:pPr>
            <w:r>
              <w:rPr>
                <w:rFonts w:ascii="Arial" w:hAnsi="Arial"/>
                <w:sz w:val="18"/>
                <w:lang w:eastAsia="ja-JP"/>
              </w:rPr>
              <w:t>DC_3A-28A_n7B</w:t>
            </w:r>
          </w:p>
          <w:p w14:paraId="298143E2" w14:textId="77777777" w:rsidR="00CC1BBF" w:rsidRDefault="00CC1BBF">
            <w:pPr>
              <w:keepNext/>
              <w:keepLines/>
              <w:spacing w:after="0"/>
              <w:jc w:val="center"/>
              <w:rPr>
                <w:rFonts w:ascii="Arial" w:hAnsi="Arial"/>
                <w:sz w:val="18"/>
                <w:lang w:eastAsia="fi-FI"/>
              </w:rPr>
            </w:pPr>
            <w:r>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F15F89C" w14:textId="77777777" w:rsidR="00CC1BBF" w:rsidRDefault="00CC1BBF">
            <w:pPr>
              <w:keepNext/>
              <w:keepLines/>
              <w:spacing w:after="0"/>
              <w:jc w:val="center"/>
              <w:rPr>
                <w:rFonts w:ascii="Arial" w:hAnsi="Arial"/>
                <w:sz w:val="18"/>
                <w:lang w:eastAsia="fi-FI"/>
              </w:rPr>
            </w:pPr>
            <w:r>
              <w:rPr>
                <w:rFonts w:ascii="Arial" w:hAnsi="Arial"/>
                <w:sz w:val="18"/>
                <w:lang w:eastAsia="fi-FI"/>
              </w:rPr>
              <w:t>DC_3A_n7A</w:t>
            </w:r>
          </w:p>
          <w:p w14:paraId="68EF6BC2" w14:textId="77777777" w:rsidR="00CC1BBF" w:rsidRDefault="00CC1BBF">
            <w:pPr>
              <w:keepNext/>
              <w:keepLines/>
              <w:spacing w:after="0"/>
              <w:jc w:val="center"/>
              <w:rPr>
                <w:rFonts w:ascii="Arial" w:hAnsi="Arial"/>
                <w:sz w:val="18"/>
                <w:lang w:eastAsia="fi-FI"/>
              </w:rPr>
            </w:pPr>
            <w:r>
              <w:rPr>
                <w:rFonts w:ascii="Arial" w:hAnsi="Arial"/>
                <w:sz w:val="18"/>
                <w:lang w:eastAsia="fi-FI"/>
              </w:rPr>
              <w:t>DC_3C_n7A</w:t>
            </w:r>
          </w:p>
          <w:p w14:paraId="4405F1AE" w14:textId="77777777" w:rsidR="00CC1BBF" w:rsidRDefault="00CC1BBF">
            <w:pPr>
              <w:keepNext/>
              <w:keepLines/>
              <w:spacing w:after="0"/>
              <w:jc w:val="center"/>
              <w:rPr>
                <w:rFonts w:ascii="Arial" w:hAnsi="Arial"/>
                <w:sz w:val="18"/>
                <w:lang w:eastAsia="fi-FI"/>
              </w:rPr>
            </w:pPr>
            <w:r>
              <w:rPr>
                <w:rFonts w:ascii="Arial" w:hAnsi="Arial"/>
                <w:sz w:val="18"/>
                <w:lang w:eastAsia="fi-FI"/>
              </w:rPr>
              <w:t>DC_28A_n7A</w:t>
            </w:r>
          </w:p>
          <w:p w14:paraId="331571E2" w14:textId="77777777" w:rsidR="00CC1BBF" w:rsidRDefault="00CC1BBF">
            <w:pPr>
              <w:keepNext/>
              <w:keepLines/>
              <w:spacing w:after="0"/>
              <w:jc w:val="center"/>
              <w:rPr>
                <w:rFonts w:ascii="Arial" w:hAnsi="Arial"/>
                <w:sz w:val="18"/>
                <w:lang w:eastAsia="fi-FI"/>
              </w:rPr>
            </w:pPr>
            <w:r>
              <w:rPr>
                <w:rFonts w:ascii="Arial" w:hAnsi="Arial"/>
                <w:sz w:val="18"/>
                <w:lang w:eastAsia="fi-FI"/>
              </w:rPr>
              <w:t>DC_3A_n7B</w:t>
            </w:r>
          </w:p>
          <w:p w14:paraId="58BEC47D" w14:textId="77777777" w:rsidR="00CC1BBF" w:rsidRDefault="00CC1BBF">
            <w:pPr>
              <w:keepNext/>
              <w:keepLines/>
              <w:spacing w:after="0"/>
              <w:jc w:val="center"/>
              <w:rPr>
                <w:rFonts w:ascii="Arial" w:hAnsi="Arial"/>
                <w:sz w:val="18"/>
                <w:lang w:eastAsia="fi-FI"/>
              </w:rPr>
            </w:pPr>
            <w:r>
              <w:rPr>
                <w:rFonts w:ascii="Arial" w:hAnsi="Arial"/>
                <w:sz w:val="18"/>
                <w:lang w:eastAsia="fi-FI"/>
              </w:rPr>
              <w:t>DC_28A_n7B</w:t>
            </w:r>
          </w:p>
        </w:tc>
      </w:tr>
      <w:tr w:rsidR="00CC1BBF" w14:paraId="7901B2A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B9FC0" w14:textId="77777777" w:rsidR="00CC1BBF" w:rsidRDefault="00CC1BBF">
            <w:pPr>
              <w:keepNext/>
              <w:keepLines/>
              <w:spacing w:after="0"/>
              <w:jc w:val="center"/>
              <w:rPr>
                <w:rFonts w:ascii="Arial" w:hAnsi="Arial"/>
                <w:sz w:val="18"/>
                <w:lang w:eastAsia="ja-JP"/>
              </w:rPr>
            </w:pPr>
            <w:r>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69C7B18" w14:textId="77777777" w:rsidR="00CC1BBF" w:rsidRDefault="00CC1BBF">
            <w:pPr>
              <w:keepNext/>
              <w:keepLines/>
              <w:spacing w:after="0"/>
              <w:jc w:val="center"/>
              <w:rPr>
                <w:rFonts w:ascii="Arial" w:hAnsi="Arial"/>
                <w:sz w:val="18"/>
                <w:lang w:eastAsia="ja-JP"/>
              </w:rPr>
            </w:pPr>
            <w:r>
              <w:rPr>
                <w:rFonts w:ascii="Arial" w:hAnsi="Arial"/>
                <w:sz w:val="18"/>
                <w:lang w:eastAsia="ja-JP"/>
              </w:rPr>
              <w:t>DC_3A_n40A</w:t>
            </w:r>
          </w:p>
          <w:p w14:paraId="5C2B023D" w14:textId="77777777" w:rsidR="00CC1BBF" w:rsidRDefault="00CC1BBF">
            <w:pPr>
              <w:keepNext/>
              <w:keepLines/>
              <w:spacing w:after="0"/>
              <w:jc w:val="center"/>
              <w:rPr>
                <w:rFonts w:ascii="Arial" w:hAnsi="Arial"/>
                <w:sz w:val="18"/>
                <w:lang w:eastAsia="fi-FI"/>
              </w:rPr>
            </w:pPr>
            <w:r>
              <w:rPr>
                <w:rFonts w:ascii="Arial" w:hAnsi="Arial"/>
                <w:sz w:val="18"/>
                <w:lang w:eastAsia="ja-JP"/>
              </w:rPr>
              <w:t>DC_28A_n40A</w:t>
            </w:r>
          </w:p>
        </w:tc>
      </w:tr>
      <w:tr w:rsidR="00CC1BBF" w14:paraId="45E992C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092DA" w14:textId="77777777" w:rsidR="00CC1BBF" w:rsidRDefault="00CC1BBF">
            <w:pPr>
              <w:keepNext/>
              <w:keepLines/>
              <w:spacing w:after="0"/>
              <w:jc w:val="center"/>
              <w:rPr>
                <w:rFonts w:ascii="Arial" w:hAnsi="Arial"/>
                <w:sz w:val="18"/>
                <w:lang w:eastAsia="ja-JP"/>
              </w:rPr>
            </w:pPr>
            <w:r>
              <w:rPr>
                <w:rFonts w:ascii="Arial" w:hAnsi="Arial"/>
                <w:sz w:val="18"/>
                <w:lang w:eastAsia="ja-JP"/>
              </w:rPr>
              <w:t>DC_3A-3A-28A_n7A</w:t>
            </w:r>
          </w:p>
          <w:p w14:paraId="4F7EA6B6" w14:textId="77777777" w:rsidR="00CC1BBF" w:rsidRDefault="00CC1BBF">
            <w:pPr>
              <w:keepNext/>
              <w:keepLines/>
              <w:spacing w:after="0"/>
              <w:jc w:val="center"/>
              <w:rPr>
                <w:rFonts w:ascii="Arial" w:hAnsi="Arial"/>
                <w:sz w:val="18"/>
                <w:lang w:eastAsia="fi-FI"/>
              </w:rPr>
            </w:pPr>
            <w:r>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8CE7513" w14:textId="77777777" w:rsidR="00CC1BBF" w:rsidRDefault="00CC1BBF">
            <w:pPr>
              <w:keepNext/>
              <w:keepLines/>
              <w:spacing w:after="0"/>
              <w:jc w:val="center"/>
              <w:rPr>
                <w:rFonts w:ascii="Arial" w:hAnsi="Arial"/>
                <w:sz w:val="18"/>
                <w:lang w:eastAsia="fi-FI"/>
              </w:rPr>
            </w:pPr>
            <w:r>
              <w:rPr>
                <w:rFonts w:ascii="Arial" w:hAnsi="Arial"/>
                <w:sz w:val="18"/>
                <w:lang w:eastAsia="fi-FI"/>
              </w:rPr>
              <w:t>DC_3A_n7A</w:t>
            </w:r>
          </w:p>
          <w:p w14:paraId="336E3564" w14:textId="77777777" w:rsidR="00CC1BBF" w:rsidRDefault="00CC1BBF">
            <w:pPr>
              <w:keepNext/>
              <w:keepLines/>
              <w:spacing w:after="0"/>
              <w:jc w:val="center"/>
              <w:rPr>
                <w:rFonts w:ascii="Arial" w:hAnsi="Arial"/>
                <w:sz w:val="18"/>
                <w:lang w:eastAsia="fi-FI"/>
              </w:rPr>
            </w:pPr>
            <w:r>
              <w:rPr>
                <w:rFonts w:ascii="Arial" w:hAnsi="Arial"/>
                <w:sz w:val="18"/>
                <w:lang w:eastAsia="fi-FI"/>
              </w:rPr>
              <w:t>DC_28A_n7A</w:t>
            </w:r>
          </w:p>
          <w:p w14:paraId="26030EDA" w14:textId="77777777" w:rsidR="00CC1BBF" w:rsidRDefault="00CC1BBF">
            <w:pPr>
              <w:keepNext/>
              <w:keepLines/>
              <w:spacing w:after="0"/>
              <w:jc w:val="center"/>
              <w:rPr>
                <w:rFonts w:ascii="Arial" w:hAnsi="Arial"/>
                <w:sz w:val="18"/>
                <w:lang w:eastAsia="fi-FI"/>
              </w:rPr>
            </w:pPr>
            <w:r>
              <w:rPr>
                <w:rFonts w:ascii="Arial" w:hAnsi="Arial"/>
                <w:sz w:val="18"/>
                <w:lang w:eastAsia="fi-FI"/>
              </w:rPr>
              <w:t>DC_3A_n7B</w:t>
            </w:r>
          </w:p>
          <w:p w14:paraId="5E5D8CA6" w14:textId="77777777" w:rsidR="00CC1BBF" w:rsidRDefault="00CC1BBF">
            <w:pPr>
              <w:keepNext/>
              <w:keepLines/>
              <w:spacing w:after="0"/>
              <w:jc w:val="center"/>
              <w:rPr>
                <w:rFonts w:ascii="Arial" w:hAnsi="Arial"/>
                <w:sz w:val="18"/>
                <w:lang w:eastAsia="fi-FI"/>
              </w:rPr>
            </w:pPr>
            <w:r>
              <w:rPr>
                <w:rFonts w:ascii="Arial" w:hAnsi="Arial"/>
                <w:sz w:val="18"/>
                <w:lang w:eastAsia="fi-FI"/>
              </w:rPr>
              <w:t>DC_28A_n7B</w:t>
            </w:r>
          </w:p>
        </w:tc>
      </w:tr>
      <w:tr w:rsidR="00CC1BBF" w14:paraId="544AEA4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B080EF"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4F23D9" w14:textId="77777777" w:rsidR="00CC1BBF" w:rsidRDefault="00CC1BBF">
            <w:pPr>
              <w:pStyle w:val="TAC"/>
              <w:rPr>
                <w:rFonts w:cs="Arial"/>
                <w:szCs w:val="18"/>
                <w:lang w:eastAsia="zh-CN"/>
              </w:rPr>
            </w:pPr>
            <w:r>
              <w:rPr>
                <w:rFonts w:cs="Arial"/>
                <w:szCs w:val="18"/>
                <w:lang w:eastAsia="zh-CN"/>
              </w:rPr>
              <w:t>DC_3A_n38A</w:t>
            </w:r>
          </w:p>
          <w:p w14:paraId="191EF933"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CC1BBF" w14:paraId="622A04C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B5E78"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2433FAE9"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DC_3A_n28A</w:t>
            </w:r>
          </w:p>
          <w:p w14:paraId="792D83E6" w14:textId="77777777" w:rsidR="00CC1BBF" w:rsidRDefault="00CC1BBF">
            <w:pPr>
              <w:keepNext/>
              <w:keepLines/>
              <w:spacing w:after="0"/>
              <w:jc w:val="center"/>
              <w:rPr>
                <w:rFonts w:ascii="Arial" w:hAnsi="Arial"/>
                <w:bCs/>
                <w:sz w:val="18"/>
                <w:lang w:eastAsia="fi-FI"/>
              </w:rPr>
            </w:pPr>
            <w:r>
              <w:rPr>
                <w:rFonts w:ascii="Arial" w:hAnsi="Arial" w:cs="Arial"/>
                <w:bCs/>
                <w:sz w:val="18"/>
                <w:lang w:eastAsia="ja-JP"/>
              </w:rPr>
              <w:t>DC_3A_n40A</w:t>
            </w:r>
          </w:p>
        </w:tc>
      </w:tr>
      <w:tr w:rsidR="00CC1BBF" w14:paraId="2EE3310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6AB81" w14:textId="77777777" w:rsidR="00CC1BBF" w:rsidRDefault="00CC1BBF">
            <w:pPr>
              <w:keepNext/>
              <w:keepLines/>
              <w:spacing w:after="0"/>
              <w:jc w:val="center"/>
              <w:rPr>
                <w:rFonts w:ascii="Arial" w:hAnsi="Arial"/>
                <w:sz w:val="18"/>
                <w:lang w:eastAsia="ja-JP"/>
              </w:rPr>
            </w:pPr>
            <w:r>
              <w:rPr>
                <w:rFonts w:ascii="Arial" w:hAnsi="Arial"/>
                <w:sz w:val="18"/>
                <w:lang w:eastAsia="ja-JP"/>
              </w:rPr>
              <w:t>DC_3A_n28A-n41A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E1979" w14:textId="77777777" w:rsidR="00CC1BBF" w:rsidRDefault="00CC1BBF">
            <w:pPr>
              <w:keepNext/>
              <w:keepLines/>
              <w:spacing w:after="0"/>
              <w:jc w:val="center"/>
              <w:rPr>
                <w:rFonts w:ascii="Arial" w:hAnsi="Arial"/>
                <w:sz w:val="18"/>
                <w:lang w:eastAsia="ja-JP"/>
              </w:rPr>
            </w:pPr>
            <w:r>
              <w:rPr>
                <w:rFonts w:ascii="Arial" w:hAnsi="Arial"/>
                <w:sz w:val="18"/>
                <w:lang w:eastAsia="ja-JP"/>
              </w:rPr>
              <w:t>DC_3A_n28A</w:t>
            </w:r>
          </w:p>
          <w:p w14:paraId="04543E35" w14:textId="77777777" w:rsidR="00CC1BBF" w:rsidRDefault="00CC1BBF">
            <w:pPr>
              <w:keepNext/>
              <w:keepLines/>
              <w:spacing w:after="0"/>
              <w:jc w:val="center"/>
              <w:rPr>
                <w:rFonts w:ascii="Arial" w:hAnsi="Arial"/>
                <w:sz w:val="18"/>
                <w:lang w:eastAsia="ja-JP"/>
              </w:rPr>
            </w:pPr>
            <w:r>
              <w:rPr>
                <w:rFonts w:ascii="Arial" w:hAnsi="Arial"/>
                <w:sz w:val="18"/>
                <w:lang w:eastAsia="ja-JP"/>
              </w:rPr>
              <w:t>DC_3A_n41A</w:t>
            </w:r>
          </w:p>
        </w:tc>
      </w:tr>
      <w:tr w:rsidR="00CC1BBF" w14:paraId="37A2195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C8EB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DC_3A-28A_n41A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5CE784" w14:textId="77777777" w:rsidR="00CC1BBF" w:rsidRDefault="00CC1BBF">
            <w:pPr>
              <w:keepNext/>
              <w:keepLines/>
              <w:spacing w:after="0"/>
              <w:jc w:val="center"/>
              <w:rPr>
                <w:rFonts w:ascii="Arial" w:hAnsi="Arial"/>
                <w:bCs/>
                <w:noProof/>
                <w:sz w:val="18"/>
                <w:lang w:eastAsia="zh-CN"/>
              </w:rPr>
            </w:pPr>
            <w:r>
              <w:rPr>
                <w:rFonts w:ascii="Arial" w:hAnsi="Arial"/>
                <w:bCs/>
                <w:noProof/>
                <w:sz w:val="18"/>
                <w:lang w:eastAsia="zh-CN"/>
              </w:rPr>
              <w:t>DC_3A_n41A</w:t>
            </w:r>
          </w:p>
          <w:p w14:paraId="4B2A7A49" w14:textId="77777777" w:rsidR="00CC1BBF" w:rsidRDefault="00CC1BBF">
            <w:pPr>
              <w:keepNext/>
              <w:keepLines/>
              <w:spacing w:after="0"/>
              <w:jc w:val="center"/>
              <w:rPr>
                <w:rFonts w:ascii="Arial" w:hAnsi="Arial"/>
                <w:noProof/>
                <w:sz w:val="18"/>
                <w:lang w:eastAsia="zh-CN"/>
              </w:rPr>
            </w:pPr>
            <w:r>
              <w:rPr>
                <w:rFonts w:ascii="Arial" w:hAnsi="Arial"/>
                <w:bCs/>
                <w:noProof/>
                <w:sz w:val="18"/>
                <w:lang w:eastAsia="zh-CN"/>
              </w:rPr>
              <w:t>DC_28A_n41A</w:t>
            </w:r>
          </w:p>
        </w:tc>
      </w:tr>
      <w:tr w:rsidR="00CC1BBF" w14:paraId="1574D30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3CC44"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DC_3A_n28A-n75A</w:t>
            </w:r>
          </w:p>
          <w:p w14:paraId="6CB0317B" w14:textId="77777777" w:rsidR="00CC1BBF" w:rsidRDefault="00CC1BBF">
            <w:pPr>
              <w:keepNext/>
              <w:keepLines/>
              <w:spacing w:after="0"/>
              <w:jc w:val="center"/>
              <w:rPr>
                <w:rFonts w:ascii="Arial" w:eastAsia="PMingLiU" w:hAnsi="Arial" w:cs="Arial"/>
                <w:sz w:val="18"/>
                <w:lang w:val="x-none" w:eastAsia="zh-TW"/>
              </w:rPr>
            </w:pPr>
            <w:r>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14:paraId="3E672149" w14:textId="77777777" w:rsidR="00CC1BBF" w:rsidRDefault="00CC1BBF">
            <w:pPr>
              <w:keepNext/>
              <w:keepLines/>
              <w:spacing w:after="0"/>
              <w:jc w:val="center"/>
              <w:rPr>
                <w:rFonts w:ascii="Arial" w:eastAsia="宋体" w:hAnsi="Arial"/>
                <w:bCs/>
                <w:noProof/>
                <w:sz w:val="18"/>
                <w:lang w:eastAsia="zh-CN"/>
              </w:rPr>
            </w:pPr>
            <w:r>
              <w:rPr>
                <w:rFonts w:ascii="Arial" w:hAnsi="Arial" w:cs="Arial"/>
                <w:sz w:val="18"/>
                <w:lang w:val="zh-CN" w:eastAsia="ko-KR"/>
              </w:rPr>
              <w:t>D</w:t>
            </w:r>
            <w:r>
              <w:rPr>
                <w:rFonts w:ascii="Arial" w:hAnsi="Arial" w:cs="Arial"/>
                <w:sz w:val="18"/>
                <w:lang w:val="zh-CN" w:eastAsia="zh-CN"/>
              </w:rPr>
              <w:t>C_3A_n28A</w:t>
            </w:r>
          </w:p>
        </w:tc>
      </w:tr>
      <w:tr w:rsidR="00CC1BBF" w14:paraId="77B8DA9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151E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DC_3A-28A_n77A</w:t>
            </w:r>
            <w:r>
              <w:rPr>
                <w:rFonts w:ascii="Arial" w:hAnsi="Arial"/>
                <w:noProof/>
                <w:sz w:val="18"/>
                <w:vertAlign w:val="superscript"/>
                <w:lang w:eastAsia="zh-CN"/>
              </w:rPr>
              <w:t>5</w:t>
            </w:r>
          </w:p>
          <w:p w14:paraId="2240870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89E00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DC_3A_n77A</w:t>
            </w:r>
          </w:p>
          <w:p w14:paraId="6464525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DC_28A_n77A</w:t>
            </w:r>
          </w:p>
        </w:tc>
      </w:tr>
      <w:tr w:rsidR="00CC1BBF" w14:paraId="58AD50A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65854" w14:textId="77777777" w:rsidR="00CC1BBF" w:rsidRDefault="00CC1BBF">
            <w:pPr>
              <w:keepNext/>
              <w:keepLines/>
              <w:spacing w:after="0"/>
              <w:jc w:val="center"/>
              <w:rPr>
                <w:rFonts w:ascii="Arial" w:hAnsi="Arial"/>
                <w:noProof/>
                <w:sz w:val="18"/>
                <w:lang w:eastAsia="zh-CN"/>
              </w:rPr>
            </w:pPr>
            <w:r>
              <w:rPr>
                <w:rFonts w:ascii="Arial" w:hAnsi="Arial"/>
                <w:sz w:val="18"/>
              </w:rPr>
              <w:t>DC_3A-28</w:t>
            </w:r>
            <w:r>
              <w:rPr>
                <w:rFonts w:ascii="Arial" w:eastAsia="Malgun Gothic" w:hAnsi="Arial"/>
                <w:sz w:val="18"/>
              </w:rPr>
              <w:t>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974C08" w14:textId="77777777" w:rsidR="00CC1BBF" w:rsidRDefault="00CC1BBF">
            <w:pPr>
              <w:keepNext/>
              <w:keepLines/>
              <w:spacing w:after="0"/>
              <w:jc w:val="center"/>
              <w:rPr>
                <w:rFonts w:ascii="Arial" w:hAnsi="Arial"/>
                <w:sz w:val="18"/>
              </w:rPr>
            </w:pPr>
            <w:r>
              <w:rPr>
                <w:rFonts w:ascii="Arial" w:hAnsi="Arial"/>
                <w:sz w:val="18"/>
              </w:rPr>
              <w:t>DC_3A_n77A</w:t>
            </w:r>
          </w:p>
          <w:p w14:paraId="404CAD9E" w14:textId="77777777" w:rsidR="00CC1BBF" w:rsidRDefault="00CC1BBF">
            <w:pPr>
              <w:keepNext/>
              <w:keepLines/>
              <w:spacing w:after="0"/>
              <w:jc w:val="center"/>
              <w:rPr>
                <w:rFonts w:ascii="Arial" w:hAnsi="Arial"/>
                <w:noProof/>
                <w:sz w:val="18"/>
                <w:lang w:eastAsia="zh-CN"/>
              </w:rPr>
            </w:pPr>
            <w:r>
              <w:rPr>
                <w:rFonts w:ascii="Arial" w:hAnsi="Arial"/>
                <w:sz w:val="18"/>
              </w:rPr>
              <w:t>DC_28A_n77A</w:t>
            </w:r>
          </w:p>
        </w:tc>
      </w:tr>
      <w:tr w:rsidR="00CC1BBF" w14:paraId="43096EB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BF0BC" w14:textId="77777777" w:rsidR="00CC1BBF" w:rsidRDefault="00CC1BBF">
            <w:pPr>
              <w:keepNext/>
              <w:keepLines/>
              <w:spacing w:after="0"/>
              <w:jc w:val="center"/>
              <w:rPr>
                <w:rFonts w:ascii="Arial" w:hAnsi="Arial" w:cs="Arial"/>
                <w:sz w:val="18"/>
                <w:szCs w:val="18"/>
              </w:rPr>
            </w:pPr>
            <w:r>
              <w:rPr>
                <w:rFonts w:ascii="Arial" w:hAnsi="Arial" w:cs="Arial"/>
                <w:sz w:val="18"/>
                <w:szCs w:val="18"/>
              </w:rPr>
              <w:t>DC_3A_n28A-n77A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F1C82"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05059A9F" w14:textId="77777777" w:rsidR="00CC1BBF" w:rsidRDefault="00CC1BBF">
            <w:pPr>
              <w:keepNext/>
              <w:keepLines/>
              <w:spacing w:after="0"/>
              <w:jc w:val="center"/>
              <w:rPr>
                <w:rFonts w:ascii="Arial" w:hAnsi="Arial"/>
                <w:sz w:val="18"/>
              </w:rPr>
            </w:pPr>
            <w:r>
              <w:rPr>
                <w:rFonts w:ascii="Arial" w:hAnsi="Arial" w:cs="Arial"/>
                <w:sz w:val="18"/>
                <w:lang w:eastAsia="zh-CN"/>
              </w:rPr>
              <w:t>DC_3A_n77A</w:t>
            </w:r>
          </w:p>
        </w:tc>
      </w:tr>
      <w:tr w:rsidR="00CC1BBF" w14:paraId="09020CD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A7CF0" w14:textId="77777777" w:rsidR="00CC1BBF" w:rsidRDefault="00CC1BBF">
            <w:pPr>
              <w:keepNext/>
              <w:keepLines/>
              <w:spacing w:after="0"/>
              <w:jc w:val="center"/>
              <w:rPr>
                <w:rFonts w:ascii="Arial" w:hAnsi="Arial" w:cs="Arial"/>
                <w:sz w:val="18"/>
                <w:szCs w:val="18"/>
              </w:rPr>
            </w:pPr>
            <w:r>
              <w:rPr>
                <w:rFonts w:ascii="Arial" w:hAnsi="Arial" w:cs="Arial"/>
                <w:sz w:val="18"/>
                <w:szCs w:val="18"/>
              </w:rPr>
              <w:t>DC_3A_n28A-n77(2A)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C7DE13"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079F6568" w14:textId="77777777" w:rsidR="00CC1BBF" w:rsidRDefault="00CC1BBF">
            <w:pPr>
              <w:keepNext/>
              <w:keepLines/>
              <w:spacing w:after="0"/>
              <w:jc w:val="center"/>
              <w:rPr>
                <w:rFonts w:ascii="Arial" w:hAnsi="Arial"/>
                <w:sz w:val="18"/>
              </w:rPr>
            </w:pPr>
            <w:r>
              <w:rPr>
                <w:rFonts w:ascii="Arial" w:hAnsi="Arial" w:cs="Arial"/>
                <w:sz w:val="18"/>
                <w:lang w:eastAsia="zh-CN"/>
              </w:rPr>
              <w:t>DC_3A_n77A</w:t>
            </w:r>
          </w:p>
        </w:tc>
      </w:tr>
      <w:tr w:rsidR="00CC1BBF" w14:paraId="5C6175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3679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DC_3A-28A_n78A</w:t>
            </w:r>
            <w:r>
              <w:rPr>
                <w:rFonts w:ascii="Arial" w:hAnsi="Arial"/>
                <w:noProof/>
                <w:sz w:val="18"/>
                <w:vertAlign w:val="superscript"/>
                <w:lang w:eastAsia="zh-CN"/>
              </w:rPr>
              <w:t>5,</w:t>
            </w:r>
            <w:r>
              <w:rPr>
                <w:rFonts w:ascii="Arial" w:hAnsi="Arial"/>
                <w:bCs/>
                <w:sz w:val="18"/>
                <w:vertAlign w:val="superscript"/>
              </w:rPr>
              <w:t>14</w:t>
            </w:r>
          </w:p>
          <w:p w14:paraId="33995994"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DC_3C-28A_n78A</w:t>
            </w:r>
            <w:r>
              <w:rPr>
                <w:rFonts w:ascii="Arial" w:hAnsi="Arial"/>
                <w:noProof/>
                <w:sz w:val="18"/>
                <w:vertAlign w:val="superscript"/>
                <w:lang w:eastAsia="zh-CN"/>
              </w:rPr>
              <w:t>5,</w:t>
            </w:r>
            <w:r>
              <w:rPr>
                <w:rFonts w:ascii="Arial" w:hAnsi="Arial"/>
                <w:bCs/>
                <w:sz w:val="18"/>
                <w:vertAlign w:val="superscript"/>
              </w:rPr>
              <w:t>14</w:t>
            </w:r>
          </w:p>
          <w:p w14:paraId="1D0E612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DC_3A-28A_n78(2A)</w:t>
            </w:r>
            <w:r>
              <w:rPr>
                <w:rFonts w:ascii="Arial" w:hAnsi="Arial"/>
                <w:noProof/>
                <w:sz w:val="18"/>
                <w:vertAlign w:val="superscript"/>
                <w:lang w:eastAsia="zh-CN"/>
              </w:rPr>
              <w:t>5,</w:t>
            </w:r>
            <w:r>
              <w:rPr>
                <w:rFonts w:ascii="Arial" w:hAnsi="Arial"/>
                <w:bCs/>
                <w:sz w:val="18"/>
                <w:vertAlign w:val="superscript"/>
              </w:rPr>
              <w:t>14</w:t>
            </w:r>
          </w:p>
          <w:p w14:paraId="4BB2D01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E5ECE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bCs/>
                <w:sz w:val="18"/>
                <w:vertAlign w:val="superscript"/>
              </w:rPr>
              <w:t>14</w:t>
            </w:r>
          </w:p>
          <w:p w14:paraId="00BE3F0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p w14:paraId="1D8397C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CC1BBF" w14:paraId="65852F8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0D84F"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FA70B8B" w14:textId="77777777" w:rsidR="00CC1BBF" w:rsidRDefault="00CC1BBF">
            <w:pPr>
              <w:keepNext/>
              <w:keepLines/>
              <w:spacing w:after="0"/>
              <w:jc w:val="center"/>
              <w:rPr>
                <w:rFonts w:ascii="Arial" w:hAnsi="Arial"/>
                <w:sz w:val="18"/>
                <w:lang w:eastAsia="zh-TW"/>
              </w:rPr>
            </w:pPr>
            <w:r>
              <w:rPr>
                <w:rFonts w:ascii="Arial" w:hAnsi="Arial"/>
                <w:sz w:val="18"/>
                <w:lang w:eastAsia="fi-FI"/>
              </w:rPr>
              <w:t>DC_3A_n78A</w:t>
            </w:r>
          </w:p>
          <w:p w14:paraId="367299DB"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CC1BBF" w14:paraId="1B69A1F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D97D3" w14:textId="77777777" w:rsidR="00CC1BBF" w:rsidRDefault="00CC1BBF">
            <w:pPr>
              <w:keepNext/>
              <w:keepLines/>
              <w:spacing w:after="0"/>
              <w:jc w:val="center"/>
              <w:rPr>
                <w:rFonts w:ascii="Arial" w:hAnsi="Arial"/>
                <w:sz w:val="18"/>
                <w:lang w:eastAsia="fi-FI"/>
              </w:rPr>
            </w:pPr>
            <w:r>
              <w:rPr>
                <w:rFonts w:ascii="Arial" w:hAnsi="Arial"/>
                <w:sz w:val="18"/>
                <w:lang w:eastAsia="fi-FI"/>
              </w:rPr>
              <w:t>DC_3C-28A_n78(2A)</w:t>
            </w:r>
            <w:r>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hideMark/>
          </w:tcPr>
          <w:p w14:paraId="0A365990" w14:textId="77777777" w:rsidR="00CC1BBF" w:rsidRDefault="00CC1BBF">
            <w:pPr>
              <w:keepNext/>
              <w:keepLines/>
              <w:spacing w:after="0"/>
              <w:jc w:val="center"/>
              <w:rPr>
                <w:rFonts w:ascii="Arial" w:hAnsi="Arial"/>
                <w:sz w:val="18"/>
                <w:lang w:eastAsia="zh-TW"/>
              </w:rPr>
            </w:pPr>
            <w:r>
              <w:rPr>
                <w:rFonts w:ascii="Arial" w:hAnsi="Arial"/>
                <w:sz w:val="18"/>
                <w:lang w:eastAsia="fi-FI"/>
              </w:rPr>
              <w:t>DC_3A_n78A</w:t>
            </w:r>
          </w:p>
          <w:p w14:paraId="6216AFF8"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CC1BBF" w14:paraId="2EDA4C4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6AD7C"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DC_3A_n28A-n78A</w:t>
            </w:r>
            <w:r>
              <w:rPr>
                <w:rFonts w:ascii="Arial" w:hAnsi="Arial"/>
                <w:noProof/>
                <w:sz w:val="18"/>
                <w:vertAlign w:val="superscript"/>
                <w:lang w:eastAsia="zh-CN"/>
              </w:rPr>
              <w:t xml:space="preserve">5, </w:t>
            </w:r>
            <w:r>
              <w:rPr>
                <w:rFonts w:ascii="Arial" w:hAnsi="Arial"/>
                <w:bCs/>
                <w:sz w:val="18"/>
                <w:vertAlign w:val="superscript"/>
              </w:rPr>
              <w:t>14</w:t>
            </w:r>
          </w:p>
          <w:p w14:paraId="69EA4F74"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noProof/>
                <w:sz w:val="18"/>
                <w:lang w:eastAsia="ko-KR"/>
              </w:rPr>
              <w:t>DC_3C_n28A-n78A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CF6F413"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08FE5C11"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bCs/>
                <w:sz w:val="18"/>
                <w:vertAlign w:val="superscript"/>
              </w:rPr>
              <w:t>14</w:t>
            </w:r>
          </w:p>
          <w:p w14:paraId="211E9F84"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DC_3C_n78A</w:t>
            </w:r>
            <w:r>
              <w:rPr>
                <w:rFonts w:ascii="Arial" w:hAnsi="Arial"/>
                <w:bCs/>
                <w:sz w:val="18"/>
                <w:vertAlign w:val="superscript"/>
              </w:rPr>
              <w:t>14</w:t>
            </w:r>
          </w:p>
        </w:tc>
      </w:tr>
      <w:tr w:rsidR="00CC1BBF" w14:paraId="1B015D9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D9BB6"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DC_3A_n28A-n78(2A)</w:t>
            </w:r>
            <w:r>
              <w:rPr>
                <w:rFonts w:ascii="Arial" w:hAnsi="Arial"/>
                <w:noProof/>
                <w:sz w:val="18"/>
                <w:vertAlign w:val="superscript"/>
                <w:lang w:eastAsia="zh-CN"/>
              </w:rPr>
              <w:t>5</w:t>
            </w:r>
          </w:p>
          <w:p w14:paraId="2A3B4D04"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065943"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4E9B2BC4"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31EAE289" w14:textId="77777777" w:rsidR="00CC1BBF" w:rsidRDefault="00CC1BBF">
            <w:pPr>
              <w:keepNext/>
              <w:keepLines/>
              <w:spacing w:after="0"/>
              <w:jc w:val="center"/>
              <w:rPr>
                <w:rFonts w:ascii="Arial" w:eastAsia="Malgun Gothic" w:hAnsi="Arial"/>
                <w:noProof/>
                <w:sz w:val="18"/>
                <w:lang w:eastAsia="ko-KR"/>
              </w:rPr>
            </w:pPr>
            <w:r>
              <w:rPr>
                <w:rFonts w:ascii="Arial" w:hAnsi="Arial"/>
                <w:noProof/>
                <w:sz w:val="18"/>
                <w:lang w:eastAsia="zh-CN"/>
              </w:rPr>
              <w:t>DC_3C_n78A</w:t>
            </w:r>
          </w:p>
        </w:tc>
      </w:tr>
      <w:tr w:rsidR="00CC1BBF" w14:paraId="2C5B26F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F3535"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DC_3A-28A_n79A</w:t>
            </w:r>
            <w:r>
              <w:rPr>
                <w:rFonts w:ascii="Arial" w:hAnsi="Arial"/>
                <w:noProof/>
                <w:sz w:val="18"/>
                <w:vertAlign w:val="superscript"/>
                <w:lang w:eastAsia="zh-CN"/>
              </w:rPr>
              <w:t>5</w:t>
            </w:r>
          </w:p>
          <w:p w14:paraId="2B58E83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D0E45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DC_3A_n79A</w:t>
            </w:r>
          </w:p>
          <w:p w14:paraId="44D4A21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DC_28A_n79A</w:t>
            </w:r>
          </w:p>
        </w:tc>
      </w:tr>
      <w:tr w:rsidR="00CC1BBF" w14:paraId="54A5053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F1DC8B" w14:textId="77777777" w:rsidR="00CC1BBF" w:rsidRDefault="00CC1BBF">
            <w:pPr>
              <w:keepNext/>
              <w:keepLines/>
              <w:spacing w:after="0"/>
              <w:jc w:val="center"/>
              <w:rPr>
                <w:rFonts w:ascii="Arial" w:hAnsi="Arial"/>
                <w:noProof/>
                <w:sz w:val="18"/>
                <w:lang w:eastAsia="zh-CN"/>
              </w:rPr>
            </w:pPr>
            <w:r>
              <w:rPr>
                <w:rFonts w:ascii="Arial" w:hAnsi="Arial" w:cs="Arial"/>
                <w:sz w:val="18"/>
                <w:lang w:eastAsia="ja-JP"/>
              </w:rPr>
              <w:t>DC_3A_n28A-n79</w:t>
            </w:r>
            <w:r>
              <w:rPr>
                <w:rFonts w:ascii="Arial" w:eastAsia="Yu Mincho" w:hAnsi="Arial"/>
                <w:sz w:val="18"/>
                <w:lang w:eastAsia="ja-JP"/>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A6970A"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5DFD2C9A" w14:textId="77777777" w:rsidR="00CC1BBF" w:rsidRDefault="00CC1BBF">
            <w:pPr>
              <w:keepNext/>
              <w:keepLines/>
              <w:spacing w:after="0"/>
              <w:jc w:val="center"/>
              <w:rPr>
                <w:rFonts w:ascii="Arial" w:hAnsi="Arial"/>
                <w:noProof/>
                <w:sz w:val="18"/>
                <w:lang w:eastAsia="zh-CN"/>
              </w:rPr>
            </w:pPr>
            <w:r>
              <w:rPr>
                <w:rFonts w:ascii="Arial" w:hAnsi="Arial" w:cs="Arial"/>
                <w:sz w:val="18"/>
                <w:lang w:eastAsia="ja-JP"/>
              </w:rPr>
              <w:t>DC_</w:t>
            </w:r>
            <w:r>
              <w:rPr>
                <w:rFonts w:ascii="Arial" w:hAnsi="Arial" w:cs="Arial"/>
                <w:sz w:val="18"/>
                <w:lang w:val="sv-SE" w:eastAsia="ja-JP"/>
              </w:rPr>
              <w:t>3</w:t>
            </w:r>
            <w:proofErr w:type="spellStart"/>
            <w:r>
              <w:rPr>
                <w:rFonts w:ascii="Arial" w:hAnsi="Arial" w:cs="Arial"/>
                <w:sz w:val="18"/>
                <w:lang w:eastAsia="ja-JP"/>
              </w:rPr>
              <w:t>A_n</w:t>
            </w:r>
            <w:proofErr w:type="spellEnd"/>
            <w:r>
              <w:rPr>
                <w:rFonts w:ascii="Arial" w:hAnsi="Arial" w:cs="Arial"/>
                <w:sz w:val="18"/>
                <w:lang w:val="sv-SE" w:eastAsia="ja-JP"/>
              </w:rPr>
              <w:t>79</w:t>
            </w:r>
            <w:r>
              <w:rPr>
                <w:rFonts w:ascii="Arial" w:hAnsi="Arial" w:cs="Arial"/>
                <w:sz w:val="18"/>
                <w:lang w:eastAsia="ja-JP"/>
              </w:rPr>
              <w:t>A</w:t>
            </w:r>
          </w:p>
        </w:tc>
      </w:tr>
      <w:tr w:rsidR="00CC1BBF" w14:paraId="4789A7D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5A65B" w14:textId="77777777" w:rsidR="00CC1BBF" w:rsidRDefault="00CC1BBF">
            <w:pPr>
              <w:keepNext/>
              <w:keepLines/>
              <w:spacing w:after="0"/>
              <w:jc w:val="center"/>
              <w:rPr>
                <w:rFonts w:ascii="Arial" w:hAnsi="Arial"/>
                <w:sz w:val="18"/>
                <w:lang w:eastAsia="ja-JP"/>
              </w:rPr>
            </w:pPr>
            <w:r>
              <w:rPr>
                <w:rFonts w:ascii="Arial" w:hAnsi="Arial"/>
                <w:sz w:val="18"/>
                <w:lang w:eastAsia="ja-JP"/>
              </w:rPr>
              <w:t>DC_3A-32A_n1A</w:t>
            </w:r>
          </w:p>
          <w:p w14:paraId="0E8BE4AD" w14:textId="77777777" w:rsidR="00CC1BBF" w:rsidRDefault="00CC1BBF">
            <w:pPr>
              <w:keepNext/>
              <w:keepLines/>
              <w:spacing w:after="0"/>
              <w:jc w:val="center"/>
              <w:rPr>
                <w:rFonts w:ascii="Arial" w:hAnsi="Arial"/>
                <w:noProof/>
                <w:sz w:val="18"/>
                <w:lang w:eastAsia="zh-CN"/>
              </w:rPr>
            </w:pPr>
            <w:r>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hideMark/>
          </w:tcPr>
          <w:p w14:paraId="27D07EBD"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049AF3DA"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DC_3C_</w:t>
            </w:r>
            <w:r>
              <w:rPr>
                <w:rFonts w:ascii="Arial" w:hAnsi="Arial"/>
                <w:sz w:val="18"/>
                <w:lang w:eastAsia="ja-JP"/>
              </w:rPr>
              <w:t>n1A</w:t>
            </w:r>
          </w:p>
        </w:tc>
      </w:tr>
      <w:tr w:rsidR="00CC1BBF" w14:paraId="41B4EDD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F8E569"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859BC1" w14:textId="77777777" w:rsidR="00CC1BBF" w:rsidRDefault="00CC1BBF">
            <w:pPr>
              <w:keepNext/>
              <w:keepLines/>
              <w:spacing w:after="0"/>
              <w:jc w:val="center"/>
              <w:rPr>
                <w:rFonts w:ascii="Arial" w:hAnsi="Arial"/>
                <w:sz w:val="18"/>
                <w:lang w:eastAsia="fi-FI"/>
              </w:rPr>
            </w:pPr>
            <w:r>
              <w:rPr>
                <w:rFonts w:ascii="Arial" w:hAnsi="Arial" w:cs="Arial"/>
                <w:sz w:val="18"/>
                <w:szCs w:val="18"/>
              </w:rPr>
              <w:t>DC_3A_n7A</w:t>
            </w:r>
          </w:p>
        </w:tc>
      </w:tr>
      <w:tr w:rsidR="00CC1BBF" w14:paraId="15216F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1529D2" w14:textId="77777777" w:rsidR="00CC1BBF" w:rsidRDefault="00CC1BBF">
            <w:pPr>
              <w:keepNext/>
              <w:keepLines/>
              <w:spacing w:after="0"/>
              <w:jc w:val="center"/>
              <w:rPr>
                <w:rFonts w:ascii="Arial" w:eastAsia="Yu Mincho" w:hAnsi="Arial"/>
                <w:sz w:val="18"/>
                <w:lang w:eastAsia="ja-JP"/>
              </w:rPr>
            </w:pPr>
            <w:r>
              <w:rPr>
                <w:rFonts w:ascii="Arial" w:eastAsia="Yu Mincho" w:hAnsi="Arial"/>
                <w:sz w:val="18"/>
                <w:lang w:eastAsia="ja-JP"/>
              </w:rPr>
              <w:t>DC_3A-</w:t>
            </w:r>
            <w:r>
              <w:rPr>
                <w:rFonts w:ascii="Arial" w:hAnsi="Arial"/>
                <w:sz w:val="18"/>
              </w:rPr>
              <w:t>32</w:t>
            </w:r>
            <w:r>
              <w:rPr>
                <w:rFonts w:ascii="Arial" w:eastAsia="Yu Mincho" w:hAnsi="Arial"/>
                <w:sz w:val="18"/>
                <w:lang w:eastAsia="ja-JP"/>
              </w:rPr>
              <w:t>A_n28A</w:t>
            </w:r>
          </w:p>
          <w:p w14:paraId="27F23987" w14:textId="77777777" w:rsidR="00CC1BBF" w:rsidRDefault="00CC1BBF">
            <w:pPr>
              <w:keepNext/>
              <w:keepLines/>
              <w:spacing w:after="0"/>
              <w:jc w:val="center"/>
              <w:rPr>
                <w:rFonts w:ascii="Arial" w:eastAsia="宋体" w:hAnsi="Arial"/>
                <w:sz w:val="18"/>
                <w:lang w:eastAsia="ja-JP"/>
              </w:rPr>
            </w:pPr>
            <w:r>
              <w:rPr>
                <w:rFonts w:ascii="Arial" w:eastAsia="Yu Mincho" w:hAnsi="Arial"/>
                <w:sz w:val="18"/>
                <w:lang w:eastAsia="ja-JP"/>
              </w:rPr>
              <w:t>DC_3C-</w:t>
            </w:r>
            <w:r>
              <w:rPr>
                <w:rFonts w:ascii="Arial" w:hAnsi="Arial"/>
                <w:sz w:val="18"/>
              </w:rPr>
              <w:t>32</w:t>
            </w:r>
            <w:r>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95BA86" w14:textId="77777777" w:rsidR="00CC1BBF" w:rsidRDefault="00CC1BBF">
            <w:pPr>
              <w:keepNext/>
              <w:keepLines/>
              <w:spacing w:after="0"/>
              <w:jc w:val="center"/>
              <w:rPr>
                <w:rFonts w:ascii="Arial" w:hAnsi="Arial"/>
                <w:sz w:val="18"/>
                <w:lang w:eastAsia="fi-FI"/>
              </w:rPr>
            </w:pPr>
            <w:r>
              <w:rPr>
                <w:rFonts w:ascii="Arial" w:hAnsi="Arial"/>
                <w:sz w:val="18"/>
              </w:rPr>
              <w:t>DC_3A_n28A</w:t>
            </w:r>
          </w:p>
        </w:tc>
      </w:tr>
      <w:tr w:rsidR="00CC1BBF" w14:paraId="20F901B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71DBC" w14:textId="77777777" w:rsidR="00CC1BBF" w:rsidRDefault="00CC1BBF">
            <w:pPr>
              <w:keepNext/>
              <w:keepLines/>
              <w:spacing w:after="0"/>
              <w:jc w:val="center"/>
              <w:rPr>
                <w:rFonts w:ascii="Arial" w:hAnsi="Arial"/>
                <w:sz w:val="18"/>
                <w:lang w:eastAsia="ja-JP"/>
              </w:rPr>
            </w:pPr>
            <w:r>
              <w:rPr>
                <w:rFonts w:ascii="Arial" w:hAnsi="Arial"/>
                <w:sz w:val="18"/>
                <w:lang w:eastAsia="ja-JP"/>
              </w:rPr>
              <w:lastRenderedPageBreak/>
              <w:t>DC_3A-32A_n78A</w:t>
            </w:r>
          </w:p>
          <w:p w14:paraId="11FC8373" w14:textId="77777777" w:rsidR="00CC1BBF" w:rsidRDefault="00CC1BBF">
            <w:pPr>
              <w:keepNext/>
              <w:keepLines/>
              <w:spacing w:after="0"/>
              <w:jc w:val="center"/>
              <w:rPr>
                <w:rFonts w:ascii="Arial" w:hAnsi="Arial"/>
                <w:sz w:val="18"/>
                <w:lang w:eastAsia="ja-JP"/>
              </w:rPr>
            </w:pPr>
            <w:r>
              <w:rPr>
                <w:rFonts w:ascii="Arial" w:hAnsi="Arial"/>
                <w:sz w:val="18"/>
                <w:lang w:eastAsia="ja-JP"/>
              </w:rPr>
              <w:t>DC_3C-32A_n78A</w:t>
            </w:r>
          </w:p>
          <w:p w14:paraId="1F4B9790"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2023F69"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1B477FA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DC_3C_n78A</w:t>
            </w:r>
          </w:p>
        </w:tc>
      </w:tr>
      <w:tr w:rsidR="00CC1BBF" w14:paraId="7E3548F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36701" w14:textId="77777777" w:rsidR="00CC1BBF" w:rsidRDefault="00CC1BBF">
            <w:pPr>
              <w:keepNext/>
              <w:keepLines/>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2535A91"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32C65846" w14:textId="77777777" w:rsidR="00CC1BBF" w:rsidRDefault="00CC1BBF">
            <w:pPr>
              <w:keepNext/>
              <w:keepLines/>
              <w:spacing w:after="0"/>
              <w:jc w:val="center"/>
              <w:rPr>
                <w:rFonts w:ascii="Arial" w:hAnsi="Arial"/>
                <w:sz w:val="18"/>
                <w:lang w:eastAsia="fi-FI"/>
              </w:rPr>
            </w:pPr>
            <w:r>
              <w:rPr>
                <w:rFonts w:ascii="Arial" w:hAnsi="Arial"/>
                <w:sz w:val="18"/>
                <w:lang w:eastAsia="fi-FI"/>
              </w:rPr>
              <w:t>DC_3C_</w:t>
            </w:r>
            <w:r>
              <w:rPr>
                <w:rFonts w:ascii="Arial" w:hAnsi="Arial"/>
                <w:sz w:val="18"/>
                <w:lang w:eastAsia="ja-JP"/>
              </w:rPr>
              <w:t>n78A</w:t>
            </w:r>
          </w:p>
        </w:tc>
      </w:tr>
      <w:tr w:rsidR="00CC1BBF" w14:paraId="05DDB03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3D669A" w14:textId="77777777" w:rsidR="00CC1BBF" w:rsidRDefault="00CC1BBF">
            <w:pPr>
              <w:keepNext/>
              <w:keepLines/>
              <w:spacing w:after="0"/>
              <w:jc w:val="center"/>
              <w:rPr>
                <w:rFonts w:ascii="Arial" w:eastAsia="Yu Mincho" w:hAnsi="Arial"/>
                <w:sz w:val="18"/>
                <w:lang w:eastAsia="ja-JP"/>
              </w:rPr>
            </w:pPr>
            <w:r>
              <w:rPr>
                <w:rFonts w:ascii="Arial" w:eastAsia="Yu Mincho" w:hAnsi="Arial"/>
                <w:sz w:val="18"/>
                <w:lang w:eastAsia="ja-JP"/>
              </w:rPr>
              <w:t>DC_3A-38A_n28A</w:t>
            </w:r>
          </w:p>
          <w:p w14:paraId="1795FC63" w14:textId="77777777" w:rsidR="00CC1BBF" w:rsidRDefault="00CC1BBF">
            <w:pPr>
              <w:keepNext/>
              <w:keepLines/>
              <w:spacing w:after="0"/>
              <w:jc w:val="center"/>
              <w:rPr>
                <w:rFonts w:ascii="Arial" w:eastAsia="宋体" w:hAnsi="Arial"/>
                <w:sz w:val="18"/>
                <w:lang w:eastAsia="ja-JP"/>
              </w:rPr>
            </w:pPr>
            <w:r>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001EA7" w14:textId="77777777" w:rsidR="00CC1BBF" w:rsidRDefault="00CC1BBF">
            <w:pPr>
              <w:keepNext/>
              <w:keepLines/>
              <w:spacing w:after="0"/>
              <w:jc w:val="center"/>
              <w:rPr>
                <w:rFonts w:ascii="Arial" w:hAnsi="Arial"/>
                <w:sz w:val="18"/>
              </w:rPr>
            </w:pPr>
            <w:r>
              <w:rPr>
                <w:rFonts w:ascii="Arial" w:hAnsi="Arial"/>
                <w:sz w:val="18"/>
              </w:rPr>
              <w:t>DC_3A_n28A</w:t>
            </w:r>
          </w:p>
          <w:p w14:paraId="4FA4F1D1" w14:textId="77777777" w:rsidR="00CC1BBF" w:rsidRDefault="00CC1BBF">
            <w:pPr>
              <w:keepNext/>
              <w:keepLines/>
              <w:spacing w:after="0"/>
              <w:jc w:val="center"/>
              <w:rPr>
                <w:rFonts w:ascii="Arial" w:hAnsi="Arial"/>
                <w:sz w:val="18"/>
                <w:lang w:eastAsia="fi-FI"/>
              </w:rPr>
            </w:pPr>
            <w:r>
              <w:rPr>
                <w:rFonts w:ascii="Arial" w:hAnsi="Arial"/>
                <w:sz w:val="18"/>
              </w:rPr>
              <w:t>DC_38A_n28A</w:t>
            </w:r>
          </w:p>
        </w:tc>
      </w:tr>
      <w:tr w:rsidR="00CC1BBF" w14:paraId="068F1AA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BE579F" w14:textId="572A51D5" w:rsidR="00CC1BBF" w:rsidRPr="00067513" w:rsidRDefault="00CC1BBF">
            <w:pPr>
              <w:keepNext/>
              <w:keepLines/>
              <w:spacing w:after="0"/>
              <w:jc w:val="center"/>
              <w:rPr>
                <w:rFonts w:ascii="Arial" w:eastAsia="Yu Mincho" w:hAnsi="Arial"/>
                <w:sz w:val="18"/>
                <w:vertAlign w:val="superscript"/>
                <w:lang w:eastAsia="ja-JP"/>
              </w:rPr>
            </w:pPr>
            <w:bookmarkStart w:id="4" w:name="_GoBack" w:colFirst="0" w:colLast="2"/>
            <w:r>
              <w:rPr>
                <w:rFonts w:ascii="Arial" w:eastAsia="Yu Mincho" w:hAnsi="Arial"/>
                <w:sz w:val="18"/>
                <w:lang w:eastAsia="ja-JP"/>
              </w:rPr>
              <w:t>DC_3A_n38A-n40A</w:t>
            </w:r>
            <w:ins w:id="5" w:author="Xiaomi" w:date="2023-07-26T19:25:00Z">
              <w:r w:rsidR="00A51218">
                <w:rPr>
                  <w:rFonts w:ascii="Arial" w:eastAsia="Yu Mincho" w:hAnsi="Arial"/>
                  <w:sz w:val="18"/>
                  <w:vertAlign w:val="superscript"/>
                  <w:lang w:eastAsia="ja-JP"/>
                </w:rPr>
                <w:t>25</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35342B3B" w14:textId="77777777" w:rsidR="00CC1BBF" w:rsidRDefault="00CC1BBF">
            <w:pPr>
              <w:keepNext/>
              <w:keepLines/>
              <w:spacing w:after="0"/>
              <w:jc w:val="center"/>
              <w:rPr>
                <w:rFonts w:ascii="Arial" w:eastAsia="宋体" w:hAnsi="Arial"/>
                <w:sz w:val="18"/>
              </w:rPr>
            </w:pPr>
            <w:r>
              <w:rPr>
                <w:rFonts w:ascii="Arial" w:hAnsi="Arial"/>
                <w:sz w:val="18"/>
              </w:rPr>
              <w:t>DC_3A_n38A</w:t>
            </w:r>
          </w:p>
          <w:p w14:paraId="2D6B4050" w14:textId="77777777" w:rsidR="00CC1BBF" w:rsidRDefault="00CC1BBF">
            <w:pPr>
              <w:keepNext/>
              <w:keepLines/>
              <w:spacing w:after="0"/>
              <w:jc w:val="center"/>
              <w:rPr>
                <w:rFonts w:ascii="Arial" w:hAnsi="Arial"/>
                <w:sz w:val="18"/>
              </w:rPr>
            </w:pPr>
            <w:r>
              <w:rPr>
                <w:rFonts w:ascii="Arial" w:hAnsi="Arial"/>
                <w:sz w:val="18"/>
              </w:rPr>
              <w:t>DC_3A_n40A</w:t>
            </w:r>
          </w:p>
        </w:tc>
      </w:tr>
      <w:bookmarkEnd w:id="4"/>
      <w:tr w:rsidR="00CC1BBF" w14:paraId="1A29D04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E2720" w14:textId="77777777" w:rsidR="00CC1BBF" w:rsidRDefault="00CC1BBF">
            <w:pPr>
              <w:keepNext/>
              <w:keepLines/>
              <w:spacing w:after="0"/>
              <w:jc w:val="center"/>
              <w:rPr>
                <w:rFonts w:ascii="Arial" w:hAnsi="Arial"/>
                <w:sz w:val="18"/>
              </w:rPr>
            </w:pPr>
            <w:r>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32FC1C7" w14:textId="77777777" w:rsidR="00CC1BBF" w:rsidRDefault="00CC1BBF">
            <w:pPr>
              <w:keepNext/>
              <w:keepLines/>
              <w:spacing w:after="0"/>
              <w:jc w:val="center"/>
              <w:rPr>
                <w:rFonts w:ascii="Arial" w:hAnsi="Arial"/>
                <w:sz w:val="18"/>
                <w:lang w:eastAsia="fr-FR"/>
              </w:rPr>
            </w:pPr>
            <w:r>
              <w:rPr>
                <w:rFonts w:ascii="Arial" w:hAnsi="Arial"/>
                <w:sz w:val="18"/>
              </w:rPr>
              <w:t>DC_3A_n78A</w:t>
            </w:r>
          </w:p>
        </w:tc>
      </w:tr>
      <w:tr w:rsidR="00CC1BBF" w14:paraId="16787C8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702BD" w14:textId="77777777" w:rsidR="00CC1BBF" w:rsidRDefault="00CC1BBF">
            <w:pPr>
              <w:keepNext/>
              <w:keepLines/>
              <w:spacing w:after="0"/>
              <w:jc w:val="center"/>
              <w:rPr>
                <w:rFonts w:ascii="Arial" w:hAnsi="Arial"/>
                <w:sz w:val="18"/>
              </w:rPr>
            </w:pPr>
            <w:r>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hideMark/>
          </w:tcPr>
          <w:p w14:paraId="60A0DE2E" w14:textId="77777777" w:rsidR="00CC1BBF" w:rsidRDefault="00CC1BBF">
            <w:pPr>
              <w:keepNext/>
              <w:keepLines/>
              <w:spacing w:after="0"/>
              <w:jc w:val="center"/>
              <w:rPr>
                <w:rFonts w:ascii="Arial" w:hAnsi="Arial"/>
                <w:sz w:val="18"/>
              </w:rPr>
            </w:pPr>
            <w:r>
              <w:rPr>
                <w:rFonts w:ascii="Arial" w:hAnsi="Arial"/>
                <w:sz w:val="18"/>
              </w:rPr>
              <w:t>DC_3A_n78A</w:t>
            </w:r>
          </w:p>
        </w:tc>
      </w:tr>
      <w:tr w:rsidR="00CC1BBF" w14:paraId="424056E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4E1D83" w14:textId="77777777" w:rsidR="00CC1BBF" w:rsidRDefault="00CC1BBF">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3A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CEF597" w14:textId="77777777" w:rsidR="00CC1BBF" w:rsidRDefault="00CC1BBF">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A_n38A</w:t>
            </w:r>
          </w:p>
          <w:p w14:paraId="70B09B3D" w14:textId="77777777" w:rsidR="00CC1BBF" w:rsidRDefault="00CC1BBF">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A_n78A</w:t>
            </w:r>
          </w:p>
        </w:tc>
      </w:tr>
      <w:tr w:rsidR="00CC1BBF" w14:paraId="1CCA950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239AD" w14:textId="77777777" w:rsidR="00CC1BBF" w:rsidRDefault="00CC1BBF">
            <w:pPr>
              <w:keepNext/>
              <w:keepLines/>
              <w:spacing w:after="0"/>
              <w:jc w:val="center"/>
              <w:rPr>
                <w:rFonts w:ascii="Arial" w:hAnsi="Arial"/>
                <w:sz w:val="18"/>
              </w:rPr>
            </w:pPr>
            <w:r>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hideMark/>
          </w:tcPr>
          <w:p w14:paraId="227B7B50" w14:textId="77777777" w:rsidR="00CC1BBF" w:rsidRDefault="00CC1BBF">
            <w:pPr>
              <w:keepNext/>
              <w:keepLines/>
              <w:spacing w:after="0"/>
              <w:jc w:val="center"/>
              <w:rPr>
                <w:rFonts w:ascii="Arial" w:hAnsi="Arial"/>
                <w:sz w:val="18"/>
              </w:rPr>
            </w:pPr>
            <w:r>
              <w:rPr>
                <w:rFonts w:ascii="Arial" w:hAnsi="Arial"/>
                <w:sz w:val="18"/>
              </w:rPr>
              <w:t>DC_3A_n78A</w:t>
            </w:r>
          </w:p>
          <w:p w14:paraId="76368141" w14:textId="77777777" w:rsidR="00CC1BBF" w:rsidRDefault="00CC1BBF">
            <w:pPr>
              <w:keepNext/>
              <w:keepLines/>
              <w:spacing w:after="0"/>
              <w:jc w:val="center"/>
              <w:rPr>
                <w:rFonts w:ascii="Arial" w:hAnsi="Arial"/>
                <w:sz w:val="18"/>
              </w:rPr>
            </w:pPr>
            <w:r>
              <w:rPr>
                <w:rFonts w:ascii="Arial" w:hAnsi="Arial"/>
                <w:sz w:val="18"/>
              </w:rPr>
              <w:t>DC_3C_n78A</w:t>
            </w:r>
          </w:p>
          <w:p w14:paraId="2409889C" w14:textId="77777777" w:rsidR="00CC1BBF" w:rsidRDefault="00CC1BBF">
            <w:pPr>
              <w:keepNext/>
              <w:keepLines/>
              <w:spacing w:after="0"/>
              <w:jc w:val="center"/>
              <w:rPr>
                <w:rFonts w:ascii="Arial" w:eastAsiaTheme="minorHAnsi" w:hAnsi="Arial"/>
                <w:sz w:val="18"/>
                <w:szCs w:val="18"/>
              </w:rPr>
            </w:pPr>
            <w:r>
              <w:rPr>
                <w:rFonts w:ascii="Arial" w:hAnsi="Arial"/>
                <w:sz w:val="18"/>
              </w:rPr>
              <w:t>DC_38A_n78A</w:t>
            </w:r>
          </w:p>
        </w:tc>
      </w:tr>
      <w:tr w:rsidR="00CC1BBF" w14:paraId="246F913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3E48B" w14:textId="77777777" w:rsidR="00CC1BBF" w:rsidRDefault="00CC1BBF">
            <w:pPr>
              <w:keepNext/>
              <w:keepLines/>
              <w:spacing w:after="0"/>
              <w:jc w:val="center"/>
              <w:rPr>
                <w:rFonts w:ascii="Arial" w:eastAsia="宋体" w:hAnsi="Arial"/>
                <w:sz w:val="18"/>
              </w:rPr>
            </w:pPr>
            <w:r>
              <w:rPr>
                <w:rFonts w:ascii="Arial" w:hAnsi="Arial"/>
                <w:sz w:val="18"/>
              </w:rPr>
              <w:t>DC_3A-40A_n1A</w:t>
            </w:r>
          </w:p>
          <w:p w14:paraId="50236869" w14:textId="77777777" w:rsidR="00CC1BBF" w:rsidRDefault="00CC1BBF">
            <w:pPr>
              <w:keepNext/>
              <w:keepLines/>
              <w:spacing w:after="0"/>
              <w:jc w:val="center"/>
              <w:rPr>
                <w:rFonts w:ascii="Arial" w:hAnsi="Arial"/>
                <w:sz w:val="18"/>
              </w:rPr>
            </w:pPr>
            <w:r>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9695BA8" w14:textId="77777777" w:rsidR="00CC1BBF" w:rsidRDefault="00CC1BBF">
            <w:pPr>
              <w:keepNext/>
              <w:keepLines/>
              <w:spacing w:after="0"/>
              <w:jc w:val="center"/>
              <w:rPr>
                <w:rFonts w:ascii="Arial" w:eastAsiaTheme="minorHAnsi" w:hAnsi="Arial"/>
                <w:sz w:val="18"/>
                <w:szCs w:val="18"/>
              </w:rPr>
            </w:pPr>
            <w:r>
              <w:rPr>
                <w:rFonts w:ascii="Arial" w:eastAsiaTheme="minorHAnsi" w:hAnsi="Arial"/>
                <w:sz w:val="18"/>
                <w:szCs w:val="18"/>
              </w:rPr>
              <w:t>DC_3A_n1A</w:t>
            </w:r>
          </w:p>
          <w:p w14:paraId="59EE423A" w14:textId="77777777" w:rsidR="00CC1BBF" w:rsidRDefault="00CC1BBF">
            <w:pPr>
              <w:keepNext/>
              <w:keepLines/>
              <w:spacing w:after="0"/>
              <w:jc w:val="center"/>
              <w:rPr>
                <w:rFonts w:ascii="Arial" w:eastAsiaTheme="minorHAnsi" w:hAnsi="Arial"/>
                <w:sz w:val="18"/>
                <w:szCs w:val="18"/>
              </w:rPr>
            </w:pPr>
            <w:r>
              <w:rPr>
                <w:rFonts w:ascii="Arial" w:hAnsi="Arial"/>
                <w:sz w:val="18"/>
              </w:rPr>
              <w:t>DC_40A_n1A</w:t>
            </w:r>
          </w:p>
        </w:tc>
      </w:tr>
      <w:tr w:rsidR="00CC1BBF" w14:paraId="5F15F9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21B1B"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DC_3A_n40A-n41A </w:t>
            </w:r>
          </w:p>
          <w:p w14:paraId="2276C2E3"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DC_3A_n40A-n41C</w:t>
            </w:r>
          </w:p>
        </w:tc>
        <w:tc>
          <w:tcPr>
            <w:tcW w:w="5964" w:type="dxa"/>
            <w:tcBorders>
              <w:top w:val="single" w:sz="4" w:space="0" w:color="auto"/>
              <w:left w:val="single" w:sz="4" w:space="0" w:color="auto"/>
              <w:bottom w:val="single" w:sz="4" w:space="0" w:color="auto"/>
              <w:right w:val="single" w:sz="4" w:space="0" w:color="auto"/>
            </w:tcBorders>
            <w:hideMark/>
          </w:tcPr>
          <w:p w14:paraId="411F3D68" w14:textId="77777777" w:rsidR="00CC1BBF" w:rsidRDefault="00CC1BBF">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DC_3A_n40A</w:t>
            </w:r>
          </w:p>
          <w:p w14:paraId="6683886F" w14:textId="77777777" w:rsidR="00CC1BBF" w:rsidRDefault="00CC1BBF">
            <w:pPr>
              <w:keepNext/>
              <w:keepLines/>
              <w:spacing w:after="0"/>
              <w:jc w:val="center"/>
              <w:rPr>
                <w:rFonts w:ascii="Arial" w:eastAsiaTheme="minorHAnsi" w:hAnsi="Arial"/>
                <w:sz w:val="18"/>
                <w:szCs w:val="18"/>
              </w:rPr>
            </w:pPr>
            <w:r>
              <w:rPr>
                <w:rFonts w:ascii="Arial" w:eastAsia="Malgun Gothic" w:hAnsi="Arial"/>
                <w:sz w:val="18"/>
                <w:szCs w:val="18"/>
                <w:lang w:eastAsia="ko-KR"/>
              </w:rPr>
              <w:t>DC_3A_n41A</w:t>
            </w:r>
          </w:p>
        </w:tc>
      </w:tr>
      <w:tr w:rsidR="00CC1BBF" w14:paraId="6E0E906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C6C54"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hideMark/>
          </w:tcPr>
          <w:p w14:paraId="1CA4C2E9"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DC_3A_n40A</w:t>
            </w:r>
          </w:p>
          <w:p w14:paraId="77D629CD" w14:textId="77777777" w:rsidR="00CC1BBF" w:rsidRDefault="00CC1BBF">
            <w:pPr>
              <w:keepNext/>
              <w:keepLines/>
              <w:spacing w:after="0"/>
              <w:jc w:val="center"/>
              <w:rPr>
                <w:rFonts w:ascii="Arial" w:eastAsia="Malgun Gothic" w:hAnsi="Arial"/>
                <w:sz w:val="18"/>
                <w:szCs w:val="18"/>
                <w:lang w:eastAsia="ko-KR"/>
              </w:rPr>
            </w:pPr>
            <w:r>
              <w:rPr>
                <w:rFonts w:ascii="Arial" w:eastAsia="Malgun Gothic" w:hAnsi="Arial"/>
                <w:sz w:val="18"/>
                <w:lang w:eastAsia="ko-KR"/>
              </w:rPr>
              <w:t>DC_3A_n77A</w:t>
            </w:r>
          </w:p>
        </w:tc>
      </w:tr>
      <w:tr w:rsidR="00CC1BBF" w14:paraId="7F7DC5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6FE8F"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hideMark/>
          </w:tcPr>
          <w:p w14:paraId="50209BE0" w14:textId="77777777" w:rsidR="00CC1BBF" w:rsidRDefault="00CC1BBF">
            <w:pPr>
              <w:keepNext/>
              <w:keepLines/>
              <w:spacing w:after="0"/>
              <w:jc w:val="center"/>
              <w:rPr>
                <w:rFonts w:ascii="Arial" w:eastAsia="Malgun Gothic" w:hAnsi="Arial"/>
                <w:sz w:val="18"/>
              </w:rPr>
            </w:pPr>
            <w:r>
              <w:rPr>
                <w:rFonts w:ascii="Arial" w:eastAsia="Malgun Gothic" w:hAnsi="Arial"/>
                <w:sz w:val="18"/>
              </w:rPr>
              <w:t>DC_3A_n40A</w:t>
            </w:r>
          </w:p>
          <w:p w14:paraId="0E08B7BF"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rPr>
              <w:t>DC_3A_n77A</w:t>
            </w:r>
          </w:p>
        </w:tc>
      </w:tr>
      <w:tr w:rsidR="00CC1BBF" w14:paraId="56E0228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EB6AB"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DC_3A-40A_n78A</w:t>
            </w:r>
          </w:p>
          <w:p w14:paraId="10527FFC"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hideMark/>
          </w:tcPr>
          <w:p w14:paraId="4804B36C"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DC_3A_n78A</w:t>
            </w:r>
          </w:p>
          <w:p w14:paraId="77641E02" w14:textId="77777777" w:rsidR="00CC1BBF" w:rsidRDefault="00CC1BBF">
            <w:pPr>
              <w:keepNext/>
              <w:keepLines/>
              <w:spacing w:after="0"/>
              <w:jc w:val="center"/>
              <w:rPr>
                <w:rFonts w:ascii="Arial" w:eastAsia="Malgun Gothic" w:hAnsi="Arial"/>
                <w:sz w:val="18"/>
                <w:szCs w:val="18"/>
                <w:lang w:eastAsia="ko-KR"/>
              </w:rPr>
            </w:pPr>
            <w:r>
              <w:rPr>
                <w:rFonts w:ascii="Arial" w:hAnsi="Arial"/>
                <w:sz w:val="18"/>
                <w:lang w:eastAsia="ja-JP"/>
              </w:rPr>
              <w:t>DC_40A_n78A</w:t>
            </w:r>
          </w:p>
        </w:tc>
      </w:tr>
      <w:tr w:rsidR="00CC1BBF" w14:paraId="69277A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92274"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DC_3A-40A_n78(2A)</w:t>
            </w:r>
          </w:p>
          <w:p w14:paraId="60CBA9AF" w14:textId="77777777" w:rsidR="00CC1BBF" w:rsidRDefault="00CC1BBF">
            <w:pPr>
              <w:keepNext/>
              <w:keepLines/>
              <w:spacing w:after="0"/>
              <w:jc w:val="center"/>
              <w:rPr>
                <w:rFonts w:ascii="Arial" w:hAnsi="Arial"/>
                <w:sz w:val="18"/>
                <w:lang w:eastAsia="ja-JP"/>
              </w:rPr>
            </w:pPr>
            <w:r>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0398DFF" w14:textId="77777777" w:rsidR="00CC1BBF" w:rsidRDefault="00CC1BBF">
            <w:pPr>
              <w:keepNext/>
              <w:keepLines/>
              <w:spacing w:after="0"/>
              <w:jc w:val="center"/>
              <w:rPr>
                <w:rFonts w:ascii="Arial" w:hAnsi="Arial"/>
                <w:sz w:val="18"/>
                <w:lang w:eastAsia="zh-CN"/>
              </w:rPr>
            </w:pPr>
            <w:r>
              <w:rPr>
                <w:rFonts w:ascii="Arial" w:hAnsi="Arial"/>
                <w:sz w:val="18"/>
                <w:lang w:eastAsia="zh-CN"/>
              </w:rPr>
              <w:t>DC_3A_n78A</w:t>
            </w:r>
          </w:p>
          <w:p w14:paraId="3B0926EF" w14:textId="77777777" w:rsidR="00CC1BBF" w:rsidRDefault="00CC1BBF">
            <w:pPr>
              <w:keepNext/>
              <w:keepLines/>
              <w:spacing w:after="0"/>
              <w:jc w:val="center"/>
              <w:rPr>
                <w:rFonts w:ascii="Arial" w:hAnsi="Arial"/>
                <w:sz w:val="18"/>
                <w:lang w:eastAsia="zh-CN"/>
              </w:rPr>
            </w:pPr>
            <w:r>
              <w:rPr>
                <w:rFonts w:ascii="Arial" w:hAnsi="Arial"/>
                <w:sz w:val="18"/>
                <w:lang w:eastAsia="zh-CN"/>
              </w:rPr>
              <w:t>DC_40A_n78A</w:t>
            </w:r>
          </w:p>
        </w:tc>
      </w:tr>
      <w:tr w:rsidR="00CC1BBF" w14:paraId="3413D4C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7AE74"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DC_3A_n40A-n78A</w:t>
            </w:r>
          </w:p>
          <w:p w14:paraId="180C74AE" w14:textId="77777777" w:rsidR="00CC1BBF" w:rsidRDefault="00CC1BBF">
            <w:pPr>
              <w:keepNext/>
              <w:keepLines/>
              <w:spacing w:after="0"/>
              <w:jc w:val="center"/>
              <w:rPr>
                <w:rFonts w:ascii="Arial" w:eastAsiaTheme="minorHAnsi" w:hAnsi="Arial"/>
                <w:sz w:val="18"/>
                <w:szCs w:val="18"/>
                <w:lang w:eastAsia="fr-FR"/>
              </w:rPr>
            </w:pPr>
            <w:r>
              <w:rPr>
                <w:rFonts w:ascii="Arial" w:eastAsia="Malgun Gothic" w:hAnsi="Arial"/>
                <w:sz w:val="18"/>
                <w:lang w:eastAsia="ko-KR"/>
              </w:rPr>
              <w:t>DC_3A_n40A-n78C</w:t>
            </w:r>
          </w:p>
        </w:tc>
        <w:tc>
          <w:tcPr>
            <w:tcW w:w="5964" w:type="dxa"/>
            <w:tcBorders>
              <w:top w:val="single" w:sz="4" w:space="0" w:color="auto"/>
              <w:left w:val="single" w:sz="4" w:space="0" w:color="auto"/>
              <w:bottom w:val="single" w:sz="4" w:space="0" w:color="auto"/>
              <w:right w:val="single" w:sz="4" w:space="0" w:color="auto"/>
            </w:tcBorders>
            <w:hideMark/>
          </w:tcPr>
          <w:p w14:paraId="30E4F733"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DC_3A_n40A</w:t>
            </w:r>
          </w:p>
          <w:p w14:paraId="5AEC3E03" w14:textId="77777777" w:rsidR="00CC1BBF" w:rsidRDefault="00CC1BBF">
            <w:pPr>
              <w:keepNext/>
              <w:keepLines/>
              <w:spacing w:after="0"/>
              <w:jc w:val="center"/>
              <w:rPr>
                <w:rFonts w:ascii="Arial" w:eastAsiaTheme="minorHAnsi" w:hAnsi="Arial"/>
                <w:sz w:val="18"/>
              </w:rPr>
            </w:pPr>
            <w:r>
              <w:rPr>
                <w:rFonts w:ascii="Arial" w:eastAsia="PMingLiU" w:hAnsi="Arial"/>
                <w:noProof/>
                <w:sz w:val="18"/>
                <w:lang w:eastAsia="zh-TW"/>
              </w:rPr>
              <w:t>DC_3A_n78A</w:t>
            </w:r>
          </w:p>
        </w:tc>
      </w:tr>
      <w:tr w:rsidR="00CC1BBF" w14:paraId="5CEA5F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7A2E6"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DC_3A_n40A-n79A </w:t>
            </w:r>
          </w:p>
          <w:p w14:paraId="26913702"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DC_3A_n40A-n79</w:t>
            </w:r>
            <w:r>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hideMark/>
          </w:tcPr>
          <w:p w14:paraId="2BF81F78" w14:textId="77777777" w:rsidR="00CC1BBF" w:rsidRDefault="00CC1BB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14:paraId="68DC0CF7"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cs="Arial"/>
                <w:sz w:val="18"/>
                <w:szCs w:val="18"/>
                <w:lang w:eastAsia="ko-KR"/>
              </w:rPr>
              <w:t>DC_3A_n79A</w:t>
            </w:r>
          </w:p>
        </w:tc>
      </w:tr>
      <w:tr w:rsidR="00CC1BBF" w14:paraId="18641B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6965C2"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717EBF" w14:textId="77777777" w:rsidR="00CC1BBF" w:rsidRDefault="00CC1BBF">
            <w:pPr>
              <w:pStyle w:val="TAC"/>
              <w:rPr>
                <w:rFonts w:eastAsia="宋体" w:cs="Arial"/>
                <w:bCs/>
                <w:szCs w:val="18"/>
                <w:lang w:val="en-US" w:eastAsia="zh-CN"/>
              </w:rPr>
            </w:pPr>
            <w:r>
              <w:rPr>
                <w:rFonts w:cs="Arial"/>
                <w:bCs/>
                <w:szCs w:val="18"/>
                <w:lang w:val="en-US" w:eastAsia="zh-CN"/>
              </w:rPr>
              <w:t>DC_3A_n1A</w:t>
            </w:r>
          </w:p>
          <w:p w14:paraId="011832DE"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CC1BBF" w14:paraId="28B7D31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6FC374"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AA21C8" w14:textId="77777777" w:rsidR="00CC1BBF" w:rsidRDefault="00CC1BBF">
            <w:pPr>
              <w:pStyle w:val="TAC"/>
              <w:rPr>
                <w:rFonts w:eastAsia="宋体" w:cs="Arial"/>
                <w:bCs/>
                <w:szCs w:val="18"/>
                <w:lang w:val="en-US" w:eastAsia="zh-CN"/>
              </w:rPr>
            </w:pPr>
            <w:r>
              <w:rPr>
                <w:rFonts w:cs="Arial"/>
                <w:bCs/>
                <w:szCs w:val="18"/>
                <w:lang w:val="en-US" w:eastAsia="zh-CN"/>
              </w:rPr>
              <w:t>DC_3A_n1A</w:t>
            </w:r>
          </w:p>
          <w:p w14:paraId="76DEAF59" w14:textId="77777777" w:rsidR="00CC1BBF" w:rsidRDefault="00CC1BBF">
            <w:pPr>
              <w:pStyle w:val="TAC"/>
              <w:rPr>
                <w:rFonts w:cs="Arial"/>
                <w:bCs/>
                <w:szCs w:val="18"/>
                <w:lang w:val="en-US" w:eastAsia="zh-CN"/>
              </w:rPr>
            </w:pPr>
            <w:r>
              <w:rPr>
                <w:rFonts w:cs="Arial"/>
                <w:bCs/>
                <w:szCs w:val="18"/>
                <w:lang w:val="en-US" w:eastAsia="zh-CN"/>
              </w:rPr>
              <w:t>DC_41A_n1A</w:t>
            </w:r>
          </w:p>
          <w:p w14:paraId="57F9E44A"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CC1BBF" w14:paraId="12C3DF9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2AA60D"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310223" w14:textId="77777777" w:rsidR="00CC1BBF" w:rsidRDefault="00CC1BBF">
            <w:pPr>
              <w:pStyle w:val="TAC"/>
              <w:rPr>
                <w:rFonts w:eastAsia="宋体" w:cs="Arial"/>
                <w:bCs/>
                <w:szCs w:val="18"/>
                <w:lang w:val="en-US" w:eastAsia="zh-CN"/>
              </w:rPr>
            </w:pPr>
            <w:r>
              <w:rPr>
                <w:rFonts w:cs="Arial"/>
                <w:bCs/>
                <w:szCs w:val="18"/>
                <w:lang w:val="en-US" w:eastAsia="zh-CN"/>
              </w:rPr>
              <w:t>DC_3A_n1A</w:t>
            </w:r>
          </w:p>
          <w:p w14:paraId="7D2BC224"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CC1BBF" w14:paraId="246141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651E62"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4B8BD6" w14:textId="77777777" w:rsidR="00CC1BBF" w:rsidRDefault="00CC1BBF">
            <w:pPr>
              <w:pStyle w:val="TAC"/>
              <w:rPr>
                <w:rFonts w:eastAsia="宋体" w:cs="Arial"/>
                <w:bCs/>
                <w:szCs w:val="18"/>
                <w:lang w:val="en-US" w:eastAsia="zh-CN"/>
              </w:rPr>
            </w:pPr>
            <w:r>
              <w:rPr>
                <w:rFonts w:cs="Arial"/>
                <w:bCs/>
                <w:szCs w:val="18"/>
                <w:lang w:val="en-US" w:eastAsia="zh-CN"/>
              </w:rPr>
              <w:t>DC_3A_n1A</w:t>
            </w:r>
          </w:p>
          <w:p w14:paraId="1E4082DC" w14:textId="77777777" w:rsidR="00CC1BBF" w:rsidRDefault="00CC1BBF">
            <w:pPr>
              <w:pStyle w:val="TAC"/>
              <w:rPr>
                <w:rFonts w:cs="Arial"/>
                <w:bCs/>
                <w:szCs w:val="18"/>
                <w:lang w:val="en-US" w:eastAsia="zh-CN"/>
              </w:rPr>
            </w:pPr>
            <w:r>
              <w:rPr>
                <w:rFonts w:cs="Arial"/>
                <w:bCs/>
                <w:szCs w:val="18"/>
                <w:lang w:val="en-US" w:eastAsia="zh-CN"/>
              </w:rPr>
              <w:t>DC_41A_n1A</w:t>
            </w:r>
          </w:p>
          <w:p w14:paraId="2BE8FDE7" w14:textId="77777777" w:rsidR="00CC1BBF" w:rsidRDefault="00CC1BBF">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CC1BBF" w14:paraId="3CDB5A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83A35" w14:textId="77777777" w:rsidR="00CC1BBF" w:rsidRDefault="00CC1BBF">
            <w:pPr>
              <w:keepNext/>
              <w:keepLines/>
              <w:spacing w:after="0"/>
              <w:jc w:val="center"/>
              <w:rPr>
                <w:rFonts w:ascii="Arial" w:eastAsia="宋体" w:hAnsi="Arial"/>
                <w:b/>
                <w:sz w:val="18"/>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14:paraId="367DD8E6"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4F6BAA3" w14:textId="77777777" w:rsidR="00CC1BBF" w:rsidRDefault="00CC1BBF">
            <w:pPr>
              <w:keepNext/>
              <w:keepLines/>
              <w:spacing w:after="0"/>
              <w:jc w:val="center"/>
              <w:rPr>
                <w:rFonts w:ascii="Arial" w:eastAsia="宋体"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5862B2D7"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14:paraId="5D73C1B6" w14:textId="77777777" w:rsidR="00CC1BBF" w:rsidRDefault="00CC1BBF">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hAnsi="Arial"/>
                <w:sz w:val="18"/>
              </w:rPr>
              <w:t>41C_n3A</w:t>
            </w:r>
          </w:p>
        </w:tc>
      </w:tr>
      <w:tr w:rsidR="00CC1BBF" w14:paraId="56C4CBD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0A176"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DC_3A-41A_n28A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AF16F0" w14:textId="77777777" w:rsidR="00CC1BBF" w:rsidRDefault="00CC1BBF">
            <w:pPr>
              <w:keepNext/>
              <w:keepLines/>
              <w:spacing w:after="0"/>
              <w:jc w:val="center"/>
              <w:rPr>
                <w:rFonts w:ascii="Arial" w:hAnsi="Arial"/>
                <w:sz w:val="18"/>
                <w:lang w:eastAsia="zh-CN"/>
              </w:rPr>
            </w:pPr>
            <w:r>
              <w:rPr>
                <w:rFonts w:ascii="Arial" w:hAnsi="Arial"/>
                <w:sz w:val="18"/>
                <w:lang w:eastAsia="fi-FI"/>
              </w:rPr>
              <w:t>DC_3A_n28A</w:t>
            </w:r>
          </w:p>
          <w:p w14:paraId="220FE4AF"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rsidR="00CC1BBF" w14:paraId="6CA3DC9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CCEC5"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DC_3A-41C_n28A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254957" w14:textId="77777777" w:rsidR="00CC1BBF" w:rsidRDefault="00CC1BBF">
            <w:pPr>
              <w:keepNext/>
              <w:keepLines/>
              <w:spacing w:after="0"/>
              <w:jc w:val="center"/>
              <w:rPr>
                <w:rFonts w:ascii="Arial" w:hAnsi="Arial"/>
                <w:sz w:val="18"/>
                <w:lang w:eastAsia="zh-CN"/>
              </w:rPr>
            </w:pPr>
            <w:r>
              <w:rPr>
                <w:rFonts w:ascii="Arial" w:hAnsi="Arial"/>
                <w:sz w:val="18"/>
                <w:lang w:eastAsia="fi-FI"/>
              </w:rPr>
              <w:t>DC_3A_n28A</w:t>
            </w:r>
          </w:p>
          <w:p w14:paraId="537B460D"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14:paraId="3B3B4A72"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rsidR="00CC1BBF" w14:paraId="317C314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188C1" w14:textId="77777777" w:rsidR="00CC1BBF" w:rsidRDefault="00CC1BBF">
            <w:pPr>
              <w:keepNext/>
              <w:keepLines/>
              <w:spacing w:after="0"/>
              <w:jc w:val="center"/>
              <w:rPr>
                <w:rFonts w:ascii="Arial" w:eastAsia="Times New Roman" w:hAnsi="Arial"/>
                <w:sz w:val="18"/>
                <w:lang w:eastAsia="ja-JP"/>
              </w:rPr>
            </w:pPr>
            <w:r>
              <w:rPr>
                <w:rFonts w:ascii="Arial" w:hAnsi="Arial"/>
                <w:sz w:val="18"/>
                <w:lang w:eastAsia="ja-JP"/>
              </w:rPr>
              <w:t>DC_3A-41A_n41A</w:t>
            </w:r>
          </w:p>
          <w:p w14:paraId="03F84B7A"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DC_3A-41C_n41A</w:t>
            </w:r>
          </w:p>
          <w:p w14:paraId="6774485B" w14:textId="77777777" w:rsidR="00CC1BBF" w:rsidRDefault="00CC1BBF">
            <w:pPr>
              <w:keepNext/>
              <w:keepLines/>
              <w:spacing w:after="0"/>
              <w:jc w:val="center"/>
              <w:rPr>
                <w:rFonts w:ascii="Arial" w:hAnsi="Arial"/>
                <w:sz w:val="18"/>
                <w:lang w:eastAsia="ja-JP"/>
              </w:rPr>
            </w:pPr>
            <w:r>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308BE5F" w14:textId="77777777" w:rsidR="00CC1BBF" w:rsidRDefault="00CC1BBF">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n41A</w:t>
            </w:r>
          </w:p>
        </w:tc>
      </w:tr>
      <w:tr w:rsidR="00CC1BBF" w14:paraId="7F26DDF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A7670" w14:textId="77777777" w:rsidR="00CC1BBF" w:rsidRDefault="00CC1BBF">
            <w:pPr>
              <w:keepNext/>
              <w:keepLines/>
              <w:spacing w:after="0"/>
              <w:jc w:val="center"/>
              <w:rPr>
                <w:rFonts w:ascii="Arial" w:eastAsia="Times New Roman" w:hAnsi="Arial"/>
                <w:sz w:val="18"/>
                <w:lang w:eastAsia="ja-JP"/>
              </w:rPr>
            </w:pPr>
            <w:r>
              <w:rPr>
                <w:rFonts w:ascii="Arial" w:hAnsi="Arial"/>
                <w:sz w:val="18"/>
                <w:lang w:eastAsia="ja-JP"/>
              </w:rPr>
              <w:t>DC_3A-(n)41AA</w:t>
            </w:r>
          </w:p>
          <w:p w14:paraId="691E68C6"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DC_3A-(n)41CA</w:t>
            </w:r>
          </w:p>
          <w:p w14:paraId="4EA655B6" w14:textId="77777777" w:rsidR="00CC1BBF" w:rsidRDefault="00CC1BBF">
            <w:pPr>
              <w:keepNext/>
              <w:keepLines/>
              <w:spacing w:after="0"/>
              <w:jc w:val="center"/>
              <w:rPr>
                <w:rFonts w:ascii="Arial" w:hAnsi="Arial"/>
                <w:sz w:val="18"/>
                <w:lang w:eastAsia="fi-FI"/>
              </w:rPr>
            </w:pPr>
            <w:r>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E330287" w14:textId="77777777" w:rsidR="00CC1BBF" w:rsidRDefault="00CC1BBF">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65F4E5F5" w14:textId="77777777" w:rsidR="00CC1BBF" w:rsidRDefault="00CC1BBF">
            <w:pPr>
              <w:keepNext/>
              <w:keepLines/>
              <w:spacing w:after="0"/>
              <w:jc w:val="center"/>
              <w:rPr>
                <w:rFonts w:ascii="Arial" w:hAnsi="Arial"/>
                <w:sz w:val="18"/>
                <w:lang w:eastAsia="fi-FI"/>
              </w:rPr>
            </w:pPr>
            <w:r>
              <w:rPr>
                <w:rFonts w:ascii="Arial" w:hAnsi="Arial"/>
                <w:sz w:val="18"/>
                <w:lang w:eastAsia="fi-FI"/>
              </w:rPr>
              <w:t>DC_(n)41AA</w:t>
            </w:r>
          </w:p>
        </w:tc>
      </w:tr>
      <w:tr w:rsidR="00CC1BBF" w14:paraId="3B59C7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D3CA6" w14:textId="77777777" w:rsidR="00CC1BBF" w:rsidRDefault="00CC1BBF">
            <w:pPr>
              <w:keepNext/>
              <w:keepLines/>
              <w:spacing w:after="0"/>
              <w:jc w:val="center"/>
              <w:rPr>
                <w:rFonts w:ascii="Arial" w:hAnsi="Arial"/>
                <w:sz w:val="18"/>
                <w:lang w:eastAsia="ja-JP"/>
              </w:rPr>
            </w:pPr>
            <w:r>
              <w:rPr>
                <w:rFonts w:ascii="Arial" w:hAnsi="Arial"/>
                <w:sz w:val="18"/>
                <w:lang w:eastAsia="ja-JP"/>
              </w:rPr>
              <w:t>DC_3A-41A_n77A</w:t>
            </w:r>
          </w:p>
          <w:p w14:paraId="29AC548B" w14:textId="77777777" w:rsidR="00CC1BBF" w:rsidRDefault="00CC1BBF">
            <w:pPr>
              <w:keepNext/>
              <w:keepLines/>
              <w:spacing w:after="0"/>
              <w:jc w:val="center"/>
              <w:rPr>
                <w:rFonts w:ascii="Arial" w:hAnsi="Arial"/>
                <w:sz w:val="18"/>
              </w:rPr>
            </w:pPr>
            <w:r>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33420BA" w14:textId="77777777" w:rsidR="00CC1BBF" w:rsidRDefault="00CC1BBF">
            <w:pPr>
              <w:keepNext/>
              <w:keepLines/>
              <w:spacing w:after="0"/>
              <w:jc w:val="center"/>
              <w:rPr>
                <w:rFonts w:ascii="Arial" w:hAnsi="Arial"/>
                <w:sz w:val="18"/>
                <w:lang w:eastAsia="ja-JP"/>
              </w:rPr>
            </w:pPr>
            <w:r>
              <w:rPr>
                <w:rFonts w:ascii="Arial" w:hAnsi="Arial"/>
                <w:sz w:val="18"/>
                <w:lang w:eastAsia="ja-JP"/>
              </w:rPr>
              <w:t>DC_3A_n77A</w:t>
            </w:r>
          </w:p>
          <w:p w14:paraId="11D85D4F" w14:textId="77777777" w:rsidR="00CC1BBF" w:rsidRDefault="00CC1BBF">
            <w:pPr>
              <w:keepNext/>
              <w:keepLines/>
              <w:spacing w:after="0"/>
              <w:jc w:val="center"/>
              <w:rPr>
                <w:rFonts w:ascii="Arial" w:hAnsi="Arial"/>
                <w:sz w:val="18"/>
                <w:lang w:eastAsia="ja-JP"/>
              </w:rPr>
            </w:pPr>
            <w:r>
              <w:rPr>
                <w:rFonts w:ascii="Arial" w:hAnsi="Arial"/>
                <w:sz w:val="18"/>
                <w:lang w:eastAsia="ja-JP"/>
              </w:rPr>
              <w:t>DC_41A_n77A</w:t>
            </w:r>
          </w:p>
          <w:p w14:paraId="34805C18" w14:textId="77777777" w:rsidR="00CC1BBF" w:rsidRDefault="00CC1BBF">
            <w:pPr>
              <w:keepNext/>
              <w:keepLines/>
              <w:spacing w:after="0"/>
              <w:jc w:val="center"/>
              <w:rPr>
                <w:rFonts w:ascii="Arial" w:hAnsi="Arial"/>
                <w:sz w:val="18"/>
              </w:rPr>
            </w:pPr>
            <w:r>
              <w:rPr>
                <w:rFonts w:ascii="Arial" w:hAnsi="Arial"/>
                <w:sz w:val="18"/>
                <w:lang w:eastAsia="zh-CN"/>
              </w:rPr>
              <w:t>DC_41C_n77A</w:t>
            </w:r>
          </w:p>
        </w:tc>
      </w:tr>
      <w:tr w:rsidR="00CC1BBF" w14:paraId="753795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C4D31" w14:textId="77777777" w:rsidR="00CC1BBF" w:rsidRDefault="00CC1BBF">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503A4B9C" w14:textId="77777777" w:rsidR="00CC1BBF" w:rsidRDefault="00CC1BBF">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7736E6B" w14:textId="77777777" w:rsidR="00CC1BBF" w:rsidRDefault="00CC1BBF">
            <w:pPr>
              <w:keepNext/>
              <w:keepLines/>
              <w:spacing w:after="0"/>
              <w:jc w:val="center"/>
              <w:rPr>
                <w:rFonts w:ascii="Arial" w:hAnsi="Arial"/>
                <w:sz w:val="18"/>
                <w:lang w:eastAsia="ja-JP"/>
              </w:rPr>
            </w:pPr>
            <w:r>
              <w:rPr>
                <w:rFonts w:ascii="Arial" w:hAnsi="Arial"/>
                <w:sz w:val="18"/>
                <w:lang w:eastAsia="ja-JP"/>
              </w:rPr>
              <w:t>DC_3A_n77A</w:t>
            </w:r>
          </w:p>
          <w:p w14:paraId="525FFB67" w14:textId="77777777" w:rsidR="00CC1BBF" w:rsidRDefault="00CC1BBF">
            <w:pPr>
              <w:keepNext/>
              <w:keepLines/>
              <w:spacing w:after="0"/>
              <w:jc w:val="center"/>
              <w:rPr>
                <w:rFonts w:ascii="Arial" w:hAnsi="Arial"/>
                <w:sz w:val="18"/>
                <w:lang w:eastAsia="zh-CN"/>
              </w:rPr>
            </w:pPr>
            <w:r>
              <w:rPr>
                <w:rFonts w:ascii="Arial" w:hAnsi="Arial"/>
                <w:sz w:val="18"/>
                <w:lang w:eastAsia="ja-JP"/>
              </w:rPr>
              <w:t>DC_41A_n77A</w:t>
            </w:r>
          </w:p>
          <w:p w14:paraId="473C73E9" w14:textId="77777777" w:rsidR="00CC1BBF" w:rsidRDefault="00CC1BBF">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CC1BBF" w14:paraId="04ABAC9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1B508" w14:textId="77777777" w:rsidR="00CC1BBF" w:rsidRDefault="00CC1BBF">
            <w:pPr>
              <w:keepNext/>
              <w:keepLines/>
              <w:spacing w:after="0"/>
              <w:jc w:val="center"/>
              <w:rPr>
                <w:rFonts w:ascii="Arial" w:hAnsi="Arial"/>
                <w:noProof/>
                <w:sz w:val="18"/>
                <w:lang w:eastAsia="ja-JP"/>
              </w:rPr>
            </w:pPr>
            <w:r>
              <w:rPr>
                <w:rFonts w:ascii="Arial" w:hAnsi="Arial"/>
                <w:noProof/>
                <w:sz w:val="18"/>
                <w:lang w:eastAsia="zh-CN"/>
              </w:rPr>
              <w:lastRenderedPageBreak/>
              <w:t>DC_3A-41A_n78A</w:t>
            </w:r>
          </w:p>
          <w:p w14:paraId="6F6AF93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DC_3A-41</w:t>
            </w:r>
            <w:r>
              <w:rPr>
                <w:rFonts w:ascii="Arial" w:hAnsi="Arial"/>
                <w:noProof/>
                <w:sz w:val="18"/>
                <w:lang w:eastAsia="ja-JP"/>
              </w:rPr>
              <w:t>C</w:t>
            </w:r>
            <w:r>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5E71F1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3EA1E35F" w14:textId="77777777" w:rsidR="00CC1BBF" w:rsidRDefault="00CC1BBF">
            <w:pPr>
              <w:keepNext/>
              <w:keepLines/>
              <w:spacing w:after="0"/>
              <w:jc w:val="center"/>
              <w:rPr>
                <w:rFonts w:ascii="Arial" w:hAnsi="Arial"/>
                <w:noProof/>
                <w:sz w:val="18"/>
                <w:lang w:eastAsia="ja-JP"/>
              </w:rPr>
            </w:pPr>
            <w:r>
              <w:rPr>
                <w:rFonts w:ascii="Arial" w:hAnsi="Arial"/>
                <w:noProof/>
                <w:sz w:val="18"/>
                <w:lang w:eastAsia="zh-CN"/>
              </w:rPr>
              <w:t>DC_41A_n78A</w:t>
            </w:r>
          </w:p>
          <w:p w14:paraId="639C77C5" w14:textId="77777777" w:rsidR="00CC1BBF" w:rsidRDefault="00CC1BBF">
            <w:pPr>
              <w:keepNext/>
              <w:keepLines/>
              <w:spacing w:after="0"/>
              <w:jc w:val="center"/>
              <w:rPr>
                <w:rFonts w:ascii="Arial" w:hAnsi="Arial"/>
                <w:sz w:val="18"/>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C1BBF" w14:paraId="7AC401E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9DA0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DC_3A-3A-41A_n78A</w:t>
            </w:r>
          </w:p>
          <w:p w14:paraId="19FE13F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hideMark/>
          </w:tcPr>
          <w:p w14:paraId="4350A0E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p>
          <w:p w14:paraId="0739A446" w14:textId="77777777" w:rsidR="00CC1BBF" w:rsidRDefault="00CC1BBF">
            <w:pPr>
              <w:keepNext/>
              <w:keepLines/>
              <w:spacing w:after="0"/>
              <w:jc w:val="center"/>
              <w:rPr>
                <w:rFonts w:ascii="Arial" w:hAnsi="Arial"/>
                <w:noProof/>
                <w:sz w:val="18"/>
                <w:lang w:eastAsia="ja-JP"/>
              </w:rPr>
            </w:pPr>
            <w:r>
              <w:rPr>
                <w:rFonts w:ascii="Arial" w:hAnsi="Arial"/>
                <w:noProof/>
                <w:sz w:val="18"/>
                <w:lang w:eastAsia="zh-CN"/>
              </w:rPr>
              <w:t>DC_41A_n78A</w:t>
            </w:r>
          </w:p>
          <w:p w14:paraId="495FC98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C1BBF" w14:paraId="545A3D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B1440" w14:textId="77777777" w:rsidR="00CC1BBF" w:rsidRDefault="00CC1BBF">
            <w:pPr>
              <w:keepNext/>
              <w:keepLines/>
              <w:spacing w:after="0"/>
              <w:jc w:val="center"/>
              <w:rPr>
                <w:rFonts w:ascii="Arial" w:hAnsi="Arial"/>
                <w:sz w:val="18"/>
                <w:lang w:eastAsia="ja-JP"/>
              </w:rPr>
            </w:pPr>
            <w:r>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0E94C0C8"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7BB470D9" w14:textId="77777777" w:rsidR="00CC1BBF" w:rsidRDefault="00CC1BBF">
            <w:pPr>
              <w:keepNext/>
              <w:keepLines/>
              <w:spacing w:after="0"/>
              <w:jc w:val="center"/>
              <w:rPr>
                <w:rFonts w:ascii="Arial" w:eastAsia="宋体" w:hAnsi="Arial"/>
                <w:sz w:val="18"/>
                <w:lang w:eastAsia="ja-JP"/>
              </w:rPr>
            </w:pPr>
            <w:r>
              <w:rPr>
                <w:rFonts w:ascii="Arial" w:eastAsia="Malgun Gothic" w:hAnsi="Arial"/>
                <w:sz w:val="18"/>
                <w:lang w:eastAsia="ko-KR"/>
              </w:rPr>
              <w:t>DC_3A_n78A</w:t>
            </w:r>
          </w:p>
        </w:tc>
      </w:tr>
      <w:tr w:rsidR="00CC1BBF" w14:paraId="585FCFC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49CC2"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hideMark/>
          </w:tcPr>
          <w:p w14:paraId="3CFE84E9"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0B3DAE99"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CC1BBF" w14:paraId="261FD39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358AA" w14:textId="77777777" w:rsidR="00CC1BBF" w:rsidRDefault="00CC1BBF">
            <w:pPr>
              <w:keepNext/>
              <w:keepLines/>
              <w:spacing w:after="0"/>
              <w:jc w:val="center"/>
              <w:rPr>
                <w:rFonts w:ascii="Arial" w:eastAsia="宋体"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715D5B41"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582C33A" w14:textId="77777777" w:rsidR="00CC1BBF" w:rsidRDefault="00CC1BBF">
            <w:pPr>
              <w:keepNext/>
              <w:keepLines/>
              <w:spacing w:after="0"/>
              <w:jc w:val="center"/>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14:paraId="2488503A" w14:textId="77777777" w:rsidR="00CC1BBF" w:rsidRDefault="00CC1BBF">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14:paraId="1C7A97D7"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CC1BBF" w14:paraId="0263B2A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63D4D" w14:textId="77777777" w:rsidR="00CC1BBF" w:rsidRDefault="00CC1BBF">
            <w:pPr>
              <w:keepNext/>
              <w:keepLines/>
              <w:spacing w:after="0"/>
              <w:jc w:val="center"/>
              <w:rPr>
                <w:rFonts w:ascii="Arial" w:hAnsi="Arial"/>
                <w:sz w:val="18"/>
                <w:lang w:eastAsia="ja-JP"/>
              </w:rPr>
            </w:pPr>
            <w:r>
              <w:rPr>
                <w:rFonts w:ascii="Arial" w:hAnsi="Arial"/>
                <w:sz w:val="18"/>
                <w:lang w:eastAsia="ja-JP"/>
              </w:rPr>
              <w:t>DC_3A-42A_n1A</w:t>
            </w:r>
            <w:r>
              <w:rPr>
                <w:rFonts w:ascii="Arial" w:hAnsi="Arial"/>
                <w:noProof/>
                <w:sz w:val="18"/>
                <w:vertAlign w:val="superscript"/>
                <w:lang w:eastAsia="zh-CN"/>
              </w:rPr>
              <w:t>5</w:t>
            </w:r>
          </w:p>
          <w:p w14:paraId="406A71D6" w14:textId="77777777" w:rsidR="00CC1BBF" w:rsidRDefault="00CC1BBF">
            <w:pPr>
              <w:keepNext/>
              <w:keepLines/>
              <w:spacing w:after="0"/>
              <w:jc w:val="center"/>
              <w:rPr>
                <w:rFonts w:ascii="Arial" w:hAnsi="Arial"/>
                <w:sz w:val="18"/>
                <w:lang w:eastAsia="ja-JP"/>
              </w:rPr>
            </w:pPr>
            <w:r>
              <w:rPr>
                <w:rFonts w:ascii="Arial" w:hAnsi="Arial"/>
                <w:sz w:val="18"/>
                <w:lang w:eastAsia="ja-JP"/>
              </w:rPr>
              <w:t>DC_3A-42C_n1A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E07CB" w14:textId="77777777" w:rsidR="00CC1BBF" w:rsidRDefault="00CC1BBF">
            <w:pPr>
              <w:keepNext/>
              <w:keepLines/>
              <w:spacing w:after="0"/>
              <w:jc w:val="center"/>
              <w:rPr>
                <w:rFonts w:ascii="Arial" w:hAnsi="Arial"/>
                <w:sz w:val="18"/>
              </w:rPr>
            </w:pPr>
            <w:r>
              <w:rPr>
                <w:rFonts w:ascii="Arial" w:hAnsi="Arial"/>
                <w:sz w:val="18"/>
              </w:rPr>
              <w:t>DC_3A_n1A</w:t>
            </w:r>
          </w:p>
          <w:p w14:paraId="1F9DC38D" w14:textId="77777777" w:rsidR="00CC1BBF" w:rsidRDefault="00CC1BBF">
            <w:pPr>
              <w:keepNext/>
              <w:keepLines/>
              <w:spacing w:after="0"/>
              <w:jc w:val="center"/>
              <w:rPr>
                <w:rFonts w:ascii="Arial" w:hAnsi="Arial"/>
                <w:sz w:val="18"/>
                <w:lang w:eastAsia="ja-JP"/>
              </w:rPr>
            </w:pPr>
            <w:r>
              <w:rPr>
                <w:rFonts w:ascii="Arial" w:hAnsi="Arial"/>
                <w:sz w:val="18"/>
              </w:rPr>
              <w:t>DC_42A_n1A</w:t>
            </w:r>
          </w:p>
        </w:tc>
      </w:tr>
      <w:tr w:rsidR="00CC1BBF" w14:paraId="318936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A17AC" w14:textId="77777777" w:rsidR="00CC1BBF" w:rsidRDefault="00CC1BBF">
            <w:pPr>
              <w:keepNext/>
              <w:keepLines/>
              <w:spacing w:after="0"/>
              <w:jc w:val="center"/>
              <w:rPr>
                <w:rFonts w:ascii="Arial" w:hAnsi="Arial"/>
                <w:sz w:val="18"/>
                <w:lang w:eastAsia="ja-JP"/>
              </w:rPr>
            </w:pPr>
            <w:r>
              <w:rPr>
                <w:rFonts w:ascii="Arial" w:hAnsi="Arial"/>
                <w:sz w:val="18"/>
              </w:rPr>
              <w:t>DC_3A-42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FAFB3F" w14:textId="77777777" w:rsidR="00CC1BBF" w:rsidRDefault="00CC1BBF">
            <w:pPr>
              <w:keepNext/>
              <w:keepLines/>
              <w:spacing w:after="0"/>
              <w:jc w:val="center"/>
              <w:rPr>
                <w:rFonts w:ascii="Arial" w:hAnsi="Arial"/>
                <w:sz w:val="18"/>
                <w:lang w:eastAsia="fr-FR"/>
              </w:rPr>
            </w:pPr>
            <w:r>
              <w:rPr>
                <w:rFonts w:ascii="Arial" w:hAnsi="Arial"/>
                <w:sz w:val="18"/>
              </w:rPr>
              <w:t>DC_3A_n28A</w:t>
            </w:r>
          </w:p>
          <w:p w14:paraId="5B85A7F5" w14:textId="77777777" w:rsidR="00CC1BBF" w:rsidRDefault="00CC1BBF">
            <w:pPr>
              <w:keepNext/>
              <w:keepLines/>
              <w:spacing w:after="0"/>
              <w:jc w:val="center"/>
              <w:rPr>
                <w:rFonts w:ascii="Arial" w:hAnsi="Arial"/>
                <w:sz w:val="18"/>
                <w:lang w:eastAsia="ja-JP"/>
              </w:rPr>
            </w:pPr>
            <w:r>
              <w:rPr>
                <w:rFonts w:ascii="Arial" w:hAnsi="Arial"/>
                <w:sz w:val="18"/>
              </w:rPr>
              <w:t>DC_42A_n28A</w:t>
            </w:r>
          </w:p>
        </w:tc>
      </w:tr>
      <w:tr w:rsidR="00CC1BBF" w14:paraId="17AE949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AA873" w14:textId="77777777" w:rsidR="00CC1BBF" w:rsidRDefault="00CC1BBF">
            <w:pPr>
              <w:keepNext/>
              <w:keepLines/>
              <w:spacing w:after="0"/>
              <w:jc w:val="center"/>
              <w:rPr>
                <w:rFonts w:ascii="Arial" w:hAnsi="Arial"/>
                <w:sz w:val="18"/>
                <w:lang w:eastAsia="ja-JP"/>
              </w:rPr>
            </w:pPr>
            <w:r>
              <w:rPr>
                <w:rFonts w:ascii="Arial" w:hAnsi="Arial"/>
                <w:sz w:val="18"/>
              </w:rPr>
              <w:t>DC_3A-42C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1D3956" w14:textId="77777777" w:rsidR="00CC1BBF" w:rsidRDefault="00CC1BBF">
            <w:pPr>
              <w:keepNext/>
              <w:keepLines/>
              <w:spacing w:after="0"/>
              <w:jc w:val="center"/>
              <w:rPr>
                <w:rFonts w:ascii="Arial" w:hAnsi="Arial"/>
                <w:sz w:val="18"/>
                <w:lang w:eastAsia="fr-FR"/>
              </w:rPr>
            </w:pPr>
            <w:r>
              <w:rPr>
                <w:rFonts w:ascii="Arial" w:hAnsi="Arial"/>
                <w:sz w:val="18"/>
              </w:rPr>
              <w:t>DC_3A_n28A</w:t>
            </w:r>
          </w:p>
          <w:p w14:paraId="0A2D984C" w14:textId="77777777" w:rsidR="00CC1BBF" w:rsidRDefault="00CC1BBF">
            <w:pPr>
              <w:keepNext/>
              <w:keepLines/>
              <w:spacing w:after="0"/>
              <w:jc w:val="center"/>
              <w:rPr>
                <w:rFonts w:ascii="Arial" w:hAnsi="Arial"/>
                <w:sz w:val="18"/>
              </w:rPr>
            </w:pPr>
            <w:r>
              <w:rPr>
                <w:rFonts w:ascii="Arial" w:hAnsi="Arial"/>
                <w:sz w:val="18"/>
              </w:rPr>
              <w:t>DC_42A_n28A</w:t>
            </w:r>
          </w:p>
          <w:p w14:paraId="12385F59" w14:textId="77777777" w:rsidR="00CC1BBF" w:rsidRDefault="00CC1BBF">
            <w:pPr>
              <w:keepNext/>
              <w:keepLines/>
              <w:spacing w:after="0"/>
              <w:jc w:val="center"/>
              <w:rPr>
                <w:rFonts w:ascii="Arial" w:hAnsi="Arial"/>
                <w:sz w:val="18"/>
                <w:lang w:eastAsia="ja-JP"/>
              </w:rPr>
            </w:pPr>
            <w:r>
              <w:rPr>
                <w:rFonts w:ascii="Arial" w:hAnsi="Arial"/>
                <w:sz w:val="18"/>
              </w:rPr>
              <w:t>DC_42C_n28A</w:t>
            </w:r>
          </w:p>
        </w:tc>
      </w:tr>
      <w:tr w:rsidR="00CC1BBF" w14:paraId="269982E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7A56C"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DC_3A-41A_n79A</w:t>
            </w:r>
            <w:r>
              <w:rPr>
                <w:rFonts w:ascii="Arial" w:hAnsi="Arial"/>
                <w:noProof/>
                <w:sz w:val="18"/>
                <w:vertAlign w:val="superscript"/>
                <w:lang w:eastAsia="zh-CN"/>
              </w:rPr>
              <w:t>5</w:t>
            </w:r>
          </w:p>
          <w:p w14:paraId="31E1F308" w14:textId="77777777" w:rsidR="00CC1BBF" w:rsidRDefault="00CC1BBF">
            <w:pPr>
              <w:keepNext/>
              <w:keepLines/>
              <w:spacing w:after="0"/>
              <w:jc w:val="center"/>
              <w:rPr>
                <w:rFonts w:ascii="Arial" w:eastAsia="宋体" w:hAnsi="Arial"/>
                <w:noProof/>
                <w:sz w:val="18"/>
                <w:lang w:eastAsia="zh-CN"/>
              </w:rPr>
            </w:pPr>
            <w:r>
              <w:rPr>
                <w:rFonts w:ascii="Arial" w:eastAsia="MS Mincho" w:hAnsi="Arial"/>
                <w:sz w:val="18"/>
                <w:lang w:eastAsia="ja-JP"/>
              </w:rPr>
              <w:t>DC_3A-41C_n79A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3548BB"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4B340B12" w14:textId="77777777" w:rsidR="00CC1BBF" w:rsidRDefault="00CC1BBF">
            <w:pPr>
              <w:keepNext/>
              <w:keepLines/>
              <w:spacing w:after="0"/>
              <w:jc w:val="center"/>
              <w:rPr>
                <w:rFonts w:ascii="Arial" w:eastAsia="宋体" w:hAnsi="Arial"/>
                <w:noProof/>
                <w:sz w:val="18"/>
                <w:lang w:eastAsia="zh-CN"/>
              </w:rPr>
            </w:pPr>
            <w:r>
              <w:rPr>
                <w:rFonts w:ascii="Arial" w:eastAsia="MS Mincho" w:hAnsi="Arial"/>
                <w:sz w:val="18"/>
                <w:lang w:eastAsia="ja-JP"/>
              </w:rPr>
              <w:t>DC_41A_n79A</w:t>
            </w:r>
          </w:p>
        </w:tc>
      </w:tr>
      <w:tr w:rsidR="00CC1BBF" w14:paraId="32640F3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00886" w14:textId="77777777" w:rsidR="00CC1BBF" w:rsidRDefault="00CC1BBF">
            <w:pPr>
              <w:keepNext/>
              <w:keepLines/>
              <w:spacing w:after="0"/>
              <w:jc w:val="center"/>
              <w:rPr>
                <w:rFonts w:ascii="Arial" w:eastAsia="MS Mincho" w:hAnsi="Arial"/>
                <w:sz w:val="18"/>
                <w:lang w:eastAsia="ja-JP"/>
              </w:rPr>
            </w:pPr>
            <w:r>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hideMark/>
          </w:tcPr>
          <w:p w14:paraId="3593DB64" w14:textId="77777777" w:rsidR="00CC1BBF" w:rsidRDefault="00CC1BBF">
            <w:pPr>
              <w:keepNext/>
              <w:keepLines/>
              <w:spacing w:after="0"/>
              <w:jc w:val="center"/>
              <w:rPr>
                <w:rFonts w:ascii="Arial" w:eastAsia="宋体" w:hAnsi="Arial"/>
                <w:sz w:val="18"/>
                <w:lang w:eastAsia="ko-KR"/>
              </w:rPr>
            </w:pPr>
            <w:r>
              <w:rPr>
                <w:rFonts w:ascii="Arial" w:hAnsi="Arial"/>
                <w:sz w:val="18"/>
                <w:lang w:eastAsia="ko-KR"/>
              </w:rPr>
              <w:t>DC_3A_n41A</w:t>
            </w:r>
          </w:p>
          <w:p w14:paraId="04545596" w14:textId="77777777" w:rsidR="00CC1BBF" w:rsidRDefault="00CC1BBF">
            <w:pPr>
              <w:keepNext/>
              <w:keepLines/>
              <w:spacing w:after="0"/>
              <w:jc w:val="center"/>
              <w:rPr>
                <w:rFonts w:ascii="Arial" w:eastAsia="MS Mincho" w:hAnsi="Arial"/>
                <w:sz w:val="18"/>
                <w:lang w:eastAsia="ja-JP"/>
              </w:rPr>
            </w:pPr>
            <w:r>
              <w:rPr>
                <w:rFonts w:ascii="Arial" w:hAnsi="Arial"/>
                <w:sz w:val="18"/>
                <w:lang w:eastAsia="ko-KR"/>
              </w:rPr>
              <w:t>DC_3A_n77A</w:t>
            </w:r>
          </w:p>
        </w:tc>
      </w:tr>
      <w:tr w:rsidR="00CC1BBF" w14:paraId="34ECD54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7B161" w14:textId="77777777" w:rsidR="00CC1BBF" w:rsidRDefault="00CC1BBF">
            <w:pPr>
              <w:keepNext/>
              <w:keepLines/>
              <w:spacing w:after="0"/>
              <w:jc w:val="center"/>
              <w:rPr>
                <w:rFonts w:ascii="Arial" w:eastAsia="宋体" w:hAnsi="Arial"/>
                <w:sz w:val="18"/>
                <w:lang w:eastAsia="ko-KR"/>
              </w:rPr>
            </w:pPr>
            <w:r>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hideMark/>
          </w:tcPr>
          <w:p w14:paraId="134CA345" w14:textId="77777777" w:rsidR="00CC1BBF" w:rsidRDefault="00CC1BBF">
            <w:pPr>
              <w:keepNext/>
              <w:keepLines/>
              <w:spacing w:after="0"/>
              <w:jc w:val="center"/>
              <w:rPr>
                <w:rFonts w:ascii="Arial" w:hAnsi="Arial"/>
                <w:sz w:val="18"/>
                <w:lang w:eastAsia="ko-KR"/>
              </w:rPr>
            </w:pPr>
            <w:r>
              <w:rPr>
                <w:rFonts w:ascii="Arial" w:hAnsi="Arial"/>
                <w:sz w:val="18"/>
                <w:lang w:eastAsia="ko-KR"/>
              </w:rPr>
              <w:t>DC_3A_n41A</w:t>
            </w:r>
          </w:p>
          <w:p w14:paraId="7E20370C" w14:textId="77777777" w:rsidR="00CC1BBF" w:rsidRDefault="00CC1BBF">
            <w:pPr>
              <w:keepNext/>
              <w:keepLines/>
              <w:spacing w:after="0"/>
              <w:jc w:val="center"/>
              <w:rPr>
                <w:rFonts w:ascii="Arial" w:hAnsi="Arial"/>
                <w:sz w:val="18"/>
                <w:lang w:eastAsia="ko-KR"/>
              </w:rPr>
            </w:pPr>
            <w:r>
              <w:rPr>
                <w:rFonts w:ascii="Arial" w:hAnsi="Arial"/>
                <w:sz w:val="18"/>
                <w:lang w:eastAsia="ko-KR"/>
              </w:rPr>
              <w:t>DC_3A_n77A</w:t>
            </w:r>
          </w:p>
        </w:tc>
      </w:tr>
      <w:tr w:rsidR="00CC1BBF" w14:paraId="4691C8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EB977" w14:textId="77777777" w:rsidR="00CC1BBF" w:rsidRDefault="00CC1BBF">
            <w:pPr>
              <w:keepNext/>
              <w:keepLines/>
              <w:spacing w:after="0"/>
              <w:jc w:val="center"/>
              <w:rPr>
                <w:rFonts w:ascii="Arial" w:hAnsi="Arial"/>
                <w:noProof/>
                <w:sz w:val="18"/>
                <w:vertAlign w:val="superscript"/>
                <w:lang w:eastAsia="zh-CN"/>
              </w:rPr>
            </w:pPr>
            <w:r>
              <w:rPr>
                <w:rFonts w:ascii="Arial" w:eastAsia="Malgun Gothic" w:hAnsi="Arial"/>
                <w:sz w:val="18"/>
                <w:lang w:eastAsia="ko-KR"/>
              </w:rPr>
              <w:t>DC_3A_n41A-n79A</w:t>
            </w:r>
            <w:r>
              <w:rPr>
                <w:rFonts w:ascii="Arial" w:hAnsi="Arial"/>
                <w:noProof/>
                <w:sz w:val="18"/>
                <w:vertAlign w:val="superscript"/>
                <w:lang w:eastAsia="zh-CN"/>
              </w:rPr>
              <w:t>5</w:t>
            </w:r>
          </w:p>
          <w:p w14:paraId="3BDDFEAB" w14:textId="77777777" w:rsidR="00CC1BBF" w:rsidRDefault="00CC1BBF">
            <w:pPr>
              <w:keepNext/>
              <w:keepLines/>
              <w:spacing w:after="0"/>
              <w:jc w:val="center"/>
              <w:rPr>
                <w:rFonts w:ascii="Arial" w:hAnsi="Arial"/>
                <w:sz w:val="18"/>
                <w:vertAlign w:val="superscript"/>
                <w:lang w:eastAsia="zh-CN"/>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-n79A</w:t>
            </w:r>
            <w:r>
              <w:rPr>
                <w:rFonts w:ascii="Arial" w:hAnsi="Arial"/>
                <w:sz w:val="18"/>
                <w:vertAlign w:val="superscript"/>
                <w:lang w:eastAsia="zh-CN"/>
              </w:rPr>
              <w:t>5</w:t>
            </w:r>
          </w:p>
          <w:p w14:paraId="4E7FCA73" w14:textId="77777777" w:rsidR="00CC1BBF" w:rsidRDefault="00CC1BBF">
            <w:pPr>
              <w:keepNext/>
              <w:keepLines/>
              <w:spacing w:after="0"/>
              <w:jc w:val="center"/>
              <w:rPr>
                <w:rFonts w:ascii="Arial" w:hAnsi="Arial"/>
                <w:sz w:val="18"/>
                <w:vertAlign w:val="superscript"/>
                <w:lang w:eastAsia="zh-CN"/>
              </w:rPr>
            </w:pPr>
            <w:r>
              <w:rPr>
                <w:rFonts w:ascii="Arial" w:eastAsia="Malgun Gothic" w:hAnsi="Arial"/>
                <w:sz w:val="18"/>
                <w:lang w:eastAsia="ko-KR"/>
              </w:rPr>
              <w:t>DC_3A_n41A-n79</w:t>
            </w:r>
            <w:r>
              <w:rPr>
                <w:rFonts w:ascii="Arial" w:hAnsi="Arial"/>
                <w:sz w:val="18"/>
                <w:lang w:val="en-US" w:eastAsia="zh-CN"/>
              </w:rPr>
              <w:t>C</w:t>
            </w:r>
            <w:r>
              <w:rPr>
                <w:rFonts w:ascii="Arial" w:hAnsi="Arial"/>
                <w:sz w:val="18"/>
                <w:vertAlign w:val="superscript"/>
                <w:lang w:eastAsia="zh-CN"/>
              </w:rPr>
              <w:t>5</w:t>
            </w:r>
          </w:p>
          <w:p w14:paraId="17867FF0" w14:textId="77777777" w:rsidR="00CC1BBF" w:rsidRDefault="00CC1BBF">
            <w:pPr>
              <w:keepNext/>
              <w:keepLines/>
              <w:spacing w:after="0"/>
              <w:jc w:val="center"/>
              <w:rPr>
                <w:rFonts w:ascii="Arial" w:hAnsi="Arial"/>
                <w:kern w:val="2"/>
                <w:sz w:val="18"/>
                <w:szCs w:val="24"/>
                <w:lang w:eastAsia="ja-JP"/>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w:t>
            </w:r>
            <w:r>
              <w:rPr>
                <w:rFonts w:ascii="Arial" w:hAnsi="Arial"/>
                <w:sz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E6CBB8"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A2207CB"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DC_3A_n79A</w:t>
            </w:r>
          </w:p>
        </w:tc>
      </w:tr>
      <w:tr w:rsidR="00CC1BBF" w14:paraId="1D6EAC2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9EAA6" w14:textId="77777777" w:rsidR="00CC1BBF" w:rsidRDefault="00CC1BBF">
            <w:pPr>
              <w:keepNext/>
              <w:keepLines/>
              <w:spacing w:after="0"/>
              <w:jc w:val="center"/>
              <w:rPr>
                <w:rFonts w:ascii="Arial" w:hAnsi="Arial"/>
                <w:kern w:val="2"/>
                <w:sz w:val="18"/>
                <w:szCs w:val="24"/>
                <w:lang w:eastAsia="ja-JP"/>
              </w:rPr>
            </w:pPr>
            <w:r>
              <w:rPr>
                <w:rFonts w:ascii="Arial" w:hAnsi="Arial"/>
                <w:kern w:val="2"/>
                <w:sz w:val="18"/>
                <w:szCs w:val="24"/>
                <w:lang w:eastAsia="ja-JP"/>
              </w:rPr>
              <w:t>DC_3A_SUL_n41A-n80A</w:t>
            </w:r>
          </w:p>
          <w:p w14:paraId="346BBCE5" w14:textId="77777777" w:rsidR="00CC1BBF" w:rsidRDefault="00CC1BBF">
            <w:pPr>
              <w:keepNext/>
              <w:keepLines/>
              <w:spacing w:after="0"/>
              <w:jc w:val="center"/>
              <w:rPr>
                <w:rFonts w:ascii="Arial" w:hAnsi="Arial"/>
                <w:noProof/>
                <w:sz w:val="18"/>
                <w:lang w:eastAsia="zh-CN"/>
              </w:rPr>
            </w:pPr>
            <w:r>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243A67D2" w14:textId="77777777" w:rsidR="00CC1BBF" w:rsidRDefault="00CC1BBF">
            <w:pPr>
              <w:keepNext/>
              <w:keepLines/>
              <w:spacing w:after="0"/>
              <w:jc w:val="center"/>
              <w:rPr>
                <w:rFonts w:ascii="Arial" w:hAnsi="Arial"/>
                <w:sz w:val="18"/>
              </w:rPr>
            </w:pPr>
            <w:r>
              <w:rPr>
                <w:rFonts w:ascii="Arial" w:hAnsi="Arial"/>
                <w:sz w:val="18"/>
              </w:rPr>
              <w:t>DC_3A_n41A</w:t>
            </w:r>
          </w:p>
          <w:p w14:paraId="6FADB9D4" w14:textId="77777777" w:rsidR="00CC1BBF" w:rsidRDefault="00CC1BBF">
            <w:pPr>
              <w:keepNext/>
              <w:keepLines/>
              <w:spacing w:after="0"/>
              <w:jc w:val="center"/>
              <w:rPr>
                <w:rFonts w:ascii="Arial" w:hAnsi="Arial"/>
                <w:sz w:val="18"/>
                <w:lang w:eastAsia="fr-FR"/>
              </w:rPr>
            </w:pPr>
            <w:r>
              <w:rPr>
                <w:rFonts w:ascii="Arial" w:hAnsi="Arial"/>
                <w:sz w:val="18"/>
              </w:rPr>
              <w:t>DC_3C_n41A</w:t>
            </w:r>
          </w:p>
          <w:p w14:paraId="76BEF259" w14:textId="77777777" w:rsidR="00CC1BBF" w:rsidRDefault="00CC1BBF">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14:paraId="166435BF" w14:textId="77777777" w:rsidR="00CC1BBF" w:rsidRDefault="00CC1BBF">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rsidR="00CC1BBF" w14:paraId="488D5D7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EAD0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DC_3A-42A_n77A</w:t>
            </w:r>
            <w:r>
              <w:rPr>
                <w:rFonts w:ascii="Arial" w:hAnsi="Arial"/>
                <w:noProof/>
                <w:sz w:val="18"/>
                <w:vertAlign w:val="superscript"/>
                <w:lang w:eastAsia="zh-CN"/>
              </w:rPr>
              <w:t>14, 15,16</w:t>
            </w:r>
          </w:p>
          <w:p w14:paraId="48D1D2F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DC_3A-42A_n77C</w:t>
            </w:r>
            <w:r>
              <w:rPr>
                <w:rFonts w:ascii="Arial" w:hAnsi="Arial"/>
                <w:noProof/>
                <w:sz w:val="18"/>
                <w:vertAlign w:val="superscript"/>
                <w:lang w:eastAsia="zh-CN"/>
              </w:rPr>
              <w:t>15,16</w:t>
            </w:r>
          </w:p>
          <w:p w14:paraId="3497489D" w14:textId="77777777" w:rsidR="00CC1BBF" w:rsidRDefault="00CC1BBF">
            <w:pPr>
              <w:keepNext/>
              <w:keepLines/>
              <w:spacing w:after="0"/>
              <w:jc w:val="center"/>
              <w:rPr>
                <w:rFonts w:ascii="Arial" w:hAnsi="Arial"/>
                <w:sz w:val="18"/>
                <w:lang w:eastAsia="ja-JP"/>
              </w:rPr>
            </w:pPr>
            <w:r>
              <w:rPr>
                <w:rFonts w:ascii="Arial" w:hAnsi="Arial"/>
                <w:sz w:val="18"/>
                <w:lang w:eastAsia="ja-JP"/>
              </w:rPr>
              <w:t>DC_3A-42C_n77A</w:t>
            </w:r>
            <w:r>
              <w:rPr>
                <w:rFonts w:ascii="Arial" w:hAnsi="Arial"/>
                <w:noProof/>
                <w:sz w:val="18"/>
                <w:vertAlign w:val="superscript"/>
                <w:lang w:eastAsia="zh-CN"/>
              </w:rPr>
              <w:t>14, 15,16</w:t>
            </w:r>
          </w:p>
          <w:p w14:paraId="2AC984AE" w14:textId="77777777" w:rsidR="00CC1BBF" w:rsidRDefault="00CC1BBF">
            <w:pPr>
              <w:keepNext/>
              <w:keepLines/>
              <w:spacing w:after="0"/>
              <w:jc w:val="center"/>
              <w:rPr>
                <w:rFonts w:ascii="Arial" w:hAnsi="Arial"/>
                <w:sz w:val="18"/>
                <w:lang w:eastAsia="ja-JP"/>
              </w:rPr>
            </w:pPr>
            <w:r>
              <w:rPr>
                <w:rFonts w:ascii="Arial" w:hAnsi="Arial"/>
                <w:sz w:val="18"/>
                <w:lang w:eastAsia="ja-JP"/>
              </w:rPr>
              <w:t>DC_3A-42C_n77C</w:t>
            </w:r>
            <w:r>
              <w:rPr>
                <w:rFonts w:ascii="Arial" w:hAnsi="Arial"/>
                <w:noProof/>
                <w:sz w:val="18"/>
                <w:vertAlign w:val="superscript"/>
                <w:lang w:eastAsia="zh-CN"/>
              </w:rPr>
              <w:t>15,16</w:t>
            </w:r>
          </w:p>
          <w:p w14:paraId="0FF3D24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DC_3A-42D_n77A</w:t>
            </w:r>
            <w:r>
              <w:rPr>
                <w:rFonts w:ascii="Arial" w:hAnsi="Arial"/>
                <w:noProof/>
                <w:sz w:val="18"/>
                <w:vertAlign w:val="superscript"/>
                <w:lang w:eastAsia="zh-CN"/>
              </w:rPr>
              <w:t>14, 15,16</w:t>
            </w:r>
          </w:p>
          <w:p w14:paraId="17D73AE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DC_3A-42D_n77</w:t>
            </w:r>
            <w:r>
              <w:rPr>
                <w:rFonts w:ascii="Arial" w:hAnsi="Arial"/>
                <w:noProof/>
                <w:sz w:val="18"/>
                <w:lang w:eastAsia="ja-JP"/>
              </w:rPr>
              <w:t>C</w:t>
            </w:r>
            <w:r>
              <w:rPr>
                <w:rFonts w:ascii="Arial" w:hAnsi="Arial"/>
                <w:noProof/>
                <w:sz w:val="18"/>
                <w:vertAlign w:val="superscript"/>
                <w:lang w:eastAsia="zh-CN"/>
              </w:rPr>
              <w:t>15,16</w:t>
            </w:r>
          </w:p>
          <w:p w14:paraId="36FA5C9F" w14:textId="77777777" w:rsidR="00CC1BBF" w:rsidRDefault="00CC1BBF">
            <w:pPr>
              <w:keepNext/>
              <w:keepLines/>
              <w:spacing w:after="0"/>
              <w:jc w:val="center"/>
              <w:rPr>
                <w:rFonts w:ascii="Arial" w:hAnsi="Arial"/>
                <w:noProof/>
                <w:sz w:val="18"/>
                <w:lang w:eastAsia="ja-JP"/>
              </w:rPr>
            </w:pPr>
            <w:r>
              <w:rPr>
                <w:rFonts w:ascii="Arial" w:hAnsi="Arial"/>
                <w:noProof/>
                <w:sz w:val="18"/>
              </w:rPr>
              <w:t>DC_3A-42E_n77A</w:t>
            </w:r>
            <w:r>
              <w:rPr>
                <w:rFonts w:ascii="Arial" w:hAnsi="Arial"/>
                <w:noProof/>
                <w:sz w:val="18"/>
                <w:vertAlign w:val="superscript"/>
                <w:lang w:eastAsia="zh-CN"/>
              </w:rPr>
              <w:t>14, 15,16</w:t>
            </w:r>
          </w:p>
          <w:p w14:paraId="3DC010E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55899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noProof/>
                <w:sz w:val="18"/>
                <w:vertAlign w:val="superscript"/>
                <w:lang w:eastAsia="zh-CN"/>
              </w:rPr>
              <w:t>14,</w:t>
            </w:r>
          </w:p>
        </w:tc>
      </w:tr>
      <w:tr w:rsidR="00CC1BBF" w14:paraId="0800763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7B416" w14:textId="77777777" w:rsidR="00CC1BBF" w:rsidRDefault="00CC1BBF">
            <w:pPr>
              <w:keepNext/>
              <w:keepLines/>
              <w:spacing w:after="0"/>
              <w:jc w:val="center"/>
              <w:rPr>
                <w:rFonts w:ascii="Arial" w:hAnsi="Arial"/>
                <w:noProof/>
                <w:sz w:val="18"/>
                <w:lang w:eastAsia="ja-JP"/>
              </w:rPr>
            </w:pPr>
            <w:r>
              <w:rPr>
                <w:rFonts w:ascii="Arial" w:hAnsi="Arial"/>
                <w:noProof/>
                <w:sz w:val="18"/>
                <w:lang w:eastAsia="ja-JP"/>
              </w:rPr>
              <w:t>DC_3A-42A_n77(2A)</w:t>
            </w:r>
            <w:r>
              <w:rPr>
                <w:rFonts w:ascii="Arial" w:hAnsi="Arial"/>
                <w:noProof/>
                <w:sz w:val="18"/>
                <w:vertAlign w:val="superscript"/>
                <w:lang w:eastAsia="zh-CN"/>
              </w:rPr>
              <w:t>15,16</w:t>
            </w:r>
          </w:p>
          <w:p w14:paraId="43D4949F" w14:textId="77777777" w:rsidR="00CC1BBF" w:rsidRDefault="00CC1BBF">
            <w:pPr>
              <w:keepNext/>
              <w:keepLines/>
              <w:spacing w:after="0"/>
              <w:jc w:val="center"/>
              <w:rPr>
                <w:rFonts w:ascii="Arial" w:hAnsi="Arial"/>
                <w:noProof/>
                <w:sz w:val="18"/>
                <w:lang w:eastAsia="zh-CN"/>
              </w:rPr>
            </w:pPr>
            <w:r>
              <w:rPr>
                <w:rFonts w:ascii="Arial" w:hAnsi="Arial"/>
                <w:noProof/>
                <w:sz w:val="18"/>
                <w:lang w:eastAsia="ja-JP"/>
              </w:rPr>
              <w:t>DC_3A-42C_n77(2A)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566F81" w14:textId="77777777" w:rsidR="00CC1BBF" w:rsidRDefault="00CC1BBF">
            <w:pPr>
              <w:keepNext/>
              <w:keepLines/>
              <w:spacing w:after="0"/>
              <w:jc w:val="center"/>
              <w:rPr>
                <w:rFonts w:ascii="Arial" w:hAnsi="Arial"/>
                <w:noProof/>
                <w:sz w:val="18"/>
                <w:lang w:eastAsia="zh-CN"/>
              </w:rPr>
            </w:pPr>
            <w:r>
              <w:rPr>
                <w:rFonts w:ascii="Arial" w:hAnsi="Arial"/>
                <w:sz w:val="18"/>
              </w:rPr>
              <w:t>DC_3A_n77A</w:t>
            </w:r>
          </w:p>
        </w:tc>
      </w:tr>
      <w:tr w:rsidR="00CC1BBF" w14:paraId="612BE7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4DBD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DC_3A-42A_n78A</w:t>
            </w:r>
            <w:r>
              <w:rPr>
                <w:rFonts w:ascii="Arial" w:hAnsi="Arial"/>
                <w:noProof/>
                <w:sz w:val="18"/>
                <w:vertAlign w:val="superscript"/>
                <w:lang w:eastAsia="zh-CN"/>
              </w:rPr>
              <w:t>14,15,16</w:t>
            </w:r>
          </w:p>
          <w:p w14:paraId="5F32FDE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DC_3A-42A_n78C</w:t>
            </w:r>
            <w:r>
              <w:rPr>
                <w:rFonts w:ascii="Arial" w:hAnsi="Arial"/>
                <w:noProof/>
                <w:sz w:val="18"/>
                <w:vertAlign w:val="superscript"/>
                <w:lang w:eastAsia="zh-CN"/>
              </w:rPr>
              <w:t>15,16</w:t>
            </w:r>
          </w:p>
          <w:p w14:paraId="42447518" w14:textId="77777777" w:rsidR="00CC1BBF" w:rsidRDefault="00CC1BBF">
            <w:pPr>
              <w:keepNext/>
              <w:keepLines/>
              <w:spacing w:after="0"/>
              <w:jc w:val="center"/>
              <w:rPr>
                <w:rFonts w:ascii="Arial" w:hAnsi="Arial"/>
                <w:sz w:val="18"/>
                <w:lang w:eastAsia="ja-JP"/>
              </w:rPr>
            </w:pPr>
            <w:r>
              <w:rPr>
                <w:rFonts w:ascii="Arial" w:hAnsi="Arial"/>
                <w:sz w:val="18"/>
                <w:lang w:eastAsia="ja-JP"/>
              </w:rPr>
              <w:t>DC_3A-42C_n78A</w:t>
            </w:r>
            <w:r>
              <w:rPr>
                <w:rFonts w:ascii="Arial" w:hAnsi="Arial"/>
                <w:noProof/>
                <w:sz w:val="18"/>
                <w:vertAlign w:val="superscript"/>
                <w:lang w:eastAsia="zh-CN"/>
              </w:rPr>
              <w:t>14,15,16</w:t>
            </w:r>
          </w:p>
          <w:p w14:paraId="574CE732" w14:textId="77777777" w:rsidR="00CC1BBF" w:rsidRDefault="00CC1BBF">
            <w:pPr>
              <w:keepNext/>
              <w:keepLines/>
              <w:spacing w:after="0"/>
              <w:jc w:val="center"/>
              <w:rPr>
                <w:rFonts w:ascii="Arial" w:hAnsi="Arial"/>
                <w:sz w:val="18"/>
                <w:lang w:eastAsia="ja-JP"/>
              </w:rPr>
            </w:pPr>
            <w:r>
              <w:rPr>
                <w:rFonts w:ascii="Arial" w:hAnsi="Arial"/>
                <w:sz w:val="18"/>
                <w:lang w:eastAsia="ja-JP"/>
              </w:rPr>
              <w:t>DC_3A-42C_n78C</w:t>
            </w:r>
            <w:r>
              <w:rPr>
                <w:rFonts w:ascii="Arial" w:hAnsi="Arial"/>
                <w:noProof/>
                <w:sz w:val="18"/>
                <w:vertAlign w:val="superscript"/>
                <w:lang w:eastAsia="zh-CN"/>
              </w:rPr>
              <w:t>15,16</w:t>
            </w:r>
          </w:p>
          <w:p w14:paraId="3C4E3BF6" w14:textId="77777777" w:rsidR="00CC1BBF" w:rsidRDefault="00CC1BBF">
            <w:pPr>
              <w:keepNext/>
              <w:keepLines/>
              <w:spacing w:after="0"/>
              <w:jc w:val="center"/>
              <w:rPr>
                <w:rFonts w:ascii="Arial" w:hAnsi="Arial"/>
                <w:noProof/>
                <w:sz w:val="18"/>
                <w:lang w:eastAsia="ja-JP"/>
              </w:rPr>
            </w:pPr>
            <w:r>
              <w:rPr>
                <w:rFonts w:ascii="Arial" w:hAnsi="Arial"/>
                <w:noProof/>
                <w:sz w:val="18"/>
                <w:lang w:eastAsia="zh-CN"/>
              </w:rPr>
              <w:t>DC_3A-42D_n78A</w:t>
            </w:r>
            <w:r>
              <w:rPr>
                <w:rFonts w:ascii="Arial" w:hAnsi="Arial"/>
                <w:noProof/>
                <w:sz w:val="18"/>
                <w:vertAlign w:val="superscript"/>
                <w:lang w:eastAsia="zh-CN"/>
              </w:rPr>
              <w:t>14,15,16</w:t>
            </w:r>
          </w:p>
          <w:p w14:paraId="205F1B3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8C</w:t>
            </w:r>
            <w:r>
              <w:rPr>
                <w:rFonts w:ascii="Arial" w:hAnsi="Arial"/>
                <w:noProof/>
                <w:sz w:val="18"/>
                <w:vertAlign w:val="superscript"/>
                <w:lang w:eastAsia="zh-CN"/>
              </w:rPr>
              <w:t>15,16</w:t>
            </w:r>
          </w:p>
          <w:p w14:paraId="7BA303EF" w14:textId="77777777" w:rsidR="00CC1BBF" w:rsidRDefault="00CC1BBF">
            <w:pPr>
              <w:keepNext/>
              <w:keepLines/>
              <w:spacing w:after="0"/>
              <w:jc w:val="center"/>
              <w:rPr>
                <w:rFonts w:ascii="Arial" w:hAnsi="Arial"/>
                <w:noProof/>
                <w:sz w:val="18"/>
                <w:lang w:eastAsia="ja-JP"/>
              </w:rPr>
            </w:pPr>
            <w:r>
              <w:rPr>
                <w:rFonts w:ascii="Arial" w:hAnsi="Arial"/>
                <w:noProof/>
                <w:sz w:val="18"/>
              </w:rPr>
              <w:t>DC_3A-42E_n78A</w:t>
            </w:r>
            <w:r>
              <w:rPr>
                <w:rFonts w:ascii="Arial" w:hAnsi="Arial"/>
                <w:noProof/>
                <w:sz w:val="18"/>
                <w:vertAlign w:val="superscript"/>
                <w:lang w:eastAsia="zh-CN"/>
              </w:rPr>
              <w:t>14,15,16</w:t>
            </w:r>
          </w:p>
          <w:p w14:paraId="37DADF8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BF54F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rPr>
              <w:t>14</w:t>
            </w:r>
          </w:p>
        </w:tc>
      </w:tr>
      <w:tr w:rsidR="00CC1BBF" w14:paraId="552A33B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BA89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DC_3A-42A_n79A</w:t>
            </w:r>
            <w:r>
              <w:rPr>
                <w:rFonts w:ascii="Arial" w:hAnsi="Arial"/>
                <w:noProof/>
                <w:sz w:val="18"/>
                <w:vertAlign w:val="superscript"/>
                <w:lang w:eastAsia="zh-CN"/>
              </w:rPr>
              <w:t>14</w:t>
            </w:r>
          </w:p>
          <w:p w14:paraId="13601D2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DC_3A-42A_n79C</w:t>
            </w:r>
          </w:p>
          <w:p w14:paraId="694A0DCB" w14:textId="77777777" w:rsidR="00CC1BBF" w:rsidRDefault="00CC1BBF">
            <w:pPr>
              <w:keepNext/>
              <w:keepLines/>
              <w:spacing w:after="0"/>
              <w:jc w:val="center"/>
              <w:rPr>
                <w:rFonts w:ascii="Arial" w:hAnsi="Arial"/>
                <w:sz w:val="18"/>
                <w:lang w:eastAsia="ja-JP"/>
              </w:rPr>
            </w:pPr>
            <w:r>
              <w:rPr>
                <w:rFonts w:ascii="Arial" w:hAnsi="Arial"/>
                <w:sz w:val="18"/>
                <w:lang w:eastAsia="ja-JP"/>
              </w:rPr>
              <w:t>DC_3A-42C_n79A</w:t>
            </w:r>
            <w:r>
              <w:rPr>
                <w:rFonts w:ascii="Arial" w:hAnsi="Arial"/>
                <w:noProof/>
                <w:sz w:val="18"/>
                <w:vertAlign w:val="superscript"/>
                <w:lang w:eastAsia="zh-CN"/>
              </w:rPr>
              <w:t>14</w:t>
            </w:r>
          </w:p>
          <w:p w14:paraId="5900154A" w14:textId="77777777" w:rsidR="00CC1BBF" w:rsidRDefault="00CC1BBF">
            <w:pPr>
              <w:keepNext/>
              <w:keepLines/>
              <w:spacing w:after="0"/>
              <w:jc w:val="center"/>
              <w:rPr>
                <w:rFonts w:ascii="Arial" w:hAnsi="Arial"/>
                <w:sz w:val="18"/>
                <w:lang w:eastAsia="ja-JP"/>
              </w:rPr>
            </w:pPr>
            <w:r>
              <w:rPr>
                <w:rFonts w:ascii="Arial" w:hAnsi="Arial"/>
                <w:sz w:val="18"/>
                <w:lang w:eastAsia="ja-JP"/>
              </w:rPr>
              <w:t>DC_3A-42C_n79C</w:t>
            </w:r>
          </w:p>
          <w:p w14:paraId="733D8AFA" w14:textId="77777777" w:rsidR="00CC1BBF" w:rsidRDefault="00CC1BBF">
            <w:pPr>
              <w:keepNext/>
              <w:keepLines/>
              <w:spacing w:after="0"/>
              <w:jc w:val="center"/>
              <w:rPr>
                <w:rFonts w:ascii="Arial" w:hAnsi="Arial"/>
                <w:noProof/>
                <w:sz w:val="18"/>
                <w:lang w:eastAsia="ja-JP"/>
              </w:rPr>
            </w:pPr>
            <w:r>
              <w:rPr>
                <w:rFonts w:ascii="Arial" w:hAnsi="Arial"/>
                <w:noProof/>
                <w:sz w:val="18"/>
                <w:lang w:eastAsia="zh-CN"/>
              </w:rPr>
              <w:t>DC_3A-42D_n79A</w:t>
            </w:r>
            <w:r>
              <w:rPr>
                <w:rFonts w:ascii="Arial" w:hAnsi="Arial"/>
                <w:noProof/>
                <w:sz w:val="18"/>
                <w:vertAlign w:val="superscript"/>
                <w:lang w:eastAsia="zh-CN"/>
              </w:rPr>
              <w:t>14</w:t>
            </w:r>
          </w:p>
          <w:p w14:paraId="1B09838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9C</w:t>
            </w:r>
          </w:p>
          <w:p w14:paraId="570751F8" w14:textId="77777777" w:rsidR="00CC1BBF" w:rsidRDefault="00CC1BBF">
            <w:pPr>
              <w:keepNext/>
              <w:keepLines/>
              <w:spacing w:after="0"/>
              <w:jc w:val="center"/>
              <w:rPr>
                <w:rFonts w:ascii="Arial" w:hAnsi="Arial"/>
                <w:noProof/>
                <w:sz w:val="18"/>
                <w:lang w:eastAsia="ja-JP"/>
              </w:rPr>
            </w:pPr>
            <w:r>
              <w:rPr>
                <w:rFonts w:ascii="Arial" w:hAnsi="Arial"/>
                <w:noProof/>
                <w:sz w:val="18"/>
              </w:rPr>
              <w:t>DC_3A-42E_n79A</w:t>
            </w:r>
            <w:r>
              <w:rPr>
                <w:rFonts w:ascii="Arial" w:hAnsi="Arial"/>
                <w:noProof/>
                <w:sz w:val="18"/>
                <w:vertAlign w:val="superscript"/>
                <w:lang w:eastAsia="zh-CN"/>
              </w:rPr>
              <w:t>14</w:t>
            </w:r>
          </w:p>
          <w:p w14:paraId="4EE069F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24DFE8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CC1BBF" w14:paraId="5A5FB7F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0E0569" w14:textId="77777777" w:rsidR="00CC1BBF" w:rsidRDefault="00CC1BBF">
            <w:pPr>
              <w:keepNext/>
              <w:keepLines/>
              <w:spacing w:after="0"/>
              <w:jc w:val="center"/>
              <w:rPr>
                <w:rFonts w:ascii="Arial" w:hAnsi="Arial" w:cs="Arial"/>
                <w:noProof/>
                <w:sz w:val="18"/>
                <w:szCs w:val="18"/>
                <w:lang w:eastAsia="zh-CN"/>
              </w:rPr>
            </w:pPr>
            <w:r>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F26D80" w14:textId="77777777" w:rsidR="00CC1BBF" w:rsidRDefault="00CC1BBF">
            <w:pPr>
              <w:keepNext/>
              <w:keepLines/>
              <w:spacing w:after="0"/>
              <w:jc w:val="center"/>
              <w:rPr>
                <w:rFonts w:ascii="Arial" w:hAnsi="Arial" w:cs="Arial"/>
                <w:noProof/>
                <w:sz w:val="18"/>
                <w:szCs w:val="18"/>
                <w:lang w:eastAsia="zh-CN"/>
              </w:rPr>
            </w:pPr>
            <w:r>
              <w:rPr>
                <w:rFonts w:ascii="Arial" w:hAnsi="Arial" w:cs="Arial"/>
                <w:sz w:val="18"/>
                <w:szCs w:val="18"/>
                <w:lang w:eastAsia="zh-CN"/>
              </w:rPr>
              <w:t>DC_3A_n3A</w:t>
            </w:r>
            <w:r>
              <w:rPr>
                <w:rFonts w:ascii="Arial" w:hAnsi="Arial" w:cs="Arial"/>
                <w:sz w:val="18"/>
                <w:szCs w:val="18"/>
                <w:vertAlign w:val="superscript"/>
                <w:lang w:eastAsia="zh-CN"/>
              </w:rPr>
              <w:t>2</w:t>
            </w:r>
          </w:p>
        </w:tc>
      </w:tr>
      <w:tr w:rsidR="00CC1BBF" w14:paraId="42D2F78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17139" w14:textId="77777777" w:rsidR="00CC1BBF" w:rsidRDefault="00CC1BBF">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hideMark/>
          </w:tcPr>
          <w:p w14:paraId="0F01602A" w14:textId="77777777" w:rsidR="00CC1BBF" w:rsidRDefault="00CC1BBF">
            <w:pPr>
              <w:keepNext/>
              <w:keepLines/>
              <w:spacing w:after="0"/>
              <w:jc w:val="center"/>
              <w:rPr>
                <w:rFonts w:ascii="Arial" w:eastAsia="宋体" w:hAnsi="Arial"/>
                <w:noProof/>
                <w:sz w:val="18"/>
                <w:lang w:eastAsia="ko-KR"/>
              </w:rPr>
            </w:pPr>
            <w:r>
              <w:rPr>
                <w:rFonts w:ascii="Arial" w:eastAsia="Malgun Gothic" w:hAnsi="Arial"/>
                <w:noProof/>
                <w:sz w:val="18"/>
                <w:lang w:eastAsia="ko-KR"/>
              </w:rPr>
              <w:t>DC_3A_n78A</w:t>
            </w:r>
          </w:p>
        </w:tc>
      </w:tr>
      <w:tr w:rsidR="00CC1BBF" w14:paraId="0AEE286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F192A" w14:textId="77777777" w:rsidR="00CC1BBF" w:rsidRDefault="00CC1BBF">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6B25244A" w14:textId="77777777" w:rsidR="00CC1BBF" w:rsidRDefault="00CC1BBF">
            <w:pPr>
              <w:keepNext/>
              <w:keepLines/>
              <w:spacing w:after="0"/>
              <w:jc w:val="center"/>
              <w:rPr>
                <w:rFonts w:ascii="Arial" w:eastAsia="宋体" w:hAnsi="Arial"/>
                <w:noProof/>
                <w:sz w:val="18"/>
                <w:lang w:eastAsia="ko-KR"/>
              </w:rPr>
            </w:pPr>
            <w:r>
              <w:rPr>
                <w:rFonts w:ascii="Arial" w:eastAsia="Malgun Gothic" w:hAnsi="Arial"/>
                <w:noProof/>
                <w:sz w:val="18"/>
                <w:lang w:eastAsia="ko-KR"/>
              </w:rPr>
              <w:t>DC_3A_n78A</w:t>
            </w:r>
          </w:p>
        </w:tc>
      </w:tr>
      <w:tr w:rsidR="00CC1BBF" w14:paraId="728F1C5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04164" w14:textId="77777777" w:rsidR="00CC1BBF" w:rsidRDefault="00CC1BBF">
            <w:pPr>
              <w:keepNext/>
              <w:keepLines/>
              <w:spacing w:after="0"/>
              <w:jc w:val="center"/>
              <w:rPr>
                <w:rFonts w:ascii="Arial" w:hAnsi="Arial"/>
                <w:sz w:val="18"/>
              </w:rPr>
            </w:pPr>
            <w:r>
              <w:rPr>
                <w:rFonts w:ascii="Arial" w:eastAsia="Malgun Gothic" w:hAnsi="Arial"/>
                <w:sz w:val="18"/>
                <w:lang w:eastAsia="ko-KR"/>
              </w:rPr>
              <w:lastRenderedPageBreak/>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2299AF4"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DC_3A_n77A</w:t>
            </w:r>
            <w:r>
              <w:rPr>
                <w:rFonts w:ascii="Arial" w:eastAsia="Malgun Gothic" w:hAnsi="Arial"/>
                <w:sz w:val="18"/>
                <w:vertAlign w:val="superscript"/>
                <w:lang w:eastAsia="ko-KR"/>
              </w:rPr>
              <w:t>14</w:t>
            </w:r>
          </w:p>
          <w:p w14:paraId="212A65C6" w14:textId="77777777" w:rsidR="00CC1BBF" w:rsidRDefault="00CC1BBF">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CC1BBF" w14:paraId="73A0CD8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E42E3"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DC_3A_n78A-n79A</w:t>
            </w:r>
            <w:r>
              <w:rPr>
                <w:rFonts w:ascii="Arial" w:eastAsia="Malgun Gothic" w:hAnsi="Arial"/>
                <w:sz w:val="18"/>
                <w:vertAlign w:val="superscript"/>
                <w:lang w:eastAsia="ko-KR"/>
              </w:rPr>
              <w:t>14, 24</w:t>
            </w:r>
          </w:p>
          <w:p w14:paraId="2A98FB39" w14:textId="3CD36B17" w:rsidR="00CC1BBF" w:rsidRPr="00067513" w:rsidRDefault="00CC1BBF">
            <w:pPr>
              <w:keepNext/>
              <w:keepLines/>
              <w:spacing w:after="0"/>
              <w:jc w:val="center"/>
              <w:rPr>
                <w:rFonts w:ascii="Arial" w:eastAsia="宋体" w:hAnsi="Arial"/>
                <w:sz w:val="18"/>
                <w:vertAlign w:val="superscript"/>
                <w:lang w:eastAsia="fr-FR"/>
              </w:rPr>
            </w:pPr>
            <w:r>
              <w:rPr>
                <w:rFonts w:ascii="Arial" w:hAnsi="Arial"/>
                <w:sz w:val="18"/>
              </w:rPr>
              <w:t>DC_3A_n78A-n79C</w:t>
            </w:r>
            <w:ins w:id="6" w:author="Xiaomi" w:date="2023-07-26T19:12:00Z">
              <w:r>
                <w:rPr>
                  <w:rFonts w:ascii="Arial" w:eastAsia="Malgun Gothic" w:hAnsi="Arial"/>
                  <w:sz w:val="18"/>
                  <w:vertAlign w:val="superscript"/>
                  <w:lang w:eastAsia="ko-KR"/>
                </w:rPr>
                <w:t>24</w:t>
              </w:r>
            </w:ins>
          </w:p>
        </w:tc>
        <w:tc>
          <w:tcPr>
            <w:tcW w:w="5964" w:type="dxa"/>
            <w:tcBorders>
              <w:top w:val="single" w:sz="4" w:space="0" w:color="auto"/>
              <w:left w:val="single" w:sz="4" w:space="0" w:color="auto"/>
              <w:bottom w:val="single" w:sz="4" w:space="0" w:color="auto"/>
              <w:right w:val="single" w:sz="4" w:space="0" w:color="auto"/>
            </w:tcBorders>
            <w:hideMark/>
          </w:tcPr>
          <w:p w14:paraId="49EA7DD1"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DC_3A_n78A</w:t>
            </w:r>
            <w:r>
              <w:rPr>
                <w:rFonts w:ascii="Arial" w:eastAsia="Malgun Gothic" w:hAnsi="Arial"/>
                <w:sz w:val="18"/>
                <w:vertAlign w:val="superscript"/>
                <w:lang w:eastAsia="ko-KR"/>
              </w:rPr>
              <w:t>14</w:t>
            </w:r>
          </w:p>
          <w:p w14:paraId="43E99909" w14:textId="77777777" w:rsidR="00CC1BBF" w:rsidRDefault="00CC1BBF">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CC1BBF" w14:paraId="226737C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8A287" w14:textId="77777777" w:rsidR="00CC1BBF" w:rsidRDefault="00CC1BBF">
            <w:pPr>
              <w:keepNext/>
              <w:keepLines/>
              <w:spacing w:after="0"/>
              <w:jc w:val="center"/>
              <w:rPr>
                <w:rFonts w:ascii="Arial" w:eastAsia="Malgun Gothic" w:hAnsi="Arial"/>
                <w:sz w:val="18"/>
                <w:lang w:eastAsia="ko-KR"/>
              </w:rPr>
            </w:pPr>
            <w:r>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2F801F23"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DC_3A_n77A</w:t>
            </w:r>
          </w:p>
          <w:p w14:paraId="6137529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DC_3A_n80A_ULSUP-TDM_n77A</w:t>
            </w:r>
          </w:p>
        </w:tc>
      </w:tr>
      <w:tr w:rsidR="00CC1BBF" w14:paraId="5D6CA2B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3A27C" w14:textId="77777777" w:rsidR="00CC1BBF" w:rsidRDefault="00CC1BBF">
            <w:pPr>
              <w:keepNext/>
              <w:keepLines/>
              <w:spacing w:after="0"/>
              <w:jc w:val="center"/>
              <w:rPr>
                <w:rFonts w:ascii="Arial" w:eastAsia="Malgun Gothic" w:hAnsi="Arial"/>
                <w:sz w:val="18"/>
                <w:lang w:eastAsia="ko-KR"/>
              </w:rPr>
            </w:pPr>
            <w:r>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E0D5D0C"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DC_3A_n77A</w:t>
            </w:r>
          </w:p>
          <w:p w14:paraId="31B73B59" w14:textId="77777777" w:rsidR="00CC1BBF" w:rsidRDefault="00CC1BBF">
            <w:pPr>
              <w:keepNext/>
              <w:keepLines/>
              <w:spacing w:after="0"/>
              <w:jc w:val="center"/>
              <w:rPr>
                <w:rFonts w:ascii="Arial" w:hAnsi="Arial"/>
                <w:noProof/>
                <w:sz w:val="18"/>
                <w:lang w:eastAsia="ko-KR"/>
              </w:rPr>
            </w:pPr>
            <w:r>
              <w:rPr>
                <w:rFonts w:ascii="Arial" w:hAnsi="Arial"/>
                <w:noProof/>
                <w:sz w:val="18"/>
                <w:lang w:eastAsia="zh-CN"/>
              </w:rPr>
              <w:t>DC_3A_n84A</w:t>
            </w:r>
          </w:p>
        </w:tc>
      </w:tr>
      <w:tr w:rsidR="00CC1BBF" w14:paraId="467DE95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A4694"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3E627348" w14:textId="77777777" w:rsidR="00CC1BBF" w:rsidRDefault="00CC1BBF">
            <w:pPr>
              <w:keepNext/>
              <w:keepLines/>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61ED70FD" w14:textId="77777777" w:rsidR="00CC1BBF" w:rsidRDefault="00CC1BBF">
            <w:pPr>
              <w:keepNext/>
              <w:keepLines/>
              <w:spacing w:after="0"/>
              <w:jc w:val="center"/>
              <w:rPr>
                <w:rFonts w:ascii="Arial" w:hAnsi="Arial"/>
                <w:sz w:val="18"/>
                <w:lang w:eastAsia="fr-FR"/>
              </w:rPr>
            </w:pPr>
            <w:r>
              <w:rPr>
                <w:rFonts w:ascii="Arial" w:hAnsi="Arial"/>
                <w:sz w:val="18"/>
              </w:rPr>
              <w:t>DC_3A_n78A</w:t>
            </w:r>
          </w:p>
          <w:p w14:paraId="6D147FF6" w14:textId="77777777" w:rsidR="00CC1BBF" w:rsidRDefault="00CC1BBF">
            <w:pPr>
              <w:keepNext/>
              <w:keepLines/>
              <w:spacing w:after="0"/>
              <w:jc w:val="center"/>
              <w:rPr>
                <w:rFonts w:ascii="Arial" w:hAnsi="Arial"/>
                <w:sz w:val="18"/>
              </w:rPr>
            </w:pPr>
            <w:r>
              <w:rPr>
                <w:rFonts w:ascii="Arial" w:hAnsi="Arial"/>
                <w:sz w:val="18"/>
              </w:rPr>
              <w:t>DC_3A_n80A_ULSUP-TDM_n78A</w:t>
            </w:r>
          </w:p>
        </w:tc>
      </w:tr>
      <w:tr w:rsidR="00CC1BBF" w14:paraId="673507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D9AE0" w14:textId="77777777" w:rsidR="00CC1BBF" w:rsidRDefault="00CC1BBF">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B6F45" w14:textId="77777777" w:rsidR="00CC1BBF" w:rsidRDefault="00CC1BBF">
            <w:pPr>
              <w:keepNext/>
              <w:keepLines/>
              <w:spacing w:after="0"/>
              <w:jc w:val="center"/>
              <w:rPr>
                <w:rFonts w:ascii="Arial" w:hAnsi="Arial"/>
                <w:sz w:val="18"/>
                <w:lang w:eastAsia="zh-CN"/>
              </w:rPr>
            </w:pPr>
            <w:r>
              <w:rPr>
                <w:rFonts w:ascii="Arial" w:hAnsi="Arial"/>
                <w:sz w:val="18"/>
                <w:lang w:eastAsia="zh-CN"/>
              </w:rPr>
              <w:t>DC_3A_n78A</w:t>
            </w:r>
          </w:p>
          <w:p w14:paraId="6748997C" w14:textId="77777777" w:rsidR="00CC1BBF" w:rsidRDefault="00CC1BBF">
            <w:pPr>
              <w:keepNext/>
              <w:keepLines/>
              <w:spacing w:after="0"/>
              <w:jc w:val="center"/>
              <w:rPr>
                <w:rFonts w:ascii="Arial" w:hAnsi="Arial"/>
                <w:sz w:val="18"/>
              </w:rPr>
            </w:pPr>
            <w:r>
              <w:rPr>
                <w:rFonts w:ascii="Arial" w:hAnsi="Arial"/>
                <w:sz w:val="18"/>
                <w:lang w:eastAsia="zh-CN"/>
              </w:rPr>
              <w:t>DC_3A_n82A</w:t>
            </w:r>
          </w:p>
        </w:tc>
      </w:tr>
      <w:tr w:rsidR="00CC1BBF" w14:paraId="45BB6F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86669" w14:textId="77777777" w:rsidR="00CC1BBF" w:rsidRDefault="00CC1BBF">
            <w:pPr>
              <w:keepNext/>
              <w:keepLines/>
              <w:spacing w:after="0"/>
              <w:jc w:val="center"/>
              <w:rPr>
                <w:rFonts w:ascii="Arial" w:hAnsi="Arial"/>
                <w:sz w:val="18"/>
                <w:lang w:eastAsia="fr-FR"/>
              </w:rPr>
            </w:pPr>
            <w:r>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DFDB36B" w14:textId="77777777" w:rsidR="00CC1BBF" w:rsidRDefault="00CC1BBF">
            <w:pPr>
              <w:keepNext/>
              <w:keepLines/>
              <w:spacing w:after="0"/>
              <w:jc w:val="center"/>
              <w:rPr>
                <w:rFonts w:ascii="Arial" w:hAnsi="Arial"/>
                <w:sz w:val="18"/>
                <w:lang w:eastAsia="fi-FI"/>
              </w:rPr>
            </w:pPr>
            <w:r>
              <w:rPr>
                <w:rFonts w:ascii="Arial" w:hAnsi="Arial"/>
                <w:sz w:val="18"/>
                <w:lang w:eastAsia="fi-FI"/>
              </w:rPr>
              <w:t>DC_3A_n78A</w:t>
            </w:r>
          </w:p>
          <w:p w14:paraId="48D8F1A7" w14:textId="77777777" w:rsidR="00CC1BBF" w:rsidRDefault="00CC1BBF">
            <w:pPr>
              <w:keepNext/>
              <w:keepLines/>
              <w:spacing w:after="0"/>
              <w:jc w:val="center"/>
              <w:rPr>
                <w:rFonts w:ascii="Arial" w:hAnsi="Arial"/>
                <w:sz w:val="18"/>
                <w:lang w:eastAsia="zh-CN"/>
              </w:rPr>
            </w:pPr>
            <w:r>
              <w:rPr>
                <w:rFonts w:ascii="Arial" w:hAnsi="Arial"/>
                <w:sz w:val="18"/>
                <w:lang w:eastAsia="fi-FI"/>
              </w:rPr>
              <w:t>DC_3A_n84A</w:t>
            </w:r>
          </w:p>
        </w:tc>
      </w:tr>
      <w:tr w:rsidR="00CC1BBF" w14:paraId="23D9AE9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1432F" w14:textId="77777777" w:rsidR="00CC1BBF" w:rsidRDefault="00CC1BBF">
            <w:pPr>
              <w:keepNext/>
              <w:keepLines/>
              <w:spacing w:after="0"/>
              <w:jc w:val="center"/>
              <w:rPr>
                <w:rFonts w:ascii="Arial" w:hAnsi="Arial"/>
                <w:sz w:val="18"/>
                <w:lang w:eastAsia="fi-FI"/>
              </w:rPr>
            </w:pPr>
            <w:r>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hideMark/>
          </w:tcPr>
          <w:p w14:paraId="3F9B31A6" w14:textId="77777777" w:rsidR="00CC1BBF" w:rsidRDefault="00CC1BBF">
            <w:pPr>
              <w:keepNext/>
              <w:keepLines/>
              <w:spacing w:after="0"/>
              <w:jc w:val="center"/>
              <w:rPr>
                <w:rFonts w:ascii="Arial" w:hAnsi="Arial"/>
                <w:sz w:val="18"/>
                <w:lang w:eastAsia="fi-FI"/>
              </w:rPr>
            </w:pPr>
            <w:r>
              <w:rPr>
                <w:rFonts w:ascii="Arial" w:hAnsi="Arial"/>
                <w:sz w:val="18"/>
                <w:lang w:eastAsia="fi-FI"/>
              </w:rPr>
              <w:t>DC_3A_n78A</w:t>
            </w:r>
          </w:p>
          <w:p w14:paraId="3FCC8366" w14:textId="77777777" w:rsidR="00CC1BBF" w:rsidRDefault="00CC1BBF">
            <w:pPr>
              <w:keepNext/>
              <w:keepLines/>
              <w:spacing w:after="0"/>
              <w:jc w:val="center"/>
              <w:rPr>
                <w:rFonts w:ascii="Arial" w:eastAsia="宋体" w:hAnsi="Arial"/>
                <w:sz w:val="18"/>
                <w:lang w:eastAsia="fi-FI"/>
              </w:rPr>
            </w:pPr>
            <w:r>
              <w:rPr>
                <w:rFonts w:ascii="Arial" w:hAnsi="Arial"/>
                <w:sz w:val="18"/>
                <w:lang w:eastAsia="fi-FI"/>
              </w:rPr>
              <w:t>DC_3A_n105A</w:t>
            </w:r>
          </w:p>
        </w:tc>
      </w:tr>
      <w:tr w:rsidR="00CC1BBF" w14:paraId="3D26ECA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B4B64" w14:textId="77777777" w:rsidR="00CC1BBF" w:rsidRDefault="00CC1BBF">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581D2F" w14:textId="77777777" w:rsidR="00CC1BBF" w:rsidRDefault="00CC1BBF">
            <w:pPr>
              <w:keepNext/>
              <w:keepLines/>
              <w:spacing w:after="0"/>
              <w:jc w:val="center"/>
              <w:rPr>
                <w:rFonts w:ascii="Arial" w:hAnsi="Arial"/>
                <w:sz w:val="18"/>
                <w:lang w:eastAsia="zh-CN"/>
              </w:rPr>
            </w:pPr>
            <w:r>
              <w:rPr>
                <w:rFonts w:ascii="Arial" w:hAnsi="Arial"/>
                <w:sz w:val="18"/>
                <w:lang w:eastAsia="zh-CN"/>
              </w:rPr>
              <w:t>DC_3A_n79A</w:t>
            </w:r>
          </w:p>
          <w:p w14:paraId="2464769B" w14:textId="77777777" w:rsidR="00CC1BBF" w:rsidRDefault="00CC1BBF">
            <w:pPr>
              <w:keepNext/>
              <w:keepLines/>
              <w:spacing w:after="0"/>
              <w:jc w:val="center"/>
              <w:rPr>
                <w:rFonts w:ascii="Arial" w:hAnsi="Arial"/>
                <w:sz w:val="18"/>
                <w:lang w:eastAsia="zh-CN"/>
              </w:rPr>
            </w:pPr>
            <w:r>
              <w:rPr>
                <w:rFonts w:ascii="Arial" w:hAnsi="Arial"/>
                <w:sz w:val="18"/>
                <w:lang w:eastAsia="zh-CN"/>
              </w:rPr>
              <w:t>DC_3A_n80A_ULSUP-TDM_n79A</w:t>
            </w:r>
          </w:p>
        </w:tc>
      </w:tr>
      <w:tr w:rsidR="00CC1BBF" w14:paraId="3C6FDFC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296EC" w14:textId="77777777" w:rsidR="00CC1BBF" w:rsidRDefault="00CC1BBF">
            <w:pPr>
              <w:keepNext/>
              <w:keepLines/>
              <w:spacing w:after="0"/>
              <w:jc w:val="center"/>
              <w:rPr>
                <w:rFonts w:ascii="Arial" w:hAnsi="Arial"/>
                <w:sz w:val="18"/>
              </w:rPr>
            </w:pPr>
            <w:r>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107488B2" w14:textId="77777777" w:rsidR="00CC1BBF" w:rsidRDefault="00CC1BBF">
            <w:pPr>
              <w:keepNext/>
              <w:keepLines/>
              <w:spacing w:after="0"/>
              <w:jc w:val="center"/>
              <w:rPr>
                <w:rFonts w:ascii="Arial" w:hAnsi="Arial"/>
                <w:sz w:val="18"/>
                <w:lang w:eastAsia="ja-JP"/>
              </w:rPr>
            </w:pPr>
            <w:r>
              <w:rPr>
                <w:rFonts w:ascii="Arial" w:hAnsi="Arial"/>
                <w:sz w:val="18"/>
                <w:lang w:eastAsia="ja-JP"/>
              </w:rPr>
              <w:t>DC_4A_n28A</w:t>
            </w:r>
          </w:p>
          <w:p w14:paraId="61ACC78A" w14:textId="77777777" w:rsidR="00CC1BBF" w:rsidRDefault="00CC1BBF">
            <w:pPr>
              <w:keepNext/>
              <w:keepLines/>
              <w:spacing w:after="0"/>
              <w:jc w:val="center"/>
              <w:rPr>
                <w:rFonts w:ascii="Arial" w:hAnsi="Arial"/>
                <w:sz w:val="18"/>
                <w:lang w:eastAsia="zh-CN"/>
              </w:rPr>
            </w:pPr>
            <w:r>
              <w:rPr>
                <w:rFonts w:ascii="Arial" w:hAnsi="Arial"/>
                <w:sz w:val="18"/>
                <w:lang w:eastAsia="ja-JP"/>
              </w:rPr>
              <w:t>DC_7A_n28A</w:t>
            </w:r>
          </w:p>
        </w:tc>
      </w:tr>
      <w:tr w:rsidR="00CC1BBF" w14:paraId="2C624CF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E8F604"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DC_4A-7A_n78A</w:t>
            </w:r>
          </w:p>
          <w:p w14:paraId="4632C2AE"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637523" w14:textId="77777777" w:rsidR="00CC1BBF" w:rsidRDefault="00CC1BBF">
            <w:pPr>
              <w:pStyle w:val="TAC"/>
              <w:rPr>
                <w:rFonts w:cs="Arial"/>
                <w:szCs w:val="18"/>
                <w:lang w:eastAsia="zh-CN"/>
              </w:rPr>
            </w:pPr>
            <w:r>
              <w:rPr>
                <w:rFonts w:cs="Arial"/>
                <w:szCs w:val="18"/>
                <w:lang w:eastAsia="zh-CN"/>
              </w:rPr>
              <w:t>DC_4A_n78A</w:t>
            </w:r>
          </w:p>
          <w:p w14:paraId="16919716"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6A5DD286"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DC_7C_n78A</w:t>
            </w:r>
          </w:p>
        </w:tc>
      </w:tr>
      <w:tr w:rsidR="00CC1BBF" w14:paraId="4640C58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FD4AE" w14:textId="77777777" w:rsidR="00CC1BBF" w:rsidRDefault="00CC1BBF">
            <w:pPr>
              <w:keepNext/>
              <w:keepLines/>
              <w:spacing w:after="0"/>
              <w:jc w:val="center"/>
              <w:rPr>
                <w:rFonts w:ascii="Arial" w:hAnsi="Arial"/>
                <w:sz w:val="18"/>
                <w:lang w:eastAsia="ja-JP"/>
              </w:rPr>
            </w:pPr>
            <w:r>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14:paraId="0FFF0A74" w14:textId="77777777" w:rsidR="00CC1BBF" w:rsidRDefault="00CC1BBF">
            <w:pPr>
              <w:keepNext/>
              <w:keepLines/>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DC_5A_n78A</w:t>
            </w:r>
          </w:p>
        </w:tc>
      </w:tr>
      <w:tr w:rsidR="00CC1BBF" w14:paraId="73D4569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E7A204"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7A3F4D97" w14:textId="77777777" w:rsidR="00CC1BBF" w:rsidRDefault="00CC1BBF">
            <w:pPr>
              <w:keepNext/>
              <w:keepLines/>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908766" w14:textId="77777777" w:rsidR="00CC1BBF" w:rsidRDefault="00CC1BBF">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77A</w:t>
            </w:r>
            <w:r>
              <w:rPr>
                <w:rFonts w:ascii="Arial" w:hAnsi="Arial"/>
                <w:bCs/>
                <w:sz w:val="18"/>
                <w:vertAlign w:val="superscript"/>
                <w:lang w:eastAsia="ja-JP"/>
              </w:rPr>
              <w:t>14</w:t>
            </w:r>
          </w:p>
          <w:p w14:paraId="68A74379" w14:textId="77777777" w:rsidR="00CC1BBF" w:rsidRDefault="00CC1BBF">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2A</w:t>
            </w:r>
          </w:p>
        </w:tc>
      </w:tr>
      <w:tr w:rsidR="00CC1BBF" w14:paraId="3DCD4CF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0BC730" w14:textId="77777777" w:rsidR="00CC1BBF" w:rsidRDefault="00CC1BBF">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E5438B"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2A</w:t>
            </w:r>
          </w:p>
          <w:p w14:paraId="705D13CB" w14:textId="77777777" w:rsidR="00CC1BBF" w:rsidRDefault="00CC1BBF">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w:t>
            </w:r>
            <w:r>
              <w:rPr>
                <w:rFonts w:ascii="Arial" w:hAnsi="Arial" w:cs="Arial"/>
                <w:b/>
                <w:bCs/>
                <w:sz w:val="18"/>
                <w:szCs w:val="18"/>
              </w:rPr>
              <w:t>n</w:t>
            </w:r>
            <w:proofErr w:type="spellEnd"/>
            <w:r>
              <w:rPr>
                <w:rFonts w:ascii="Arial" w:hAnsi="Arial" w:cs="Arial"/>
                <w:b/>
                <w:bCs/>
                <w:sz w:val="18"/>
                <w:szCs w:val="18"/>
                <w:lang w:val="sv-SE"/>
              </w:rPr>
              <w:t>78A</w:t>
            </w:r>
          </w:p>
        </w:tc>
      </w:tr>
      <w:tr w:rsidR="00CC1BBF" w14:paraId="423DCE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E1060"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96DD49"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DC_5A_n3A</w:t>
            </w:r>
          </w:p>
          <w:p w14:paraId="1CB40C05"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DC_5A_n78A</w:t>
            </w:r>
          </w:p>
        </w:tc>
      </w:tr>
      <w:tr w:rsidR="00CC1BBF" w14:paraId="7BABD45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3222D2"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166EC887" w14:textId="77777777" w:rsidR="00CC1BBF" w:rsidRDefault="00CC1BBF">
            <w:pPr>
              <w:keepNext/>
              <w:keepLines/>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0FAEA6" w14:textId="77777777" w:rsidR="00CC1BBF" w:rsidRDefault="00CC1BBF">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77A</w:t>
            </w:r>
            <w:r>
              <w:rPr>
                <w:rFonts w:ascii="Arial" w:hAnsi="Arial"/>
                <w:bCs/>
                <w:sz w:val="18"/>
                <w:vertAlign w:val="superscript"/>
                <w:lang w:eastAsia="ja-JP"/>
              </w:rPr>
              <w:t>14</w:t>
            </w:r>
          </w:p>
        </w:tc>
      </w:tr>
      <w:tr w:rsidR="00CC1BBF" w14:paraId="770F78F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FE1D19" w14:textId="77777777" w:rsidR="00CC1BBF" w:rsidRDefault="00CC1BBF">
            <w:pPr>
              <w:keepNext/>
              <w:keepLines/>
              <w:spacing w:after="0"/>
              <w:jc w:val="center"/>
              <w:rPr>
                <w:rFonts w:ascii="Arial" w:hAnsi="Arial" w:cs="Arial"/>
                <w:sz w:val="18"/>
                <w:szCs w:val="18"/>
              </w:rPr>
            </w:pPr>
            <w:r>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EF590" w14:textId="77777777" w:rsidR="00CC1BBF" w:rsidRDefault="00CC1BBF">
            <w:pPr>
              <w:keepNext/>
              <w:keepLines/>
              <w:spacing w:after="0"/>
              <w:jc w:val="center"/>
              <w:rPr>
                <w:rFonts w:ascii="Arial" w:hAnsi="Arial" w:cs="Arial"/>
                <w:sz w:val="18"/>
                <w:szCs w:val="18"/>
              </w:rPr>
            </w:pPr>
            <w:r>
              <w:rPr>
                <w:rFonts w:ascii="Arial" w:hAnsi="Arial" w:cs="Arial"/>
                <w:color w:val="000000"/>
                <w:sz w:val="18"/>
              </w:rPr>
              <w:t>DC_7A_n2A</w:t>
            </w:r>
          </w:p>
        </w:tc>
      </w:tr>
      <w:tr w:rsidR="00CC1BBF" w14:paraId="36129D9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08C0D" w14:textId="77777777" w:rsidR="00CC1BBF" w:rsidRDefault="00CC1BBF">
            <w:pPr>
              <w:keepNext/>
              <w:keepLines/>
              <w:spacing w:after="0"/>
              <w:jc w:val="center"/>
              <w:rPr>
                <w:rFonts w:ascii="Arial" w:hAnsi="Arial"/>
                <w:sz w:val="18"/>
              </w:rPr>
            </w:pPr>
            <w:r>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55298CFD" w14:textId="77777777" w:rsidR="00CC1BBF" w:rsidRDefault="00CC1BBF">
            <w:pPr>
              <w:keepNext/>
              <w:keepLines/>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DC_7A_n7A</w:t>
            </w:r>
            <w:r>
              <w:rPr>
                <w:rFonts w:ascii="Arial" w:hAnsi="Arial"/>
                <w:color w:val="000000"/>
                <w:sz w:val="18"/>
                <w:szCs w:val="18"/>
                <w:vertAlign w:val="superscript"/>
              </w:rPr>
              <w:t>2</w:t>
            </w:r>
          </w:p>
        </w:tc>
      </w:tr>
      <w:tr w:rsidR="00CC1BBF" w14:paraId="5B96ABC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3FE2D" w14:textId="77777777" w:rsidR="00CC1BBF" w:rsidRDefault="00CC1BBF">
            <w:pPr>
              <w:keepNext/>
              <w:keepLines/>
              <w:spacing w:after="0"/>
              <w:jc w:val="center"/>
              <w:rPr>
                <w:rFonts w:ascii="Arial" w:hAnsi="Arial"/>
                <w:sz w:val="18"/>
                <w:lang w:eastAsia="fi-FI"/>
              </w:rPr>
            </w:pPr>
            <w:r>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CAABBCB" w14:textId="77777777" w:rsidR="00CC1BBF" w:rsidRDefault="00CC1BBF">
            <w:pPr>
              <w:keepNext/>
              <w:keepLines/>
              <w:spacing w:after="0"/>
              <w:jc w:val="center"/>
              <w:rPr>
                <w:rFonts w:ascii="Arial" w:hAnsi="Arial" w:cs="Arial"/>
                <w:sz w:val="18"/>
              </w:rPr>
            </w:pPr>
            <w:r>
              <w:rPr>
                <w:rFonts w:ascii="Arial" w:hAnsi="Arial" w:cs="Arial"/>
                <w:sz w:val="18"/>
              </w:rPr>
              <w:t>DC_5A_n40A</w:t>
            </w:r>
          </w:p>
          <w:p w14:paraId="3CF34479" w14:textId="77777777" w:rsidR="00CC1BBF" w:rsidRDefault="00CC1BBF">
            <w:pPr>
              <w:keepNext/>
              <w:keepLines/>
              <w:spacing w:after="0"/>
              <w:jc w:val="center"/>
              <w:rPr>
                <w:rFonts w:ascii="Arial" w:hAnsi="Arial"/>
                <w:color w:val="000000"/>
                <w:sz w:val="18"/>
                <w:szCs w:val="18"/>
              </w:rPr>
            </w:pPr>
            <w:r>
              <w:rPr>
                <w:rFonts w:ascii="Arial" w:hAnsi="Arial" w:cs="Arial"/>
                <w:sz w:val="18"/>
              </w:rPr>
              <w:t>DC_7A_n40A</w:t>
            </w:r>
          </w:p>
        </w:tc>
      </w:tr>
      <w:tr w:rsidR="00CC1BBF" w14:paraId="20A77A5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7BDC4" w14:textId="77777777" w:rsidR="00CC1BBF" w:rsidRDefault="00CC1BBF">
            <w:pPr>
              <w:keepNext/>
              <w:keepLines/>
              <w:spacing w:after="0"/>
              <w:jc w:val="center"/>
              <w:rPr>
                <w:rFonts w:ascii="Arial" w:hAnsi="Arial" w:cs="Arial"/>
                <w:sz w:val="18"/>
              </w:rPr>
            </w:pPr>
            <w:r>
              <w:rPr>
                <w:rFonts w:ascii="Arial" w:hAnsi="Arial"/>
                <w:sz w:val="18"/>
              </w:rPr>
              <w:t>DC_5A-7A-7A_n40A</w:t>
            </w:r>
          </w:p>
        </w:tc>
        <w:tc>
          <w:tcPr>
            <w:tcW w:w="5964" w:type="dxa"/>
            <w:tcBorders>
              <w:top w:val="single" w:sz="4" w:space="0" w:color="auto"/>
              <w:left w:val="single" w:sz="4" w:space="0" w:color="auto"/>
              <w:bottom w:val="single" w:sz="4" w:space="0" w:color="auto"/>
              <w:right w:val="single" w:sz="4" w:space="0" w:color="auto"/>
            </w:tcBorders>
            <w:hideMark/>
          </w:tcPr>
          <w:p w14:paraId="6147D9F3" w14:textId="77777777" w:rsidR="00CC1BBF" w:rsidRDefault="00CC1BBF">
            <w:pPr>
              <w:keepNext/>
              <w:keepLines/>
              <w:spacing w:after="0"/>
              <w:jc w:val="center"/>
              <w:rPr>
                <w:rFonts w:ascii="Arial" w:hAnsi="Arial"/>
                <w:sz w:val="18"/>
              </w:rPr>
            </w:pPr>
            <w:r>
              <w:rPr>
                <w:rFonts w:ascii="Arial" w:hAnsi="Arial"/>
                <w:sz w:val="18"/>
              </w:rPr>
              <w:t>DC_5A_n40A</w:t>
            </w:r>
          </w:p>
          <w:p w14:paraId="1C811FA3" w14:textId="77777777" w:rsidR="00CC1BBF" w:rsidRDefault="00CC1BBF">
            <w:pPr>
              <w:keepNext/>
              <w:keepLines/>
              <w:spacing w:after="0"/>
              <w:jc w:val="center"/>
              <w:rPr>
                <w:rFonts w:ascii="Arial" w:hAnsi="Arial" w:cs="Arial"/>
                <w:sz w:val="18"/>
              </w:rPr>
            </w:pPr>
            <w:r>
              <w:rPr>
                <w:rFonts w:ascii="Arial" w:hAnsi="Arial"/>
                <w:sz w:val="18"/>
              </w:rPr>
              <w:t>DC_7A_n40A</w:t>
            </w:r>
          </w:p>
        </w:tc>
      </w:tr>
      <w:tr w:rsidR="00CC1BBF" w14:paraId="217FE95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C67EA" w14:textId="77777777" w:rsidR="00CC1BBF" w:rsidRDefault="00CC1BBF">
            <w:pPr>
              <w:keepNext/>
              <w:keepLines/>
              <w:spacing w:after="0"/>
              <w:jc w:val="center"/>
              <w:rPr>
                <w:rFonts w:ascii="Arial" w:hAnsi="Arial"/>
                <w:sz w:val="18"/>
                <w:lang w:eastAsia="ja-JP"/>
              </w:rPr>
            </w:pPr>
            <w:r>
              <w:rPr>
                <w:rFonts w:ascii="Arial" w:hAnsi="Arial"/>
                <w:sz w:val="18"/>
                <w:lang w:eastAsia="ja-JP"/>
              </w:rPr>
              <w:t>DC_5A-7A_n66A</w:t>
            </w:r>
          </w:p>
          <w:p w14:paraId="7AFB6AD3" w14:textId="77777777" w:rsidR="00CC1BBF" w:rsidRDefault="00CC1BBF">
            <w:pPr>
              <w:keepNext/>
              <w:keepLines/>
              <w:spacing w:after="0"/>
              <w:jc w:val="center"/>
              <w:rPr>
                <w:rFonts w:ascii="Arial" w:hAnsi="Arial"/>
                <w:sz w:val="18"/>
                <w:lang w:eastAsia="ja-JP"/>
              </w:rPr>
            </w:pPr>
            <w:r>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14:paraId="1A3E134C" w14:textId="77777777" w:rsidR="00CC1BBF" w:rsidRDefault="00CC1BBF">
            <w:pPr>
              <w:keepNext/>
              <w:keepLines/>
              <w:spacing w:after="0"/>
              <w:jc w:val="center"/>
              <w:rPr>
                <w:rFonts w:ascii="Arial" w:hAnsi="Arial"/>
                <w:sz w:val="18"/>
                <w:lang w:eastAsia="ja-JP"/>
              </w:rPr>
            </w:pPr>
            <w:r>
              <w:rPr>
                <w:rFonts w:ascii="Arial" w:hAnsi="Arial"/>
                <w:sz w:val="18"/>
                <w:lang w:eastAsia="ja-JP"/>
              </w:rPr>
              <w:t>DC_5A_n66A</w:t>
            </w:r>
          </w:p>
          <w:p w14:paraId="5A76FAC9" w14:textId="77777777" w:rsidR="00CC1BBF" w:rsidRDefault="00CC1BBF">
            <w:pPr>
              <w:keepNext/>
              <w:keepLines/>
              <w:spacing w:after="0"/>
              <w:jc w:val="center"/>
              <w:rPr>
                <w:rFonts w:ascii="Arial" w:hAnsi="Arial"/>
                <w:sz w:val="18"/>
                <w:lang w:eastAsia="zh-CN"/>
              </w:rPr>
            </w:pPr>
            <w:r>
              <w:rPr>
                <w:rFonts w:ascii="Arial" w:hAnsi="Arial"/>
                <w:sz w:val="18"/>
                <w:lang w:eastAsia="ja-JP"/>
              </w:rPr>
              <w:t>DC_7A_n66A</w:t>
            </w:r>
          </w:p>
        </w:tc>
      </w:tr>
      <w:tr w:rsidR="00CC1BBF" w14:paraId="577DD79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816F5" w14:textId="77777777" w:rsidR="00CC1BBF" w:rsidRDefault="00CC1BBF">
            <w:pPr>
              <w:keepNext/>
              <w:keepLines/>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405991B" w14:textId="77777777" w:rsidR="00CC1BBF" w:rsidRDefault="00CC1BBF">
            <w:pPr>
              <w:keepNext/>
              <w:keepLines/>
              <w:spacing w:after="0"/>
              <w:jc w:val="center"/>
              <w:rPr>
                <w:rFonts w:ascii="Arial" w:hAnsi="Arial"/>
                <w:sz w:val="18"/>
                <w:lang w:eastAsia="ja-JP"/>
              </w:rPr>
            </w:pPr>
            <w:r>
              <w:rPr>
                <w:rFonts w:ascii="Arial" w:hAnsi="Arial"/>
                <w:sz w:val="18"/>
                <w:lang w:eastAsia="ja-JP"/>
              </w:rPr>
              <w:t>DC_5A_n66A</w:t>
            </w:r>
          </w:p>
          <w:p w14:paraId="15CF946D" w14:textId="77777777" w:rsidR="00CC1BBF" w:rsidRDefault="00CC1BBF">
            <w:pPr>
              <w:keepNext/>
              <w:keepLines/>
              <w:spacing w:after="0"/>
              <w:jc w:val="center"/>
              <w:rPr>
                <w:rFonts w:ascii="Arial" w:hAnsi="Arial"/>
                <w:sz w:val="18"/>
                <w:lang w:eastAsia="ja-JP"/>
              </w:rPr>
            </w:pPr>
            <w:r>
              <w:rPr>
                <w:rFonts w:ascii="Arial" w:hAnsi="Arial"/>
                <w:sz w:val="18"/>
                <w:lang w:eastAsia="ja-JP"/>
              </w:rPr>
              <w:t>DC_7A_n66A</w:t>
            </w:r>
          </w:p>
        </w:tc>
      </w:tr>
      <w:tr w:rsidR="00CC1BBF" w14:paraId="3F6127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39179" w14:textId="77777777" w:rsidR="00CC1BBF" w:rsidRDefault="00CC1BBF">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B0807D" w14:textId="77777777" w:rsidR="00CC1BBF" w:rsidRDefault="00CC1BBF">
            <w:pPr>
              <w:pStyle w:val="TAC"/>
              <w:rPr>
                <w:lang w:eastAsia="ja-JP"/>
              </w:rPr>
            </w:pPr>
            <w:r>
              <w:rPr>
                <w:lang w:eastAsia="ja-JP"/>
              </w:rPr>
              <w:t>DC_5A_n71A</w:t>
            </w:r>
          </w:p>
          <w:p w14:paraId="0C3DF15D" w14:textId="77777777" w:rsidR="00CC1BBF" w:rsidRDefault="00CC1BBF">
            <w:pPr>
              <w:keepNext/>
              <w:keepLines/>
              <w:spacing w:after="0"/>
              <w:jc w:val="center"/>
              <w:rPr>
                <w:rFonts w:ascii="Arial" w:hAnsi="Arial"/>
                <w:sz w:val="18"/>
                <w:lang w:eastAsia="ja-JP"/>
              </w:rPr>
            </w:pPr>
            <w:r>
              <w:rPr>
                <w:rFonts w:ascii="Arial" w:hAnsi="Arial"/>
                <w:sz w:val="18"/>
                <w:lang w:eastAsia="ja-JP"/>
              </w:rPr>
              <w:t>DC_7A_n71A</w:t>
            </w:r>
          </w:p>
        </w:tc>
      </w:tr>
      <w:tr w:rsidR="00CC1BBF" w14:paraId="0499711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435A80" w14:textId="77777777" w:rsidR="00CC1BBF" w:rsidRDefault="00CC1BBF">
            <w:pPr>
              <w:keepNext/>
              <w:keepLines/>
              <w:spacing w:after="0"/>
              <w:jc w:val="center"/>
              <w:rPr>
                <w:rFonts w:ascii="Arial" w:hAnsi="Arial"/>
                <w:sz w:val="18"/>
                <w:lang w:val="fr-FR"/>
              </w:rPr>
            </w:pPr>
            <w:r>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F394B9" w14:textId="77777777" w:rsidR="00CC1BBF" w:rsidRDefault="00CC1BBF">
            <w:pPr>
              <w:keepNext/>
              <w:keepLines/>
              <w:spacing w:after="0"/>
              <w:jc w:val="center"/>
              <w:rPr>
                <w:rFonts w:ascii="Arial" w:hAnsi="Arial"/>
                <w:sz w:val="18"/>
              </w:rPr>
            </w:pPr>
            <w:r>
              <w:rPr>
                <w:rFonts w:ascii="Arial" w:hAnsi="Arial"/>
                <w:sz w:val="18"/>
              </w:rPr>
              <w:t>DC_5A_n77A</w:t>
            </w:r>
          </w:p>
          <w:p w14:paraId="7A9D6E32"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09D56D7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939197" w14:textId="77777777" w:rsidR="00CC1BBF" w:rsidRDefault="00CC1BBF">
            <w:pPr>
              <w:keepNext/>
              <w:keepLines/>
              <w:spacing w:after="0"/>
              <w:jc w:val="center"/>
              <w:rPr>
                <w:rFonts w:ascii="Arial" w:hAnsi="Arial"/>
                <w:sz w:val="18"/>
                <w:lang w:eastAsia="fr-FR"/>
              </w:rPr>
            </w:pPr>
            <w:r>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144FD5B"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DC_5A_n71A</w:t>
            </w:r>
          </w:p>
          <w:p w14:paraId="7EB89267" w14:textId="77777777" w:rsidR="00CC1BBF" w:rsidRDefault="00CC1BBF">
            <w:pPr>
              <w:keepNext/>
              <w:keepLines/>
              <w:spacing w:after="0"/>
              <w:jc w:val="center"/>
              <w:rPr>
                <w:rFonts w:ascii="Arial" w:hAnsi="Arial"/>
                <w:sz w:val="18"/>
                <w:lang w:eastAsia="zh-CN"/>
              </w:rPr>
            </w:pPr>
            <w:r>
              <w:rPr>
                <w:rFonts w:ascii="Arial" w:hAnsi="Arial"/>
                <w:noProof/>
                <w:sz w:val="18"/>
                <w:lang w:eastAsia="zh-CN"/>
              </w:rPr>
              <w:t>DC_7A_n71A</w:t>
            </w:r>
          </w:p>
        </w:tc>
      </w:tr>
      <w:tr w:rsidR="00CC1BBF" w14:paraId="7C4AD1B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D5EF75"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DC_5A-7A_n77(2A)</w:t>
            </w:r>
          </w:p>
          <w:p w14:paraId="39504B4C" w14:textId="77777777" w:rsidR="00CC1BBF" w:rsidRDefault="00CC1BBF">
            <w:pPr>
              <w:keepNext/>
              <w:keepLines/>
              <w:spacing w:after="0"/>
              <w:jc w:val="center"/>
              <w:rPr>
                <w:rFonts w:ascii="Arial" w:eastAsia="宋体" w:hAnsi="Arial"/>
                <w:sz w:val="18"/>
                <w:lang w:eastAsia="zh-CN"/>
              </w:rPr>
            </w:pPr>
            <w:r>
              <w:rPr>
                <w:rFonts w:ascii="Arial" w:eastAsia="Malgun Gothic" w:hAnsi="Arial"/>
                <w:sz w:val="18"/>
                <w:lang w:eastAsia="ko-KR"/>
              </w:rPr>
              <w:t>DC_5A-7A_n77(3A)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657CBF" w14:textId="77777777" w:rsidR="00CC1BBF" w:rsidRDefault="00CC1BBF">
            <w:pPr>
              <w:keepNext/>
              <w:keepLines/>
              <w:spacing w:after="0"/>
              <w:jc w:val="center"/>
              <w:rPr>
                <w:rFonts w:ascii="Arial" w:hAnsi="Arial"/>
                <w:sz w:val="18"/>
              </w:rPr>
            </w:pPr>
            <w:r>
              <w:rPr>
                <w:rFonts w:ascii="Arial" w:hAnsi="Arial"/>
                <w:sz w:val="18"/>
              </w:rPr>
              <w:t>DC_5A_n77A</w:t>
            </w:r>
          </w:p>
          <w:p w14:paraId="486F98EF" w14:textId="77777777" w:rsidR="00CC1BBF" w:rsidRDefault="00CC1BBF">
            <w:pPr>
              <w:keepNext/>
              <w:keepLines/>
              <w:spacing w:after="0"/>
              <w:jc w:val="center"/>
              <w:rPr>
                <w:rFonts w:ascii="Arial" w:hAnsi="Arial"/>
                <w:noProof/>
                <w:kern w:val="2"/>
                <w:sz w:val="18"/>
                <w:lang w:eastAsia="zh-CN"/>
              </w:rPr>
            </w:pPr>
            <w:r>
              <w:rPr>
                <w:rFonts w:ascii="Arial" w:hAnsi="Arial"/>
                <w:sz w:val="18"/>
              </w:rPr>
              <w:t>DC_7A_n77A</w:t>
            </w:r>
          </w:p>
        </w:tc>
      </w:tr>
      <w:tr w:rsidR="00CC1BBF" w14:paraId="3C69938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5CC2A8" w14:textId="77777777" w:rsidR="00CC1BBF" w:rsidRDefault="00CC1BBF">
            <w:pPr>
              <w:keepNext/>
              <w:keepLines/>
              <w:spacing w:after="0"/>
              <w:jc w:val="center"/>
              <w:rPr>
                <w:rFonts w:ascii="Arial" w:hAnsi="Arial"/>
                <w:sz w:val="18"/>
              </w:rPr>
            </w:pPr>
            <w:r>
              <w:rPr>
                <w:rFonts w:ascii="Arial" w:hAnsi="Arial"/>
                <w:sz w:val="18"/>
              </w:rPr>
              <w:t>DC_5A-7A-7A_n77(2A)</w:t>
            </w:r>
          </w:p>
          <w:p w14:paraId="4AA48B0F" w14:textId="77777777" w:rsidR="00CC1BBF" w:rsidRDefault="00CC1BBF">
            <w:pPr>
              <w:keepNext/>
              <w:keepLines/>
              <w:spacing w:after="0"/>
              <w:jc w:val="center"/>
              <w:rPr>
                <w:rFonts w:ascii="Arial" w:eastAsia="Yu Mincho" w:hAnsi="Arial"/>
                <w:sz w:val="18"/>
                <w:lang w:eastAsia="ja-JP"/>
              </w:rPr>
            </w:pPr>
            <w:r>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77AB19" w14:textId="77777777" w:rsidR="00CC1BBF" w:rsidRDefault="00CC1BBF">
            <w:pPr>
              <w:keepNext/>
              <w:keepLines/>
              <w:spacing w:after="0"/>
              <w:jc w:val="center"/>
              <w:rPr>
                <w:rFonts w:ascii="Arial" w:hAnsi="Arial"/>
                <w:sz w:val="18"/>
              </w:rPr>
            </w:pPr>
            <w:r>
              <w:rPr>
                <w:rFonts w:ascii="Arial" w:hAnsi="Arial"/>
                <w:sz w:val="18"/>
              </w:rPr>
              <w:t>DC_5A_n77A</w:t>
            </w:r>
          </w:p>
          <w:p w14:paraId="7AEBA017" w14:textId="77777777" w:rsidR="00CC1BBF" w:rsidRDefault="00CC1BBF">
            <w:pPr>
              <w:keepNext/>
              <w:keepLines/>
              <w:spacing w:after="0"/>
              <w:jc w:val="center"/>
              <w:rPr>
                <w:rFonts w:ascii="Arial" w:eastAsia="宋体" w:hAnsi="Arial"/>
                <w:sz w:val="18"/>
              </w:rPr>
            </w:pPr>
            <w:r>
              <w:rPr>
                <w:rFonts w:ascii="Arial" w:hAnsi="Arial"/>
                <w:sz w:val="18"/>
              </w:rPr>
              <w:t>DC_7A_n77A</w:t>
            </w:r>
          </w:p>
        </w:tc>
      </w:tr>
      <w:tr w:rsidR="00CC1BBF" w14:paraId="1FD5B41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DA7F1" w14:textId="77777777" w:rsidR="00CC1BBF" w:rsidRDefault="00CC1BBF">
            <w:pPr>
              <w:keepNext/>
              <w:keepLines/>
              <w:spacing w:after="0"/>
              <w:jc w:val="center"/>
              <w:rPr>
                <w:rFonts w:ascii="Arial" w:hAnsi="Arial"/>
                <w:sz w:val="18"/>
                <w:lang w:eastAsia="fi-FI"/>
              </w:rPr>
            </w:pPr>
            <w:r>
              <w:rPr>
                <w:rFonts w:ascii="Arial" w:hAnsi="Arial"/>
                <w:sz w:val="18"/>
                <w:lang w:eastAsia="fi-FI"/>
              </w:rPr>
              <w:t>DC_5A-7A_n78A</w:t>
            </w:r>
          </w:p>
          <w:p w14:paraId="733092BA" w14:textId="77777777" w:rsidR="00CC1BBF" w:rsidRDefault="00CC1BBF">
            <w:pPr>
              <w:keepNext/>
              <w:keepLines/>
              <w:spacing w:after="0"/>
              <w:jc w:val="center"/>
              <w:rPr>
                <w:rFonts w:ascii="Arial" w:hAnsi="Arial"/>
                <w:sz w:val="18"/>
                <w:lang w:eastAsia="fi-FI"/>
              </w:rPr>
            </w:pPr>
            <w:r>
              <w:rPr>
                <w:rFonts w:ascii="Arial" w:hAnsi="Arial"/>
                <w:sz w:val="18"/>
                <w:lang w:eastAsia="fi-FI"/>
              </w:rPr>
              <w:t>DC_5A-7A_n78C</w:t>
            </w:r>
          </w:p>
          <w:p w14:paraId="2979E308" w14:textId="77777777" w:rsidR="00CC1BBF" w:rsidRDefault="00CC1BBF">
            <w:pPr>
              <w:keepNext/>
              <w:keepLines/>
              <w:spacing w:after="0"/>
              <w:jc w:val="center"/>
              <w:rPr>
                <w:rFonts w:ascii="Arial" w:hAnsi="Arial"/>
                <w:sz w:val="18"/>
                <w:lang w:eastAsia="fi-FI"/>
              </w:rPr>
            </w:pPr>
            <w:r>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hideMark/>
          </w:tcPr>
          <w:p w14:paraId="44076E5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p w14:paraId="6C1FED0B" w14:textId="77777777" w:rsidR="00CC1BBF" w:rsidRDefault="00CC1BBF">
            <w:pPr>
              <w:keepNext/>
              <w:keepLines/>
              <w:spacing w:after="0"/>
              <w:jc w:val="center"/>
              <w:rPr>
                <w:rFonts w:ascii="Arial" w:hAnsi="Arial"/>
                <w:sz w:val="18"/>
                <w:lang w:eastAsia="fi-FI"/>
              </w:rPr>
            </w:pPr>
            <w:r>
              <w:rPr>
                <w:rFonts w:ascii="Arial" w:hAnsi="Arial"/>
                <w:noProof/>
                <w:sz w:val="18"/>
                <w:lang w:eastAsia="zh-CN"/>
              </w:rPr>
              <w:t>DC_7A_n78A</w:t>
            </w:r>
          </w:p>
        </w:tc>
      </w:tr>
      <w:tr w:rsidR="00CC1BBF" w14:paraId="13F2B9E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B6C6A"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82AFAF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p w14:paraId="73EADB7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tc>
      </w:tr>
      <w:tr w:rsidR="00CC1BBF" w14:paraId="27E0DE5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3946F" w14:textId="77777777" w:rsidR="00CC1BBF" w:rsidRDefault="00CC1BBF">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0CF25047" w14:textId="77777777" w:rsidR="00CC1BBF" w:rsidRDefault="00CC1BBF">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DC_5A_n78A</w:t>
            </w:r>
          </w:p>
          <w:p w14:paraId="46FE6120"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C1BBF" w14:paraId="6FE28D4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EA80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540775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DC_5A_n7A</w:t>
            </w:r>
          </w:p>
          <w:p w14:paraId="552E64E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290A2A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3751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lastRenderedPageBreak/>
              <w:t>DC_5A_n7(2A)-n78A</w:t>
            </w:r>
          </w:p>
        </w:tc>
        <w:tc>
          <w:tcPr>
            <w:tcW w:w="5964" w:type="dxa"/>
            <w:tcBorders>
              <w:top w:val="single" w:sz="4" w:space="0" w:color="auto"/>
              <w:left w:val="single" w:sz="4" w:space="0" w:color="auto"/>
              <w:bottom w:val="single" w:sz="4" w:space="0" w:color="auto"/>
              <w:right w:val="single" w:sz="4" w:space="0" w:color="auto"/>
            </w:tcBorders>
            <w:hideMark/>
          </w:tcPr>
          <w:p w14:paraId="59C02DD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DC_5A_n7A</w:t>
            </w:r>
          </w:p>
          <w:p w14:paraId="3CABE20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6FD0F96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D732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6737348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DC_5A_n7A</w:t>
            </w:r>
          </w:p>
          <w:p w14:paraId="4BE6C99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3510400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BCF5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5D4CF83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DC_5A_n7A</w:t>
            </w:r>
          </w:p>
          <w:p w14:paraId="6CDB531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DC_5A_n78A</w:t>
            </w:r>
          </w:p>
        </w:tc>
      </w:tr>
      <w:tr w:rsidR="00CC1BBF" w14:paraId="0DFDB3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5F555" w14:textId="77777777" w:rsidR="00CC1BBF" w:rsidRDefault="00CC1BBF">
            <w:pPr>
              <w:keepNext/>
              <w:keepLines/>
              <w:spacing w:after="0"/>
              <w:jc w:val="center"/>
              <w:rPr>
                <w:rFonts w:ascii="Arial" w:hAnsi="Arial"/>
                <w:sz w:val="18"/>
                <w:lang w:eastAsia="fi-FI"/>
              </w:rPr>
            </w:pPr>
            <w:r>
              <w:rPr>
                <w:rFonts w:ascii="Arial" w:hAnsi="Arial"/>
                <w:sz w:val="18"/>
                <w:lang w:eastAsia="fi-FI"/>
              </w:rPr>
              <w:t>DC_5A-7A-7A_n78A</w:t>
            </w:r>
          </w:p>
          <w:p w14:paraId="0751AA1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2F67FD4" w14:textId="77777777" w:rsidR="00CC1BBF" w:rsidRDefault="00CC1BBF">
            <w:pPr>
              <w:keepNext/>
              <w:keepLines/>
              <w:spacing w:after="0"/>
              <w:jc w:val="center"/>
              <w:rPr>
                <w:rFonts w:ascii="Arial" w:hAnsi="Arial"/>
                <w:sz w:val="18"/>
                <w:lang w:eastAsia="fi-FI"/>
              </w:rPr>
            </w:pPr>
            <w:r>
              <w:rPr>
                <w:rFonts w:ascii="Arial" w:hAnsi="Arial"/>
                <w:sz w:val="18"/>
                <w:lang w:eastAsia="fi-FI"/>
              </w:rPr>
              <w:t>DC_5A_n78A</w:t>
            </w:r>
          </w:p>
          <w:p w14:paraId="2592DB8F"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DC_7A_n78A</w:t>
            </w:r>
          </w:p>
        </w:tc>
      </w:tr>
      <w:tr w:rsidR="00CC1BBF" w14:paraId="4B73E5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A5152"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03E926D" w14:textId="77777777" w:rsidR="00CC1BBF" w:rsidRDefault="00CC1BBF">
            <w:pPr>
              <w:keepNext/>
              <w:keepLines/>
              <w:spacing w:after="0"/>
              <w:jc w:val="center"/>
              <w:rPr>
                <w:rFonts w:ascii="Arial" w:hAnsi="Arial"/>
                <w:sz w:val="18"/>
                <w:lang w:eastAsia="fi-FI"/>
              </w:rPr>
            </w:pPr>
            <w:r>
              <w:rPr>
                <w:rFonts w:ascii="Arial" w:hAnsi="Arial"/>
                <w:sz w:val="18"/>
                <w:lang w:eastAsia="fi-FI"/>
              </w:rPr>
              <w:t>DC_5A_n78A</w:t>
            </w:r>
          </w:p>
          <w:p w14:paraId="6B843F0E" w14:textId="77777777" w:rsidR="00CC1BBF" w:rsidRDefault="00CC1BBF">
            <w:pPr>
              <w:keepNext/>
              <w:keepLines/>
              <w:spacing w:after="0"/>
              <w:jc w:val="center"/>
              <w:rPr>
                <w:rFonts w:ascii="Arial" w:hAnsi="Arial"/>
                <w:sz w:val="18"/>
                <w:lang w:eastAsia="fi-FI"/>
              </w:rPr>
            </w:pPr>
            <w:r>
              <w:rPr>
                <w:rFonts w:ascii="Arial" w:hAnsi="Arial"/>
                <w:sz w:val="18"/>
                <w:lang w:eastAsia="fi-FI"/>
              </w:rPr>
              <w:t>DC_7A_n78A</w:t>
            </w:r>
          </w:p>
        </w:tc>
      </w:tr>
      <w:tr w:rsidR="00CC1BBF" w14:paraId="34554BE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E5BB0" w14:textId="77777777" w:rsidR="00CC1BBF" w:rsidRDefault="00CC1BBF">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hideMark/>
          </w:tcPr>
          <w:p w14:paraId="4B5039DE" w14:textId="77777777" w:rsidR="00CC1BBF" w:rsidRDefault="00CC1BBF">
            <w:pPr>
              <w:keepNext/>
              <w:keepLines/>
              <w:spacing w:after="0" w:line="254" w:lineRule="auto"/>
              <w:jc w:val="center"/>
              <w:rPr>
                <w:rFonts w:ascii="Arial" w:hAnsi="Arial"/>
                <w:kern w:val="2"/>
                <w:sz w:val="18"/>
                <w:lang w:eastAsia="fi-FI"/>
              </w:rPr>
            </w:pPr>
            <w:r>
              <w:rPr>
                <w:rFonts w:ascii="Arial" w:hAnsi="Arial"/>
                <w:kern w:val="2"/>
                <w:sz w:val="18"/>
                <w:lang w:eastAsia="fi-FI"/>
              </w:rPr>
              <w:t>DC_5A_n78A</w:t>
            </w:r>
          </w:p>
          <w:p w14:paraId="5FC8C5B3" w14:textId="77777777" w:rsidR="00CC1BBF" w:rsidRDefault="00CC1BBF">
            <w:pPr>
              <w:keepNext/>
              <w:keepLines/>
              <w:spacing w:after="0"/>
              <w:jc w:val="center"/>
              <w:rPr>
                <w:rFonts w:ascii="Arial" w:hAnsi="Arial"/>
                <w:sz w:val="18"/>
                <w:lang w:eastAsia="fi-FI"/>
              </w:rPr>
            </w:pPr>
            <w:r>
              <w:rPr>
                <w:rFonts w:ascii="Arial" w:hAnsi="Arial"/>
                <w:kern w:val="2"/>
                <w:sz w:val="18"/>
                <w:lang w:eastAsia="fi-FI"/>
              </w:rPr>
              <w:t>DC_7A_n78A</w:t>
            </w:r>
          </w:p>
        </w:tc>
      </w:tr>
      <w:tr w:rsidR="00CC1BBF" w14:paraId="780D74F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CC723" w14:textId="77777777" w:rsidR="00CC1BBF" w:rsidRDefault="00CC1BBF">
            <w:pPr>
              <w:keepNext/>
              <w:keepLines/>
              <w:spacing w:after="0"/>
              <w:jc w:val="center"/>
              <w:rPr>
                <w:rFonts w:ascii="Arial" w:hAnsi="Arial"/>
                <w:sz w:val="18"/>
                <w:lang w:eastAsia="fi-FI"/>
              </w:rPr>
            </w:pPr>
            <w:r>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7805FBB" w14:textId="77777777" w:rsidR="00CC1BBF" w:rsidRDefault="00CC1BBF">
            <w:pPr>
              <w:keepNext/>
              <w:keepLines/>
              <w:spacing w:after="0"/>
              <w:jc w:val="center"/>
              <w:rPr>
                <w:rFonts w:ascii="Arial" w:hAnsi="Arial"/>
                <w:sz w:val="18"/>
                <w:lang w:eastAsia="fi-FI"/>
              </w:rPr>
            </w:pPr>
            <w:r>
              <w:rPr>
                <w:rFonts w:ascii="Arial" w:hAnsi="Arial"/>
                <w:sz w:val="18"/>
                <w:lang w:eastAsia="fi-FI"/>
              </w:rPr>
              <w:t>DC_5A_n12A</w:t>
            </w:r>
          </w:p>
          <w:p w14:paraId="42E576DB" w14:textId="77777777" w:rsidR="00CC1BBF" w:rsidRDefault="00CC1BBF">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CC1BBF" w14:paraId="622A432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C2309"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E8CFE1"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447BF31C" w14:textId="77777777" w:rsidR="00CC1BBF" w:rsidRDefault="00CC1BBF">
            <w:pPr>
              <w:keepNext/>
              <w:keepLines/>
              <w:spacing w:after="0"/>
              <w:jc w:val="center"/>
              <w:rPr>
                <w:rFonts w:ascii="Arial" w:hAnsi="Arial"/>
                <w:sz w:val="18"/>
                <w:lang w:eastAsia="fi-FI"/>
              </w:rPr>
            </w:pPr>
            <w:r>
              <w:rPr>
                <w:rFonts w:ascii="Arial" w:hAnsi="Arial"/>
                <w:sz w:val="18"/>
                <w:lang w:eastAsia="zh-CN"/>
              </w:rPr>
              <w:t>DC_13A_n2A</w:t>
            </w:r>
          </w:p>
        </w:tc>
      </w:tr>
      <w:tr w:rsidR="00CC1BBF" w14:paraId="78F5EE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E072F" w14:textId="77777777" w:rsidR="00CC1BBF" w:rsidRDefault="00CC1BBF">
            <w:pPr>
              <w:keepNext/>
              <w:keepLines/>
              <w:spacing w:after="0"/>
              <w:jc w:val="center"/>
              <w:rPr>
                <w:rFonts w:ascii="Arial" w:hAnsi="Arial"/>
                <w:sz w:val="18"/>
                <w:lang w:eastAsia="fi-FI"/>
              </w:rPr>
            </w:pPr>
            <w:r>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54464068" w14:textId="77777777" w:rsidR="00CC1BBF" w:rsidRDefault="00CC1BBF">
            <w:pPr>
              <w:keepNext/>
              <w:keepLines/>
              <w:spacing w:after="0"/>
              <w:jc w:val="center"/>
              <w:rPr>
                <w:rFonts w:ascii="Arial" w:hAnsi="Arial"/>
                <w:b/>
                <w:sz w:val="18"/>
                <w:lang w:eastAsia="ja-JP"/>
              </w:rPr>
            </w:pPr>
            <w:r>
              <w:rPr>
                <w:rFonts w:ascii="Arial" w:hAnsi="Arial"/>
                <w:sz w:val="18"/>
                <w:lang w:eastAsia="fi-FI"/>
              </w:rPr>
              <w:t>DC_5A_</w:t>
            </w:r>
            <w:r>
              <w:rPr>
                <w:rFonts w:ascii="Arial" w:hAnsi="Arial"/>
                <w:sz w:val="18"/>
                <w:lang w:eastAsia="ja-JP"/>
              </w:rPr>
              <w:t>n66A</w:t>
            </w:r>
          </w:p>
          <w:p w14:paraId="2621C7AD" w14:textId="77777777" w:rsidR="00CC1BBF" w:rsidRDefault="00CC1BBF">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rsidR="00CC1BBF" w14:paraId="1106F0C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DB9A9F" w14:textId="77777777" w:rsidR="00CC1BBF" w:rsidRDefault="00CC1BBF">
            <w:pPr>
              <w:keepNext/>
              <w:keepLines/>
              <w:spacing w:after="0"/>
              <w:jc w:val="center"/>
              <w:rPr>
                <w:rFonts w:ascii="Arial" w:hAnsi="Arial" w:cs="Arial"/>
                <w:sz w:val="18"/>
                <w:szCs w:val="18"/>
              </w:rPr>
            </w:pPr>
            <w:r>
              <w:rPr>
                <w:rFonts w:ascii="Arial" w:hAnsi="Arial" w:cs="Arial"/>
                <w:sz w:val="18"/>
                <w:szCs w:val="18"/>
              </w:rPr>
              <w:t>DC_5A-13A_n77A</w:t>
            </w:r>
          </w:p>
          <w:p w14:paraId="3CC772F2" w14:textId="77777777" w:rsidR="00CC1BBF" w:rsidRDefault="00CC1BBF">
            <w:pPr>
              <w:keepNext/>
              <w:keepLines/>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9175B2"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DC_5A_n77</w:t>
            </w:r>
            <w:r>
              <w:rPr>
                <w:rFonts w:ascii="Arial" w:hAnsi="Arial" w:cs="Arial"/>
                <w:sz w:val="18"/>
                <w:szCs w:val="18"/>
                <w:lang w:val="sv-SE"/>
              </w:rPr>
              <w:t xml:space="preserve">A </w:t>
            </w:r>
          </w:p>
          <w:p w14:paraId="495D07F4" w14:textId="77777777" w:rsidR="00CC1BBF" w:rsidRDefault="00CC1BBF">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rsidR="00CC1BBF" w14:paraId="271234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4F2981" w14:textId="77777777" w:rsidR="00CC1BBF" w:rsidRDefault="00CC1BBF">
            <w:pPr>
              <w:keepNext/>
              <w:keepLines/>
              <w:spacing w:after="0"/>
              <w:jc w:val="center"/>
              <w:rPr>
                <w:rFonts w:ascii="Arial" w:hAnsi="Arial"/>
                <w:noProof/>
                <w:sz w:val="18"/>
                <w:lang w:eastAsia="zh-CN"/>
              </w:rPr>
            </w:pPr>
            <w:r>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80A56" w14:textId="77777777" w:rsidR="00CC1BBF" w:rsidRDefault="00CC1BBF">
            <w:pPr>
              <w:keepNext/>
              <w:keepLines/>
              <w:spacing w:after="0"/>
              <w:jc w:val="center"/>
              <w:rPr>
                <w:rFonts w:ascii="Arial" w:hAnsi="Arial"/>
                <w:sz w:val="18"/>
                <w:lang w:eastAsia="ja-JP"/>
              </w:rPr>
            </w:pPr>
            <w:r>
              <w:rPr>
                <w:rFonts w:ascii="Arial" w:hAnsi="Arial"/>
                <w:sz w:val="18"/>
                <w:lang w:eastAsia="ja-JP"/>
              </w:rPr>
              <w:t>DC_5A_n2A</w:t>
            </w:r>
          </w:p>
          <w:p w14:paraId="63B1623A"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DC_30A_n2A</w:t>
            </w:r>
          </w:p>
        </w:tc>
      </w:tr>
      <w:tr w:rsidR="00CC1BBF" w14:paraId="5CE7B75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8314C6"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C0A787" w14:textId="77777777" w:rsidR="00CC1BBF" w:rsidRDefault="00CC1BBF">
            <w:pPr>
              <w:keepNext/>
              <w:keepLines/>
              <w:spacing w:after="0"/>
              <w:jc w:val="center"/>
              <w:rPr>
                <w:rFonts w:ascii="Arial" w:hAnsi="Arial"/>
                <w:sz w:val="18"/>
                <w:lang w:eastAsia="ja-JP"/>
              </w:rPr>
            </w:pPr>
            <w:r>
              <w:rPr>
                <w:rFonts w:ascii="Arial" w:hAnsi="Arial"/>
                <w:sz w:val="18"/>
                <w:lang w:eastAsia="ja-JP"/>
              </w:rPr>
              <w:t>DC_30A_n5A</w:t>
            </w:r>
          </w:p>
        </w:tc>
      </w:tr>
      <w:tr w:rsidR="00CC1BBF" w14:paraId="59F7EB2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16CF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A6EB3F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DC_5A_n66A</w:t>
            </w:r>
          </w:p>
          <w:p w14:paraId="63FC1D2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DC_30A_n66A</w:t>
            </w:r>
          </w:p>
        </w:tc>
      </w:tr>
      <w:tr w:rsidR="00CC1BBF" w14:paraId="7C4325D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057D5B" w14:textId="77777777" w:rsidR="00CC1BBF" w:rsidRDefault="00CC1BBF">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A6D065"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5A_n77A</w:t>
            </w:r>
            <w:r>
              <w:rPr>
                <w:rFonts w:ascii="Arial" w:hAnsi="Arial"/>
                <w:sz w:val="18"/>
                <w:vertAlign w:val="superscript"/>
                <w:lang w:eastAsia="ja-JP"/>
              </w:rPr>
              <w:t>14</w:t>
            </w:r>
          </w:p>
          <w:p w14:paraId="42957F58" w14:textId="77777777" w:rsidR="00CC1BBF" w:rsidRDefault="00CC1BBF">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CC1BBF" w14:paraId="096B594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0F7EE6" w14:textId="77777777" w:rsidR="00CC1BBF" w:rsidRDefault="00CC1BBF">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8416A4"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5A_n77A</w:t>
            </w:r>
            <w:r>
              <w:rPr>
                <w:rFonts w:ascii="Arial" w:hAnsi="Arial"/>
                <w:noProof/>
                <w:sz w:val="18"/>
                <w:vertAlign w:val="superscript"/>
                <w:lang w:eastAsia="zh-CN"/>
              </w:rPr>
              <w:t>14</w:t>
            </w:r>
          </w:p>
          <w:p w14:paraId="2E6590A8" w14:textId="77777777" w:rsidR="00CC1BBF" w:rsidRDefault="00CC1BBF">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CC1BBF" w14:paraId="0867BF8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4C768B"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6CA176"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DC_5A_n38</w:t>
            </w:r>
            <w:r>
              <w:rPr>
                <w:rFonts w:ascii="Arial" w:hAnsi="Arial" w:cs="Arial"/>
                <w:sz w:val="18"/>
                <w:szCs w:val="18"/>
                <w:lang w:val="sv-SE"/>
              </w:rPr>
              <w:t>A</w:t>
            </w:r>
          </w:p>
          <w:p w14:paraId="587B2C85"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DC_5A_n66</w:t>
            </w:r>
            <w:r>
              <w:rPr>
                <w:rFonts w:ascii="Arial" w:hAnsi="Arial" w:cs="Arial"/>
                <w:sz w:val="18"/>
                <w:szCs w:val="18"/>
                <w:lang w:val="sv-SE"/>
              </w:rPr>
              <w:t>A</w:t>
            </w:r>
          </w:p>
        </w:tc>
      </w:tr>
      <w:tr w:rsidR="00CC1BBF" w14:paraId="7B03629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ACC39"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hideMark/>
          </w:tcPr>
          <w:p w14:paraId="77E9730E"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DC_5A_n40A</w:t>
            </w:r>
          </w:p>
          <w:p w14:paraId="51EFE3CF"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DC_5A_n77A</w:t>
            </w:r>
          </w:p>
        </w:tc>
      </w:tr>
      <w:tr w:rsidR="00CC1BBF" w14:paraId="5205BCA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B7994"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hideMark/>
          </w:tcPr>
          <w:p w14:paraId="23A3FA82"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DC_5A_n40A</w:t>
            </w:r>
          </w:p>
          <w:p w14:paraId="64CE1B9A"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DC_5A_n77A</w:t>
            </w:r>
          </w:p>
        </w:tc>
      </w:tr>
      <w:tr w:rsidR="00CC1BBF" w14:paraId="4C20D15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27CF3"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DC_5A_n40A-n78A</w:t>
            </w:r>
          </w:p>
          <w:p w14:paraId="632057E8"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hideMark/>
          </w:tcPr>
          <w:p w14:paraId="6AD9531E"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DC_5A_n40A</w:t>
            </w:r>
          </w:p>
          <w:p w14:paraId="2E569F0F"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DC_5A_n78A</w:t>
            </w:r>
          </w:p>
        </w:tc>
      </w:tr>
      <w:tr w:rsidR="00CC1BBF" w14:paraId="564F193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C2770"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751C0F0"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DC_5A_n79A</w:t>
            </w:r>
          </w:p>
          <w:p w14:paraId="26639B7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DC_41A_n79A</w:t>
            </w:r>
          </w:p>
        </w:tc>
      </w:tr>
      <w:tr w:rsidR="00CC1BBF" w14:paraId="2F52B07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8152C" w14:textId="77777777" w:rsidR="00CC1BBF" w:rsidRDefault="00CC1BBF">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6A114ED"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5A_n66A</w:t>
            </w:r>
          </w:p>
          <w:p w14:paraId="6CAC76B3" w14:textId="77777777" w:rsidR="00CC1BBF" w:rsidRDefault="00CC1BBF">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46A_n66A</w:t>
            </w:r>
          </w:p>
        </w:tc>
      </w:tr>
      <w:tr w:rsidR="00CC1BBF" w14:paraId="022D119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9377A" w14:textId="77777777" w:rsidR="00CC1BBF" w:rsidRDefault="00CC1BBF">
            <w:pPr>
              <w:keepNext/>
              <w:keepLines/>
              <w:spacing w:after="0"/>
              <w:jc w:val="center"/>
              <w:rPr>
                <w:rFonts w:ascii="Arial" w:hAnsi="Arial"/>
                <w:noProof/>
                <w:kern w:val="2"/>
                <w:sz w:val="18"/>
                <w:lang w:eastAsia="zh-CN"/>
              </w:rPr>
            </w:pPr>
            <w:r>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hideMark/>
          </w:tcPr>
          <w:p w14:paraId="1DE2002A" w14:textId="77777777" w:rsidR="00CC1BBF" w:rsidRDefault="00CC1BBF">
            <w:pPr>
              <w:keepNext/>
              <w:keepLines/>
              <w:spacing w:after="0"/>
              <w:jc w:val="center"/>
              <w:rPr>
                <w:rFonts w:ascii="Arial" w:hAnsi="Arial"/>
                <w:noProof/>
                <w:kern w:val="2"/>
                <w:sz w:val="18"/>
                <w:lang w:eastAsia="zh-CN"/>
              </w:rPr>
            </w:pPr>
            <w:r>
              <w:rPr>
                <w:rFonts w:ascii="Arial" w:hAnsi="Arial"/>
                <w:sz w:val="18"/>
              </w:rPr>
              <w:t>DC_48A_n5A</w:t>
            </w:r>
          </w:p>
        </w:tc>
      </w:tr>
      <w:tr w:rsidR="00CC1BBF" w14:paraId="60D463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9A362" w14:textId="77777777" w:rsidR="00CC1BBF" w:rsidRDefault="00CC1BBF">
            <w:pPr>
              <w:keepNext/>
              <w:keepLines/>
              <w:spacing w:after="0"/>
              <w:jc w:val="center"/>
              <w:rPr>
                <w:rFonts w:ascii="Arial" w:hAnsi="Arial"/>
                <w:noProof/>
                <w:kern w:val="2"/>
                <w:sz w:val="18"/>
                <w:lang w:eastAsia="zh-CN"/>
              </w:rPr>
            </w:pPr>
            <w:r>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hideMark/>
          </w:tcPr>
          <w:p w14:paraId="0ACD96F0" w14:textId="77777777" w:rsidR="00CC1BBF" w:rsidRDefault="00CC1BBF">
            <w:pPr>
              <w:keepNext/>
              <w:keepLines/>
              <w:spacing w:after="0"/>
              <w:jc w:val="center"/>
              <w:rPr>
                <w:rFonts w:ascii="Arial" w:hAnsi="Arial"/>
                <w:sz w:val="18"/>
              </w:rPr>
            </w:pPr>
            <w:r>
              <w:rPr>
                <w:rFonts w:ascii="Arial" w:hAnsi="Arial"/>
                <w:sz w:val="18"/>
              </w:rPr>
              <w:t>DC_5A_n12A</w:t>
            </w:r>
          </w:p>
          <w:p w14:paraId="0C241F60" w14:textId="77777777" w:rsidR="00CC1BBF" w:rsidRDefault="00CC1BBF">
            <w:pPr>
              <w:keepNext/>
              <w:keepLines/>
              <w:spacing w:after="0"/>
              <w:jc w:val="center"/>
              <w:rPr>
                <w:rFonts w:ascii="Arial" w:hAnsi="Arial"/>
                <w:noProof/>
                <w:kern w:val="2"/>
                <w:sz w:val="18"/>
                <w:lang w:eastAsia="zh-CN"/>
              </w:rPr>
            </w:pPr>
            <w:r>
              <w:rPr>
                <w:rFonts w:ascii="Arial" w:hAnsi="Arial"/>
                <w:sz w:val="18"/>
              </w:rPr>
              <w:t>DC_48A_n12A</w:t>
            </w:r>
          </w:p>
        </w:tc>
      </w:tr>
      <w:tr w:rsidR="00CC1BBF" w14:paraId="64B609F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8B1E8" w14:textId="77777777" w:rsidR="00CC1BBF" w:rsidRDefault="00CC1BBF">
            <w:pPr>
              <w:keepNext/>
              <w:keepLines/>
              <w:spacing w:after="0"/>
              <w:jc w:val="center"/>
              <w:rPr>
                <w:rFonts w:ascii="Arial" w:hAnsi="Arial"/>
                <w:noProof/>
                <w:kern w:val="2"/>
                <w:sz w:val="18"/>
                <w:lang w:eastAsia="zh-CN"/>
              </w:rPr>
            </w:pPr>
            <w:r>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hideMark/>
          </w:tcPr>
          <w:p w14:paraId="35CDFDC7" w14:textId="77777777" w:rsidR="00CC1BBF" w:rsidRDefault="00CC1BBF">
            <w:pPr>
              <w:keepNext/>
              <w:keepLines/>
              <w:spacing w:after="0"/>
              <w:jc w:val="center"/>
              <w:rPr>
                <w:rFonts w:ascii="Arial" w:hAnsi="Arial"/>
                <w:sz w:val="18"/>
              </w:rPr>
            </w:pPr>
            <w:r>
              <w:rPr>
                <w:rFonts w:ascii="Arial" w:hAnsi="Arial"/>
                <w:sz w:val="18"/>
              </w:rPr>
              <w:t>DC_5A_n71A</w:t>
            </w:r>
          </w:p>
          <w:p w14:paraId="3A8D95BB" w14:textId="77777777" w:rsidR="00CC1BBF" w:rsidRDefault="00CC1BBF">
            <w:pPr>
              <w:keepNext/>
              <w:keepLines/>
              <w:spacing w:after="0"/>
              <w:jc w:val="center"/>
              <w:rPr>
                <w:rFonts w:ascii="Arial" w:hAnsi="Arial"/>
                <w:noProof/>
                <w:kern w:val="2"/>
                <w:sz w:val="18"/>
                <w:lang w:eastAsia="zh-CN"/>
              </w:rPr>
            </w:pPr>
            <w:r>
              <w:rPr>
                <w:rFonts w:ascii="Arial" w:hAnsi="Arial"/>
                <w:sz w:val="18"/>
              </w:rPr>
              <w:t>DC_48A_n71A</w:t>
            </w:r>
          </w:p>
        </w:tc>
      </w:tr>
      <w:tr w:rsidR="00CC1BBF" w14:paraId="4F395A7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AA0DB2" w14:textId="77777777" w:rsidR="00CC1BBF" w:rsidRDefault="00CC1BBF">
            <w:pPr>
              <w:keepNext/>
              <w:keepLines/>
              <w:spacing w:after="0"/>
              <w:jc w:val="center"/>
              <w:rPr>
                <w:rFonts w:ascii="Arial" w:hAnsi="Arial" w:cs="Arial"/>
                <w:kern w:val="2"/>
                <w:sz w:val="18"/>
                <w:lang w:val="x-none"/>
              </w:rPr>
            </w:pPr>
            <w:r>
              <w:rPr>
                <w:rFonts w:ascii="Arial" w:hAnsi="Arial" w:cs="Arial"/>
                <w:kern w:val="2"/>
                <w:sz w:val="18"/>
              </w:rPr>
              <w:t>DC_5A-48A_n77A</w:t>
            </w:r>
            <w:r>
              <w:rPr>
                <w:rFonts w:ascii="Arial" w:hAnsi="Arial"/>
                <w:sz w:val="18"/>
                <w:vertAlign w:val="superscript"/>
                <w:lang w:eastAsia="ja-JP"/>
              </w:rPr>
              <w:t>14,</w:t>
            </w:r>
            <w:r>
              <w:rPr>
                <w:rFonts w:ascii="Arial" w:hAnsi="Arial"/>
                <w:noProof/>
                <w:sz w:val="18"/>
                <w:vertAlign w:val="superscript"/>
                <w:lang w:eastAsia="zh-CN"/>
              </w:rPr>
              <w:t>15,16</w:t>
            </w:r>
          </w:p>
          <w:p w14:paraId="34DC36E3" w14:textId="77777777" w:rsidR="00CC1BBF" w:rsidRDefault="00CC1BBF">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7F327867" w14:textId="77777777" w:rsidR="00CC1BBF" w:rsidRDefault="00CC1BBF">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4E4214BB" w14:textId="77777777" w:rsidR="00CC1BBF" w:rsidRDefault="00CC1BBF">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582239F3" w14:textId="77777777" w:rsidR="00CC1BBF" w:rsidRDefault="00CC1BBF">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34160E52" w14:textId="77777777" w:rsidR="00CC1BBF" w:rsidRDefault="00CC1BBF">
            <w:pPr>
              <w:keepNext/>
              <w:keepLines/>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3040F8" w14:textId="77777777" w:rsidR="00CC1BBF" w:rsidRDefault="00CC1BBF">
            <w:pPr>
              <w:keepNext/>
              <w:keepLines/>
              <w:spacing w:after="0"/>
              <w:jc w:val="center"/>
              <w:rPr>
                <w:rFonts w:ascii="Arial" w:hAnsi="Arial"/>
                <w:sz w:val="18"/>
              </w:rPr>
            </w:pPr>
            <w:r>
              <w:rPr>
                <w:rFonts w:ascii="Arial" w:hAnsi="Arial"/>
                <w:kern w:val="2"/>
                <w:sz w:val="18"/>
                <w:lang w:val="x-none" w:eastAsia="ja-JP"/>
              </w:rPr>
              <w:t>DC_5A_n77A</w:t>
            </w:r>
            <w:r>
              <w:rPr>
                <w:rFonts w:ascii="Arial" w:hAnsi="Arial"/>
                <w:sz w:val="18"/>
                <w:vertAlign w:val="superscript"/>
                <w:lang w:eastAsia="ja-JP"/>
              </w:rPr>
              <w:t>14</w:t>
            </w:r>
          </w:p>
        </w:tc>
      </w:tr>
      <w:tr w:rsidR="00CC1BBF" w14:paraId="662DC91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13291"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14:paraId="540DD79D"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14:paraId="3215944D"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0E727E4"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3EF2081B"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CC1BBF" w14:paraId="757F9AB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7DE55" w14:textId="77777777" w:rsidR="00CC1BBF" w:rsidRDefault="00CC1BBF">
            <w:pPr>
              <w:keepNext/>
              <w:keepLines/>
              <w:spacing w:after="0"/>
              <w:jc w:val="center"/>
              <w:rPr>
                <w:rFonts w:ascii="Arial" w:hAnsi="Arial"/>
                <w:noProof/>
                <w:kern w:val="2"/>
                <w:sz w:val="18"/>
                <w:lang w:eastAsia="zh-CN"/>
              </w:rPr>
            </w:pPr>
            <w:r>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8692318"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04741CC0" w14:textId="77777777" w:rsidR="00CC1BBF" w:rsidRDefault="00CC1BBF">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CC1BBF" w14:paraId="57FC4D0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005D9"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6DCD30DE"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3D8A916"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59DB9552" w14:textId="77777777" w:rsidR="00CC1BBF" w:rsidRDefault="00CC1BBF">
            <w:pPr>
              <w:keepNext/>
              <w:keepLines/>
              <w:spacing w:after="0"/>
              <w:jc w:val="center"/>
              <w:rPr>
                <w:rFonts w:ascii="Arial" w:hAnsi="Arial"/>
                <w:sz w:val="18"/>
                <w:lang w:eastAsia="fi-FI"/>
              </w:rPr>
            </w:pPr>
            <w:r>
              <w:rPr>
                <w:rFonts w:ascii="Arial" w:hAnsi="Arial"/>
                <w:noProof/>
                <w:kern w:val="2"/>
                <w:sz w:val="18"/>
                <w:lang w:eastAsia="zh-CN"/>
              </w:rPr>
              <w:t>DC_66A_n2A</w:t>
            </w:r>
          </w:p>
        </w:tc>
      </w:tr>
      <w:tr w:rsidR="00CC1BBF" w14:paraId="57E356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397AE" w14:textId="77777777" w:rsidR="00CC1BBF" w:rsidRDefault="00CC1BBF">
            <w:pPr>
              <w:keepNext/>
              <w:keepLines/>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17EA00A"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31CE7175" w14:textId="77777777" w:rsidR="00CC1BBF" w:rsidRDefault="00CC1BBF">
            <w:pPr>
              <w:keepNext/>
              <w:keepLines/>
              <w:spacing w:after="0"/>
              <w:jc w:val="center"/>
              <w:rPr>
                <w:rFonts w:ascii="Arial" w:hAnsi="Arial"/>
                <w:sz w:val="18"/>
                <w:lang w:eastAsia="fi-FI"/>
              </w:rPr>
            </w:pPr>
            <w:r>
              <w:rPr>
                <w:rFonts w:ascii="Arial" w:hAnsi="Arial"/>
                <w:noProof/>
                <w:kern w:val="2"/>
                <w:sz w:val="18"/>
                <w:lang w:eastAsia="zh-CN"/>
              </w:rPr>
              <w:t>DC_66A_n2A</w:t>
            </w:r>
          </w:p>
        </w:tc>
      </w:tr>
      <w:tr w:rsidR="00CC1BBF" w14:paraId="5B2B25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8FF94" w14:textId="77777777" w:rsidR="00CC1BBF" w:rsidRDefault="00CC1BBF">
            <w:pPr>
              <w:keepNext/>
              <w:keepLines/>
              <w:spacing w:after="0"/>
              <w:jc w:val="center"/>
              <w:rPr>
                <w:rFonts w:ascii="Arial" w:hAnsi="Arial"/>
                <w:noProof/>
                <w:kern w:val="2"/>
                <w:sz w:val="18"/>
                <w:lang w:eastAsia="zh-CN"/>
              </w:rPr>
            </w:pPr>
            <w:r>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7F19D45" w14:textId="77777777" w:rsidR="00CC1BBF" w:rsidRDefault="00CC1BBF">
            <w:pPr>
              <w:keepNext/>
              <w:keepLines/>
              <w:spacing w:after="0"/>
              <w:jc w:val="center"/>
              <w:rPr>
                <w:rFonts w:ascii="Arial" w:hAnsi="Arial"/>
                <w:noProof/>
                <w:kern w:val="2"/>
                <w:sz w:val="18"/>
                <w:lang w:eastAsia="zh-CN"/>
              </w:rPr>
            </w:pPr>
            <w:r>
              <w:rPr>
                <w:rFonts w:ascii="Arial" w:hAnsi="Arial"/>
                <w:sz w:val="18"/>
                <w:lang w:eastAsia="fi-FI"/>
              </w:rPr>
              <w:t>DC_66A_n5A</w:t>
            </w:r>
          </w:p>
        </w:tc>
      </w:tr>
      <w:tr w:rsidR="00CC1BBF" w14:paraId="654F34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74F0A" w14:textId="77777777" w:rsidR="00CC1BBF" w:rsidRDefault="00CC1BBF">
            <w:pPr>
              <w:keepNext/>
              <w:keepLines/>
              <w:spacing w:after="0"/>
              <w:jc w:val="center"/>
              <w:rPr>
                <w:rFonts w:ascii="Arial" w:hAnsi="Arial"/>
                <w:sz w:val="18"/>
                <w:lang w:eastAsia="fi-FI"/>
              </w:rPr>
            </w:pPr>
            <w:r>
              <w:rPr>
                <w:rFonts w:ascii="Arial" w:hAnsi="Arial"/>
                <w:sz w:val="18"/>
                <w:lang w:eastAsia="fi-FI"/>
              </w:rPr>
              <w:t>DC_5A-66A</w:t>
            </w:r>
            <w:r>
              <w:rPr>
                <w:rFonts w:ascii="Arial" w:hAnsi="Arial"/>
                <w:sz w:val="18"/>
                <w:lang w:eastAsia="zh-CN"/>
              </w:rPr>
              <w:t>-66A</w:t>
            </w:r>
            <w:r>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1DFE489" w14:textId="77777777" w:rsidR="00CC1BBF" w:rsidRDefault="00CC1BBF">
            <w:pPr>
              <w:keepNext/>
              <w:keepLines/>
              <w:spacing w:after="0"/>
              <w:jc w:val="center"/>
              <w:rPr>
                <w:rFonts w:ascii="Arial" w:hAnsi="Arial"/>
                <w:sz w:val="18"/>
                <w:lang w:eastAsia="fi-FI"/>
              </w:rPr>
            </w:pPr>
            <w:r>
              <w:rPr>
                <w:rFonts w:ascii="Arial" w:hAnsi="Arial"/>
                <w:sz w:val="18"/>
                <w:lang w:eastAsia="fi-FI"/>
              </w:rPr>
              <w:t>DC_66A_n5A</w:t>
            </w:r>
          </w:p>
        </w:tc>
      </w:tr>
      <w:tr w:rsidR="00CC1BBF" w14:paraId="79450FE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03528" w14:textId="77777777" w:rsidR="00CC1BBF" w:rsidRDefault="00CC1BBF">
            <w:pPr>
              <w:keepNext/>
              <w:keepLines/>
              <w:spacing w:after="0"/>
              <w:jc w:val="center"/>
              <w:rPr>
                <w:rFonts w:ascii="Arial" w:hAnsi="Arial"/>
                <w:sz w:val="18"/>
                <w:lang w:eastAsia="fi-FI"/>
              </w:rPr>
            </w:pPr>
            <w:r>
              <w:rPr>
                <w:rFonts w:ascii="Arial" w:hAnsi="Arial"/>
                <w:sz w:val="18"/>
                <w:lang w:eastAsia="ja-JP"/>
              </w:rPr>
              <w:lastRenderedPageBreak/>
              <w:t>DC_5A-66A_n7A</w:t>
            </w:r>
          </w:p>
        </w:tc>
        <w:tc>
          <w:tcPr>
            <w:tcW w:w="5964" w:type="dxa"/>
            <w:tcBorders>
              <w:top w:val="single" w:sz="4" w:space="0" w:color="auto"/>
              <w:left w:val="single" w:sz="4" w:space="0" w:color="auto"/>
              <w:bottom w:val="single" w:sz="4" w:space="0" w:color="auto"/>
              <w:right w:val="single" w:sz="4" w:space="0" w:color="auto"/>
            </w:tcBorders>
            <w:hideMark/>
          </w:tcPr>
          <w:p w14:paraId="5F2405E3" w14:textId="77777777" w:rsidR="00CC1BBF" w:rsidRDefault="00CC1BBF">
            <w:pPr>
              <w:keepNext/>
              <w:keepLines/>
              <w:spacing w:after="0"/>
              <w:jc w:val="center"/>
              <w:rPr>
                <w:rFonts w:ascii="Arial" w:hAnsi="Arial"/>
                <w:sz w:val="18"/>
                <w:lang w:eastAsia="ja-JP"/>
              </w:rPr>
            </w:pPr>
            <w:r>
              <w:rPr>
                <w:rFonts w:ascii="Arial" w:hAnsi="Arial"/>
                <w:sz w:val="18"/>
                <w:lang w:eastAsia="ja-JP"/>
              </w:rPr>
              <w:t>DC_5A_n7A</w:t>
            </w:r>
          </w:p>
          <w:p w14:paraId="0402C4D0" w14:textId="77777777" w:rsidR="00CC1BBF" w:rsidRDefault="00CC1BBF">
            <w:pPr>
              <w:keepNext/>
              <w:keepLines/>
              <w:spacing w:after="0"/>
              <w:jc w:val="center"/>
              <w:rPr>
                <w:rFonts w:ascii="Arial" w:hAnsi="Arial"/>
                <w:sz w:val="18"/>
                <w:lang w:eastAsia="fi-FI"/>
              </w:rPr>
            </w:pPr>
            <w:r>
              <w:rPr>
                <w:rFonts w:ascii="Arial" w:hAnsi="Arial"/>
                <w:sz w:val="18"/>
                <w:lang w:eastAsia="ja-JP"/>
              </w:rPr>
              <w:t>DC_66A_n7A</w:t>
            </w:r>
          </w:p>
        </w:tc>
      </w:tr>
      <w:tr w:rsidR="00CC1BBF" w14:paraId="2C3E8A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F7DBC" w14:textId="77777777" w:rsidR="00CC1BBF" w:rsidRDefault="00CC1BBF">
            <w:pPr>
              <w:keepNext/>
              <w:keepLines/>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B078251" w14:textId="77777777" w:rsidR="00CC1BBF" w:rsidRDefault="00CC1BBF">
            <w:pPr>
              <w:keepNext/>
              <w:keepLines/>
              <w:spacing w:after="0"/>
              <w:jc w:val="center"/>
              <w:rPr>
                <w:rFonts w:ascii="Arial" w:hAnsi="Arial"/>
                <w:sz w:val="18"/>
                <w:lang w:eastAsia="ja-JP"/>
              </w:rPr>
            </w:pPr>
            <w:r>
              <w:rPr>
                <w:rFonts w:ascii="Arial" w:hAnsi="Arial"/>
                <w:sz w:val="18"/>
                <w:lang w:eastAsia="ja-JP"/>
              </w:rPr>
              <w:t>DC_5A_n7A</w:t>
            </w:r>
          </w:p>
          <w:p w14:paraId="4A1F4247" w14:textId="77777777" w:rsidR="00CC1BBF" w:rsidRDefault="00CC1BBF">
            <w:pPr>
              <w:keepNext/>
              <w:keepLines/>
              <w:spacing w:after="0"/>
              <w:jc w:val="center"/>
              <w:rPr>
                <w:rFonts w:ascii="Arial" w:hAnsi="Arial"/>
                <w:sz w:val="18"/>
                <w:lang w:eastAsia="ja-JP"/>
              </w:rPr>
            </w:pPr>
            <w:r>
              <w:rPr>
                <w:rFonts w:ascii="Arial" w:hAnsi="Arial"/>
                <w:sz w:val="18"/>
                <w:lang w:eastAsia="ja-JP"/>
              </w:rPr>
              <w:t>DC_66A_n7A</w:t>
            </w:r>
          </w:p>
        </w:tc>
      </w:tr>
      <w:tr w:rsidR="00CC1BBF" w14:paraId="6BE874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EF330" w14:textId="77777777" w:rsidR="00CC1BBF" w:rsidRDefault="00CC1BBF">
            <w:pPr>
              <w:keepNext/>
              <w:keepLines/>
              <w:spacing w:after="0"/>
              <w:jc w:val="center"/>
              <w:rPr>
                <w:rFonts w:ascii="Arial" w:hAnsi="Arial"/>
                <w:sz w:val="18"/>
                <w:lang w:eastAsia="fi-FI"/>
              </w:rPr>
            </w:pPr>
            <w:r>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hideMark/>
          </w:tcPr>
          <w:p w14:paraId="4DD47DBC" w14:textId="77777777" w:rsidR="00CC1BBF" w:rsidRDefault="00CC1BBF">
            <w:pPr>
              <w:keepNext/>
              <w:keepLines/>
              <w:spacing w:after="0"/>
              <w:jc w:val="center"/>
              <w:rPr>
                <w:rFonts w:ascii="Arial" w:hAnsi="Arial"/>
                <w:sz w:val="18"/>
                <w:lang w:eastAsia="fi-FI"/>
              </w:rPr>
            </w:pPr>
            <w:r>
              <w:rPr>
                <w:rFonts w:ascii="Arial" w:hAnsi="Arial"/>
                <w:sz w:val="18"/>
              </w:rPr>
              <w:t>DC_5A_n12A</w:t>
            </w:r>
            <w:r>
              <w:rPr>
                <w:rFonts w:ascii="Arial" w:hAnsi="Arial"/>
                <w:sz w:val="18"/>
              </w:rPr>
              <w:br/>
              <w:t>DC_66A_n12A</w:t>
            </w:r>
          </w:p>
        </w:tc>
      </w:tr>
      <w:tr w:rsidR="00CC1BBF" w14:paraId="3577859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CB5A13" w14:textId="77777777" w:rsidR="00CC1BBF" w:rsidRDefault="00CC1BBF">
            <w:pPr>
              <w:keepNext/>
              <w:keepLines/>
              <w:spacing w:after="0"/>
              <w:jc w:val="center"/>
              <w:rPr>
                <w:rFonts w:ascii="Arial" w:hAnsi="Arial"/>
                <w:sz w:val="18"/>
              </w:rPr>
            </w:pPr>
            <w:r>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4B6EA2" w14:textId="77777777" w:rsidR="00CC1BBF" w:rsidRDefault="00CC1BBF">
            <w:pPr>
              <w:keepNext/>
              <w:keepLines/>
              <w:spacing w:after="0"/>
              <w:jc w:val="center"/>
              <w:rPr>
                <w:rFonts w:ascii="Arial" w:hAnsi="Arial" w:cs="Arial"/>
                <w:sz w:val="18"/>
              </w:rPr>
            </w:pPr>
            <w:r>
              <w:rPr>
                <w:rFonts w:ascii="Arial" w:hAnsi="Arial" w:cs="Arial"/>
                <w:sz w:val="18"/>
              </w:rPr>
              <w:t>DC_5A_n30A</w:t>
            </w:r>
          </w:p>
          <w:p w14:paraId="33E00DA0" w14:textId="77777777" w:rsidR="00CC1BBF" w:rsidRDefault="00CC1BBF">
            <w:pPr>
              <w:keepNext/>
              <w:keepLines/>
              <w:spacing w:after="0"/>
              <w:jc w:val="center"/>
              <w:rPr>
                <w:rFonts w:ascii="Arial" w:hAnsi="Arial"/>
                <w:sz w:val="18"/>
              </w:rPr>
            </w:pPr>
            <w:r>
              <w:rPr>
                <w:rFonts w:ascii="Arial" w:hAnsi="Arial" w:cs="Arial"/>
                <w:sz w:val="18"/>
              </w:rPr>
              <w:t>DC_66A_n30A</w:t>
            </w:r>
          </w:p>
        </w:tc>
      </w:tr>
      <w:tr w:rsidR="00CC1BBF" w14:paraId="197353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4DFE14"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190C85" w14:textId="77777777" w:rsidR="00CC1BBF" w:rsidRDefault="00CC1BBF">
            <w:pPr>
              <w:keepNext/>
              <w:keepLines/>
              <w:spacing w:after="0"/>
              <w:jc w:val="center"/>
              <w:rPr>
                <w:rFonts w:ascii="Arial" w:hAnsi="Arial" w:cs="Arial"/>
                <w:sz w:val="18"/>
              </w:rPr>
            </w:pPr>
            <w:r>
              <w:rPr>
                <w:rFonts w:ascii="Arial" w:hAnsi="Arial" w:cs="Arial"/>
                <w:sz w:val="18"/>
              </w:rPr>
              <w:t>DC_5A_n30A</w:t>
            </w:r>
          </w:p>
          <w:p w14:paraId="4802408E" w14:textId="77777777" w:rsidR="00CC1BBF" w:rsidRDefault="00CC1BBF">
            <w:pPr>
              <w:keepNext/>
              <w:keepLines/>
              <w:spacing w:after="0"/>
              <w:jc w:val="center"/>
              <w:rPr>
                <w:rFonts w:ascii="Arial" w:hAnsi="Arial" w:cs="Arial"/>
                <w:sz w:val="18"/>
              </w:rPr>
            </w:pPr>
            <w:r>
              <w:rPr>
                <w:rFonts w:ascii="Arial" w:hAnsi="Arial" w:cs="Arial"/>
                <w:sz w:val="18"/>
              </w:rPr>
              <w:t>DC_66A_n30A</w:t>
            </w:r>
          </w:p>
        </w:tc>
      </w:tr>
      <w:tr w:rsidR="00CC1BBF" w14:paraId="4032D4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B3CD7"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14:paraId="7969ED3A"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FBEC447"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5A_n48A</w:t>
            </w:r>
          </w:p>
          <w:p w14:paraId="047CBB87"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CC1BBF" w14:paraId="7AE0A21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01881"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14:paraId="7989086B"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914DEF2" w14:textId="77777777" w:rsidR="00CC1BBF" w:rsidRDefault="00CC1BBF">
            <w:pPr>
              <w:keepNext/>
              <w:keepLines/>
              <w:spacing w:after="0"/>
              <w:jc w:val="center"/>
              <w:rPr>
                <w:rFonts w:ascii="Arial" w:hAnsi="Arial"/>
                <w:sz w:val="18"/>
              </w:rPr>
            </w:pPr>
            <w:r>
              <w:rPr>
                <w:rFonts w:ascii="Arial" w:hAnsi="Arial"/>
                <w:sz w:val="18"/>
                <w:lang w:eastAsia="fi-FI"/>
              </w:rPr>
              <w:t>DC_</w:t>
            </w:r>
            <w:r>
              <w:rPr>
                <w:rFonts w:ascii="Arial" w:hAnsi="Arial"/>
                <w:sz w:val="18"/>
              </w:rPr>
              <w:t>5A_n48A</w:t>
            </w:r>
          </w:p>
          <w:p w14:paraId="50B996F2"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CC1BBF" w14:paraId="62AC0A8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861CC" w14:textId="77777777" w:rsidR="00CC1BBF" w:rsidRDefault="00CC1BBF">
            <w:pPr>
              <w:keepNext/>
              <w:keepLines/>
              <w:spacing w:after="0"/>
              <w:jc w:val="center"/>
              <w:rPr>
                <w:rFonts w:ascii="Arial" w:hAnsi="Arial"/>
                <w:sz w:val="18"/>
                <w:lang w:eastAsia="fi-FI"/>
              </w:rPr>
            </w:pPr>
            <w:r>
              <w:rPr>
                <w:rFonts w:ascii="Arial" w:hAnsi="Arial"/>
                <w:sz w:val="18"/>
                <w:lang w:eastAsia="fi-FI"/>
              </w:rPr>
              <w:t>DC_5A-66A_n66A</w:t>
            </w:r>
          </w:p>
          <w:p w14:paraId="3A8C7D31" w14:textId="77777777" w:rsidR="00CC1BBF" w:rsidRDefault="00CC1BBF">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AAB8F7A" w14:textId="77777777" w:rsidR="00CC1BBF" w:rsidRDefault="00CC1BBF">
            <w:pPr>
              <w:keepNext/>
              <w:keepLines/>
              <w:spacing w:after="0"/>
              <w:jc w:val="center"/>
              <w:rPr>
                <w:rFonts w:ascii="Arial" w:hAnsi="Arial"/>
                <w:noProof/>
                <w:kern w:val="2"/>
                <w:sz w:val="18"/>
                <w:lang w:eastAsia="zh-CN"/>
              </w:rPr>
            </w:pPr>
            <w:r>
              <w:rPr>
                <w:rFonts w:ascii="Arial" w:hAnsi="Arial"/>
                <w:sz w:val="18"/>
                <w:lang w:eastAsia="fi-FI"/>
              </w:rPr>
              <w:t>DC_5A_n66A</w:t>
            </w:r>
          </w:p>
        </w:tc>
      </w:tr>
      <w:tr w:rsidR="00CC1BBF" w14:paraId="3C8830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C69ED"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618B297"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rsidR="00CC1BBF" w14:paraId="16047D0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07DA5"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26A0F524" w14:textId="77777777" w:rsidR="00CC1BBF" w:rsidRDefault="00CC1BBF">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E92386" w14:textId="77777777" w:rsidR="00CC1BBF" w:rsidRDefault="00CC1BBF">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CC1BBF" w14:paraId="193A31B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E76D3"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8615658"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rsidR="00CC1BBF" w14:paraId="51D509D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1A805" w14:textId="77777777" w:rsidR="00CC1BBF" w:rsidRDefault="00CC1BBF">
            <w:pPr>
              <w:keepNext/>
              <w:keepLines/>
              <w:spacing w:after="0"/>
              <w:jc w:val="center"/>
              <w:rPr>
                <w:rFonts w:ascii="Arial" w:hAnsi="Arial"/>
                <w:noProof/>
                <w:sz w:val="18"/>
                <w:lang w:eastAsia="ko-KR"/>
              </w:rPr>
            </w:pPr>
            <w:r>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6E7BBA8" w14:textId="77777777" w:rsidR="00CC1BBF" w:rsidRDefault="00CC1BBF">
            <w:pPr>
              <w:keepNext/>
              <w:keepLines/>
              <w:spacing w:after="0"/>
              <w:jc w:val="center"/>
              <w:rPr>
                <w:rFonts w:ascii="Arial" w:hAnsi="Arial"/>
                <w:sz w:val="18"/>
                <w:lang w:eastAsia="ja-JP"/>
              </w:rPr>
            </w:pPr>
            <w:r>
              <w:rPr>
                <w:rFonts w:ascii="Arial" w:hAnsi="Arial"/>
                <w:sz w:val="18"/>
                <w:lang w:eastAsia="ja-JP"/>
              </w:rPr>
              <w:t>DC_5A_n71A</w:t>
            </w:r>
          </w:p>
          <w:p w14:paraId="7316EED3" w14:textId="77777777" w:rsidR="00CC1BBF" w:rsidRDefault="00CC1BBF">
            <w:pPr>
              <w:keepNext/>
              <w:keepLines/>
              <w:spacing w:after="0"/>
              <w:jc w:val="center"/>
              <w:rPr>
                <w:rFonts w:ascii="Arial" w:hAnsi="Arial"/>
                <w:noProof/>
                <w:sz w:val="18"/>
                <w:lang w:eastAsia="ko-KR"/>
              </w:rPr>
            </w:pPr>
            <w:r>
              <w:rPr>
                <w:rFonts w:ascii="Arial" w:hAnsi="Arial"/>
                <w:sz w:val="18"/>
                <w:lang w:eastAsia="ja-JP"/>
              </w:rPr>
              <w:t>DC_66A_n71A</w:t>
            </w:r>
          </w:p>
        </w:tc>
      </w:tr>
      <w:tr w:rsidR="00CC1BBF" w14:paraId="2C9F80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75A3D"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6A7DCDE5" w14:textId="77777777" w:rsidR="00CC1BBF" w:rsidRDefault="00CC1BBF">
            <w:pPr>
              <w:keepNext/>
              <w:keepLines/>
              <w:spacing w:after="0"/>
              <w:jc w:val="center"/>
              <w:rPr>
                <w:rFonts w:ascii="Arial" w:hAnsi="Arial"/>
                <w:sz w:val="18"/>
                <w:lang w:eastAsia="ja-JP"/>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hideMark/>
          </w:tcPr>
          <w:p w14:paraId="7750AE38"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6D3886FD" w14:textId="77777777" w:rsidR="00CC1BBF" w:rsidRDefault="00CC1BBF">
            <w:pPr>
              <w:keepNext/>
              <w:keepLines/>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CC1BBF" w14:paraId="63BB60B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F0B25" w14:textId="77777777" w:rsidR="00CC1BBF" w:rsidRDefault="00CC1BBF">
            <w:pPr>
              <w:keepNext/>
              <w:keepLines/>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222B8F11" w14:textId="77777777" w:rsidR="00CC1BBF" w:rsidRDefault="00CC1BBF">
            <w:pPr>
              <w:keepNext/>
              <w:keepLines/>
              <w:spacing w:after="0"/>
              <w:jc w:val="center"/>
              <w:rPr>
                <w:rFonts w:ascii="Arial" w:hAnsi="Arial" w:cs="Arial"/>
                <w:b/>
                <w:sz w:val="18"/>
                <w:szCs w:val="18"/>
              </w:rPr>
            </w:pPr>
            <w:r>
              <w:rPr>
                <w:rFonts w:ascii="Arial" w:hAnsi="Arial" w:cs="Arial"/>
                <w:sz w:val="18"/>
                <w:szCs w:val="18"/>
                <w:lang w:eastAsia="fi-FI"/>
              </w:rPr>
              <w:t>DC_</w:t>
            </w:r>
            <w:r>
              <w:rPr>
                <w:rFonts w:ascii="Arial" w:hAnsi="Arial" w:cs="Arial"/>
                <w:sz w:val="18"/>
                <w:szCs w:val="18"/>
              </w:rPr>
              <w:t>5A_n77A</w:t>
            </w:r>
            <w:r>
              <w:rPr>
                <w:rFonts w:ascii="Arial" w:hAnsi="Arial"/>
                <w:noProof/>
                <w:sz w:val="18"/>
                <w:vertAlign w:val="superscript"/>
                <w:lang w:eastAsia="zh-CN"/>
              </w:rPr>
              <w:t>14</w:t>
            </w:r>
          </w:p>
          <w:p w14:paraId="7C1C4621" w14:textId="77777777" w:rsidR="00CC1BBF" w:rsidRDefault="00CC1BBF">
            <w:pPr>
              <w:keepNext/>
              <w:keepLines/>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r>
              <w:rPr>
                <w:rFonts w:ascii="Arial" w:hAnsi="Arial"/>
                <w:noProof/>
                <w:sz w:val="18"/>
                <w:vertAlign w:val="superscript"/>
                <w:lang w:eastAsia="zh-CN"/>
              </w:rPr>
              <w:t>14</w:t>
            </w:r>
          </w:p>
        </w:tc>
      </w:tr>
      <w:tr w:rsidR="00CC1BBF" w14:paraId="26D3817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A28B8"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3778E553" w14:textId="77777777" w:rsidR="00CC1BBF" w:rsidRDefault="00CC1BBF">
            <w:pPr>
              <w:keepNext/>
              <w:keepLines/>
              <w:spacing w:after="0"/>
              <w:jc w:val="center"/>
              <w:rPr>
                <w:rFonts w:ascii="Arial" w:hAnsi="Arial"/>
                <w:sz w:val="18"/>
                <w:lang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40269C2"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5BA011B0"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CC1BBF" w14:paraId="7D50C78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A03ED" w14:textId="77777777" w:rsidR="00CC1BBF" w:rsidRDefault="00CC1BBF">
            <w:pPr>
              <w:keepNext/>
              <w:keepLines/>
              <w:spacing w:after="0"/>
              <w:jc w:val="center"/>
              <w:rPr>
                <w:rFonts w:ascii="Arial" w:hAnsi="Arial"/>
                <w:sz w:val="18"/>
                <w:lang w:val="fr-FR" w:eastAsia="fi-FI"/>
              </w:rPr>
            </w:pPr>
            <w:r>
              <w:rPr>
                <w:rFonts w:ascii="Arial" w:hAnsi="Arial"/>
                <w:sz w:val="18"/>
                <w:lang w:eastAsia="ja-JP"/>
              </w:rPr>
              <w:t>DC_5A-66A-66A_n77(2A)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50156B32" w14:textId="77777777" w:rsidR="00CC1BBF" w:rsidRDefault="00CC1BBF">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p w14:paraId="60BE3DAC"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CC1BBF" w14:paraId="5B6BA57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349EE" w14:textId="77777777" w:rsidR="00CC1BBF" w:rsidRDefault="00CC1BBF">
            <w:pPr>
              <w:keepNext/>
              <w:keepLines/>
              <w:spacing w:after="0"/>
              <w:jc w:val="center"/>
              <w:rPr>
                <w:rFonts w:ascii="Arial"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14:paraId="5C37F8D0" w14:textId="77777777" w:rsidR="00CC1BBF" w:rsidRDefault="00CC1BBF">
            <w:pPr>
              <w:keepNext/>
              <w:keepLines/>
              <w:spacing w:after="0"/>
              <w:jc w:val="center"/>
              <w:rPr>
                <w:rFonts w:ascii="Arial" w:hAnsi="Arial"/>
                <w:sz w:val="18"/>
                <w:lang w:eastAsia="fi-FI"/>
              </w:rPr>
            </w:pPr>
            <w:r>
              <w:rPr>
                <w:rFonts w:ascii="Arial" w:eastAsia="Times New Roman" w:hAnsi="Arial" w:cs="Arial"/>
                <w:sz w:val="18"/>
                <w:szCs w:val="18"/>
              </w:rPr>
              <w:t>DC_5A_n66A-n77C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513D18" w14:textId="77777777" w:rsidR="00CC1BBF" w:rsidRDefault="00CC1BBF">
            <w:pPr>
              <w:keepNext/>
              <w:keepLines/>
              <w:spacing w:after="0"/>
              <w:jc w:val="center"/>
              <w:rPr>
                <w:rFonts w:ascii="Arial" w:hAnsi="Arial" w:cs="Arial"/>
                <w:sz w:val="18"/>
                <w:szCs w:val="18"/>
              </w:rPr>
            </w:pPr>
            <w:r>
              <w:rPr>
                <w:rFonts w:ascii="Arial" w:eastAsia="MS Mincho" w:hAnsi="Arial"/>
                <w:sz w:val="18"/>
                <w:lang w:val="en-US"/>
              </w:rPr>
              <w:t>DC_5A_n66A</w:t>
            </w:r>
          </w:p>
          <w:p w14:paraId="49A1B362" w14:textId="77777777" w:rsidR="00CC1BBF" w:rsidRDefault="00CC1BBF">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rsidR="00CC1BBF" w14:paraId="2F6F18A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8CC62" w14:textId="77777777" w:rsidR="00CC1BBF" w:rsidRDefault="00CC1BBF">
            <w:pPr>
              <w:keepNext/>
              <w:keepLines/>
              <w:spacing w:after="0"/>
              <w:jc w:val="center"/>
              <w:rPr>
                <w:rFonts w:ascii="Arial" w:hAnsi="Arial"/>
                <w:noProof/>
                <w:sz w:val="18"/>
                <w:lang w:eastAsia="ko-KR"/>
              </w:rPr>
            </w:pPr>
            <w:r>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B859DE0" w14:textId="77777777" w:rsidR="00CC1BBF" w:rsidRDefault="00CC1BBF">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20065EC9" w14:textId="77777777" w:rsidR="00CC1BBF" w:rsidRDefault="00CC1BBF">
            <w:pPr>
              <w:keepNext/>
              <w:keepLines/>
              <w:spacing w:after="0"/>
              <w:jc w:val="center"/>
              <w:rPr>
                <w:rFonts w:ascii="Arial" w:hAnsi="Arial"/>
                <w:noProof/>
                <w:sz w:val="18"/>
                <w:lang w:eastAsia="ko-KR"/>
              </w:rPr>
            </w:pPr>
            <w:r>
              <w:rPr>
                <w:rFonts w:ascii="Arial" w:hAnsi="Arial"/>
                <w:kern w:val="2"/>
                <w:sz w:val="18"/>
                <w:szCs w:val="22"/>
                <w:lang w:eastAsia="zh-CN"/>
              </w:rPr>
              <w:t>DC_66A_n78A</w:t>
            </w:r>
          </w:p>
        </w:tc>
      </w:tr>
      <w:tr w:rsidR="00CC1BBF" w14:paraId="52D130A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11A54" w14:textId="77777777" w:rsidR="00CC1BBF" w:rsidRDefault="00CC1BBF">
            <w:pPr>
              <w:keepNext/>
              <w:keepLines/>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F2BDEAF" w14:textId="77777777" w:rsidR="00CC1BBF" w:rsidRDefault="00CC1BBF">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410AB511" w14:textId="77777777" w:rsidR="00CC1BBF" w:rsidRDefault="00CC1BBF">
            <w:pPr>
              <w:keepNext/>
              <w:keepLines/>
              <w:spacing w:after="0"/>
              <w:jc w:val="center"/>
              <w:rPr>
                <w:rFonts w:ascii="Arial" w:hAnsi="Arial"/>
                <w:kern w:val="2"/>
                <w:sz w:val="18"/>
                <w:szCs w:val="22"/>
                <w:lang w:eastAsia="zh-CN"/>
              </w:rPr>
            </w:pPr>
            <w:r>
              <w:rPr>
                <w:rFonts w:ascii="Arial" w:hAnsi="Arial"/>
                <w:kern w:val="2"/>
                <w:sz w:val="18"/>
                <w:szCs w:val="22"/>
                <w:lang w:eastAsia="zh-CN"/>
              </w:rPr>
              <w:t>DC_66A_n78A</w:t>
            </w:r>
          </w:p>
        </w:tc>
      </w:tr>
      <w:tr w:rsidR="00CC1BBF" w14:paraId="7D544B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456571" w14:textId="77777777" w:rsidR="00CC1BBF" w:rsidRDefault="00CC1BBF">
            <w:pPr>
              <w:keepNext/>
              <w:keepLines/>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517EEA"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14:paraId="5C7E88D5" w14:textId="77777777" w:rsidR="00CC1BBF" w:rsidRDefault="00CC1BBF">
            <w:pPr>
              <w:keepNext/>
              <w:keepLines/>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78A</w:t>
            </w:r>
          </w:p>
        </w:tc>
      </w:tr>
      <w:tr w:rsidR="00CC1BBF" w14:paraId="3DF9E3C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E3BAA4" w14:textId="77777777" w:rsidR="00CC1BBF" w:rsidRDefault="00CC1BBF">
            <w:pPr>
              <w:keepNext/>
              <w:keepLines/>
              <w:spacing w:after="0" w:line="254"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7BEBA3" w14:textId="77777777" w:rsidR="00CC1BBF" w:rsidRDefault="00CC1BBF">
            <w:pPr>
              <w:keepNext/>
              <w:keepLines/>
              <w:spacing w:after="0"/>
              <w:jc w:val="center"/>
              <w:rPr>
                <w:rFonts w:ascii="Arial" w:hAnsi="Arial" w:cs="Arial"/>
                <w:bCs/>
                <w:sz w:val="18"/>
                <w:lang w:eastAsia="zh-TW"/>
              </w:rPr>
            </w:pPr>
            <w:r>
              <w:rPr>
                <w:rFonts w:ascii="Arial" w:hAnsi="Arial" w:cs="Arial"/>
                <w:bCs/>
                <w:sz w:val="18"/>
                <w:lang w:eastAsia="zh-TW"/>
              </w:rPr>
              <w:t>DC_5A_n78A</w:t>
            </w:r>
          </w:p>
          <w:p w14:paraId="290B9FB0" w14:textId="77777777" w:rsidR="00CC1BBF" w:rsidRDefault="00CC1BBF">
            <w:pPr>
              <w:keepNext/>
              <w:keepLines/>
              <w:spacing w:after="0" w:line="254" w:lineRule="auto"/>
              <w:jc w:val="center"/>
              <w:rPr>
                <w:rFonts w:ascii="Arial" w:hAnsi="Arial" w:cs="Arial"/>
                <w:bCs/>
                <w:sz w:val="18"/>
                <w:szCs w:val="18"/>
                <w:lang w:eastAsia="zh-CN"/>
              </w:rPr>
            </w:pPr>
            <w:r>
              <w:rPr>
                <w:rFonts w:ascii="Arial" w:hAnsi="Arial" w:cs="Arial"/>
                <w:bCs/>
                <w:sz w:val="18"/>
                <w:lang w:eastAsia="zh-TW"/>
              </w:rPr>
              <w:t>DC_66A_n78A</w:t>
            </w:r>
          </w:p>
        </w:tc>
      </w:tr>
      <w:tr w:rsidR="00CC1BBF" w14:paraId="4CA6C0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A31B29" w14:textId="77777777" w:rsidR="00CC1BBF" w:rsidRDefault="00CC1BBF">
            <w:pPr>
              <w:keepNext/>
              <w:keepLines/>
              <w:spacing w:after="0"/>
              <w:jc w:val="center"/>
              <w:rPr>
                <w:rFonts w:ascii="Arial" w:hAnsi="Arial"/>
                <w:sz w:val="18"/>
                <w:lang w:eastAsia="ja-JP"/>
              </w:rPr>
            </w:pPr>
            <w:r>
              <w:rPr>
                <w:rFonts w:ascii="Arial" w:hAnsi="Arial" w:cs="Arial"/>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55C8A4"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DC_7A_n1A</w:t>
            </w:r>
          </w:p>
          <w:p w14:paraId="37FEFFC4" w14:textId="77777777" w:rsidR="00CC1BBF" w:rsidRDefault="00CC1BBF">
            <w:pPr>
              <w:keepNext/>
              <w:keepLines/>
              <w:spacing w:after="0"/>
              <w:jc w:val="center"/>
              <w:rPr>
                <w:rFonts w:ascii="Arial" w:hAnsi="Arial"/>
                <w:sz w:val="18"/>
                <w:lang w:eastAsia="fi-FI"/>
              </w:rPr>
            </w:pPr>
            <w:r>
              <w:rPr>
                <w:rFonts w:ascii="Arial" w:hAnsi="Arial" w:cs="Arial"/>
                <w:sz w:val="18"/>
                <w:lang w:eastAsia="zh-TW"/>
              </w:rPr>
              <w:t>DC_7A_n8A</w:t>
            </w:r>
          </w:p>
        </w:tc>
      </w:tr>
      <w:tr w:rsidR="00CC1BBF" w14:paraId="0685D51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3D27C" w14:textId="77777777" w:rsidR="00CC1BBF" w:rsidRDefault="00CC1BBF">
            <w:pPr>
              <w:keepNext/>
              <w:keepLines/>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EEB418"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DC_7A_n1A</w:t>
            </w:r>
          </w:p>
          <w:p w14:paraId="687FB669"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DC_7A_n8A</w:t>
            </w:r>
          </w:p>
        </w:tc>
      </w:tr>
      <w:tr w:rsidR="00CC1BBF" w14:paraId="4E1A7C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D230E" w14:textId="77777777" w:rsidR="00CC1BBF" w:rsidRDefault="00CC1BBF">
            <w:pPr>
              <w:keepNext/>
              <w:keepLines/>
              <w:spacing w:after="0"/>
              <w:jc w:val="center"/>
              <w:rPr>
                <w:rFonts w:ascii="Arial" w:hAnsi="Arial" w:cs="Arial"/>
                <w:sz w:val="18"/>
                <w:lang w:val="fr-FR" w:eastAsia="zh-TW"/>
              </w:rPr>
            </w:pPr>
            <w:r>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hideMark/>
          </w:tcPr>
          <w:p w14:paraId="4546BD68" w14:textId="77777777" w:rsidR="00CC1BBF" w:rsidRDefault="00CC1BBF">
            <w:pPr>
              <w:pStyle w:val="TAC"/>
              <w:rPr>
                <w:rFonts w:cs="Arial"/>
                <w:lang w:eastAsia="zh-TW"/>
              </w:rPr>
            </w:pPr>
            <w:r>
              <w:rPr>
                <w:rFonts w:cs="Arial"/>
                <w:lang w:eastAsia="zh-TW"/>
              </w:rPr>
              <w:t>DC_7A_n1A</w:t>
            </w:r>
          </w:p>
          <w:p w14:paraId="45DD1925"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DC_7A_n28A</w:t>
            </w:r>
          </w:p>
        </w:tc>
      </w:tr>
      <w:tr w:rsidR="00CC1BBF" w14:paraId="2399FDE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829F2" w14:textId="77777777" w:rsidR="00CC1BBF" w:rsidRDefault="00CC1BBF">
            <w:pPr>
              <w:keepNext/>
              <w:keepLines/>
              <w:spacing w:after="0"/>
              <w:jc w:val="center"/>
              <w:rPr>
                <w:rFonts w:ascii="Arial" w:hAnsi="Arial" w:cs="Arial"/>
                <w:sz w:val="18"/>
                <w:lang w:val="fr-FR" w:eastAsia="zh-TW"/>
              </w:rPr>
            </w:pPr>
            <w:r>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hideMark/>
          </w:tcPr>
          <w:p w14:paraId="44DE2020" w14:textId="77777777" w:rsidR="00CC1BBF" w:rsidRDefault="00CC1BBF">
            <w:pPr>
              <w:pStyle w:val="TAC"/>
              <w:rPr>
                <w:rFonts w:cs="Arial"/>
                <w:lang w:eastAsia="zh-TW"/>
              </w:rPr>
            </w:pPr>
            <w:r>
              <w:rPr>
                <w:rFonts w:cs="Arial"/>
                <w:lang w:eastAsia="zh-TW"/>
              </w:rPr>
              <w:t>DC_7A_n1A</w:t>
            </w:r>
          </w:p>
          <w:p w14:paraId="18834518" w14:textId="77777777" w:rsidR="00CC1BBF" w:rsidRDefault="00CC1BBF">
            <w:pPr>
              <w:pStyle w:val="TAC"/>
              <w:rPr>
                <w:rFonts w:cs="Arial"/>
                <w:lang w:eastAsia="zh-TW"/>
              </w:rPr>
            </w:pPr>
            <w:r>
              <w:rPr>
                <w:rFonts w:cs="Arial"/>
                <w:lang w:eastAsia="zh-TW"/>
              </w:rPr>
              <w:t>DC_7A_n28A</w:t>
            </w:r>
          </w:p>
          <w:p w14:paraId="7EFE588C" w14:textId="77777777" w:rsidR="00CC1BBF" w:rsidRDefault="00CC1BBF">
            <w:pPr>
              <w:pStyle w:val="TAC"/>
              <w:rPr>
                <w:rFonts w:cs="Arial"/>
                <w:lang w:eastAsia="zh-TW"/>
              </w:rPr>
            </w:pPr>
            <w:r>
              <w:rPr>
                <w:rFonts w:cs="Arial"/>
                <w:lang w:eastAsia="zh-TW"/>
              </w:rPr>
              <w:t>DC_7C_n1A</w:t>
            </w:r>
          </w:p>
          <w:p w14:paraId="7E97E0DA" w14:textId="77777777" w:rsidR="00CC1BBF" w:rsidRDefault="00CC1BBF">
            <w:pPr>
              <w:keepNext/>
              <w:keepLines/>
              <w:spacing w:after="0"/>
              <w:jc w:val="center"/>
              <w:rPr>
                <w:rFonts w:ascii="Arial" w:hAnsi="Arial" w:cs="Arial"/>
                <w:sz w:val="18"/>
                <w:lang w:eastAsia="zh-TW"/>
              </w:rPr>
            </w:pPr>
            <w:r>
              <w:rPr>
                <w:rFonts w:ascii="Arial" w:hAnsi="Arial" w:cs="Arial"/>
                <w:sz w:val="18"/>
                <w:lang w:val="fr-FR" w:eastAsia="zh-TW"/>
              </w:rPr>
              <w:t>DC_7C_n28A</w:t>
            </w:r>
          </w:p>
        </w:tc>
      </w:tr>
      <w:tr w:rsidR="00CC1BBF" w14:paraId="35A288D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EB114" w14:textId="77777777" w:rsidR="00CC1BBF" w:rsidRDefault="00CC1BBF">
            <w:pPr>
              <w:keepNext/>
              <w:keepLines/>
              <w:spacing w:after="0"/>
              <w:jc w:val="center"/>
              <w:rPr>
                <w:rFonts w:ascii="Arial" w:hAnsi="Arial"/>
                <w:sz w:val="18"/>
                <w:lang w:eastAsia="fi-FI"/>
              </w:rPr>
            </w:pPr>
            <w:r>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79CC3982"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DC_7A_n1A</w:t>
            </w:r>
          </w:p>
          <w:p w14:paraId="2AC729FD" w14:textId="77777777" w:rsidR="00CC1BBF" w:rsidRDefault="00CC1BBF">
            <w:pPr>
              <w:keepNext/>
              <w:keepLines/>
              <w:spacing w:after="0"/>
              <w:jc w:val="center"/>
              <w:rPr>
                <w:rFonts w:ascii="Arial" w:hAnsi="Arial"/>
                <w:sz w:val="18"/>
                <w:lang w:eastAsia="fi-FI"/>
              </w:rPr>
            </w:pPr>
            <w:r>
              <w:rPr>
                <w:rFonts w:ascii="Arial" w:hAnsi="Arial" w:cs="Arial"/>
                <w:sz w:val="18"/>
                <w:lang w:eastAsia="ja-JP"/>
              </w:rPr>
              <w:t>DC_7A_n40A</w:t>
            </w:r>
          </w:p>
        </w:tc>
      </w:tr>
      <w:tr w:rsidR="00CC1BBF" w14:paraId="0F7310F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681684"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349634"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DC_7A_n1A</w:t>
            </w:r>
          </w:p>
        </w:tc>
      </w:tr>
      <w:tr w:rsidR="00CC1BBF" w14:paraId="6AA95F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EF041"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DC_7A_n1A-n78A</w:t>
            </w:r>
            <w:r>
              <w:rPr>
                <w:rFonts w:ascii="Arial" w:hAnsi="Arial"/>
                <w:noProof/>
                <w:sz w:val="18"/>
                <w:vertAlign w:val="superscript"/>
                <w:lang w:eastAsia="zh-CN"/>
              </w:rPr>
              <w:t>5</w:t>
            </w:r>
            <w:r>
              <w:rPr>
                <w:rFonts w:ascii="Arial" w:hAnsi="Arial"/>
                <w:noProof/>
                <w:sz w:val="18"/>
                <w:vertAlign w:val="superscript"/>
                <w:lang w:eastAsia="zh-TW"/>
              </w:rPr>
              <w:t>,</w:t>
            </w:r>
            <w:r>
              <w:rPr>
                <w:rFonts w:ascii="Arial" w:hAnsi="Arial"/>
                <w:bCs/>
                <w:noProof/>
                <w:sz w:val="18"/>
                <w:vertAlign w:val="superscript"/>
                <w:lang w:eastAsia="zh-TW"/>
              </w:rPr>
              <w:t xml:space="preserve"> 14</w:t>
            </w:r>
          </w:p>
          <w:p w14:paraId="7133D89C" w14:textId="77777777" w:rsidR="00CC1BBF" w:rsidRDefault="00CC1BBF">
            <w:pPr>
              <w:keepNext/>
              <w:keepLines/>
              <w:spacing w:after="0"/>
              <w:jc w:val="center"/>
              <w:rPr>
                <w:rFonts w:ascii="Arial" w:hAnsi="Arial"/>
                <w:noProof/>
                <w:kern w:val="2"/>
                <w:sz w:val="18"/>
                <w:lang w:eastAsia="zh-CN"/>
              </w:rPr>
            </w:pPr>
            <w:r>
              <w:rPr>
                <w:rFonts w:ascii="Arial" w:hAnsi="Arial"/>
                <w:noProof/>
                <w:sz w:val="18"/>
                <w:lang w:eastAsia="ko-KR"/>
              </w:rPr>
              <w:t>DC_7C_n1A-n78A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09C132"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DC_7A_n1A</w:t>
            </w:r>
          </w:p>
          <w:p w14:paraId="2A4583FE"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p w14:paraId="47E55F3F"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DC_7C_n1A</w:t>
            </w:r>
          </w:p>
          <w:p w14:paraId="4583C1AA" w14:textId="77777777" w:rsidR="00CC1BBF" w:rsidRDefault="00CC1BBF">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CC1BBF" w14:paraId="1B62685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0CD83"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DC_7A_n1A-n78(2A)</w:t>
            </w:r>
            <w:r>
              <w:rPr>
                <w:rFonts w:ascii="Arial" w:hAnsi="Arial"/>
                <w:noProof/>
                <w:sz w:val="18"/>
                <w:vertAlign w:val="superscript"/>
                <w:lang w:eastAsia="zh-CN"/>
              </w:rPr>
              <w:t>5</w:t>
            </w:r>
          </w:p>
          <w:p w14:paraId="5FC91F96"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CDA737"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DC_7A_n1A</w:t>
            </w:r>
          </w:p>
          <w:p w14:paraId="0994CE23"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DC_7A_n78A</w:t>
            </w:r>
          </w:p>
          <w:p w14:paraId="2CB4D06F"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DC_7C_n1A</w:t>
            </w:r>
          </w:p>
          <w:p w14:paraId="2FAD0340"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DC_7C_n78A</w:t>
            </w:r>
          </w:p>
        </w:tc>
      </w:tr>
      <w:tr w:rsidR="00CC1BBF" w14:paraId="5C81F60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8E2DD"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DC_7A-7A_n1A-n78A</w:t>
            </w:r>
            <w:r>
              <w:rPr>
                <w:rFonts w:ascii="Arial" w:hAnsi="Arial"/>
                <w:noProof/>
                <w:sz w:val="18"/>
                <w:vertAlign w:val="superscript"/>
                <w:lang w:eastAsia="zh-CN"/>
              </w:rPr>
              <w:t>5</w:t>
            </w:r>
            <w:r>
              <w:rPr>
                <w:rFonts w:ascii="Arial" w:hAnsi="Arial"/>
                <w:bCs/>
                <w:noProof/>
                <w:sz w:val="18"/>
                <w:vertAlign w:val="superscript"/>
                <w:lang w:eastAsia="zh-TW"/>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6C34004A"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DC_7A_n1A</w:t>
            </w:r>
          </w:p>
          <w:p w14:paraId="21FC0614"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tc>
      </w:tr>
      <w:tr w:rsidR="00CC1BBF" w14:paraId="08F8341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C805F9" w14:textId="77777777" w:rsidR="00CC1BBF" w:rsidRDefault="00CC1BBF">
            <w:pPr>
              <w:keepNext/>
              <w:keepLines/>
              <w:spacing w:after="0"/>
              <w:jc w:val="center"/>
              <w:rPr>
                <w:rFonts w:ascii="Arial" w:hAnsi="Arial"/>
                <w:noProof/>
                <w:sz w:val="18"/>
                <w:lang w:eastAsia="ko-KR"/>
              </w:rPr>
            </w:pPr>
            <w:r>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99C101"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698E08E5" w14:textId="77777777" w:rsidR="00CC1BBF" w:rsidRDefault="00CC1BBF">
            <w:pPr>
              <w:keepNext/>
              <w:keepLines/>
              <w:spacing w:after="0"/>
              <w:jc w:val="center"/>
              <w:rPr>
                <w:rFonts w:ascii="Arial" w:hAnsi="Arial"/>
                <w:noProof/>
                <w:sz w:val="18"/>
                <w:lang w:eastAsia="ko-KR"/>
              </w:rPr>
            </w:pPr>
            <w:r>
              <w:rPr>
                <w:rFonts w:ascii="Arial" w:hAnsi="Arial" w:cs="Arial"/>
                <w:sz w:val="18"/>
                <w:szCs w:val="18"/>
              </w:rPr>
              <w:t>DC_7A_n66</w:t>
            </w:r>
            <w:r>
              <w:rPr>
                <w:rFonts w:ascii="Arial" w:hAnsi="Arial" w:cs="Arial"/>
                <w:sz w:val="18"/>
                <w:szCs w:val="18"/>
                <w:lang w:val="sv-SE"/>
              </w:rPr>
              <w:t>A</w:t>
            </w:r>
          </w:p>
        </w:tc>
      </w:tr>
      <w:tr w:rsidR="00CC1BBF" w14:paraId="178DA5B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F40285" w14:textId="77777777" w:rsidR="00CC1BBF" w:rsidRDefault="00CC1BBF">
            <w:pPr>
              <w:keepNext/>
              <w:keepLines/>
              <w:spacing w:after="0"/>
              <w:jc w:val="center"/>
              <w:rPr>
                <w:rFonts w:ascii="Arial" w:hAnsi="Arial"/>
                <w:noProof/>
                <w:sz w:val="18"/>
                <w:lang w:eastAsia="ko-KR"/>
              </w:rPr>
            </w:pPr>
            <w:r>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1174D2"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08BB613A" w14:textId="77777777" w:rsidR="00CC1BBF" w:rsidRDefault="00CC1BBF">
            <w:pPr>
              <w:keepNext/>
              <w:keepLines/>
              <w:spacing w:after="0"/>
              <w:jc w:val="center"/>
              <w:rPr>
                <w:rFonts w:ascii="Arial" w:hAnsi="Arial"/>
                <w:noProof/>
                <w:sz w:val="18"/>
                <w:lang w:eastAsia="ko-KR"/>
              </w:rPr>
            </w:pPr>
            <w:r>
              <w:rPr>
                <w:rFonts w:ascii="Arial" w:hAnsi="Arial" w:cs="Arial"/>
                <w:sz w:val="18"/>
                <w:szCs w:val="18"/>
              </w:rPr>
              <w:t>DC_7A_n71</w:t>
            </w:r>
            <w:r>
              <w:rPr>
                <w:rFonts w:ascii="Arial" w:hAnsi="Arial" w:cs="Arial"/>
                <w:sz w:val="18"/>
                <w:szCs w:val="18"/>
                <w:lang w:val="sv-SE"/>
              </w:rPr>
              <w:t>A</w:t>
            </w:r>
          </w:p>
        </w:tc>
      </w:tr>
      <w:tr w:rsidR="00CC1BBF" w14:paraId="61A3A2A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1C424A" w14:textId="77777777" w:rsidR="00CC1BBF" w:rsidRDefault="00CC1BBF">
            <w:pPr>
              <w:keepNext/>
              <w:keepLines/>
              <w:spacing w:after="0"/>
              <w:jc w:val="center"/>
              <w:rPr>
                <w:rFonts w:ascii="Arial" w:hAnsi="Arial"/>
                <w:noProof/>
                <w:sz w:val="18"/>
                <w:lang w:eastAsia="ko-KR"/>
              </w:rPr>
            </w:pPr>
            <w:r>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27E9AC"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2A</w:t>
            </w:r>
          </w:p>
          <w:p w14:paraId="613C4EB0" w14:textId="77777777" w:rsidR="00CC1BBF" w:rsidRDefault="00CC1BBF">
            <w:pPr>
              <w:keepNext/>
              <w:keepLines/>
              <w:spacing w:after="0"/>
              <w:jc w:val="center"/>
              <w:rPr>
                <w:rFonts w:ascii="Arial" w:hAnsi="Arial"/>
                <w:noProof/>
                <w:sz w:val="18"/>
                <w:lang w:eastAsia="ko-KR"/>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78A</w:t>
            </w:r>
          </w:p>
        </w:tc>
      </w:tr>
      <w:tr w:rsidR="00CC1BBF" w14:paraId="7BA79A5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3F660"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DC_7A_n3A-n78A</w:t>
            </w:r>
          </w:p>
          <w:p w14:paraId="762F9790" w14:textId="77777777" w:rsidR="00CC1BBF" w:rsidRDefault="00CC1BBF">
            <w:pPr>
              <w:keepNext/>
              <w:keepLines/>
              <w:spacing w:after="0"/>
              <w:jc w:val="center"/>
              <w:rPr>
                <w:rFonts w:ascii="Arial" w:hAnsi="Arial"/>
                <w:noProof/>
                <w:kern w:val="2"/>
                <w:sz w:val="18"/>
                <w:lang w:eastAsia="zh-CN"/>
              </w:rPr>
            </w:pPr>
            <w:r>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AD67596"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DC_7A_n3A</w:t>
            </w:r>
          </w:p>
          <w:p w14:paraId="3069C227"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DC_7A_n78A</w:t>
            </w:r>
          </w:p>
          <w:p w14:paraId="644A10A8"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DC_7C_n3A</w:t>
            </w:r>
          </w:p>
          <w:p w14:paraId="086DE99B" w14:textId="77777777" w:rsidR="00CC1BBF" w:rsidRDefault="00CC1BBF">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CC1BBF" w14:paraId="3010BB0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94DA1"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DC_7A_n3A-n78(2A)</w:t>
            </w:r>
          </w:p>
          <w:p w14:paraId="1683F8BA"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hideMark/>
          </w:tcPr>
          <w:p w14:paraId="5FE9A5E0"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DC_7A_n3A</w:t>
            </w:r>
          </w:p>
          <w:p w14:paraId="218D65F5"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DC_7A_n78A</w:t>
            </w:r>
          </w:p>
          <w:p w14:paraId="488D2AD7"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DC_7C_n3A</w:t>
            </w:r>
          </w:p>
          <w:p w14:paraId="6AB154D7"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DC_7C_n78A</w:t>
            </w:r>
          </w:p>
        </w:tc>
      </w:tr>
      <w:tr w:rsidR="00CC1BBF" w14:paraId="0AAA4DB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41693" w14:textId="77777777" w:rsidR="00CC1BBF" w:rsidRDefault="00CC1BBF">
            <w:pPr>
              <w:keepNext/>
              <w:keepLines/>
              <w:spacing w:after="0"/>
              <w:jc w:val="center"/>
              <w:rPr>
                <w:rFonts w:ascii="Arial" w:hAnsi="Arial"/>
                <w:noProof/>
                <w:sz w:val="18"/>
                <w:lang w:eastAsia="ko-KR"/>
              </w:rPr>
            </w:pPr>
            <w:r>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hideMark/>
          </w:tcPr>
          <w:p w14:paraId="2542B1C3" w14:textId="77777777" w:rsidR="00CC1BBF" w:rsidRDefault="00CC1BBF">
            <w:pPr>
              <w:keepNext/>
              <w:keepLines/>
              <w:spacing w:after="0"/>
              <w:jc w:val="center"/>
              <w:rPr>
                <w:rFonts w:ascii="Arial" w:hAnsi="Arial"/>
                <w:noProof/>
                <w:sz w:val="18"/>
                <w:lang w:eastAsia="ko-KR"/>
              </w:rPr>
            </w:pPr>
            <w:r>
              <w:rPr>
                <w:rFonts w:ascii="Arial" w:hAnsi="Arial"/>
                <w:sz w:val="18"/>
                <w:lang w:eastAsia="zh-CN"/>
              </w:rPr>
              <w:t>DC_7A_n5A</w:t>
            </w:r>
            <w:r>
              <w:rPr>
                <w:rFonts w:ascii="Arial" w:hAnsi="Arial"/>
                <w:sz w:val="18"/>
                <w:lang w:eastAsia="zh-CN"/>
              </w:rPr>
              <w:br/>
              <w:t>DC_7A_n40A</w:t>
            </w:r>
          </w:p>
        </w:tc>
      </w:tr>
      <w:tr w:rsidR="00CC1BBF" w14:paraId="23BE9B2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386EC" w14:textId="77777777" w:rsidR="00CC1BBF" w:rsidRDefault="00CC1BBF">
            <w:pPr>
              <w:keepNext/>
              <w:keepLines/>
              <w:spacing w:after="0"/>
              <w:jc w:val="center"/>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14:paraId="650BDCBB" w14:textId="77777777" w:rsidR="00CC1BBF" w:rsidRDefault="00CC1BBF">
            <w:pPr>
              <w:keepNext/>
              <w:keepLines/>
              <w:spacing w:after="0"/>
              <w:jc w:val="center"/>
              <w:rPr>
                <w:rFonts w:ascii="Arial" w:hAnsi="Arial"/>
                <w:noProof/>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1FD956" w14:textId="77777777" w:rsidR="00CC1BBF" w:rsidRDefault="00CC1BBF">
            <w:pPr>
              <w:keepNext/>
              <w:keepLines/>
              <w:spacing w:after="0"/>
              <w:jc w:val="center"/>
              <w:rPr>
                <w:rFonts w:ascii="Arial" w:hAnsi="Arial"/>
                <w:sz w:val="18"/>
                <w:lang w:eastAsia="zh-CN"/>
              </w:rPr>
            </w:pPr>
            <w:r>
              <w:rPr>
                <w:rFonts w:ascii="Arial" w:hAnsi="Arial"/>
                <w:sz w:val="18"/>
                <w:lang w:eastAsia="zh-CN"/>
              </w:rPr>
              <w:t>DC_7A_n5A</w:t>
            </w:r>
          </w:p>
          <w:p w14:paraId="47E18532" w14:textId="77777777" w:rsidR="00CC1BBF" w:rsidRDefault="00CC1BBF">
            <w:pPr>
              <w:keepNext/>
              <w:keepLines/>
              <w:spacing w:after="0"/>
              <w:jc w:val="center"/>
              <w:rPr>
                <w:rFonts w:ascii="Arial" w:hAnsi="Arial"/>
                <w:sz w:val="18"/>
                <w:lang w:eastAsia="zh-CN"/>
              </w:rPr>
            </w:pPr>
            <w:r>
              <w:rPr>
                <w:rFonts w:ascii="Arial" w:hAnsi="Arial"/>
                <w:sz w:val="18"/>
                <w:lang w:eastAsia="zh-CN"/>
              </w:rPr>
              <w:t>DC_7C_n5A</w:t>
            </w:r>
          </w:p>
          <w:p w14:paraId="31BF978C" w14:textId="77777777" w:rsidR="00CC1BBF" w:rsidRDefault="00CC1BBF">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14:paraId="1E259B2C" w14:textId="77777777" w:rsidR="00CC1BBF" w:rsidRDefault="00CC1BBF">
            <w:pPr>
              <w:keepNext/>
              <w:keepLines/>
              <w:spacing w:after="0"/>
              <w:jc w:val="center"/>
              <w:rPr>
                <w:rFonts w:ascii="Arial" w:hAnsi="Arial"/>
                <w:noProof/>
                <w:sz w:val="18"/>
                <w:lang w:eastAsia="ko-KR"/>
              </w:rPr>
            </w:pPr>
            <w:r>
              <w:rPr>
                <w:rFonts w:ascii="Arial" w:hAnsi="Arial"/>
                <w:sz w:val="18"/>
                <w:lang w:eastAsia="zh-CN"/>
              </w:rPr>
              <w:t>DC_7C_n78A</w:t>
            </w:r>
            <w:r>
              <w:rPr>
                <w:rFonts w:ascii="Arial" w:hAnsi="Arial"/>
                <w:bCs/>
                <w:sz w:val="18"/>
                <w:vertAlign w:val="superscript"/>
              </w:rPr>
              <w:t>14</w:t>
            </w:r>
          </w:p>
        </w:tc>
      </w:tr>
      <w:tr w:rsidR="00CC1BBF" w14:paraId="547D755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25160" w14:textId="77777777" w:rsidR="00CC1BBF" w:rsidRDefault="00CC1BBF">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lang w:eastAsia="ko-KR"/>
              </w:rPr>
              <w:t>7</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08AA8B" w14:textId="77777777" w:rsidR="00CC1BBF" w:rsidRDefault="00CC1BBF">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668341BA" w14:textId="77777777" w:rsidR="00CC1BBF" w:rsidRDefault="00CC1BBF">
            <w:pPr>
              <w:keepNext/>
              <w:keepLines/>
              <w:spacing w:after="0"/>
              <w:jc w:val="center"/>
              <w:rPr>
                <w:rFonts w:ascii="Arial" w:eastAsia="宋体"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CC1BBF" w14:paraId="138D4C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BF667" w14:textId="77777777" w:rsidR="00CC1BBF" w:rsidRDefault="00CC1BBF">
            <w:pPr>
              <w:keepNext/>
              <w:keepLines/>
              <w:spacing w:after="0"/>
              <w:jc w:val="center"/>
              <w:rPr>
                <w:rFonts w:ascii="Arial" w:hAnsi="Arial"/>
                <w:sz w:val="18"/>
                <w:lang w:eastAsia="zh-CN"/>
              </w:rPr>
            </w:pPr>
            <w:r>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1F8BF29" w14:textId="77777777" w:rsidR="00CC1BBF" w:rsidRDefault="00CC1BBF">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5ECA578B" w14:textId="77777777" w:rsidR="00CC1BBF" w:rsidRDefault="00CC1BBF">
            <w:pPr>
              <w:keepNext/>
              <w:keepLines/>
              <w:spacing w:after="0"/>
              <w:jc w:val="center"/>
              <w:rPr>
                <w:rFonts w:ascii="Arial" w:eastAsia="宋体"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CC1BBF" w14:paraId="71F2F4C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ED45B"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69E568B2"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DC_7A_n1A</w:t>
            </w:r>
          </w:p>
          <w:p w14:paraId="20EE5300"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DC_8A_n1A</w:t>
            </w:r>
          </w:p>
        </w:tc>
      </w:tr>
      <w:tr w:rsidR="00CC1BBF" w14:paraId="5E8D76B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53E9A"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E5F585D"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DC_7A_n1A</w:t>
            </w:r>
          </w:p>
          <w:p w14:paraId="1ACDA707" w14:textId="77777777" w:rsidR="00CC1BBF" w:rsidRDefault="00CC1BBF">
            <w:pPr>
              <w:keepNext/>
              <w:keepLines/>
              <w:spacing w:after="0"/>
              <w:jc w:val="center"/>
              <w:rPr>
                <w:rFonts w:ascii="Arial" w:hAnsi="Arial"/>
                <w:noProof/>
                <w:sz w:val="18"/>
                <w:lang w:eastAsia="ko-KR"/>
              </w:rPr>
            </w:pPr>
            <w:r>
              <w:rPr>
                <w:rFonts w:ascii="Arial" w:hAnsi="Arial"/>
                <w:noProof/>
                <w:sz w:val="18"/>
                <w:lang w:eastAsia="ko-KR"/>
              </w:rPr>
              <w:t>DC_8A_n1A</w:t>
            </w:r>
          </w:p>
        </w:tc>
      </w:tr>
      <w:tr w:rsidR="00CC1BBF" w14:paraId="1CFDCE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FDC50" w14:textId="77777777" w:rsidR="00CC1BBF" w:rsidRDefault="00CC1BBF">
            <w:pPr>
              <w:keepNext/>
              <w:keepLines/>
              <w:spacing w:after="0"/>
              <w:jc w:val="center"/>
              <w:rPr>
                <w:rFonts w:ascii="Arial" w:hAnsi="Arial"/>
                <w:noProof/>
                <w:sz w:val="18"/>
                <w:lang w:eastAsia="ko-KR"/>
              </w:rPr>
            </w:pPr>
            <w:r>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F83CBBF" w14:textId="77777777" w:rsidR="00CC1BBF" w:rsidRDefault="00CC1BBF">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1E2C1A68" w14:textId="77777777" w:rsidR="00CC1BBF" w:rsidRDefault="00CC1BBF">
            <w:pPr>
              <w:keepNext/>
              <w:keepLines/>
              <w:spacing w:after="0"/>
              <w:jc w:val="center"/>
              <w:rPr>
                <w:rFonts w:ascii="Arial" w:hAnsi="Arial"/>
                <w:noProof/>
                <w:sz w:val="18"/>
                <w:lang w:eastAsia="ko-KR"/>
              </w:rPr>
            </w:pPr>
            <w:r>
              <w:rPr>
                <w:rFonts w:ascii="Arial" w:hAnsi="Arial"/>
                <w:sz w:val="18"/>
                <w:lang w:eastAsia="fi-FI"/>
              </w:rPr>
              <w:t>DC_8A_</w:t>
            </w:r>
            <w:r>
              <w:rPr>
                <w:rFonts w:ascii="Arial" w:hAnsi="Arial"/>
                <w:sz w:val="18"/>
                <w:lang w:eastAsia="ja-JP"/>
              </w:rPr>
              <w:t>n3A</w:t>
            </w:r>
          </w:p>
        </w:tc>
      </w:tr>
      <w:tr w:rsidR="00CC1BBF" w14:paraId="280695F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DCE3EE"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20F408" w14:textId="77777777" w:rsidR="00CC1BBF" w:rsidRDefault="00CC1BBF">
            <w:pPr>
              <w:pStyle w:val="TAC"/>
              <w:rPr>
                <w:rFonts w:cs="Arial"/>
                <w:szCs w:val="18"/>
              </w:rPr>
            </w:pPr>
            <w:r>
              <w:rPr>
                <w:rFonts w:cs="Arial"/>
                <w:szCs w:val="18"/>
              </w:rPr>
              <w:t>DC_7A_n7A</w:t>
            </w:r>
          </w:p>
          <w:p w14:paraId="533EB730"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rPr>
              <w:t>DC_8A_n7A</w:t>
            </w:r>
          </w:p>
        </w:tc>
      </w:tr>
      <w:tr w:rsidR="00CC1BBF" w14:paraId="6B5E53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B2E870" w14:textId="77777777" w:rsidR="00CC1BBF" w:rsidRDefault="00CC1BBF">
            <w:pPr>
              <w:keepNext/>
              <w:keepLines/>
              <w:spacing w:after="0"/>
              <w:jc w:val="center"/>
              <w:rPr>
                <w:rFonts w:ascii="Arial" w:hAnsi="Arial" w:cs="Arial"/>
                <w:sz w:val="18"/>
                <w:szCs w:val="18"/>
                <w:lang w:eastAsia="fr-FR"/>
              </w:rPr>
            </w:pPr>
            <w:r>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8BD8C5" w14:textId="77777777" w:rsidR="00CC1BBF" w:rsidRDefault="00CC1BBF">
            <w:pPr>
              <w:keepNext/>
              <w:keepLines/>
              <w:spacing w:after="0"/>
              <w:jc w:val="center"/>
              <w:rPr>
                <w:rFonts w:ascii="Arial" w:hAnsi="Arial" w:cs="Arial"/>
                <w:sz w:val="18"/>
                <w:szCs w:val="18"/>
              </w:rPr>
            </w:pPr>
            <w:r>
              <w:rPr>
                <w:rFonts w:ascii="Arial" w:hAnsi="Arial" w:cs="Arial"/>
                <w:sz w:val="18"/>
                <w:szCs w:val="18"/>
              </w:rPr>
              <w:t>DC_7A_n20A</w:t>
            </w:r>
          </w:p>
          <w:p w14:paraId="6907CD5D" w14:textId="77777777" w:rsidR="00CC1BBF" w:rsidRDefault="00CC1BBF">
            <w:pPr>
              <w:pStyle w:val="TAC"/>
              <w:rPr>
                <w:rFonts w:cs="Arial"/>
                <w:szCs w:val="18"/>
              </w:rPr>
            </w:pPr>
            <w:r>
              <w:rPr>
                <w:rFonts w:cs="Arial"/>
                <w:szCs w:val="18"/>
              </w:rPr>
              <w:t>DC_8A_n20A</w:t>
            </w:r>
          </w:p>
        </w:tc>
      </w:tr>
      <w:tr w:rsidR="00CC1BBF" w14:paraId="353E24B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1082F" w14:textId="77777777" w:rsidR="00CC1BBF" w:rsidRDefault="00CC1BBF">
            <w:pPr>
              <w:keepNext/>
              <w:keepLines/>
              <w:spacing w:after="0"/>
              <w:jc w:val="center"/>
              <w:rPr>
                <w:rFonts w:ascii="Arial" w:hAnsi="Arial"/>
                <w:sz w:val="18"/>
                <w:lang w:eastAsia="ja-JP"/>
              </w:rPr>
            </w:pPr>
            <w:r>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3463B589" w14:textId="77777777" w:rsidR="00CC1BBF" w:rsidRDefault="00CC1BBF">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n28A</w:t>
            </w:r>
          </w:p>
          <w:p w14:paraId="70382707" w14:textId="77777777" w:rsidR="00CC1BBF" w:rsidRDefault="00CC1BBF">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rsidR="00CC1BBF" w14:paraId="4FA44B2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34CFC" w14:textId="77777777" w:rsidR="00CC1BBF" w:rsidRDefault="00CC1BBF">
            <w:pPr>
              <w:keepNext/>
              <w:keepLines/>
              <w:spacing w:after="0"/>
              <w:jc w:val="center"/>
              <w:rPr>
                <w:rFonts w:ascii="Arial" w:hAnsi="Arial"/>
                <w:sz w:val="18"/>
                <w:lang w:eastAsia="ja-JP"/>
              </w:rPr>
            </w:pPr>
            <w:r>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hideMark/>
          </w:tcPr>
          <w:p w14:paraId="7B7D247A" w14:textId="77777777" w:rsidR="00CC1BBF" w:rsidRDefault="00CC1BBF">
            <w:pPr>
              <w:keepNext/>
              <w:keepLines/>
              <w:spacing w:after="0"/>
              <w:jc w:val="center"/>
              <w:rPr>
                <w:rFonts w:ascii="Arial" w:hAnsi="Arial"/>
                <w:sz w:val="18"/>
                <w:lang w:eastAsia="fi-FI"/>
              </w:rPr>
            </w:pPr>
            <w:r>
              <w:rPr>
                <w:rFonts w:ascii="Arial" w:hAnsi="Arial"/>
                <w:sz w:val="18"/>
                <w:lang w:eastAsia="fi-FI"/>
              </w:rPr>
              <w:t xml:space="preserve">DC_7A_n28A </w:t>
            </w:r>
          </w:p>
          <w:p w14:paraId="0AED60B9" w14:textId="77777777" w:rsidR="00CC1BBF" w:rsidRDefault="00CC1BBF">
            <w:pPr>
              <w:keepNext/>
              <w:keepLines/>
              <w:spacing w:after="0"/>
              <w:jc w:val="center"/>
              <w:rPr>
                <w:rFonts w:ascii="Arial" w:hAnsi="Arial"/>
                <w:sz w:val="18"/>
                <w:lang w:eastAsia="fi-FI"/>
              </w:rPr>
            </w:pPr>
            <w:r>
              <w:rPr>
                <w:rFonts w:ascii="Arial" w:hAnsi="Arial"/>
                <w:sz w:val="18"/>
                <w:lang w:eastAsia="fi-FI"/>
              </w:rPr>
              <w:t>DC_8A_n28A</w:t>
            </w:r>
          </w:p>
        </w:tc>
      </w:tr>
      <w:tr w:rsidR="00CC1BBF" w14:paraId="11235F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529D5" w14:textId="77777777" w:rsidR="00CC1BBF" w:rsidRDefault="00CC1BBF">
            <w:pPr>
              <w:keepNext/>
              <w:keepLines/>
              <w:spacing w:after="0"/>
              <w:jc w:val="center"/>
              <w:rPr>
                <w:rFonts w:ascii="Arial" w:hAnsi="Arial"/>
                <w:sz w:val="18"/>
                <w:lang w:eastAsia="ja-JP"/>
              </w:rPr>
            </w:pPr>
            <w:r>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2E82AF77" w14:textId="77777777" w:rsidR="00CC1BBF" w:rsidRDefault="00CC1BBF">
            <w:pPr>
              <w:keepNext/>
              <w:keepLines/>
              <w:spacing w:after="0"/>
              <w:jc w:val="center"/>
              <w:rPr>
                <w:rFonts w:ascii="Arial" w:hAnsi="Arial"/>
                <w:sz w:val="18"/>
                <w:lang w:eastAsia="ja-JP"/>
              </w:rPr>
            </w:pPr>
            <w:r>
              <w:rPr>
                <w:rFonts w:ascii="Arial" w:hAnsi="Arial"/>
                <w:color w:val="000000"/>
                <w:sz w:val="18"/>
                <w:szCs w:val="18"/>
              </w:rPr>
              <w:t>DC_7A_n40A</w:t>
            </w:r>
          </w:p>
          <w:p w14:paraId="66922F09" w14:textId="77777777" w:rsidR="00CC1BBF" w:rsidRDefault="00CC1BBF">
            <w:pPr>
              <w:keepNext/>
              <w:keepLines/>
              <w:spacing w:after="0"/>
              <w:jc w:val="center"/>
              <w:rPr>
                <w:rFonts w:ascii="Arial" w:hAnsi="Arial"/>
                <w:sz w:val="18"/>
                <w:lang w:eastAsia="fi-FI"/>
              </w:rPr>
            </w:pPr>
            <w:r>
              <w:rPr>
                <w:rFonts w:ascii="Arial" w:hAnsi="Arial"/>
                <w:color w:val="000000"/>
                <w:sz w:val="18"/>
                <w:szCs w:val="18"/>
              </w:rPr>
              <w:t>DC_8A_n40A</w:t>
            </w:r>
          </w:p>
        </w:tc>
      </w:tr>
      <w:tr w:rsidR="00CC1BBF" w14:paraId="600DF56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A6C8"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21C50274"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DC_7A_n8A</w:t>
            </w:r>
          </w:p>
          <w:p w14:paraId="1DFBCDAC" w14:textId="77777777" w:rsidR="00CC1BBF" w:rsidRDefault="00CC1BBF">
            <w:pPr>
              <w:keepNext/>
              <w:keepLines/>
              <w:spacing w:after="0"/>
              <w:jc w:val="center"/>
              <w:rPr>
                <w:rFonts w:ascii="Arial" w:hAnsi="Arial"/>
                <w:sz w:val="18"/>
                <w:lang w:eastAsia="fi-FI"/>
              </w:rPr>
            </w:pPr>
            <w:r>
              <w:rPr>
                <w:rFonts w:ascii="Arial" w:hAnsi="Arial" w:cs="Arial"/>
                <w:sz w:val="18"/>
                <w:lang w:eastAsia="ja-JP"/>
              </w:rPr>
              <w:t>DC_7A_n40A</w:t>
            </w:r>
          </w:p>
        </w:tc>
      </w:tr>
      <w:tr w:rsidR="00CC1BBF" w14:paraId="6CF466B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D74C6"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C5946A"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14:paraId="51DB8118"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CC1BBF" w14:paraId="6F990A3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52AA8"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2126772"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noProof/>
                <w:sz w:val="18"/>
                <w:vertAlign w:val="superscript"/>
                <w:lang w:eastAsia="zh-CN"/>
              </w:rPr>
              <w:t>14</w:t>
            </w:r>
          </w:p>
          <w:p w14:paraId="17172FFF"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14</w:t>
            </w:r>
          </w:p>
        </w:tc>
      </w:tr>
      <w:tr w:rsidR="00CC1BBF" w14:paraId="30A9063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A3394" w14:textId="77777777" w:rsidR="00CC1BBF" w:rsidRDefault="00CC1BBF">
            <w:pPr>
              <w:keepNext/>
              <w:keepLines/>
              <w:spacing w:after="0"/>
              <w:jc w:val="center"/>
              <w:rPr>
                <w:rFonts w:ascii="Arial" w:hAnsi="Arial"/>
                <w:sz w:val="18"/>
                <w:lang w:val="fr-FR" w:eastAsia="fi-FI"/>
              </w:rPr>
            </w:pPr>
            <w:r>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7098CCF"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14:paraId="046BA517"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CC1BBF" w14:paraId="6034E1D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F97C2" w14:textId="77777777" w:rsidR="00CC1BBF" w:rsidRDefault="00CC1BBF">
            <w:pPr>
              <w:keepNext/>
              <w:keepLines/>
              <w:spacing w:after="0"/>
              <w:jc w:val="center"/>
              <w:rPr>
                <w:rFonts w:ascii="Arial" w:hAnsi="Arial"/>
                <w:sz w:val="18"/>
                <w:lang w:eastAsia="fi-FI"/>
              </w:rPr>
            </w:pPr>
            <w:r>
              <w:rPr>
                <w:rFonts w:ascii="Arial" w:hAnsi="Arial"/>
                <w:sz w:val="18"/>
                <w:lang w:eastAsia="fi-FI"/>
              </w:rPr>
              <w:t>DC_7A-7A-8A_n78A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14DE762" w14:textId="77777777" w:rsidR="00CC1BBF" w:rsidRDefault="00CC1BBF">
            <w:pPr>
              <w:keepNext/>
              <w:keepLines/>
              <w:spacing w:after="0"/>
              <w:jc w:val="center"/>
              <w:rPr>
                <w:rFonts w:ascii="Arial" w:hAnsi="Arial"/>
                <w:sz w:val="18"/>
                <w:lang w:eastAsia="fi-FI"/>
              </w:rPr>
            </w:pPr>
            <w:r>
              <w:rPr>
                <w:rFonts w:ascii="Arial" w:hAnsi="Arial"/>
                <w:sz w:val="18"/>
                <w:lang w:eastAsia="fi-FI"/>
              </w:rPr>
              <w:t>DC_7A_n78A</w:t>
            </w:r>
            <w:r>
              <w:rPr>
                <w:rFonts w:ascii="Arial" w:hAnsi="Arial"/>
                <w:noProof/>
                <w:sz w:val="18"/>
                <w:vertAlign w:val="superscript"/>
                <w:lang w:eastAsia="zh-CN"/>
              </w:rPr>
              <w:t>14</w:t>
            </w:r>
          </w:p>
          <w:p w14:paraId="54B288BF" w14:textId="77777777" w:rsidR="00CC1BBF" w:rsidRDefault="00CC1BBF">
            <w:pPr>
              <w:keepNext/>
              <w:keepLines/>
              <w:spacing w:after="0"/>
              <w:jc w:val="center"/>
              <w:rPr>
                <w:rFonts w:ascii="Arial" w:hAnsi="Arial"/>
                <w:sz w:val="18"/>
                <w:lang w:eastAsia="fi-FI"/>
              </w:rPr>
            </w:pPr>
            <w:r>
              <w:rPr>
                <w:rFonts w:ascii="Arial" w:hAnsi="Arial"/>
                <w:sz w:val="18"/>
                <w:lang w:eastAsia="fi-FI"/>
              </w:rPr>
              <w:t>DC_8A_n78A</w:t>
            </w:r>
            <w:r>
              <w:rPr>
                <w:rFonts w:ascii="Arial" w:hAnsi="Arial"/>
                <w:noProof/>
                <w:sz w:val="18"/>
                <w:vertAlign w:val="superscript"/>
                <w:lang w:eastAsia="zh-CN"/>
              </w:rPr>
              <w:t>14</w:t>
            </w:r>
          </w:p>
        </w:tc>
      </w:tr>
      <w:tr w:rsidR="00CC1BBF" w14:paraId="5B6540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C83EB5" w14:textId="77777777" w:rsidR="00CC1BBF" w:rsidRDefault="00CC1BBF">
            <w:pPr>
              <w:keepNext/>
              <w:keepLines/>
              <w:spacing w:after="0"/>
              <w:jc w:val="center"/>
              <w:rPr>
                <w:rFonts w:ascii="Arial" w:hAnsi="Arial"/>
                <w:sz w:val="18"/>
                <w:lang w:eastAsia="fi-FI"/>
              </w:rPr>
            </w:pPr>
            <w:r>
              <w:rPr>
                <w:rFonts w:ascii="Arial" w:hAnsi="Arial" w:cs="Arial"/>
                <w:sz w:val="18"/>
                <w:lang w:eastAsia="zh-TW"/>
              </w:rPr>
              <w:t>DC_7A-7A_n8A-n78A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1A848B"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DC_7A_n8A</w:t>
            </w:r>
          </w:p>
          <w:p w14:paraId="7C5B735A" w14:textId="77777777" w:rsidR="00CC1BBF" w:rsidRDefault="00CC1BBF">
            <w:pPr>
              <w:keepNext/>
              <w:keepLines/>
              <w:spacing w:after="0"/>
              <w:jc w:val="center"/>
              <w:rPr>
                <w:rFonts w:ascii="Arial" w:hAnsi="Arial"/>
                <w:sz w:val="18"/>
                <w:lang w:eastAsia="fi-FI"/>
              </w:rPr>
            </w:pPr>
            <w:r>
              <w:rPr>
                <w:rFonts w:ascii="Arial" w:hAnsi="Arial" w:cs="Arial"/>
                <w:sz w:val="18"/>
                <w:lang w:eastAsia="zh-TW"/>
              </w:rPr>
              <w:t>DC_7A_n78A</w:t>
            </w:r>
          </w:p>
        </w:tc>
      </w:tr>
      <w:tr w:rsidR="00CC1BBF" w14:paraId="368EC49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52706" w14:textId="77777777" w:rsidR="00CC1BBF" w:rsidRDefault="00CC1BBF">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1BC70805" w14:textId="77777777" w:rsidR="00CC1BBF" w:rsidRDefault="00CC1BBF">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3D8B5E71" w14:textId="77777777" w:rsidR="00CC1BBF" w:rsidRDefault="00CC1BBF">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26B2D87D" w14:textId="77777777" w:rsidR="00CC1BBF" w:rsidRDefault="00CC1BBF">
            <w:pPr>
              <w:keepNext/>
              <w:keepLines/>
              <w:spacing w:after="0"/>
              <w:jc w:val="center"/>
              <w:rPr>
                <w:rFonts w:ascii="Arial" w:hAnsi="Arial"/>
                <w:sz w:val="18"/>
              </w:rPr>
            </w:pPr>
            <w:r>
              <w:rPr>
                <w:rFonts w:ascii="Arial" w:hAnsi="Arial"/>
                <w:sz w:val="18"/>
              </w:rPr>
              <w:t>DC_8A_n78A</w:t>
            </w:r>
          </w:p>
          <w:p w14:paraId="3627F92B" w14:textId="77777777" w:rsidR="00CC1BBF" w:rsidRDefault="00CC1BBF">
            <w:pPr>
              <w:keepNext/>
              <w:keepLines/>
              <w:spacing w:after="0"/>
              <w:jc w:val="center"/>
              <w:rPr>
                <w:rFonts w:ascii="Arial" w:hAnsi="Arial" w:cs="Arial"/>
                <w:sz w:val="18"/>
                <w:lang w:eastAsia="zh-TW"/>
              </w:rPr>
            </w:pPr>
            <w:r>
              <w:rPr>
                <w:rFonts w:ascii="Arial" w:hAnsi="Arial"/>
                <w:sz w:val="18"/>
                <w:lang w:eastAsia="zh-TW"/>
              </w:rPr>
              <w:t>DC_8B_n78A</w:t>
            </w:r>
          </w:p>
        </w:tc>
      </w:tr>
      <w:tr w:rsidR="00CC1BBF" w14:paraId="609D2E5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8596E" w14:textId="77777777" w:rsidR="00CC1BBF" w:rsidRDefault="00CC1BBF">
            <w:pPr>
              <w:keepNext/>
              <w:keepLines/>
              <w:spacing w:after="0"/>
              <w:jc w:val="center"/>
              <w:rPr>
                <w:rFonts w:ascii="Arial" w:hAnsi="Arial"/>
                <w:sz w:val="18"/>
                <w:lang w:eastAsia="fi-FI"/>
              </w:rPr>
            </w:pPr>
            <w:r>
              <w:rPr>
                <w:rFonts w:ascii="Arial" w:hAnsi="Arial" w:cs="Arial"/>
                <w:sz w:val="18"/>
                <w:lang w:eastAsia="ja-JP"/>
              </w:rPr>
              <w:t>DC_7A_n8A-n78A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2B8783"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DC_7A_n8A</w:t>
            </w:r>
          </w:p>
          <w:p w14:paraId="4BFA690E" w14:textId="77777777" w:rsidR="00CC1BBF" w:rsidRDefault="00CC1BBF">
            <w:pPr>
              <w:keepNext/>
              <w:keepLines/>
              <w:spacing w:after="0"/>
              <w:jc w:val="center"/>
              <w:rPr>
                <w:rFonts w:ascii="Arial" w:hAnsi="Arial"/>
                <w:sz w:val="18"/>
                <w:lang w:eastAsia="fi-FI"/>
              </w:rPr>
            </w:pPr>
            <w:r>
              <w:rPr>
                <w:rFonts w:ascii="Arial" w:hAnsi="Arial" w:cs="Arial"/>
                <w:sz w:val="18"/>
                <w:lang w:eastAsia="ja-JP"/>
              </w:rPr>
              <w:t>DC_7A_n78A</w:t>
            </w:r>
          </w:p>
        </w:tc>
      </w:tr>
      <w:tr w:rsidR="00CC1BBF" w14:paraId="1F30BD9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072A1B" w14:textId="77777777" w:rsidR="00CC1BBF" w:rsidRDefault="00CC1BBF">
            <w:pPr>
              <w:keepNext/>
              <w:keepLines/>
              <w:spacing w:after="0"/>
              <w:jc w:val="center"/>
              <w:rPr>
                <w:rFonts w:ascii="Arial" w:hAnsi="Arial" w:cs="Arial"/>
                <w:sz w:val="18"/>
                <w:lang w:eastAsia="ja-JP"/>
              </w:rPr>
            </w:pPr>
            <w:r>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6FC43" w14:textId="77777777" w:rsidR="00CC1BBF" w:rsidRDefault="00CC1BBF">
            <w:pPr>
              <w:keepNext/>
              <w:keepLines/>
              <w:spacing w:after="0"/>
              <w:jc w:val="center"/>
              <w:rPr>
                <w:rFonts w:ascii="Arial" w:hAnsi="Arial"/>
                <w:sz w:val="18"/>
              </w:rPr>
            </w:pPr>
            <w:r>
              <w:rPr>
                <w:rFonts w:ascii="Arial" w:hAnsi="Arial"/>
                <w:sz w:val="18"/>
              </w:rPr>
              <w:t>DC_7A_n2A</w:t>
            </w:r>
          </w:p>
          <w:p w14:paraId="226887DC" w14:textId="77777777" w:rsidR="00CC1BBF" w:rsidRDefault="00CC1BBF">
            <w:pPr>
              <w:keepNext/>
              <w:keepLines/>
              <w:spacing w:after="0"/>
              <w:jc w:val="center"/>
              <w:rPr>
                <w:rFonts w:ascii="Arial" w:hAnsi="Arial" w:cs="Arial"/>
                <w:sz w:val="18"/>
                <w:lang w:eastAsia="ja-JP"/>
              </w:rPr>
            </w:pPr>
            <w:r>
              <w:rPr>
                <w:rFonts w:ascii="Arial" w:hAnsi="Arial"/>
                <w:sz w:val="18"/>
              </w:rPr>
              <w:t>DC_12A_n2A</w:t>
            </w:r>
          </w:p>
        </w:tc>
      </w:tr>
      <w:tr w:rsidR="00CC1BBF" w14:paraId="3C8D056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E62C50" w14:textId="77777777" w:rsidR="00CC1BBF" w:rsidRDefault="00CC1BBF">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3EC677" w14:textId="77777777" w:rsidR="00CC1BBF" w:rsidRDefault="00CC1BBF">
            <w:pPr>
              <w:keepNext/>
              <w:keepLines/>
              <w:spacing w:after="0"/>
              <w:jc w:val="center"/>
              <w:rPr>
                <w:rFonts w:ascii="Arial" w:hAnsi="Arial"/>
                <w:sz w:val="18"/>
              </w:rPr>
            </w:pPr>
            <w:r>
              <w:rPr>
                <w:rFonts w:ascii="Arial" w:hAnsi="Arial"/>
                <w:sz w:val="18"/>
              </w:rPr>
              <w:t>DC_7A_n2A</w:t>
            </w:r>
          </w:p>
          <w:p w14:paraId="5B508F0E" w14:textId="77777777" w:rsidR="00CC1BBF" w:rsidRDefault="00CC1BBF">
            <w:pPr>
              <w:keepNext/>
              <w:keepLines/>
              <w:spacing w:after="0"/>
              <w:jc w:val="center"/>
              <w:rPr>
                <w:rFonts w:ascii="Arial" w:hAnsi="Arial"/>
                <w:sz w:val="18"/>
              </w:rPr>
            </w:pPr>
            <w:r>
              <w:rPr>
                <w:rFonts w:ascii="Arial" w:hAnsi="Arial"/>
                <w:sz w:val="18"/>
              </w:rPr>
              <w:t>DC_12A_n2A</w:t>
            </w:r>
          </w:p>
        </w:tc>
      </w:tr>
      <w:tr w:rsidR="00CC1BBF" w14:paraId="2082A21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4D075"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 xml:space="preserve">DC_7A-12A_n25A </w:t>
            </w:r>
          </w:p>
          <w:p w14:paraId="7E8DC708"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20197665" w14:textId="77777777" w:rsidR="00CC1BBF" w:rsidRDefault="00CC1BBF">
            <w:pPr>
              <w:keepNext/>
              <w:keepLines/>
              <w:spacing w:after="0"/>
              <w:jc w:val="center"/>
              <w:rPr>
                <w:rFonts w:ascii="Arial" w:hAnsi="Arial" w:cs="Arial"/>
                <w:sz w:val="18"/>
              </w:rPr>
            </w:pPr>
            <w:r>
              <w:rPr>
                <w:rFonts w:ascii="Arial" w:hAnsi="Arial" w:cs="Arial"/>
                <w:sz w:val="18"/>
              </w:rPr>
              <w:t>DC_7A_n25A</w:t>
            </w:r>
          </w:p>
          <w:p w14:paraId="0BDFB72B" w14:textId="77777777" w:rsidR="00CC1BBF" w:rsidRDefault="00CC1BBF">
            <w:pPr>
              <w:keepNext/>
              <w:keepLines/>
              <w:spacing w:after="0"/>
              <w:jc w:val="center"/>
              <w:rPr>
                <w:rFonts w:ascii="Arial" w:hAnsi="Arial"/>
                <w:sz w:val="18"/>
              </w:rPr>
            </w:pPr>
            <w:r>
              <w:rPr>
                <w:rFonts w:ascii="Arial" w:hAnsi="Arial" w:cs="Arial"/>
                <w:sz w:val="18"/>
              </w:rPr>
              <w:t>DC_12A_n25A</w:t>
            </w:r>
          </w:p>
        </w:tc>
      </w:tr>
      <w:tr w:rsidR="00CC1BBF" w14:paraId="53F9C91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924D43" w14:textId="77777777" w:rsidR="00CC1BBF" w:rsidRDefault="00CC1BBF">
            <w:pPr>
              <w:keepNext/>
              <w:keepLines/>
              <w:spacing w:after="0"/>
              <w:jc w:val="center"/>
              <w:rPr>
                <w:rFonts w:ascii="Arial" w:hAnsi="Arial" w:cs="Arial"/>
                <w:sz w:val="18"/>
                <w:lang w:eastAsia="ja-JP"/>
              </w:rPr>
            </w:pPr>
            <w:r>
              <w:rPr>
                <w:rFonts w:ascii="Arial" w:hAnsi="Arial"/>
                <w:sz w:val="18"/>
              </w:rPr>
              <w:lastRenderedPageBreak/>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AAE08D" w14:textId="77777777" w:rsidR="00CC1BBF" w:rsidRDefault="00CC1BBF">
            <w:pPr>
              <w:keepNext/>
              <w:keepLines/>
              <w:spacing w:after="0"/>
              <w:jc w:val="center"/>
              <w:rPr>
                <w:rFonts w:ascii="Arial" w:hAnsi="Arial"/>
                <w:sz w:val="18"/>
              </w:rPr>
            </w:pPr>
            <w:r>
              <w:rPr>
                <w:rFonts w:ascii="Arial" w:hAnsi="Arial"/>
                <w:sz w:val="18"/>
              </w:rPr>
              <w:t>DC_7A_n66A</w:t>
            </w:r>
          </w:p>
          <w:p w14:paraId="7F75598F" w14:textId="77777777" w:rsidR="00CC1BBF" w:rsidRDefault="00CC1BBF">
            <w:pPr>
              <w:keepNext/>
              <w:keepLines/>
              <w:spacing w:after="0"/>
              <w:jc w:val="center"/>
              <w:rPr>
                <w:rFonts w:ascii="Arial" w:hAnsi="Arial" w:cs="Arial"/>
                <w:sz w:val="18"/>
                <w:lang w:eastAsia="ja-JP"/>
              </w:rPr>
            </w:pPr>
            <w:r>
              <w:rPr>
                <w:rFonts w:ascii="Arial" w:hAnsi="Arial"/>
                <w:sz w:val="18"/>
              </w:rPr>
              <w:t>DC_12A_n66A</w:t>
            </w:r>
          </w:p>
        </w:tc>
      </w:tr>
      <w:tr w:rsidR="00CC1BBF" w14:paraId="5F5C691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396C6" w14:textId="77777777" w:rsidR="00CC1BBF" w:rsidRDefault="00CC1BBF">
            <w:pPr>
              <w:keepNext/>
              <w:keepLines/>
              <w:spacing w:after="0"/>
              <w:jc w:val="center"/>
              <w:rPr>
                <w:rFonts w:ascii="Arial" w:hAnsi="Arial" w:cs="Arial"/>
                <w:sz w:val="18"/>
              </w:rPr>
            </w:pPr>
            <w:r>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hideMark/>
          </w:tcPr>
          <w:p w14:paraId="0EDBFE9A" w14:textId="77777777" w:rsidR="00CC1BBF" w:rsidRDefault="00CC1BBF">
            <w:pPr>
              <w:keepNext/>
              <w:keepLines/>
              <w:spacing w:after="0"/>
              <w:jc w:val="center"/>
              <w:rPr>
                <w:rFonts w:ascii="Arial" w:hAnsi="Arial" w:cs="Arial"/>
                <w:sz w:val="18"/>
              </w:rPr>
            </w:pPr>
            <w:r>
              <w:rPr>
                <w:rFonts w:ascii="Arial" w:hAnsi="Arial" w:cs="Arial"/>
                <w:sz w:val="18"/>
              </w:rPr>
              <w:t>DC_7A_n77A</w:t>
            </w:r>
          </w:p>
          <w:p w14:paraId="28C3172A" w14:textId="77777777" w:rsidR="00CC1BBF" w:rsidRDefault="00CC1BBF">
            <w:pPr>
              <w:keepNext/>
              <w:keepLines/>
              <w:spacing w:after="0"/>
              <w:jc w:val="center"/>
              <w:rPr>
                <w:rFonts w:ascii="Arial" w:hAnsi="Arial" w:cs="Arial"/>
                <w:sz w:val="18"/>
              </w:rPr>
            </w:pPr>
            <w:r>
              <w:rPr>
                <w:rFonts w:ascii="Arial" w:hAnsi="Arial" w:cs="Arial"/>
                <w:sz w:val="18"/>
              </w:rPr>
              <w:t>DC_12A_n77A</w:t>
            </w:r>
          </w:p>
        </w:tc>
      </w:tr>
      <w:tr w:rsidR="00CC1BBF" w14:paraId="27266B9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89874"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DC_7A-12A_n77A</w:t>
            </w:r>
            <w:r>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hideMark/>
          </w:tcPr>
          <w:p w14:paraId="513D9912" w14:textId="77777777" w:rsidR="00CC1BBF" w:rsidRDefault="00CC1BBF">
            <w:pPr>
              <w:keepNext/>
              <w:keepLines/>
              <w:spacing w:after="0"/>
              <w:jc w:val="center"/>
              <w:rPr>
                <w:rFonts w:ascii="Arial" w:hAnsi="Arial" w:cs="Arial"/>
                <w:sz w:val="18"/>
              </w:rPr>
            </w:pPr>
            <w:r>
              <w:rPr>
                <w:rFonts w:ascii="Arial" w:hAnsi="Arial" w:cs="Arial"/>
                <w:sz w:val="18"/>
              </w:rPr>
              <w:t>DC_7A_n77A</w:t>
            </w:r>
          </w:p>
          <w:p w14:paraId="432615FD" w14:textId="77777777" w:rsidR="00CC1BBF" w:rsidRDefault="00CC1BBF">
            <w:pPr>
              <w:keepNext/>
              <w:keepLines/>
              <w:spacing w:after="0"/>
              <w:jc w:val="center"/>
              <w:rPr>
                <w:rFonts w:ascii="Arial" w:hAnsi="Arial" w:cs="Arial"/>
                <w:sz w:val="18"/>
              </w:rPr>
            </w:pPr>
            <w:r>
              <w:rPr>
                <w:rFonts w:ascii="Arial" w:hAnsi="Arial" w:cs="Arial"/>
                <w:sz w:val="18"/>
              </w:rPr>
              <w:t>DC_12A_n77A</w:t>
            </w:r>
          </w:p>
        </w:tc>
      </w:tr>
      <w:tr w:rsidR="00CC1BBF" w14:paraId="44BE033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97FA8" w14:textId="77777777" w:rsidR="00CC1BBF" w:rsidRDefault="00CC1BBF">
            <w:pPr>
              <w:keepNext/>
              <w:keepLines/>
              <w:spacing w:after="0"/>
              <w:jc w:val="center"/>
              <w:rPr>
                <w:rFonts w:ascii="Arial" w:hAnsi="Arial"/>
                <w:sz w:val="18"/>
              </w:rPr>
            </w:pPr>
            <w:r>
              <w:rPr>
                <w:rFonts w:ascii="Arial" w:hAnsi="Arial"/>
                <w:sz w:val="18"/>
              </w:rPr>
              <w:t xml:space="preserve">DC_7A_n12A-n77A </w:t>
            </w:r>
          </w:p>
          <w:p w14:paraId="09A30BAE"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4F03B5CD" w14:textId="77777777" w:rsidR="00CC1BBF" w:rsidRDefault="00CC1BBF">
            <w:pPr>
              <w:keepNext/>
              <w:keepLines/>
              <w:spacing w:after="0"/>
              <w:jc w:val="center"/>
              <w:rPr>
                <w:rFonts w:ascii="Arial" w:hAnsi="Arial"/>
                <w:sz w:val="18"/>
              </w:rPr>
            </w:pPr>
            <w:r>
              <w:rPr>
                <w:rFonts w:ascii="Arial" w:hAnsi="Arial"/>
                <w:sz w:val="18"/>
              </w:rPr>
              <w:t>DC_7A_n12A</w:t>
            </w:r>
          </w:p>
          <w:p w14:paraId="5C625E06"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7B1135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8F2D0D" w14:textId="77777777" w:rsidR="00CC1BBF" w:rsidRDefault="00CC1BBF">
            <w:pPr>
              <w:keepNext/>
              <w:keepLines/>
              <w:spacing w:after="0"/>
              <w:jc w:val="center"/>
              <w:rPr>
                <w:rFonts w:ascii="Arial" w:hAnsi="Arial"/>
                <w:sz w:val="18"/>
              </w:rPr>
            </w:pPr>
            <w:r>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C02929" w14:textId="77777777" w:rsidR="00CC1BBF" w:rsidRDefault="00CC1BBF">
            <w:pPr>
              <w:keepNext/>
              <w:keepLines/>
              <w:spacing w:after="0"/>
              <w:jc w:val="center"/>
              <w:rPr>
                <w:rFonts w:ascii="Arial" w:hAnsi="Arial"/>
                <w:sz w:val="18"/>
              </w:rPr>
            </w:pPr>
            <w:r>
              <w:rPr>
                <w:rFonts w:ascii="Arial" w:hAnsi="Arial"/>
                <w:sz w:val="18"/>
              </w:rPr>
              <w:t>DC_7A_n78A</w:t>
            </w:r>
          </w:p>
          <w:p w14:paraId="61F7D0C6" w14:textId="77777777" w:rsidR="00CC1BBF" w:rsidRDefault="00CC1BBF">
            <w:pPr>
              <w:keepNext/>
              <w:keepLines/>
              <w:spacing w:after="0"/>
              <w:jc w:val="center"/>
              <w:rPr>
                <w:rFonts w:ascii="Arial" w:hAnsi="Arial"/>
                <w:sz w:val="18"/>
              </w:rPr>
            </w:pPr>
            <w:r>
              <w:rPr>
                <w:rFonts w:ascii="Arial" w:hAnsi="Arial"/>
                <w:sz w:val="18"/>
              </w:rPr>
              <w:t>DC_12A_n78A</w:t>
            </w:r>
          </w:p>
        </w:tc>
      </w:tr>
      <w:tr w:rsidR="00CC1BBF" w14:paraId="13CFBAB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458125" w14:textId="77777777" w:rsidR="00CC1BBF" w:rsidRDefault="00CC1BBF">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784AF9" w14:textId="77777777" w:rsidR="00CC1BBF" w:rsidRDefault="00CC1BBF">
            <w:pPr>
              <w:keepNext/>
              <w:keepLines/>
              <w:spacing w:after="0"/>
              <w:jc w:val="center"/>
              <w:rPr>
                <w:rFonts w:ascii="Arial" w:hAnsi="Arial"/>
                <w:sz w:val="18"/>
              </w:rPr>
            </w:pPr>
            <w:r>
              <w:rPr>
                <w:rFonts w:ascii="Arial" w:hAnsi="Arial"/>
                <w:sz w:val="18"/>
              </w:rPr>
              <w:t>DC_7A_n78A</w:t>
            </w:r>
          </w:p>
          <w:p w14:paraId="40E106D4" w14:textId="77777777" w:rsidR="00CC1BBF" w:rsidRDefault="00CC1BBF">
            <w:pPr>
              <w:keepNext/>
              <w:keepLines/>
              <w:spacing w:after="0"/>
              <w:jc w:val="center"/>
              <w:rPr>
                <w:rFonts w:ascii="Arial" w:hAnsi="Arial"/>
                <w:sz w:val="18"/>
              </w:rPr>
            </w:pPr>
            <w:r>
              <w:rPr>
                <w:rFonts w:ascii="Arial" w:hAnsi="Arial"/>
                <w:sz w:val="18"/>
              </w:rPr>
              <w:t>DC_12A_n78A</w:t>
            </w:r>
          </w:p>
        </w:tc>
      </w:tr>
      <w:tr w:rsidR="00CC1BBF" w14:paraId="365C306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3B1E88" w14:textId="77777777" w:rsidR="00CC1BBF" w:rsidRDefault="00CC1BBF">
            <w:pPr>
              <w:keepNext/>
              <w:keepLines/>
              <w:spacing w:after="0"/>
              <w:jc w:val="center"/>
              <w:rPr>
                <w:rFonts w:ascii="Arial" w:hAnsi="Arial"/>
                <w:sz w:val="18"/>
              </w:rPr>
            </w:pPr>
            <w:r>
              <w:rPr>
                <w:rFonts w:ascii="Arial" w:hAnsi="Arial"/>
                <w:sz w:val="18"/>
              </w:rPr>
              <w:t>DC_7A-13A_n25A</w:t>
            </w:r>
          </w:p>
          <w:p w14:paraId="2E0EFA49" w14:textId="77777777" w:rsidR="00CC1BBF" w:rsidRDefault="00CC1BBF">
            <w:pPr>
              <w:keepNext/>
              <w:keepLines/>
              <w:spacing w:after="0"/>
              <w:jc w:val="center"/>
              <w:rPr>
                <w:rFonts w:ascii="Arial" w:hAnsi="Arial"/>
                <w:sz w:val="18"/>
                <w:lang w:eastAsia="fi-FI"/>
              </w:rPr>
            </w:pPr>
            <w:r>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A482D0" w14:textId="77777777" w:rsidR="00CC1BBF" w:rsidRDefault="00CC1BBF">
            <w:pPr>
              <w:keepNext/>
              <w:keepLines/>
              <w:spacing w:after="0"/>
              <w:jc w:val="center"/>
              <w:rPr>
                <w:rFonts w:ascii="Arial" w:hAnsi="Arial"/>
                <w:sz w:val="18"/>
              </w:rPr>
            </w:pPr>
            <w:r>
              <w:rPr>
                <w:rFonts w:ascii="Arial" w:hAnsi="Arial"/>
                <w:sz w:val="18"/>
              </w:rPr>
              <w:t>DC_7A_n25A</w:t>
            </w:r>
          </w:p>
          <w:p w14:paraId="353B1332" w14:textId="77777777" w:rsidR="00CC1BBF" w:rsidRDefault="00CC1BBF">
            <w:pPr>
              <w:keepNext/>
              <w:keepLines/>
              <w:spacing w:after="0"/>
              <w:jc w:val="center"/>
              <w:rPr>
                <w:rFonts w:ascii="Arial" w:hAnsi="Arial"/>
                <w:sz w:val="18"/>
                <w:lang w:eastAsia="fi-FI"/>
              </w:rPr>
            </w:pPr>
            <w:r>
              <w:rPr>
                <w:rFonts w:ascii="Arial" w:hAnsi="Arial"/>
                <w:sz w:val="18"/>
              </w:rPr>
              <w:t>DC_13A_n25A</w:t>
            </w:r>
          </w:p>
        </w:tc>
      </w:tr>
      <w:tr w:rsidR="00CC1BBF" w14:paraId="0B19189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B95442" w14:textId="77777777" w:rsidR="00CC1BBF" w:rsidRDefault="00CC1BBF">
            <w:pPr>
              <w:keepNext/>
              <w:keepLines/>
              <w:spacing w:after="0"/>
              <w:jc w:val="center"/>
              <w:rPr>
                <w:rFonts w:ascii="Arial" w:hAnsi="Arial"/>
                <w:sz w:val="18"/>
                <w:lang w:val="fr-FR"/>
              </w:rPr>
            </w:pPr>
            <w:r>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E218FB" w14:textId="77777777" w:rsidR="00CC1BBF" w:rsidRDefault="00CC1BBF">
            <w:pPr>
              <w:keepNext/>
              <w:keepLines/>
              <w:spacing w:after="0"/>
              <w:jc w:val="center"/>
              <w:rPr>
                <w:rFonts w:ascii="Arial" w:hAnsi="Arial"/>
                <w:sz w:val="18"/>
              </w:rPr>
            </w:pPr>
            <w:r>
              <w:rPr>
                <w:rFonts w:ascii="Arial" w:hAnsi="Arial"/>
                <w:sz w:val="18"/>
              </w:rPr>
              <w:t>DC_7A_n25A</w:t>
            </w:r>
          </w:p>
          <w:p w14:paraId="6DE52714" w14:textId="77777777" w:rsidR="00CC1BBF" w:rsidRDefault="00CC1BBF">
            <w:pPr>
              <w:keepNext/>
              <w:keepLines/>
              <w:spacing w:after="0"/>
              <w:jc w:val="center"/>
              <w:rPr>
                <w:rFonts w:ascii="Arial" w:hAnsi="Arial"/>
                <w:sz w:val="18"/>
              </w:rPr>
            </w:pPr>
            <w:r>
              <w:rPr>
                <w:rFonts w:ascii="Arial" w:hAnsi="Arial"/>
                <w:sz w:val="18"/>
              </w:rPr>
              <w:t>DC_13A_n25A</w:t>
            </w:r>
          </w:p>
        </w:tc>
      </w:tr>
      <w:tr w:rsidR="00CC1BBF" w14:paraId="5CEFEF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00E2C" w14:textId="77777777" w:rsidR="00CC1BBF" w:rsidRDefault="00CC1BBF">
            <w:pPr>
              <w:keepNext/>
              <w:keepLines/>
              <w:spacing w:after="0"/>
              <w:jc w:val="center"/>
              <w:rPr>
                <w:rFonts w:ascii="Arial" w:hAnsi="Arial"/>
                <w:sz w:val="18"/>
                <w:lang w:eastAsia="fi-FI"/>
              </w:rPr>
            </w:pPr>
            <w:r>
              <w:rPr>
                <w:rFonts w:ascii="Arial" w:hAnsi="Arial"/>
                <w:sz w:val="18"/>
                <w:lang w:eastAsia="fi-FI"/>
              </w:rPr>
              <w:t>DC_7A-13A_n66A</w:t>
            </w:r>
          </w:p>
          <w:p w14:paraId="34BCA13A" w14:textId="77777777" w:rsidR="00CC1BBF" w:rsidRDefault="00CC1BBF">
            <w:pPr>
              <w:keepNext/>
              <w:keepLines/>
              <w:spacing w:after="0"/>
              <w:jc w:val="center"/>
              <w:rPr>
                <w:rFonts w:ascii="Arial" w:hAnsi="Arial"/>
                <w:sz w:val="18"/>
                <w:lang w:eastAsia="fi-FI"/>
              </w:rPr>
            </w:pPr>
            <w:r>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381EF7C" w14:textId="77777777" w:rsidR="00CC1BBF" w:rsidRDefault="00CC1BBF">
            <w:pPr>
              <w:keepNext/>
              <w:keepLines/>
              <w:spacing w:after="0"/>
              <w:jc w:val="center"/>
              <w:rPr>
                <w:rFonts w:ascii="Arial" w:hAnsi="Arial"/>
                <w:sz w:val="18"/>
                <w:lang w:eastAsia="fi-FI"/>
              </w:rPr>
            </w:pPr>
            <w:r>
              <w:rPr>
                <w:rFonts w:ascii="Arial" w:hAnsi="Arial"/>
                <w:sz w:val="18"/>
                <w:lang w:eastAsia="fi-FI"/>
              </w:rPr>
              <w:t>DC_7A_n66A</w:t>
            </w:r>
          </w:p>
          <w:p w14:paraId="6ACD3179" w14:textId="77777777" w:rsidR="00CC1BBF" w:rsidRDefault="00CC1BBF">
            <w:pPr>
              <w:keepNext/>
              <w:keepLines/>
              <w:spacing w:after="0"/>
              <w:jc w:val="center"/>
              <w:rPr>
                <w:rFonts w:ascii="Arial" w:hAnsi="Arial"/>
                <w:sz w:val="18"/>
                <w:lang w:eastAsia="fi-FI"/>
              </w:rPr>
            </w:pPr>
            <w:r>
              <w:rPr>
                <w:rFonts w:ascii="Arial" w:hAnsi="Arial"/>
                <w:sz w:val="18"/>
                <w:lang w:eastAsia="fi-FI"/>
              </w:rPr>
              <w:t>DC_13A_n66A</w:t>
            </w:r>
          </w:p>
        </w:tc>
      </w:tr>
      <w:tr w:rsidR="00CC1BBF" w14:paraId="78E57B9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2491F"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77C207F" w14:textId="77777777" w:rsidR="00CC1BBF" w:rsidRDefault="00CC1BBF">
            <w:pPr>
              <w:keepNext/>
              <w:keepLines/>
              <w:spacing w:after="0"/>
              <w:jc w:val="center"/>
              <w:rPr>
                <w:rFonts w:ascii="Arial" w:hAnsi="Arial"/>
                <w:sz w:val="18"/>
                <w:lang w:eastAsia="fi-FI"/>
              </w:rPr>
            </w:pPr>
            <w:r>
              <w:rPr>
                <w:rFonts w:ascii="Arial" w:hAnsi="Arial"/>
                <w:sz w:val="18"/>
                <w:lang w:eastAsia="fi-FI"/>
              </w:rPr>
              <w:t>DC_7A_n66A</w:t>
            </w:r>
          </w:p>
          <w:p w14:paraId="1FF79A41" w14:textId="77777777" w:rsidR="00CC1BBF" w:rsidRDefault="00CC1BBF">
            <w:pPr>
              <w:keepNext/>
              <w:keepLines/>
              <w:spacing w:after="0"/>
              <w:jc w:val="center"/>
              <w:rPr>
                <w:rFonts w:ascii="Arial" w:hAnsi="Arial"/>
                <w:sz w:val="18"/>
                <w:lang w:eastAsia="fi-FI"/>
              </w:rPr>
            </w:pPr>
            <w:r>
              <w:rPr>
                <w:rFonts w:ascii="Arial" w:hAnsi="Arial"/>
                <w:sz w:val="18"/>
                <w:lang w:eastAsia="fi-FI"/>
              </w:rPr>
              <w:t>DC_13A_n66A</w:t>
            </w:r>
          </w:p>
        </w:tc>
      </w:tr>
      <w:tr w:rsidR="00CC1BBF" w14:paraId="67D1AF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330BE" w14:textId="77777777" w:rsidR="00CC1BBF" w:rsidRDefault="00CC1BBF">
            <w:pPr>
              <w:keepNext/>
              <w:keepLines/>
              <w:spacing w:after="0"/>
              <w:jc w:val="center"/>
              <w:rPr>
                <w:rFonts w:ascii="Arial" w:hAnsi="Arial"/>
                <w:sz w:val="18"/>
                <w:lang w:eastAsia="ja-JP"/>
              </w:rPr>
            </w:pPr>
            <w:r>
              <w:rPr>
                <w:rFonts w:ascii="Arial" w:hAnsi="Arial"/>
                <w:sz w:val="18"/>
                <w:lang w:eastAsia="ja-JP"/>
              </w:rPr>
              <w:t>DC_7A-20A_n1A</w:t>
            </w:r>
          </w:p>
          <w:p w14:paraId="59319741" w14:textId="77777777" w:rsidR="00CC1BBF" w:rsidRDefault="00CC1BBF">
            <w:pPr>
              <w:keepNext/>
              <w:keepLines/>
              <w:spacing w:after="0"/>
              <w:jc w:val="center"/>
              <w:rPr>
                <w:rFonts w:ascii="Arial" w:hAnsi="Arial"/>
                <w:sz w:val="18"/>
                <w:lang w:eastAsia="fi-FI"/>
              </w:rPr>
            </w:pPr>
            <w:r>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E847539" w14:textId="77777777" w:rsidR="00CC1BBF" w:rsidRDefault="00CC1BBF">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n1A</w:t>
            </w:r>
          </w:p>
          <w:p w14:paraId="1A91F908" w14:textId="77777777" w:rsidR="00CC1BBF" w:rsidRDefault="00CC1BBF">
            <w:pPr>
              <w:keepNext/>
              <w:keepLines/>
              <w:spacing w:after="0"/>
              <w:jc w:val="center"/>
              <w:rPr>
                <w:rFonts w:ascii="Arial" w:hAnsi="Arial"/>
                <w:sz w:val="18"/>
                <w:lang w:eastAsia="ja-JP"/>
              </w:rPr>
            </w:pPr>
            <w:r>
              <w:rPr>
                <w:rFonts w:ascii="Arial" w:hAnsi="Arial"/>
                <w:sz w:val="18"/>
                <w:lang w:eastAsia="ja-JP"/>
              </w:rPr>
              <w:t>DC_7C_n1A</w:t>
            </w:r>
          </w:p>
          <w:p w14:paraId="6D0B5BE7"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CC1BBF" w14:paraId="05E5E7D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18C20" w14:textId="77777777" w:rsidR="00CC1BBF" w:rsidRDefault="00CC1BBF">
            <w:pPr>
              <w:keepNext/>
              <w:keepLines/>
              <w:spacing w:after="0"/>
              <w:jc w:val="center"/>
              <w:rPr>
                <w:rFonts w:ascii="Arial" w:hAnsi="Arial"/>
                <w:sz w:val="18"/>
                <w:lang w:eastAsia="ja-JP"/>
              </w:rPr>
            </w:pPr>
            <w:r>
              <w:rPr>
                <w:rFonts w:ascii="Arial" w:hAnsi="Arial"/>
                <w:sz w:val="18"/>
                <w:lang w:eastAsia="ja-JP"/>
              </w:rPr>
              <w:t>DC_7A-20A_n3A</w:t>
            </w:r>
          </w:p>
          <w:p w14:paraId="57A9A5CE" w14:textId="77777777" w:rsidR="00CC1BBF" w:rsidRDefault="00CC1BBF">
            <w:pPr>
              <w:keepNext/>
              <w:keepLines/>
              <w:spacing w:after="0"/>
              <w:jc w:val="center"/>
              <w:rPr>
                <w:rFonts w:ascii="Arial" w:hAnsi="Arial"/>
                <w:sz w:val="18"/>
                <w:lang w:eastAsia="fi-FI"/>
              </w:rPr>
            </w:pPr>
            <w:r>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24AA52E" w14:textId="77777777" w:rsidR="00CC1BBF" w:rsidRDefault="00CC1BBF">
            <w:pPr>
              <w:keepNext/>
              <w:keepLines/>
              <w:spacing w:after="0"/>
              <w:jc w:val="center"/>
              <w:rPr>
                <w:rFonts w:ascii="Arial" w:hAnsi="Arial"/>
                <w:sz w:val="18"/>
                <w:lang w:eastAsia="fi-FI"/>
              </w:rPr>
            </w:pPr>
            <w:r>
              <w:rPr>
                <w:rFonts w:ascii="Arial" w:hAnsi="Arial"/>
                <w:sz w:val="18"/>
                <w:lang w:eastAsia="fi-FI"/>
              </w:rPr>
              <w:t>DC_7A_n3A</w:t>
            </w:r>
          </w:p>
          <w:p w14:paraId="24AFAB48" w14:textId="77777777" w:rsidR="00CC1BBF" w:rsidRDefault="00CC1BBF">
            <w:pPr>
              <w:keepNext/>
              <w:keepLines/>
              <w:spacing w:after="0"/>
              <w:jc w:val="center"/>
              <w:rPr>
                <w:rFonts w:ascii="Arial" w:hAnsi="Arial"/>
                <w:sz w:val="18"/>
                <w:lang w:eastAsia="fi-FI"/>
              </w:rPr>
            </w:pPr>
            <w:r>
              <w:rPr>
                <w:rFonts w:ascii="Arial" w:hAnsi="Arial"/>
                <w:sz w:val="18"/>
                <w:lang w:eastAsia="fi-FI"/>
              </w:rPr>
              <w:t>DC_7C_n3A</w:t>
            </w:r>
          </w:p>
          <w:p w14:paraId="024AAD45" w14:textId="77777777" w:rsidR="00CC1BBF" w:rsidRDefault="00CC1BBF">
            <w:pPr>
              <w:keepNext/>
              <w:keepLines/>
              <w:spacing w:after="0"/>
              <w:jc w:val="center"/>
              <w:rPr>
                <w:rFonts w:ascii="Arial" w:hAnsi="Arial"/>
                <w:sz w:val="18"/>
                <w:lang w:eastAsia="fi-FI"/>
              </w:rPr>
            </w:pPr>
            <w:r>
              <w:rPr>
                <w:rFonts w:ascii="Arial" w:hAnsi="Arial"/>
                <w:sz w:val="18"/>
                <w:lang w:eastAsia="fi-FI"/>
              </w:rPr>
              <w:t>DC_20A_n3A</w:t>
            </w:r>
          </w:p>
        </w:tc>
      </w:tr>
      <w:tr w:rsidR="00CC1BBF" w14:paraId="58E70F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AF5CC" w14:textId="77777777" w:rsidR="00CC1BBF" w:rsidRDefault="00CC1BBF">
            <w:pPr>
              <w:keepNext/>
              <w:keepLines/>
              <w:spacing w:after="0"/>
              <w:jc w:val="center"/>
              <w:rPr>
                <w:rFonts w:ascii="Arial" w:hAnsi="Arial"/>
                <w:sz w:val="18"/>
                <w:lang w:eastAsia="ja-JP"/>
              </w:rPr>
            </w:pPr>
            <w:r>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9B47EC6" w14:textId="77777777" w:rsidR="00CC1BBF" w:rsidRDefault="00CC1BBF">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5C703D28"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C1BBF" w14:paraId="47F7CFA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8D2D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DC_7A-20A_n28A</w:t>
            </w:r>
            <w:r>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BCE86E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DC_7A_n28A</w:t>
            </w:r>
          </w:p>
          <w:p w14:paraId="0D1A609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DC_20A_n28A</w:t>
            </w:r>
          </w:p>
        </w:tc>
      </w:tr>
      <w:tr w:rsidR="00CC1BBF" w14:paraId="5279918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5205E"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DC_7A-20A_n78A</w:t>
            </w:r>
            <w:r>
              <w:rPr>
                <w:rFonts w:ascii="Arial" w:hAnsi="Arial"/>
                <w:noProof/>
                <w:sz w:val="18"/>
                <w:vertAlign w:val="superscript"/>
                <w:lang w:eastAsia="zh-CN"/>
              </w:rPr>
              <w:t>5</w:t>
            </w:r>
          </w:p>
          <w:p w14:paraId="5917778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298B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1FBA8B2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DC_20A_n78A</w:t>
            </w:r>
          </w:p>
        </w:tc>
      </w:tr>
      <w:tr w:rsidR="00CC1BBF" w14:paraId="6278B29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044D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ED449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356E45C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DC_20A_n78A</w:t>
            </w:r>
          </w:p>
        </w:tc>
      </w:tr>
      <w:tr w:rsidR="00CC1BBF" w14:paraId="7DDED58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86B5A"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7FEB3861"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CC1BBF" w14:paraId="7B67FA6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27249"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20D7370F"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CC1BBF" w14:paraId="4E383AF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F792C"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09D868C6"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CC1BBF" w14:paraId="053B06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3AD0B3"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DC_7A-25A_n77A</w:t>
            </w:r>
          </w:p>
          <w:p w14:paraId="11653AFF"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95058D" w14:textId="77777777" w:rsidR="00CC1BBF" w:rsidRDefault="00CC1BBF">
            <w:pPr>
              <w:keepNext/>
              <w:keepLines/>
              <w:spacing w:after="0"/>
              <w:jc w:val="center"/>
              <w:rPr>
                <w:rFonts w:ascii="Arial" w:hAnsi="Arial" w:cs="Arial"/>
                <w:sz w:val="18"/>
              </w:rPr>
            </w:pPr>
            <w:r>
              <w:rPr>
                <w:rFonts w:ascii="Arial" w:hAnsi="Arial" w:cs="Arial"/>
                <w:sz w:val="18"/>
              </w:rPr>
              <w:t>DC_7A_n77A</w:t>
            </w:r>
          </w:p>
          <w:p w14:paraId="3702E5EA" w14:textId="77777777" w:rsidR="00CC1BBF" w:rsidRDefault="00CC1BBF">
            <w:pPr>
              <w:keepNext/>
              <w:keepLines/>
              <w:spacing w:after="0"/>
              <w:jc w:val="center"/>
              <w:rPr>
                <w:rFonts w:ascii="Arial" w:hAnsi="Arial"/>
                <w:noProof/>
                <w:sz w:val="18"/>
                <w:lang w:eastAsia="zh-CN"/>
              </w:rPr>
            </w:pPr>
            <w:r>
              <w:rPr>
                <w:rFonts w:ascii="Arial" w:hAnsi="Arial" w:cs="Arial"/>
                <w:sz w:val="18"/>
              </w:rPr>
              <w:t>DC_25A_n77A</w:t>
            </w:r>
          </w:p>
        </w:tc>
      </w:tr>
      <w:tr w:rsidR="00CC1BBF" w14:paraId="2D7ECA8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8349B7" w14:textId="77777777" w:rsidR="00CC1BBF" w:rsidRDefault="00CC1BBF">
            <w:pPr>
              <w:keepNext/>
              <w:keepLines/>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AFCDDD"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DC_7A_n77A</w:t>
            </w:r>
          </w:p>
          <w:p w14:paraId="22799611"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DC_25A_n77A</w:t>
            </w:r>
          </w:p>
        </w:tc>
      </w:tr>
      <w:tr w:rsidR="00CC1BBF" w14:paraId="70786A4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2CEB18"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DC_7A-25A-25A_n77A</w:t>
            </w:r>
          </w:p>
          <w:p w14:paraId="7A43E530"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BC4AD1"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DC_7A_n77A</w:t>
            </w:r>
          </w:p>
          <w:p w14:paraId="678EE873"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DC_25A_n77A</w:t>
            </w:r>
          </w:p>
        </w:tc>
      </w:tr>
      <w:tr w:rsidR="00CC1BBF" w14:paraId="0177E5F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921237" w14:textId="77777777" w:rsidR="00CC1BBF" w:rsidRDefault="00CC1BBF">
            <w:pPr>
              <w:keepNext/>
              <w:keepLines/>
              <w:spacing w:after="0"/>
              <w:jc w:val="center"/>
              <w:rPr>
                <w:rFonts w:ascii="Arial" w:hAnsi="Arial" w:cs="Arial"/>
                <w:sz w:val="18"/>
                <w:lang w:val="fr-FR" w:eastAsia="fr-FR"/>
              </w:rPr>
            </w:pPr>
            <w:r>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D19B87"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DC_7A_n77A</w:t>
            </w:r>
          </w:p>
          <w:p w14:paraId="504851D3"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DC_25A_n77A</w:t>
            </w:r>
          </w:p>
        </w:tc>
      </w:tr>
      <w:tr w:rsidR="00CC1BBF" w14:paraId="368FA1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D23AB"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DC_7A-25A_n78A</w:t>
            </w:r>
          </w:p>
          <w:p w14:paraId="460E3E26"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7313E5" w14:textId="77777777" w:rsidR="00CC1BBF" w:rsidRDefault="00CC1BBF">
            <w:pPr>
              <w:keepNext/>
              <w:keepLines/>
              <w:spacing w:after="0"/>
              <w:jc w:val="center"/>
              <w:rPr>
                <w:rFonts w:ascii="Arial" w:hAnsi="Arial" w:cs="Arial"/>
                <w:sz w:val="18"/>
              </w:rPr>
            </w:pPr>
            <w:r>
              <w:rPr>
                <w:rFonts w:ascii="Arial" w:hAnsi="Arial" w:cs="Arial"/>
                <w:sz w:val="18"/>
              </w:rPr>
              <w:t>DC_7A_n78A</w:t>
            </w:r>
          </w:p>
          <w:p w14:paraId="78CEF4BB" w14:textId="77777777" w:rsidR="00CC1BBF" w:rsidRDefault="00CC1BBF">
            <w:pPr>
              <w:keepNext/>
              <w:keepLines/>
              <w:spacing w:after="0"/>
              <w:jc w:val="center"/>
              <w:rPr>
                <w:rFonts w:ascii="Arial" w:hAnsi="Arial" w:cs="Arial"/>
                <w:sz w:val="18"/>
              </w:rPr>
            </w:pPr>
            <w:r>
              <w:rPr>
                <w:rFonts w:ascii="Arial" w:hAnsi="Arial" w:cs="Arial"/>
                <w:sz w:val="18"/>
              </w:rPr>
              <w:t>DC_25A_n78A</w:t>
            </w:r>
          </w:p>
        </w:tc>
      </w:tr>
      <w:tr w:rsidR="00CC1BBF" w14:paraId="7ED9A6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25E1FB" w14:textId="77777777" w:rsidR="00CC1BBF" w:rsidRDefault="00CC1BBF">
            <w:pPr>
              <w:keepNext/>
              <w:keepLines/>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5B3659"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DC_7A_n78A</w:t>
            </w:r>
          </w:p>
          <w:p w14:paraId="6540B7D7"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DC_25A_n78A</w:t>
            </w:r>
          </w:p>
        </w:tc>
      </w:tr>
      <w:tr w:rsidR="00CC1BBF" w14:paraId="0EF1F6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9A600"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DC_7A-25A-25A_n78A</w:t>
            </w:r>
          </w:p>
          <w:p w14:paraId="18F2461D"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8809B"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DC_7A_n78A</w:t>
            </w:r>
          </w:p>
          <w:p w14:paraId="26EA8B62"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DC_25A_n78A</w:t>
            </w:r>
          </w:p>
        </w:tc>
      </w:tr>
      <w:tr w:rsidR="00CC1BBF" w14:paraId="6A6D50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8E8780" w14:textId="77777777" w:rsidR="00CC1BBF" w:rsidRDefault="00CC1BBF">
            <w:pPr>
              <w:keepNext/>
              <w:keepLines/>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F1289E"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DC_7A_n78A</w:t>
            </w:r>
          </w:p>
          <w:p w14:paraId="67B01D9F"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DC_25A_n78A</w:t>
            </w:r>
          </w:p>
        </w:tc>
      </w:tr>
      <w:tr w:rsidR="00CC1BBF" w14:paraId="2EA732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A2F7C6" w14:textId="77777777" w:rsidR="00CC1BBF" w:rsidRDefault="00CC1BBF">
            <w:pPr>
              <w:pStyle w:val="TAC"/>
              <w:rPr>
                <w:rFonts w:cs="Arial"/>
                <w:szCs w:val="18"/>
                <w:lang w:eastAsia="zh-CN"/>
              </w:rPr>
            </w:pPr>
            <w:r>
              <w:rPr>
                <w:rFonts w:cs="Arial"/>
                <w:szCs w:val="18"/>
                <w:lang w:eastAsia="zh-CN"/>
              </w:rPr>
              <w:t>DC_7A-26A_n78A</w:t>
            </w:r>
          </w:p>
          <w:p w14:paraId="4D0856B9" w14:textId="77777777" w:rsidR="00CC1BBF" w:rsidRDefault="00CC1BBF">
            <w:pPr>
              <w:keepNext/>
              <w:keepLines/>
              <w:spacing w:after="0"/>
              <w:jc w:val="center"/>
              <w:rPr>
                <w:rFonts w:ascii="Arial" w:hAnsi="Arial" w:cs="Arial"/>
                <w:sz w:val="18"/>
                <w:lang w:eastAsia="fr-FR"/>
              </w:rPr>
            </w:pPr>
            <w:r>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F3D158" w14:textId="77777777" w:rsidR="00CC1BBF" w:rsidRDefault="00CC1BBF">
            <w:pPr>
              <w:pStyle w:val="TAC"/>
              <w:rPr>
                <w:rFonts w:cs="Arial"/>
                <w:szCs w:val="18"/>
                <w:lang w:eastAsia="zh-CN"/>
              </w:rPr>
            </w:pPr>
            <w:r>
              <w:rPr>
                <w:rFonts w:cs="Arial"/>
                <w:szCs w:val="18"/>
                <w:lang w:eastAsia="zh-CN"/>
              </w:rPr>
              <w:t>DC_7A_n78A</w:t>
            </w:r>
          </w:p>
          <w:p w14:paraId="4BB30A83" w14:textId="77777777" w:rsidR="00CC1BBF" w:rsidRDefault="00CC1BBF">
            <w:pPr>
              <w:keepNext/>
              <w:keepLines/>
              <w:spacing w:after="0"/>
              <w:jc w:val="center"/>
              <w:rPr>
                <w:rFonts w:ascii="Arial" w:hAnsi="Arial" w:cs="Arial"/>
                <w:sz w:val="18"/>
                <w:lang w:eastAsia="zh-CN"/>
              </w:rPr>
            </w:pPr>
            <w:r>
              <w:rPr>
                <w:rFonts w:ascii="Arial" w:hAnsi="Arial" w:cs="Arial"/>
                <w:sz w:val="18"/>
                <w:szCs w:val="18"/>
                <w:lang w:eastAsia="zh-CN"/>
              </w:rPr>
              <w:t>DC_26A_n78A</w:t>
            </w:r>
          </w:p>
        </w:tc>
      </w:tr>
      <w:tr w:rsidR="00CC1BBF" w14:paraId="18B1BB1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56F1A5" w14:textId="77777777" w:rsidR="00CC1BBF" w:rsidRDefault="00CC1BBF">
            <w:pPr>
              <w:pStyle w:val="TAC"/>
              <w:rPr>
                <w:rFonts w:cs="Arial"/>
                <w:szCs w:val="18"/>
                <w:lang w:eastAsia="zh-CN"/>
              </w:rPr>
            </w:pPr>
            <w:r>
              <w:rPr>
                <w:rFonts w:cs="Arial"/>
                <w:szCs w:val="18"/>
                <w:lang w:eastAsia="zh-CN"/>
              </w:rPr>
              <w:t>DC_7A-26A_n78(2A)</w:t>
            </w:r>
          </w:p>
          <w:p w14:paraId="25812AF9" w14:textId="77777777" w:rsidR="00CC1BBF" w:rsidRDefault="00CC1BBF">
            <w:pPr>
              <w:pStyle w:val="TAC"/>
              <w:rPr>
                <w:rFonts w:cs="Arial"/>
                <w:szCs w:val="18"/>
                <w:lang w:eastAsia="zh-CN"/>
              </w:rPr>
            </w:pPr>
            <w:r>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5A58BD" w14:textId="77777777" w:rsidR="00CC1BBF" w:rsidRDefault="00CC1BBF">
            <w:pPr>
              <w:pStyle w:val="TAC"/>
              <w:rPr>
                <w:rFonts w:cs="Arial"/>
                <w:szCs w:val="18"/>
                <w:lang w:eastAsia="zh-CN"/>
              </w:rPr>
            </w:pPr>
            <w:r>
              <w:rPr>
                <w:rFonts w:cs="Arial"/>
                <w:szCs w:val="18"/>
                <w:lang w:eastAsia="zh-CN"/>
              </w:rPr>
              <w:t>DC_7A_n78A</w:t>
            </w:r>
          </w:p>
          <w:p w14:paraId="100B330A" w14:textId="77777777" w:rsidR="00CC1BBF" w:rsidRDefault="00CC1BBF">
            <w:pPr>
              <w:pStyle w:val="TAC"/>
              <w:rPr>
                <w:rFonts w:cs="Arial"/>
                <w:szCs w:val="18"/>
                <w:lang w:eastAsia="zh-CN"/>
              </w:rPr>
            </w:pPr>
            <w:r>
              <w:rPr>
                <w:rFonts w:cs="Arial"/>
                <w:szCs w:val="18"/>
                <w:lang w:eastAsia="zh-CN"/>
              </w:rPr>
              <w:t>DC_26A_n78A</w:t>
            </w:r>
          </w:p>
        </w:tc>
      </w:tr>
      <w:tr w:rsidR="00CC1BBF" w14:paraId="12FF332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2F429" w14:textId="77777777" w:rsidR="00CC1BBF" w:rsidRDefault="00CC1BBF">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DC_7A_n26A-n78A</w:t>
            </w:r>
          </w:p>
          <w:p w14:paraId="703DB96F" w14:textId="77777777" w:rsidR="00CC1BBF" w:rsidRDefault="00CC1BBF">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hideMark/>
          </w:tcPr>
          <w:p w14:paraId="0AFFD0F0" w14:textId="77777777" w:rsidR="00CC1BBF" w:rsidRDefault="00CC1BBF">
            <w:pPr>
              <w:keepNext/>
              <w:keepLines/>
              <w:spacing w:after="0"/>
              <w:jc w:val="center"/>
              <w:rPr>
                <w:rFonts w:ascii="Arial" w:hAnsi="Arial" w:cs="Arial"/>
                <w:color w:val="000000"/>
                <w:sz w:val="18"/>
                <w:szCs w:val="18"/>
              </w:rPr>
            </w:pPr>
            <w:r>
              <w:rPr>
                <w:rFonts w:ascii="Arial" w:hAnsi="Arial" w:cs="Arial"/>
                <w:color w:val="000000"/>
                <w:sz w:val="18"/>
                <w:szCs w:val="18"/>
              </w:rPr>
              <w:t>DC_7A_n26A</w:t>
            </w:r>
            <w:r>
              <w:rPr>
                <w:rFonts w:ascii="Arial" w:hAnsi="Arial" w:cs="Arial"/>
                <w:color w:val="000000"/>
                <w:sz w:val="18"/>
                <w:szCs w:val="18"/>
              </w:rPr>
              <w:br/>
              <w:t>DC_7A_n78A</w:t>
            </w:r>
          </w:p>
        </w:tc>
      </w:tr>
      <w:tr w:rsidR="00CC1BBF" w14:paraId="68DAE70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AEA5C" w14:textId="77777777" w:rsidR="00CC1BBF" w:rsidRDefault="00CC1BBF">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DC_7C_n26A-n78A</w:t>
            </w:r>
          </w:p>
          <w:p w14:paraId="31DDC149" w14:textId="77777777" w:rsidR="00CC1BBF" w:rsidRDefault="00CC1BBF">
            <w:pPr>
              <w:keepNext/>
              <w:keepLines/>
              <w:spacing w:after="0"/>
              <w:jc w:val="center"/>
              <w:rPr>
                <w:rFonts w:ascii="Arial" w:hAnsi="Arial" w:cs="Arial"/>
                <w:color w:val="000000"/>
                <w:sz w:val="18"/>
                <w:szCs w:val="18"/>
              </w:rPr>
            </w:pPr>
            <w:r>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hideMark/>
          </w:tcPr>
          <w:p w14:paraId="234CDCA5" w14:textId="77777777" w:rsidR="00CC1BBF" w:rsidRDefault="00CC1BBF">
            <w:pPr>
              <w:pStyle w:val="TAC"/>
              <w:rPr>
                <w:rFonts w:cs="Arial"/>
                <w:color w:val="000000"/>
                <w:szCs w:val="18"/>
              </w:rPr>
            </w:pPr>
            <w:r>
              <w:rPr>
                <w:rFonts w:cs="Arial"/>
                <w:color w:val="000000"/>
                <w:szCs w:val="18"/>
              </w:rPr>
              <w:t>DC_7A_n26A</w:t>
            </w:r>
          </w:p>
          <w:p w14:paraId="56B97896" w14:textId="77777777" w:rsidR="00CC1BBF" w:rsidRDefault="00CC1BBF">
            <w:pPr>
              <w:pStyle w:val="TAC"/>
              <w:rPr>
                <w:rFonts w:cs="Arial"/>
                <w:color w:val="000000"/>
                <w:szCs w:val="18"/>
              </w:rPr>
            </w:pPr>
            <w:r>
              <w:rPr>
                <w:rFonts w:cs="Arial"/>
                <w:color w:val="000000"/>
                <w:szCs w:val="18"/>
              </w:rPr>
              <w:t>DC_7C_n26A</w:t>
            </w:r>
          </w:p>
          <w:p w14:paraId="2453F9BF" w14:textId="77777777" w:rsidR="00CC1BBF" w:rsidRDefault="00CC1BBF">
            <w:pPr>
              <w:pStyle w:val="TAC"/>
              <w:rPr>
                <w:rFonts w:cs="Arial"/>
                <w:color w:val="000000"/>
                <w:szCs w:val="18"/>
              </w:rPr>
            </w:pPr>
            <w:r>
              <w:rPr>
                <w:rFonts w:cs="Arial"/>
                <w:color w:val="000000"/>
                <w:szCs w:val="18"/>
              </w:rPr>
              <w:t>DC_7A_n78A</w:t>
            </w:r>
          </w:p>
          <w:p w14:paraId="44A0D367" w14:textId="77777777" w:rsidR="00CC1BBF" w:rsidRDefault="00CC1BBF">
            <w:pPr>
              <w:keepNext/>
              <w:keepLines/>
              <w:spacing w:after="0"/>
              <w:jc w:val="center"/>
              <w:rPr>
                <w:rFonts w:ascii="Arial" w:eastAsia="宋体" w:hAnsi="Arial" w:cs="Arial"/>
                <w:color w:val="000000"/>
                <w:sz w:val="18"/>
                <w:szCs w:val="18"/>
              </w:rPr>
            </w:pPr>
            <w:r>
              <w:rPr>
                <w:rFonts w:ascii="Arial" w:hAnsi="Arial" w:cs="Arial"/>
                <w:color w:val="000000"/>
                <w:sz w:val="18"/>
                <w:szCs w:val="18"/>
              </w:rPr>
              <w:t>DC_7C_n78A</w:t>
            </w:r>
          </w:p>
        </w:tc>
      </w:tr>
      <w:tr w:rsidR="00CC1BBF" w14:paraId="7BB588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E558F"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5C850A24" w14:textId="77777777" w:rsidR="00CC1BBF" w:rsidRDefault="00CC1BBF">
            <w:pPr>
              <w:keepNext/>
              <w:keepLines/>
              <w:spacing w:after="0"/>
              <w:jc w:val="center"/>
              <w:rPr>
                <w:rFonts w:ascii="Arial" w:hAnsi="Arial"/>
                <w:sz w:val="18"/>
                <w:lang w:eastAsia="ja-JP"/>
              </w:rPr>
            </w:pPr>
            <w:r>
              <w:rPr>
                <w:rFonts w:ascii="Arial" w:hAnsi="Arial" w:cs="Arial"/>
                <w:color w:val="000000"/>
                <w:sz w:val="18"/>
                <w:szCs w:val="18"/>
              </w:rPr>
              <w:t>DC_28A_n1A</w:t>
            </w:r>
          </w:p>
          <w:p w14:paraId="76E2F3F2" w14:textId="77777777" w:rsidR="00CC1BBF" w:rsidRDefault="00CC1BBF">
            <w:pPr>
              <w:keepNext/>
              <w:keepLines/>
              <w:spacing w:after="0"/>
              <w:jc w:val="center"/>
              <w:rPr>
                <w:rFonts w:ascii="Arial" w:hAnsi="Arial"/>
                <w:noProof/>
                <w:sz w:val="18"/>
                <w:lang w:eastAsia="zh-CN"/>
              </w:rPr>
            </w:pPr>
            <w:r>
              <w:rPr>
                <w:rFonts w:ascii="Arial" w:hAnsi="Arial" w:cs="Arial"/>
                <w:color w:val="000000"/>
                <w:sz w:val="18"/>
                <w:szCs w:val="18"/>
              </w:rPr>
              <w:t>DC_7A_n1A</w:t>
            </w:r>
          </w:p>
        </w:tc>
      </w:tr>
      <w:tr w:rsidR="00CC1BBF" w14:paraId="590C6E8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6B49C" w14:textId="77777777" w:rsidR="00CC1BBF" w:rsidRDefault="00CC1BBF">
            <w:pPr>
              <w:keepNext/>
              <w:keepLines/>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3BBCBC5" w14:textId="77777777" w:rsidR="00CC1BBF" w:rsidRDefault="00CC1BBF">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DC_28A_n1A</w:t>
            </w:r>
          </w:p>
          <w:p w14:paraId="26850B3A" w14:textId="77777777" w:rsidR="00CC1BBF" w:rsidRDefault="00CC1BBF">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rsidR="00CC1BBF" w14:paraId="755A93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A5085"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39EFDFB9" w14:textId="77777777" w:rsidR="00CC1BBF" w:rsidRDefault="00CC1BBF">
            <w:pPr>
              <w:keepNext/>
              <w:keepLines/>
              <w:spacing w:after="0"/>
              <w:jc w:val="center"/>
              <w:rPr>
                <w:rFonts w:ascii="Arial" w:hAnsi="Arial"/>
                <w:sz w:val="18"/>
                <w:lang w:eastAsia="ja-JP"/>
              </w:rPr>
            </w:pPr>
            <w:r>
              <w:rPr>
                <w:rFonts w:ascii="Arial" w:hAnsi="Arial" w:cs="Arial"/>
                <w:color w:val="000000"/>
                <w:sz w:val="18"/>
                <w:szCs w:val="18"/>
              </w:rPr>
              <w:t>DC_7A_n2A</w:t>
            </w:r>
          </w:p>
          <w:p w14:paraId="42669B24" w14:textId="77777777" w:rsidR="00CC1BBF" w:rsidRDefault="00CC1BBF">
            <w:pPr>
              <w:keepNext/>
              <w:keepLines/>
              <w:spacing w:after="0"/>
              <w:jc w:val="center"/>
              <w:rPr>
                <w:rFonts w:ascii="Arial" w:hAnsi="Arial"/>
                <w:noProof/>
                <w:sz w:val="18"/>
                <w:lang w:eastAsia="zh-CN"/>
              </w:rPr>
            </w:pPr>
            <w:r>
              <w:rPr>
                <w:rFonts w:ascii="Arial" w:hAnsi="Arial" w:cs="Arial"/>
                <w:color w:val="000000"/>
                <w:sz w:val="18"/>
                <w:szCs w:val="18"/>
              </w:rPr>
              <w:t>DC_28A_n2A</w:t>
            </w:r>
          </w:p>
        </w:tc>
      </w:tr>
      <w:tr w:rsidR="00CC1BBF" w14:paraId="5D72F68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F58DD" w14:textId="77777777" w:rsidR="00CC1BBF" w:rsidRDefault="00CC1BBF">
            <w:pPr>
              <w:keepNext/>
              <w:keepLines/>
              <w:spacing w:after="0"/>
              <w:jc w:val="center"/>
              <w:rPr>
                <w:rFonts w:ascii="Arial" w:hAnsi="Arial"/>
                <w:sz w:val="18"/>
                <w:lang w:eastAsia="ja-JP"/>
              </w:rPr>
            </w:pPr>
            <w:r>
              <w:rPr>
                <w:rFonts w:ascii="Arial" w:hAnsi="Arial"/>
                <w:sz w:val="18"/>
                <w:lang w:eastAsia="ja-JP"/>
              </w:rPr>
              <w:t>DC_7A-28A_n3A</w:t>
            </w:r>
          </w:p>
          <w:p w14:paraId="6390D7B2"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6AFB775" w14:textId="77777777" w:rsidR="00CC1BBF" w:rsidRDefault="00CC1BBF">
            <w:pPr>
              <w:keepNext/>
              <w:keepLines/>
              <w:spacing w:after="0"/>
              <w:jc w:val="center"/>
              <w:rPr>
                <w:rFonts w:ascii="Arial" w:hAnsi="Arial"/>
                <w:sz w:val="18"/>
                <w:lang w:eastAsia="ja-JP"/>
              </w:rPr>
            </w:pPr>
            <w:r>
              <w:rPr>
                <w:rFonts w:ascii="Arial" w:hAnsi="Arial"/>
                <w:sz w:val="18"/>
                <w:lang w:eastAsia="ja-JP"/>
              </w:rPr>
              <w:t>DC_7A_n3A</w:t>
            </w:r>
          </w:p>
          <w:p w14:paraId="5E1DDDA4" w14:textId="77777777" w:rsidR="00CC1BBF" w:rsidRDefault="00CC1BBF">
            <w:pPr>
              <w:keepNext/>
              <w:keepLines/>
              <w:spacing w:after="0"/>
              <w:jc w:val="center"/>
              <w:rPr>
                <w:rFonts w:ascii="Arial" w:hAnsi="Arial"/>
                <w:sz w:val="18"/>
                <w:lang w:eastAsia="ja-JP"/>
              </w:rPr>
            </w:pPr>
            <w:r>
              <w:rPr>
                <w:rFonts w:ascii="Arial" w:hAnsi="Arial"/>
                <w:sz w:val="18"/>
                <w:lang w:eastAsia="ja-JP"/>
              </w:rPr>
              <w:t>DC_7C_n3A</w:t>
            </w:r>
          </w:p>
          <w:p w14:paraId="3ACCCA20"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DC_28A_n3A</w:t>
            </w:r>
          </w:p>
        </w:tc>
      </w:tr>
      <w:tr w:rsidR="00CC1BBF" w14:paraId="4EA0CFF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88F22" w14:textId="77777777" w:rsidR="00CC1BBF" w:rsidRDefault="00CC1BBF">
            <w:pPr>
              <w:keepNext/>
              <w:keepLines/>
              <w:spacing w:after="0"/>
              <w:jc w:val="center"/>
              <w:rPr>
                <w:rFonts w:ascii="Arial" w:hAnsi="Arial"/>
                <w:sz w:val="18"/>
                <w:lang w:eastAsia="ja-JP"/>
              </w:rPr>
            </w:pPr>
            <w:r>
              <w:rPr>
                <w:rFonts w:ascii="Arial" w:hAnsi="Arial"/>
                <w:sz w:val="18"/>
                <w:lang w:eastAsia="fi-FI"/>
              </w:rPr>
              <w:t>DC_7A-28A_n5A</w:t>
            </w:r>
            <w:r>
              <w:rPr>
                <w:rFonts w:ascii="Arial" w:hAnsi="Arial"/>
                <w:sz w:val="18"/>
                <w:vertAlign w:val="superscript"/>
                <w:lang w:eastAsia="zh-CN"/>
              </w:rPr>
              <w:t>6</w:t>
            </w:r>
          </w:p>
          <w:p w14:paraId="2C47C905"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8F78B19" w14:textId="77777777" w:rsidR="00CC1BBF" w:rsidRDefault="00CC1BBF">
            <w:pPr>
              <w:keepNext/>
              <w:keepLines/>
              <w:spacing w:after="0"/>
              <w:jc w:val="center"/>
              <w:rPr>
                <w:rFonts w:ascii="Arial" w:hAnsi="Arial"/>
                <w:sz w:val="18"/>
                <w:lang w:eastAsia="fi-FI"/>
              </w:rPr>
            </w:pPr>
            <w:r>
              <w:rPr>
                <w:rFonts w:ascii="Arial" w:hAnsi="Arial"/>
                <w:sz w:val="18"/>
                <w:lang w:eastAsia="fi-FI"/>
              </w:rPr>
              <w:t>DC_7A_n5A</w:t>
            </w:r>
          </w:p>
          <w:p w14:paraId="2BA02675" w14:textId="77777777" w:rsidR="00CC1BBF" w:rsidRDefault="00CC1BBF">
            <w:pPr>
              <w:keepNext/>
              <w:keepLines/>
              <w:spacing w:after="0"/>
              <w:jc w:val="center"/>
              <w:rPr>
                <w:rFonts w:ascii="Arial" w:hAnsi="Arial"/>
                <w:sz w:val="18"/>
                <w:lang w:eastAsia="fi-FI"/>
              </w:rPr>
            </w:pPr>
            <w:r>
              <w:rPr>
                <w:rFonts w:ascii="Arial" w:hAnsi="Arial"/>
                <w:sz w:val="18"/>
                <w:lang w:eastAsia="fi-FI"/>
              </w:rPr>
              <w:t>DC_7C_n5A</w:t>
            </w:r>
          </w:p>
          <w:p w14:paraId="39F03151"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DC_28A_n5A</w:t>
            </w:r>
          </w:p>
        </w:tc>
      </w:tr>
      <w:tr w:rsidR="00CC1BBF" w14:paraId="453ABC4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6DA8D" w14:textId="77777777" w:rsidR="00CC1BBF" w:rsidRDefault="00CC1BBF">
            <w:pPr>
              <w:keepNext/>
              <w:keepLines/>
              <w:spacing w:after="0"/>
              <w:jc w:val="center"/>
              <w:rPr>
                <w:rFonts w:ascii="Arial" w:hAnsi="Arial"/>
                <w:sz w:val="18"/>
                <w:lang w:eastAsia="fi-FI"/>
              </w:rPr>
            </w:pPr>
            <w:r>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10AFFF5" w14:textId="77777777" w:rsidR="00CC1BBF" w:rsidRDefault="00CC1BBF">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14:paraId="5E0A1E56" w14:textId="77777777" w:rsidR="00CC1BBF" w:rsidRDefault="00CC1BBF">
            <w:pPr>
              <w:keepNext/>
              <w:keepLines/>
              <w:spacing w:after="0"/>
              <w:jc w:val="center"/>
              <w:rPr>
                <w:rFonts w:ascii="Arial" w:hAnsi="Arial"/>
                <w:sz w:val="18"/>
                <w:lang w:eastAsia="fi-FI"/>
              </w:rPr>
            </w:pPr>
            <w:r>
              <w:rPr>
                <w:rFonts w:ascii="Arial" w:hAnsi="Arial"/>
                <w:sz w:val="18"/>
                <w:lang w:eastAsia="fi-FI"/>
              </w:rPr>
              <w:t>DC_28A_n7A</w:t>
            </w:r>
          </w:p>
        </w:tc>
      </w:tr>
      <w:tr w:rsidR="00CC1BBF" w14:paraId="550E71B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5502D8"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5B14A0" w14:textId="77777777" w:rsidR="00CC1BBF" w:rsidRDefault="00CC1BBF">
            <w:pPr>
              <w:keepNext/>
              <w:keepLines/>
              <w:spacing w:after="0"/>
              <w:jc w:val="center"/>
              <w:rPr>
                <w:rFonts w:ascii="Arial" w:hAnsi="Arial" w:cs="Arial"/>
                <w:sz w:val="18"/>
                <w:szCs w:val="18"/>
              </w:rPr>
            </w:pPr>
            <w:r>
              <w:rPr>
                <w:rFonts w:ascii="Arial" w:hAnsi="Arial" w:cs="Arial"/>
                <w:sz w:val="18"/>
                <w:szCs w:val="18"/>
              </w:rPr>
              <w:t>DC_7A_n20A</w:t>
            </w:r>
          </w:p>
          <w:p w14:paraId="3A331737" w14:textId="77777777" w:rsidR="00CC1BBF" w:rsidRDefault="00CC1BBF">
            <w:pPr>
              <w:keepNext/>
              <w:keepLines/>
              <w:spacing w:after="0"/>
              <w:jc w:val="center"/>
              <w:rPr>
                <w:rFonts w:ascii="Arial" w:hAnsi="Arial"/>
                <w:sz w:val="18"/>
                <w:lang w:eastAsia="fi-FI"/>
              </w:rPr>
            </w:pPr>
            <w:r>
              <w:rPr>
                <w:rFonts w:ascii="Arial" w:hAnsi="Arial" w:cs="Arial"/>
                <w:sz w:val="18"/>
                <w:szCs w:val="18"/>
              </w:rPr>
              <w:t>DC_28A_n20A</w:t>
            </w:r>
          </w:p>
        </w:tc>
      </w:tr>
      <w:tr w:rsidR="00CC1BBF" w14:paraId="7125EB9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C95E7" w14:textId="77777777" w:rsidR="00CC1BBF" w:rsidRDefault="00CC1BBF">
            <w:pPr>
              <w:keepNext/>
              <w:keepLines/>
              <w:spacing w:after="0"/>
              <w:jc w:val="center"/>
              <w:rPr>
                <w:rFonts w:ascii="Arial" w:hAnsi="Arial"/>
                <w:sz w:val="18"/>
                <w:lang w:eastAsia="ja-JP"/>
              </w:rPr>
            </w:pPr>
            <w:r>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177F8966" w14:textId="77777777" w:rsidR="00CC1BBF" w:rsidRDefault="00CC1BBF">
            <w:pPr>
              <w:keepNext/>
              <w:keepLines/>
              <w:spacing w:after="0"/>
              <w:jc w:val="center"/>
              <w:rPr>
                <w:rFonts w:ascii="Arial" w:hAnsi="Arial"/>
                <w:sz w:val="18"/>
                <w:lang w:eastAsia="ja-JP"/>
              </w:rPr>
            </w:pPr>
            <w:r>
              <w:rPr>
                <w:rFonts w:ascii="Arial" w:hAnsi="Arial"/>
                <w:sz w:val="18"/>
                <w:lang w:eastAsia="ja-JP"/>
              </w:rPr>
              <w:t>DC_7A_n28A</w:t>
            </w:r>
          </w:p>
          <w:p w14:paraId="12C6D6AA" w14:textId="77777777" w:rsidR="00CC1BBF" w:rsidRDefault="00CC1BBF">
            <w:pPr>
              <w:keepNext/>
              <w:keepLines/>
              <w:spacing w:after="0"/>
              <w:jc w:val="center"/>
              <w:rPr>
                <w:rFonts w:ascii="Arial" w:hAnsi="Arial"/>
                <w:bCs/>
                <w:sz w:val="18"/>
                <w:lang w:eastAsia="fi-FI"/>
              </w:rPr>
            </w:pPr>
            <w:r>
              <w:rPr>
                <w:rFonts w:ascii="Arial" w:hAnsi="Arial"/>
                <w:bCs/>
                <w:sz w:val="18"/>
                <w:lang w:eastAsia="ja-JP"/>
              </w:rPr>
              <w:t>DC_7A_n40A</w:t>
            </w:r>
          </w:p>
        </w:tc>
      </w:tr>
      <w:tr w:rsidR="00CC1BBF" w14:paraId="76D91D6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C8DD2" w14:textId="77777777" w:rsidR="00CC1BBF" w:rsidRDefault="00CC1BBF">
            <w:pPr>
              <w:keepNext/>
              <w:keepLines/>
              <w:spacing w:after="0"/>
              <w:jc w:val="center"/>
              <w:rPr>
                <w:rFonts w:ascii="Arial" w:hAnsi="Arial"/>
                <w:sz w:val="18"/>
                <w:lang w:eastAsia="ja-JP"/>
              </w:rPr>
            </w:pPr>
            <w:r>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0699C84" w14:textId="77777777" w:rsidR="00CC1BBF" w:rsidRDefault="00CC1BBF">
            <w:pPr>
              <w:keepNext/>
              <w:keepLines/>
              <w:spacing w:after="0"/>
              <w:jc w:val="center"/>
              <w:rPr>
                <w:rFonts w:ascii="Arial" w:hAnsi="Arial"/>
                <w:sz w:val="18"/>
                <w:lang w:eastAsia="ja-JP"/>
              </w:rPr>
            </w:pPr>
            <w:r>
              <w:rPr>
                <w:rFonts w:ascii="Arial" w:hAnsi="Arial"/>
                <w:sz w:val="18"/>
                <w:lang w:eastAsia="ja-JP"/>
              </w:rPr>
              <w:t>DC_7A_n40A</w:t>
            </w:r>
          </w:p>
          <w:p w14:paraId="6EA624A7" w14:textId="77777777" w:rsidR="00CC1BBF" w:rsidRDefault="00CC1BBF">
            <w:pPr>
              <w:keepNext/>
              <w:keepLines/>
              <w:spacing w:after="0"/>
              <w:jc w:val="center"/>
              <w:rPr>
                <w:rFonts w:ascii="Arial" w:hAnsi="Arial"/>
                <w:sz w:val="18"/>
                <w:lang w:eastAsia="ja-JP"/>
              </w:rPr>
            </w:pPr>
            <w:r>
              <w:rPr>
                <w:rFonts w:ascii="Arial" w:hAnsi="Arial"/>
                <w:sz w:val="18"/>
                <w:lang w:eastAsia="ja-JP"/>
              </w:rPr>
              <w:t>DC_28A_n40A</w:t>
            </w:r>
          </w:p>
        </w:tc>
      </w:tr>
      <w:tr w:rsidR="00CC1BBF" w14:paraId="5A4082E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A78C0" w14:textId="77777777" w:rsidR="00CC1BBF" w:rsidRDefault="00CC1BBF">
            <w:pPr>
              <w:keepNext/>
              <w:keepLines/>
              <w:spacing w:after="0"/>
              <w:jc w:val="center"/>
              <w:rPr>
                <w:rFonts w:ascii="Arial" w:hAnsi="Arial"/>
                <w:sz w:val="18"/>
                <w:lang w:eastAsia="ja-JP"/>
              </w:rPr>
            </w:pPr>
            <w:r>
              <w:rPr>
                <w:rFonts w:ascii="Arial" w:hAnsi="Arial"/>
                <w:sz w:val="18"/>
                <w:lang w:eastAsia="ja-JP"/>
              </w:rPr>
              <w:t>DC_7A-28A_n66A</w:t>
            </w:r>
          </w:p>
          <w:p w14:paraId="7E07205C" w14:textId="77777777" w:rsidR="00CC1BBF" w:rsidRDefault="00CC1BBF">
            <w:pPr>
              <w:keepNext/>
              <w:keepLines/>
              <w:spacing w:after="0"/>
              <w:jc w:val="center"/>
              <w:rPr>
                <w:rFonts w:ascii="Arial" w:hAnsi="Arial"/>
                <w:sz w:val="18"/>
                <w:lang w:eastAsia="ja-JP"/>
              </w:rPr>
            </w:pPr>
            <w:r>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7271559E" w14:textId="77777777" w:rsidR="00CC1BBF" w:rsidRDefault="00CC1BBF">
            <w:pPr>
              <w:keepNext/>
              <w:keepLines/>
              <w:spacing w:after="0"/>
              <w:jc w:val="center"/>
              <w:rPr>
                <w:rFonts w:ascii="Arial" w:hAnsi="Arial"/>
                <w:sz w:val="18"/>
                <w:lang w:eastAsia="fi-FI"/>
              </w:rPr>
            </w:pPr>
            <w:r>
              <w:rPr>
                <w:rFonts w:ascii="Arial" w:hAnsi="Arial"/>
                <w:sz w:val="18"/>
                <w:lang w:eastAsia="fi-FI"/>
              </w:rPr>
              <w:t>DC_7A_</w:t>
            </w:r>
            <w:r>
              <w:rPr>
                <w:rFonts w:ascii="Arial" w:hAnsi="Arial"/>
                <w:sz w:val="18"/>
                <w:lang w:eastAsia="ja-JP"/>
              </w:rPr>
              <w:t>n66A</w:t>
            </w:r>
          </w:p>
          <w:p w14:paraId="00EE8A69" w14:textId="77777777" w:rsidR="00CC1BBF" w:rsidRDefault="00CC1BBF">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CC1BBF" w14:paraId="25176CB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BEBC8"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DC_7A-28A_n78A</w:t>
            </w:r>
            <w:r>
              <w:rPr>
                <w:rFonts w:ascii="Arial" w:hAnsi="Arial"/>
                <w:noProof/>
                <w:sz w:val="18"/>
                <w:vertAlign w:val="superscript"/>
                <w:lang w:eastAsia="zh-CN"/>
              </w:rPr>
              <w:t>5,</w:t>
            </w:r>
            <w:r>
              <w:rPr>
                <w:rFonts w:ascii="Arial" w:hAnsi="Arial"/>
                <w:bCs/>
                <w:sz w:val="18"/>
                <w:vertAlign w:val="superscript"/>
              </w:rPr>
              <w:t>14</w:t>
            </w:r>
          </w:p>
          <w:p w14:paraId="30C13E9C" w14:textId="77777777" w:rsidR="00CC1BBF" w:rsidRDefault="00CC1BBF">
            <w:pPr>
              <w:keepNext/>
              <w:keepLines/>
              <w:spacing w:after="0"/>
              <w:jc w:val="center"/>
              <w:rPr>
                <w:rFonts w:ascii="Arial" w:hAnsi="Arial"/>
                <w:bCs/>
                <w:sz w:val="18"/>
                <w:vertAlign w:val="superscript"/>
              </w:rPr>
            </w:pPr>
            <w:r>
              <w:rPr>
                <w:rFonts w:ascii="Arial" w:hAnsi="Arial"/>
                <w:noProof/>
                <w:sz w:val="18"/>
                <w:lang w:eastAsia="zh-CN"/>
              </w:rPr>
              <w:t>DC_7C-28A_n78A</w:t>
            </w:r>
            <w:r>
              <w:rPr>
                <w:rFonts w:ascii="Arial" w:hAnsi="Arial"/>
                <w:noProof/>
                <w:sz w:val="18"/>
                <w:vertAlign w:val="superscript"/>
                <w:lang w:eastAsia="zh-CN"/>
              </w:rPr>
              <w:t>5,</w:t>
            </w:r>
            <w:r>
              <w:rPr>
                <w:rFonts w:ascii="Arial" w:hAnsi="Arial"/>
                <w:bCs/>
                <w:sz w:val="18"/>
                <w:vertAlign w:val="superscript"/>
              </w:rPr>
              <w:t>14</w:t>
            </w:r>
          </w:p>
          <w:p w14:paraId="008BB055"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DC_7A-28A_n78(2A)</w:t>
            </w:r>
            <w:r>
              <w:rPr>
                <w:rFonts w:ascii="Arial" w:hAnsi="Arial"/>
                <w:noProof/>
                <w:sz w:val="18"/>
                <w:vertAlign w:val="superscript"/>
                <w:lang w:eastAsia="zh-CN"/>
              </w:rPr>
              <w:t>5,</w:t>
            </w:r>
            <w:r>
              <w:rPr>
                <w:rFonts w:ascii="Arial" w:hAnsi="Arial"/>
                <w:bCs/>
                <w:sz w:val="18"/>
                <w:vertAlign w:val="superscript"/>
              </w:rPr>
              <w:t>14</w:t>
            </w:r>
          </w:p>
          <w:p w14:paraId="09F84F3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DC_7C-28A_n78(2A)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603125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bCs/>
                <w:sz w:val="18"/>
                <w:vertAlign w:val="superscript"/>
              </w:rPr>
              <w:t>14</w:t>
            </w:r>
          </w:p>
          <w:p w14:paraId="0EE3B5D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14:paraId="50C4B31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CC1BBF" w14:paraId="5BBC444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23AC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DC_7A-28A_n78(2A)</w:t>
            </w:r>
          </w:p>
          <w:p w14:paraId="668530F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DC_7C-28A_n78(2A)</w:t>
            </w:r>
          </w:p>
        </w:tc>
        <w:tc>
          <w:tcPr>
            <w:tcW w:w="5964" w:type="dxa"/>
            <w:tcBorders>
              <w:top w:val="single" w:sz="4" w:space="0" w:color="auto"/>
              <w:left w:val="single" w:sz="4" w:space="0" w:color="auto"/>
              <w:bottom w:val="single" w:sz="4" w:space="0" w:color="auto"/>
              <w:right w:val="single" w:sz="4" w:space="0" w:color="auto"/>
            </w:tcBorders>
            <w:hideMark/>
          </w:tcPr>
          <w:p w14:paraId="1EB463A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0960A59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DC_28A_n78A</w:t>
            </w:r>
          </w:p>
        </w:tc>
      </w:tr>
      <w:tr w:rsidR="00CC1BBF" w14:paraId="114585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33B44" w14:textId="77777777" w:rsidR="00CC1BBF" w:rsidRDefault="00CC1BBF">
            <w:pPr>
              <w:keepNext/>
              <w:keepLines/>
              <w:spacing w:after="0"/>
              <w:jc w:val="center"/>
              <w:rPr>
                <w:rFonts w:ascii="Arial" w:hAnsi="Arial"/>
                <w:noProof/>
                <w:sz w:val="18"/>
                <w:vertAlign w:val="superscript"/>
                <w:lang w:eastAsia="zh-CN"/>
              </w:rPr>
            </w:pPr>
            <w:r>
              <w:rPr>
                <w:rFonts w:ascii="Arial" w:eastAsia="Malgun Gothic" w:hAnsi="Arial"/>
                <w:noProof/>
                <w:sz w:val="18"/>
                <w:lang w:eastAsia="ko-KR"/>
              </w:rPr>
              <w:t>DC_7A_n28A-n78A</w:t>
            </w:r>
            <w:r>
              <w:rPr>
                <w:rFonts w:ascii="Arial" w:hAnsi="Arial"/>
                <w:noProof/>
                <w:sz w:val="18"/>
                <w:vertAlign w:val="superscript"/>
                <w:lang w:eastAsia="zh-CN"/>
              </w:rPr>
              <w:t>5,</w:t>
            </w:r>
            <w:r>
              <w:rPr>
                <w:rFonts w:ascii="Arial" w:hAnsi="Arial"/>
                <w:bCs/>
                <w:sz w:val="18"/>
                <w:vertAlign w:val="superscript"/>
              </w:rPr>
              <w:t>14</w:t>
            </w:r>
          </w:p>
          <w:p w14:paraId="0B558EC0" w14:textId="77777777" w:rsidR="00CC1BBF" w:rsidRDefault="00CC1BBF">
            <w:pPr>
              <w:keepNext/>
              <w:keepLines/>
              <w:spacing w:after="0"/>
              <w:jc w:val="center"/>
              <w:rPr>
                <w:rFonts w:ascii="Arial" w:hAnsi="Arial"/>
                <w:noProof/>
                <w:sz w:val="18"/>
                <w:lang w:eastAsia="zh-CN"/>
              </w:rPr>
            </w:pPr>
            <w:r>
              <w:rPr>
                <w:rFonts w:ascii="Arial" w:eastAsia="Malgun Gothic" w:hAnsi="Arial"/>
                <w:noProof/>
                <w:sz w:val="18"/>
                <w:lang w:eastAsia="ko-KR"/>
              </w:rPr>
              <w:t>DC_7C_n28A-n78A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C521691"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DC_7A_n28A</w:t>
            </w:r>
          </w:p>
          <w:p w14:paraId="2438A912"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DC_7A_n78A</w:t>
            </w:r>
            <w:r>
              <w:rPr>
                <w:rFonts w:ascii="Arial" w:hAnsi="Arial"/>
                <w:bCs/>
                <w:sz w:val="18"/>
                <w:vertAlign w:val="superscript"/>
              </w:rPr>
              <w:t>14</w:t>
            </w:r>
          </w:p>
          <w:p w14:paraId="2CBADCB3" w14:textId="77777777" w:rsidR="00CC1BBF" w:rsidRDefault="00CC1BBF">
            <w:pPr>
              <w:keepNext/>
              <w:keepLines/>
              <w:spacing w:after="0"/>
              <w:jc w:val="center"/>
              <w:rPr>
                <w:rFonts w:ascii="Arial" w:eastAsia="Malgun Gothic" w:hAnsi="Arial"/>
                <w:noProof/>
                <w:sz w:val="18"/>
                <w:lang w:eastAsia="ko-KR"/>
              </w:rPr>
            </w:pPr>
            <w:r>
              <w:rPr>
                <w:rFonts w:ascii="Arial" w:hAnsi="Arial"/>
                <w:noProof/>
                <w:sz w:val="18"/>
                <w:lang w:eastAsia="zh-CN"/>
              </w:rPr>
              <w:t>DC_7C_n28A</w:t>
            </w:r>
          </w:p>
          <w:p w14:paraId="17B18B9B"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DC_7C_n78A</w:t>
            </w:r>
            <w:r>
              <w:rPr>
                <w:rFonts w:ascii="Arial" w:hAnsi="Arial"/>
                <w:bCs/>
                <w:sz w:val="18"/>
                <w:vertAlign w:val="superscript"/>
              </w:rPr>
              <w:t>14</w:t>
            </w:r>
          </w:p>
        </w:tc>
      </w:tr>
      <w:tr w:rsidR="00CC1BBF" w14:paraId="6F39401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144288" w14:textId="77777777" w:rsidR="00CC1BBF" w:rsidRDefault="00CC1BBF">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2B49340C" w14:textId="77777777" w:rsidR="00CC1BBF" w:rsidRDefault="00CC1BBF">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5E85A1"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val="fi-FI" w:eastAsia="fi-FI"/>
              </w:rPr>
              <w:t>DC_7A_n78A</w:t>
            </w:r>
          </w:p>
        </w:tc>
      </w:tr>
      <w:tr w:rsidR="00CC1BBF" w14:paraId="5CAA55D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5C7A97" w14:textId="77777777" w:rsidR="00CC1BBF" w:rsidRDefault="00CC1BBF">
            <w:pPr>
              <w:keepNext/>
              <w:keepLines/>
              <w:spacing w:after="0"/>
              <w:jc w:val="center"/>
              <w:rPr>
                <w:rFonts w:ascii="Arial" w:eastAsia="宋体" w:hAnsi="Arial" w:cs="Arial"/>
                <w:sz w:val="18"/>
                <w:lang w:val="fr-FR" w:eastAsia="ja-JP"/>
              </w:rPr>
            </w:pPr>
            <w:r>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D7AA3B" w14:textId="77777777" w:rsidR="00CC1BBF" w:rsidRDefault="00CC1BBF">
            <w:pPr>
              <w:keepNext/>
              <w:keepLines/>
              <w:spacing w:after="0"/>
              <w:jc w:val="center"/>
              <w:rPr>
                <w:rFonts w:ascii="Arial" w:hAnsi="Arial"/>
                <w:sz w:val="18"/>
                <w:lang w:val="fi-FI" w:eastAsia="zh-CN"/>
              </w:rPr>
            </w:pPr>
            <w:r>
              <w:rPr>
                <w:rFonts w:ascii="Arial" w:hAnsi="Arial"/>
                <w:sz w:val="18"/>
                <w:lang w:val="fi-FI" w:eastAsia="zh-CN"/>
              </w:rPr>
              <w:t>DC_7A_n78A</w:t>
            </w:r>
          </w:p>
        </w:tc>
      </w:tr>
      <w:tr w:rsidR="00CC1BBF" w14:paraId="488C08B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B7FEF"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hideMark/>
          </w:tcPr>
          <w:p w14:paraId="0757A61B"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DC_7A_n1A</w:t>
            </w:r>
          </w:p>
        </w:tc>
      </w:tr>
      <w:tr w:rsidR="00CC1BBF" w14:paraId="455034C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372315" w14:textId="77777777" w:rsidR="00CC1BBF" w:rsidRDefault="00CC1BBF">
            <w:pPr>
              <w:keepNext/>
              <w:keepLines/>
              <w:spacing w:after="0"/>
              <w:jc w:val="center"/>
              <w:rPr>
                <w:rFonts w:ascii="Arial" w:eastAsia="宋体" w:hAnsi="Arial"/>
                <w:sz w:val="18"/>
              </w:rPr>
            </w:pPr>
            <w:r>
              <w:rPr>
                <w:rFonts w:ascii="Arial" w:hAnsi="Arial"/>
                <w:sz w:val="18"/>
              </w:rPr>
              <w:t>DC_7A-32A_n3A</w:t>
            </w:r>
          </w:p>
          <w:p w14:paraId="4149A4DC" w14:textId="77777777" w:rsidR="00CC1BBF" w:rsidRDefault="00CC1BBF">
            <w:pPr>
              <w:keepNext/>
              <w:keepLines/>
              <w:spacing w:after="0"/>
              <w:jc w:val="center"/>
              <w:rPr>
                <w:rFonts w:ascii="Arial" w:hAnsi="Arial"/>
                <w:sz w:val="18"/>
              </w:rPr>
            </w:pPr>
            <w:r>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4669A8" w14:textId="77777777" w:rsidR="00CC1BBF" w:rsidRDefault="00CC1BBF">
            <w:pPr>
              <w:keepNext/>
              <w:keepLines/>
              <w:spacing w:after="0"/>
              <w:jc w:val="center"/>
              <w:rPr>
                <w:rFonts w:ascii="Arial" w:hAnsi="Arial"/>
                <w:sz w:val="18"/>
              </w:rPr>
            </w:pPr>
            <w:r>
              <w:rPr>
                <w:rFonts w:ascii="Arial" w:hAnsi="Arial"/>
                <w:sz w:val="18"/>
              </w:rPr>
              <w:t>DC_7A_n3A</w:t>
            </w:r>
          </w:p>
        </w:tc>
      </w:tr>
      <w:tr w:rsidR="00CC1BBF" w14:paraId="784A97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05EC4C" w14:textId="77777777" w:rsidR="00CC1BBF" w:rsidRDefault="00CC1BBF">
            <w:pPr>
              <w:keepNext/>
              <w:keepLines/>
              <w:spacing w:after="0"/>
              <w:jc w:val="center"/>
              <w:rPr>
                <w:rFonts w:ascii="Arial" w:hAnsi="Arial"/>
                <w:sz w:val="18"/>
              </w:rPr>
            </w:pPr>
            <w:r>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46DAF4" w14:textId="77777777" w:rsidR="00CC1BBF" w:rsidRDefault="00CC1BBF">
            <w:pPr>
              <w:keepNext/>
              <w:keepLines/>
              <w:spacing w:after="0"/>
              <w:jc w:val="center"/>
              <w:rPr>
                <w:rFonts w:ascii="Arial" w:hAnsi="Arial"/>
                <w:sz w:val="18"/>
              </w:rPr>
            </w:pPr>
            <w:r>
              <w:rPr>
                <w:rFonts w:ascii="Arial" w:hAnsi="Arial"/>
                <w:sz w:val="18"/>
              </w:rPr>
              <w:t>DC_7A_n8A</w:t>
            </w:r>
          </w:p>
        </w:tc>
      </w:tr>
      <w:tr w:rsidR="00CC1BBF" w14:paraId="49D293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F5AA"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hideMark/>
          </w:tcPr>
          <w:p w14:paraId="00E77079"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DC_7A_n28A</w:t>
            </w:r>
          </w:p>
        </w:tc>
      </w:tr>
      <w:tr w:rsidR="00CC1BBF" w14:paraId="4B4AB01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CD55"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hideMark/>
          </w:tcPr>
          <w:p w14:paraId="45C9017B"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DC_7A_n78A</w:t>
            </w:r>
          </w:p>
        </w:tc>
      </w:tr>
      <w:tr w:rsidR="00CC1BBF" w14:paraId="4A6C73D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2251F"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DC_7A-40A_n1A</w:t>
            </w:r>
          </w:p>
          <w:p w14:paraId="6966C3AB" w14:textId="77777777" w:rsidR="00CC1BBF" w:rsidRDefault="00CC1BBF">
            <w:pPr>
              <w:keepNext/>
              <w:keepLines/>
              <w:spacing w:after="0"/>
              <w:jc w:val="center"/>
              <w:rPr>
                <w:rFonts w:ascii="Arial" w:eastAsia="Malgun Gothic" w:hAnsi="Arial"/>
                <w:noProof/>
                <w:sz w:val="18"/>
                <w:lang w:eastAsia="ko-KR"/>
              </w:rPr>
            </w:pPr>
            <w:r>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66D53CF"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DC_7A_n1A</w:t>
            </w:r>
          </w:p>
          <w:p w14:paraId="4B34FA20" w14:textId="77777777" w:rsidR="00CC1BBF" w:rsidRDefault="00CC1BBF">
            <w:pPr>
              <w:keepNext/>
              <w:keepLines/>
              <w:spacing w:after="0"/>
              <w:jc w:val="center"/>
              <w:rPr>
                <w:rFonts w:ascii="Arial" w:eastAsia="Malgun Gothic" w:hAnsi="Arial"/>
                <w:noProof/>
                <w:sz w:val="18"/>
                <w:lang w:eastAsia="ko-KR"/>
              </w:rPr>
            </w:pPr>
            <w:r>
              <w:rPr>
                <w:rFonts w:ascii="Arial" w:hAnsi="Arial"/>
                <w:noProof/>
                <w:sz w:val="18"/>
                <w:lang w:eastAsia="zh-CN"/>
              </w:rPr>
              <w:t>DC_40A_n1A</w:t>
            </w:r>
          </w:p>
        </w:tc>
      </w:tr>
      <w:tr w:rsidR="00CC1BBF" w14:paraId="1B2A562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5E81C" w14:textId="77777777" w:rsidR="00CC1BBF" w:rsidRDefault="00CC1BBF">
            <w:pPr>
              <w:keepNext/>
              <w:keepLines/>
              <w:spacing w:after="0"/>
              <w:jc w:val="center"/>
              <w:rPr>
                <w:rFonts w:ascii="Arial" w:eastAsia="宋体" w:hAnsi="Arial"/>
                <w:noProof/>
                <w:sz w:val="18"/>
                <w:lang w:eastAsia="zh-CN"/>
              </w:rPr>
            </w:pPr>
            <w:r>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hideMark/>
          </w:tcPr>
          <w:p w14:paraId="20C6598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DC_7A_n40A</w:t>
            </w:r>
          </w:p>
          <w:p w14:paraId="74667F3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DC_7A_n77A</w:t>
            </w:r>
          </w:p>
        </w:tc>
      </w:tr>
      <w:tr w:rsidR="00CC1BBF" w14:paraId="244E882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766B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hideMark/>
          </w:tcPr>
          <w:p w14:paraId="626D3B5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DC_7A_n40A</w:t>
            </w:r>
          </w:p>
          <w:p w14:paraId="1389B0C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DC_7A_n77A</w:t>
            </w:r>
          </w:p>
        </w:tc>
      </w:tr>
      <w:tr w:rsidR="00CC1BBF" w14:paraId="782CBBD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AD254" w14:textId="77777777" w:rsidR="00CC1BBF" w:rsidRDefault="00CC1BBF">
            <w:pPr>
              <w:keepNext/>
              <w:keepLines/>
              <w:spacing w:after="0"/>
              <w:jc w:val="center"/>
              <w:rPr>
                <w:rFonts w:ascii="Arial" w:hAnsi="Arial"/>
                <w:sz w:val="18"/>
                <w:lang w:eastAsia="ja-JP"/>
              </w:rPr>
            </w:pPr>
            <w:r>
              <w:rPr>
                <w:rFonts w:ascii="Arial" w:hAnsi="Arial"/>
                <w:sz w:val="18"/>
                <w:lang w:eastAsia="ja-JP"/>
              </w:rPr>
              <w:t>DC_7A-40A_n78A</w:t>
            </w:r>
          </w:p>
          <w:p w14:paraId="46F3D242" w14:textId="77777777" w:rsidR="00CC1BBF" w:rsidRDefault="00CC1BBF">
            <w:pPr>
              <w:keepNext/>
              <w:keepLines/>
              <w:spacing w:after="0"/>
              <w:jc w:val="center"/>
              <w:rPr>
                <w:rFonts w:ascii="Arial" w:hAnsi="Arial"/>
                <w:sz w:val="18"/>
                <w:lang w:eastAsia="ja-JP"/>
              </w:rPr>
            </w:pPr>
            <w:r>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14:paraId="12D5FDA1" w14:textId="77777777" w:rsidR="00CC1BBF" w:rsidRDefault="00CC1BBF">
            <w:pPr>
              <w:keepNext/>
              <w:keepLines/>
              <w:spacing w:after="0"/>
              <w:jc w:val="center"/>
              <w:rPr>
                <w:rFonts w:ascii="Arial" w:hAnsi="Arial"/>
                <w:sz w:val="18"/>
                <w:lang w:eastAsia="ja-JP"/>
              </w:rPr>
            </w:pPr>
            <w:r>
              <w:rPr>
                <w:rFonts w:ascii="Arial" w:hAnsi="Arial"/>
                <w:sz w:val="18"/>
                <w:lang w:eastAsia="ja-JP"/>
              </w:rPr>
              <w:t>DC_7A_n78A</w:t>
            </w:r>
          </w:p>
          <w:p w14:paraId="366FC030"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DC_40A_n78A</w:t>
            </w:r>
          </w:p>
        </w:tc>
      </w:tr>
      <w:tr w:rsidR="00CC1BBF" w14:paraId="7314730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F0F1B" w14:textId="77777777" w:rsidR="00CC1BBF" w:rsidRDefault="00CC1BBF">
            <w:pPr>
              <w:keepNext/>
              <w:keepLines/>
              <w:spacing w:after="0"/>
              <w:jc w:val="center"/>
              <w:rPr>
                <w:rFonts w:ascii="Arial" w:hAnsi="Arial"/>
                <w:sz w:val="18"/>
                <w:lang w:eastAsia="ja-JP"/>
              </w:rPr>
            </w:pPr>
            <w:r>
              <w:rPr>
                <w:rFonts w:ascii="Arial" w:hAnsi="Arial"/>
                <w:sz w:val="18"/>
                <w:lang w:eastAsia="ja-JP"/>
              </w:rPr>
              <w:t>DC_7A-40A_n78(2A)</w:t>
            </w:r>
          </w:p>
          <w:p w14:paraId="13635D25" w14:textId="77777777" w:rsidR="00CC1BBF" w:rsidRDefault="00CC1BBF">
            <w:pPr>
              <w:keepNext/>
              <w:keepLines/>
              <w:spacing w:after="0"/>
              <w:jc w:val="center"/>
              <w:rPr>
                <w:rFonts w:ascii="Arial" w:hAnsi="Arial"/>
                <w:sz w:val="18"/>
                <w:lang w:eastAsia="ja-JP"/>
              </w:rPr>
            </w:pPr>
            <w:r>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5F92237" w14:textId="77777777" w:rsidR="00CC1BBF" w:rsidRDefault="00CC1BBF">
            <w:pPr>
              <w:keepNext/>
              <w:keepLines/>
              <w:spacing w:after="0"/>
              <w:jc w:val="center"/>
              <w:rPr>
                <w:rFonts w:ascii="Arial" w:hAnsi="Arial"/>
                <w:sz w:val="18"/>
                <w:lang w:eastAsia="zh-CN"/>
              </w:rPr>
            </w:pPr>
            <w:r>
              <w:rPr>
                <w:rFonts w:ascii="Arial" w:hAnsi="Arial"/>
                <w:sz w:val="18"/>
                <w:lang w:eastAsia="zh-CN"/>
              </w:rPr>
              <w:t>DC_7A_n78A</w:t>
            </w:r>
          </w:p>
          <w:p w14:paraId="21A286A7" w14:textId="77777777" w:rsidR="00CC1BBF" w:rsidRDefault="00CC1BBF">
            <w:pPr>
              <w:keepNext/>
              <w:keepLines/>
              <w:spacing w:after="0"/>
              <w:jc w:val="center"/>
              <w:rPr>
                <w:rFonts w:ascii="Arial" w:hAnsi="Arial"/>
                <w:sz w:val="18"/>
                <w:lang w:eastAsia="zh-CN"/>
              </w:rPr>
            </w:pPr>
            <w:r>
              <w:rPr>
                <w:rFonts w:ascii="Arial" w:hAnsi="Arial"/>
                <w:sz w:val="18"/>
                <w:lang w:eastAsia="zh-CN"/>
              </w:rPr>
              <w:t>DC_40A_n78A</w:t>
            </w:r>
          </w:p>
        </w:tc>
      </w:tr>
      <w:tr w:rsidR="00CC1BBF" w14:paraId="05602AF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CF25C" w14:textId="77777777" w:rsidR="00CC1BBF" w:rsidRDefault="00CC1BBF">
            <w:pPr>
              <w:keepNext/>
              <w:keepLines/>
              <w:spacing w:after="0"/>
              <w:jc w:val="center"/>
              <w:rPr>
                <w:rFonts w:ascii="Arial" w:eastAsia="Malgun Gothic" w:hAnsi="Arial"/>
                <w:sz w:val="18"/>
                <w:lang w:eastAsia="zh-TW"/>
              </w:rPr>
            </w:pPr>
            <w:r>
              <w:rPr>
                <w:rFonts w:ascii="Arial" w:hAnsi="Arial"/>
                <w:sz w:val="18"/>
                <w:lang w:eastAsia="zh-TW"/>
              </w:rPr>
              <w:t>DC_7A_n40A-n78A</w:t>
            </w:r>
          </w:p>
          <w:p w14:paraId="243A9D26"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sz w:val="18"/>
                <w:lang w:eastAsia="ko-KR"/>
              </w:rPr>
              <w:t>DC_7A_n40A-n78C</w:t>
            </w:r>
          </w:p>
        </w:tc>
        <w:tc>
          <w:tcPr>
            <w:tcW w:w="5964" w:type="dxa"/>
            <w:tcBorders>
              <w:top w:val="single" w:sz="4" w:space="0" w:color="auto"/>
              <w:left w:val="single" w:sz="4" w:space="0" w:color="auto"/>
              <w:bottom w:val="single" w:sz="4" w:space="0" w:color="auto"/>
              <w:right w:val="single" w:sz="4" w:space="0" w:color="auto"/>
            </w:tcBorders>
            <w:hideMark/>
          </w:tcPr>
          <w:p w14:paraId="77AB79AB" w14:textId="77777777" w:rsidR="00CC1BBF" w:rsidRDefault="00CC1BBF">
            <w:pPr>
              <w:keepNext/>
              <w:keepLines/>
              <w:spacing w:after="0"/>
              <w:jc w:val="center"/>
              <w:rPr>
                <w:rFonts w:ascii="Arial" w:hAnsi="Arial"/>
                <w:sz w:val="18"/>
                <w:lang w:eastAsia="ja-JP"/>
              </w:rPr>
            </w:pPr>
            <w:r>
              <w:rPr>
                <w:rFonts w:ascii="Arial" w:hAnsi="Arial"/>
                <w:sz w:val="18"/>
                <w:lang w:eastAsia="ja-JP"/>
              </w:rPr>
              <w:t>DC_7A_n40A</w:t>
            </w:r>
          </w:p>
          <w:p w14:paraId="08677E2D"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DC_7A_n78A</w:t>
            </w:r>
          </w:p>
        </w:tc>
      </w:tr>
      <w:tr w:rsidR="00CC1BBF" w14:paraId="5241D16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C0191"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DC_7A-46A_n78A</w:t>
            </w:r>
            <w:r>
              <w:rPr>
                <w:rFonts w:ascii="Arial" w:hAnsi="Arial"/>
                <w:noProof/>
                <w:sz w:val="18"/>
                <w:vertAlign w:val="superscript"/>
                <w:lang w:eastAsia="zh-CN"/>
              </w:rPr>
              <w:t>3</w:t>
            </w:r>
          </w:p>
          <w:p w14:paraId="45B50359"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DC_7A-46C_n78A</w:t>
            </w:r>
            <w:r>
              <w:rPr>
                <w:rFonts w:ascii="Arial" w:hAnsi="Arial"/>
                <w:noProof/>
                <w:sz w:val="18"/>
                <w:vertAlign w:val="superscript"/>
                <w:lang w:eastAsia="zh-CN"/>
              </w:rPr>
              <w:t>3</w:t>
            </w:r>
          </w:p>
          <w:p w14:paraId="4C4E47D8"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noProof/>
                <w:sz w:val="18"/>
                <w:vertAlign w:val="superscript"/>
                <w:lang w:eastAsia="zh-CN"/>
              </w:rPr>
              <w:t>3</w:t>
            </w:r>
          </w:p>
          <w:p w14:paraId="7227137D"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023A36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tc>
      </w:tr>
      <w:tr w:rsidR="00CC1BBF" w14:paraId="17215B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C6FAF" w14:textId="77777777" w:rsidR="00CC1BBF" w:rsidRDefault="00CC1BBF">
            <w:pPr>
              <w:keepNext/>
              <w:keepLines/>
              <w:spacing w:after="0"/>
              <w:jc w:val="center"/>
              <w:rPr>
                <w:rFonts w:ascii="Arial" w:hAnsi="Arial"/>
                <w:noProof/>
                <w:sz w:val="18"/>
                <w:lang w:eastAsia="zh-CN"/>
              </w:rPr>
            </w:pPr>
            <w:r>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hideMark/>
          </w:tcPr>
          <w:p w14:paraId="722556AD" w14:textId="77777777" w:rsidR="00CC1BBF" w:rsidRDefault="00CC1BBF">
            <w:pPr>
              <w:keepNext/>
              <w:keepLines/>
              <w:spacing w:after="0"/>
              <w:jc w:val="center"/>
              <w:rPr>
                <w:rFonts w:ascii="Arial" w:hAnsi="Arial"/>
                <w:sz w:val="18"/>
              </w:rPr>
            </w:pPr>
            <w:r>
              <w:rPr>
                <w:rFonts w:ascii="Arial" w:hAnsi="Arial"/>
                <w:sz w:val="18"/>
              </w:rPr>
              <w:t>DC_7A_n2A</w:t>
            </w:r>
          </w:p>
          <w:p w14:paraId="1D7B1D57" w14:textId="77777777" w:rsidR="00CC1BBF" w:rsidRDefault="00CC1BBF">
            <w:pPr>
              <w:keepNext/>
              <w:keepLines/>
              <w:spacing w:after="0"/>
              <w:jc w:val="center"/>
              <w:rPr>
                <w:rFonts w:ascii="Arial" w:hAnsi="Arial"/>
                <w:noProof/>
                <w:sz w:val="18"/>
                <w:lang w:eastAsia="zh-CN"/>
              </w:rPr>
            </w:pPr>
            <w:r>
              <w:rPr>
                <w:rFonts w:ascii="Arial" w:hAnsi="Arial"/>
                <w:sz w:val="18"/>
              </w:rPr>
              <w:t>DC_66A_n2A</w:t>
            </w:r>
          </w:p>
        </w:tc>
      </w:tr>
      <w:tr w:rsidR="00CC1BBF" w14:paraId="2E1D6A3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F4116" w14:textId="77777777" w:rsidR="00CC1BBF" w:rsidRDefault="00CC1BBF">
            <w:pPr>
              <w:keepNext/>
              <w:keepLines/>
              <w:spacing w:after="0"/>
              <w:jc w:val="center"/>
              <w:rPr>
                <w:rFonts w:ascii="Arial" w:hAnsi="Arial"/>
                <w:sz w:val="18"/>
              </w:rPr>
            </w:pPr>
            <w:r>
              <w:rPr>
                <w:rFonts w:ascii="Arial" w:hAnsi="Arial"/>
                <w:sz w:val="18"/>
              </w:rPr>
              <w:lastRenderedPageBreak/>
              <w:t>DC_7A-66A_n5A</w:t>
            </w:r>
          </w:p>
          <w:p w14:paraId="5F60E5BF" w14:textId="77777777" w:rsidR="00CC1BBF" w:rsidRDefault="00CC1BBF">
            <w:pPr>
              <w:keepNext/>
              <w:keepLines/>
              <w:spacing w:after="0"/>
              <w:jc w:val="center"/>
              <w:rPr>
                <w:rFonts w:ascii="Arial" w:hAnsi="Arial"/>
                <w:sz w:val="18"/>
              </w:rPr>
            </w:pPr>
            <w:r>
              <w:rPr>
                <w:rFonts w:ascii="Arial" w:hAnsi="Arial"/>
                <w:sz w:val="18"/>
              </w:rPr>
              <w:t>DC_7C-66A_n5A</w:t>
            </w:r>
          </w:p>
          <w:p w14:paraId="235ABADD" w14:textId="77777777" w:rsidR="00CC1BBF" w:rsidRDefault="00CC1BBF">
            <w:pPr>
              <w:keepNext/>
              <w:keepLines/>
              <w:spacing w:after="0"/>
              <w:jc w:val="center"/>
              <w:rPr>
                <w:rFonts w:ascii="Arial" w:hAnsi="Arial"/>
                <w:sz w:val="18"/>
              </w:rPr>
            </w:pPr>
            <w:r>
              <w:rPr>
                <w:rFonts w:ascii="Arial" w:hAnsi="Arial"/>
                <w:sz w:val="18"/>
              </w:rPr>
              <w:t>DC_7A-66A-66A_n5A</w:t>
            </w:r>
          </w:p>
          <w:p w14:paraId="6ABF6808" w14:textId="77777777" w:rsidR="00CC1BBF" w:rsidRDefault="00CC1BBF">
            <w:pPr>
              <w:keepNext/>
              <w:keepLines/>
              <w:spacing w:after="0"/>
              <w:jc w:val="center"/>
              <w:rPr>
                <w:rFonts w:ascii="Arial" w:hAnsi="Arial"/>
                <w:sz w:val="18"/>
              </w:rPr>
            </w:pPr>
            <w:r>
              <w:rPr>
                <w:rFonts w:ascii="Arial" w:hAnsi="Arial"/>
                <w:sz w:val="18"/>
              </w:rPr>
              <w:t>DC_7C-66A-66A_n5A</w:t>
            </w:r>
          </w:p>
          <w:p w14:paraId="4C06DA24" w14:textId="77777777" w:rsidR="00CC1BBF" w:rsidRDefault="00CC1BBF">
            <w:pPr>
              <w:keepNext/>
              <w:keepLines/>
              <w:spacing w:after="0"/>
              <w:jc w:val="center"/>
              <w:rPr>
                <w:rFonts w:ascii="Arial" w:hAnsi="Arial"/>
                <w:sz w:val="18"/>
              </w:rPr>
            </w:pPr>
            <w:r>
              <w:rPr>
                <w:rFonts w:ascii="Arial" w:hAnsi="Arial"/>
                <w:sz w:val="18"/>
              </w:rPr>
              <w:t>DC_7A-7A-66A_n5A</w:t>
            </w:r>
          </w:p>
          <w:p w14:paraId="3DEB6BBF" w14:textId="77777777" w:rsidR="00CC1BBF" w:rsidRDefault="00CC1BBF">
            <w:pPr>
              <w:keepNext/>
              <w:keepLines/>
              <w:spacing w:after="0"/>
              <w:jc w:val="center"/>
              <w:rPr>
                <w:rFonts w:ascii="Arial" w:hAnsi="Arial"/>
                <w:noProof/>
                <w:sz w:val="18"/>
                <w:lang w:eastAsia="zh-CN"/>
              </w:rPr>
            </w:pPr>
            <w:r>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0B9161F8" w14:textId="77777777" w:rsidR="00CC1BBF" w:rsidRDefault="00CC1BBF">
            <w:pPr>
              <w:keepNext/>
              <w:keepLines/>
              <w:spacing w:after="0"/>
              <w:jc w:val="center"/>
              <w:rPr>
                <w:rFonts w:ascii="Arial" w:hAnsi="Arial"/>
                <w:sz w:val="18"/>
              </w:rPr>
            </w:pPr>
            <w:r>
              <w:rPr>
                <w:rFonts w:ascii="Arial" w:hAnsi="Arial"/>
                <w:sz w:val="18"/>
              </w:rPr>
              <w:t>DC_7A_n5A</w:t>
            </w:r>
          </w:p>
          <w:p w14:paraId="636829EE" w14:textId="77777777" w:rsidR="00CC1BBF" w:rsidRDefault="00CC1BBF">
            <w:pPr>
              <w:keepNext/>
              <w:keepLines/>
              <w:spacing w:after="0"/>
              <w:jc w:val="center"/>
              <w:rPr>
                <w:rFonts w:ascii="Arial" w:hAnsi="Arial"/>
                <w:noProof/>
                <w:sz w:val="18"/>
                <w:lang w:eastAsia="zh-CN"/>
              </w:rPr>
            </w:pPr>
            <w:r>
              <w:rPr>
                <w:rFonts w:ascii="Arial" w:hAnsi="Arial"/>
                <w:sz w:val="18"/>
              </w:rPr>
              <w:t>DC_66A_n5A</w:t>
            </w:r>
          </w:p>
        </w:tc>
      </w:tr>
      <w:tr w:rsidR="00CC1BBF" w14:paraId="735F59F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FFF18" w14:textId="77777777" w:rsidR="00CC1BBF" w:rsidRDefault="00CC1BBF">
            <w:pPr>
              <w:keepNext/>
              <w:keepLines/>
              <w:spacing w:after="0"/>
              <w:jc w:val="center"/>
              <w:rPr>
                <w:rFonts w:ascii="Arial" w:hAnsi="Arial"/>
                <w:noProof/>
                <w:sz w:val="18"/>
                <w:lang w:eastAsia="zh-CN"/>
              </w:rPr>
            </w:pPr>
            <w:r>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7E6A0A04" w14:textId="77777777" w:rsidR="00CC1BBF" w:rsidRDefault="00CC1BBF">
            <w:pPr>
              <w:keepNext/>
              <w:keepLines/>
              <w:spacing w:after="0"/>
              <w:jc w:val="center"/>
              <w:rPr>
                <w:rFonts w:ascii="Arial" w:hAnsi="Arial"/>
                <w:sz w:val="18"/>
                <w:vertAlign w:val="superscript"/>
              </w:rPr>
            </w:pPr>
            <w:r>
              <w:rPr>
                <w:rFonts w:ascii="Arial" w:hAnsi="Arial"/>
                <w:sz w:val="18"/>
              </w:rPr>
              <w:t>DC_7A_n7A</w:t>
            </w:r>
            <w:r>
              <w:rPr>
                <w:rFonts w:ascii="Arial" w:hAnsi="Arial"/>
                <w:sz w:val="18"/>
                <w:vertAlign w:val="superscript"/>
              </w:rPr>
              <w:t>2</w:t>
            </w:r>
          </w:p>
          <w:p w14:paraId="450F348A" w14:textId="77777777" w:rsidR="00CC1BBF" w:rsidRDefault="00CC1BBF">
            <w:pPr>
              <w:keepNext/>
              <w:keepLines/>
              <w:spacing w:after="0"/>
              <w:jc w:val="center"/>
              <w:rPr>
                <w:rFonts w:ascii="Arial" w:hAnsi="Arial"/>
                <w:noProof/>
                <w:sz w:val="18"/>
                <w:lang w:eastAsia="zh-CN"/>
              </w:rPr>
            </w:pPr>
            <w:r>
              <w:rPr>
                <w:rFonts w:ascii="Arial" w:hAnsi="Arial"/>
                <w:sz w:val="18"/>
              </w:rPr>
              <w:t>DC_66A_n7A</w:t>
            </w:r>
          </w:p>
        </w:tc>
      </w:tr>
      <w:tr w:rsidR="00CC1BBF" w14:paraId="2F0F8F3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C202B" w14:textId="77777777" w:rsidR="00CC1BBF" w:rsidRDefault="00CC1BBF">
            <w:pPr>
              <w:keepNext/>
              <w:keepLines/>
              <w:spacing w:after="0"/>
              <w:jc w:val="center"/>
              <w:rPr>
                <w:rFonts w:ascii="Arial" w:eastAsia="Yu Mincho" w:hAnsi="Arial"/>
                <w:sz w:val="18"/>
                <w:lang w:val="fr-FR" w:eastAsia="ja-JP"/>
              </w:rPr>
            </w:pPr>
            <w:r>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683AE2C4" w14:textId="77777777" w:rsidR="00CC1BBF" w:rsidRDefault="00CC1BBF">
            <w:pPr>
              <w:keepNext/>
              <w:keepLines/>
              <w:spacing w:after="0"/>
              <w:jc w:val="center"/>
              <w:rPr>
                <w:rFonts w:ascii="Arial" w:eastAsia="宋体"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14:paraId="361A6E8B" w14:textId="77777777" w:rsidR="00CC1BBF" w:rsidRDefault="00CC1BBF">
            <w:pPr>
              <w:keepNext/>
              <w:keepLines/>
              <w:spacing w:after="0"/>
              <w:jc w:val="center"/>
              <w:rPr>
                <w:rFonts w:ascii="Arial" w:hAnsi="Arial"/>
                <w:sz w:val="18"/>
                <w:lang w:eastAsia="zh-CN"/>
              </w:rPr>
            </w:pPr>
            <w:r>
              <w:rPr>
                <w:rFonts w:ascii="Arial" w:hAnsi="Arial"/>
                <w:sz w:val="18"/>
                <w:lang w:eastAsia="zh-CN"/>
              </w:rPr>
              <w:t>DC_66A_n7A</w:t>
            </w:r>
          </w:p>
        </w:tc>
      </w:tr>
      <w:tr w:rsidR="00CC1BBF" w14:paraId="4FCAEBD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5AD63" w14:textId="77777777" w:rsidR="00CC1BBF" w:rsidRDefault="00CC1BBF">
            <w:pPr>
              <w:keepNext/>
              <w:keepLines/>
              <w:spacing w:after="0"/>
              <w:jc w:val="center"/>
              <w:rPr>
                <w:rFonts w:ascii="Arial" w:eastAsia="Yu Mincho" w:hAnsi="Arial"/>
                <w:sz w:val="18"/>
                <w:lang w:val="fr-FR" w:eastAsia="ja-JP"/>
              </w:rPr>
            </w:pPr>
            <w:r>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hideMark/>
          </w:tcPr>
          <w:p w14:paraId="26096D3B" w14:textId="77777777" w:rsidR="00CC1BBF" w:rsidRDefault="00CC1BBF">
            <w:pPr>
              <w:keepNext/>
              <w:keepLines/>
              <w:spacing w:after="0"/>
              <w:jc w:val="center"/>
              <w:rPr>
                <w:rFonts w:ascii="Arial" w:eastAsia="宋体" w:hAnsi="Arial"/>
                <w:sz w:val="18"/>
              </w:rPr>
            </w:pPr>
            <w:r>
              <w:rPr>
                <w:rFonts w:ascii="Arial" w:hAnsi="Arial"/>
                <w:sz w:val="18"/>
              </w:rPr>
              <w:t>DC_7A_n12A</w:t>
            </w:r>
          </w:p>
          <w:p w14:paraId="52B0481A" w14:textId="77777777" w:rsidR="00CC1BBF" w:rsidRDefault="00CC1BBF">
            <w:pPr>
              <w:keepNext/>
              <w:keepLines/>
              <w:spacing w:after="0"/>
              <w:jc w:val="center"/>
              <w:rPr>
                <w:rFonts w:ascii="Arial" w:hAnsi="Arial"/>
                <w:sz w:val="18"/>
                <w:lang w:eastAsia="zh-CN"/>
              </w:rPr>
            </w:pPr>
            <w:r>
              <w:rPr>
                <w:rFonts w:ascii="Arial" w:hAnsi="Arial"/>
                <w:sz w:val="18"/>
              </w:rPr>
              <w:t>DC_66A_n12A</w:t>
            </w:r>
          </w:p>
        </w:tc>
      </w:tr>
      <w:tr w:rsidR="00CC1BBF" w14:paraId="3B09A0E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C7054E" w14:textId="77777777" w:rsidR="00CC1BBF" w:rsidRDefault="00CC1BBF">
            <w:pPr>
              <w:keepNext/>
              <w:keepLines/>
              <w:spacing w:after="0"/>
              <w:jc w:val="center"/>
              <w:rPr>
                <w:rFonts w:ascii="Arial" w:hAnsi="Arial"/>
                <w:sz w:val="18"/>
              </w:rPr>
            </w:pPr>
            <w:r>
              <w:rPr>
                <w:rFonts w:ascii="Arial" w:hAnsi="Arial"/>
                <w:sz w:val="18"/>
              </w:rPr>
              <w:t>DC_7A-66A_n25A</w:t>
            </w:r>
          </w:p>
          <w:p w14:paraId="0C234586" w14:textId="77777777" w:rsidR="00CC1BBF" w:rsidRDefault="00CC1BBF">
            <w:pPr>
              <w:keepNext/>
              <w:keepLines/>
              <w:spacing w:after="0"/>
              <w:jc w:val="center"/>
              <w:rPr>
                <w:rFonts w:ascii="Arial" w:hAnsi="Arial"/>
                <w:sz w:val="18"/>
                <w:lang w:eastAsia="ja-JP"/>
              </w:rPr>
            </w:pPr>
            <w:r>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2EE465" w14:textId="77777777" w:rsidR="00CC1BBF" w:rsidRDefault="00CC1BBF">
            <w:pPr>
              <w:keepNext/>
              <w:keepLines/>
              <w:spacing w:after="0"/>
              <w:jc w:val="center"/>
              <w:rPr>
                <w:rFonts w:ascii="Arial" w:hAnsi="Arial"/>
                <w:sz w:val="18"/>
              </w:rPr>
            </w:pPr>
            <w:r>
              <w:rPr>
                <w:rFonts w:ascii="Arial" w:hAnsi="Arial"/>
                <w:sz w:val="18"/>
              </w:rPr>
              <w:t>DC_7A_n25A</w:t>
            </w:r>
          </w:p>
          <w:p w14:paraId="61FCD1CD" w14:textId="77777777" w:rsidR="00CC1BBF" w:rsidRDefault="00CC1BBF">
            <w:pPr>
              <w:keepNext/>
              <w:keepLines/>
              <w:spacing w:after="0"/>
              <w:jc w:val="center"/>
              <w:rPr>
                <w:rFonts w:ascii="Arial" w:hAnsi="Arial"/>
                <w:sz w:val="18"/>
                <w:lang w:eastAsia="ja-JP"/>
              </w:rPr>
            </w:pPr>
            <w:r>
              <w:rPr>
                <w:rFonts w:ascii="Arial" w:hAnsi="Arial"/>
                <w:sz w:val="18"/>
              </w:rPr>
              <w:t>DC_66A_n25A</w:t>
            </w:r>
          </w:p>
        </w:tc>
      </w:tr>
      <w:tr w:rsidR="00CC1BBF" w14:paraId="50CA34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6DB7CB" w14:textId="77777777" w:rsidR="00CC1BBF" w:rsidRDefault="00CC1BBF">
            <w:pPr>
              <w:keepNext/>
              <w:keepLines/>
              <w:spacing w:after="0"/>
              <w:jc w:val="center"/>
              <w:rPr>
                <w:rFonts w:ascii="Arial" w:hAnsi="Arial"/>
                <w:sz w:val="18"/>
                <w:lang w:val="fr-FR"/>
              </w:rPr>
            </w:pPr>
            <w:r>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30E1B4" w14:textId="77777777" w:rsidR="00CC1BBF" w:rsidRDefault="00CC1BBF">
            <w:pPr>
              <w:keepNext/>
              <w:keepLines/>
              <w:spacing w:after="0"/>
              <w:jc w:val="center"/>
              <w:rPr>
                <w:rFonts w:ascii="Arial" w:hAnsi="Arial"/>
                <w:sz w:val="18"/>
                <w:lang w:eastAsia="zh-CN"/>
              </w:rPr>
            </w:pPr>
            <w:r>
              <w:rPr>
                <w:rFonts w:ascii="Arial" w:hAnsi="Arial"/>
                <w:sz w:val="18"/>
                <w:lang w:eastAsia="zh-CN"/>
              </w:rPr>
              <w:t>DC_7A_n25A</w:t>
            </w:r>
          </w:p>
          <w:p w14:paraId="5D4F9313" w14:textId="77777777" w:rsidR="00CC1BBF" w:rsidRDefault="00CC1BBF">
            <w:pPr>
              <w:keepNext/>
              <w:keepLines/>
              <w:spacing w:after="0"/>
              <w:jc w:val="center"/>
              <w:rPr>
                <w:rFonts w:ascii="Arial" w:hAnsi="Arial"/>
                <w:sz w:val="18"/>
                <w:lang w:eastAsia="zh-CN"/>
              </w:rPr>
            </w:pPr>
            <w:r>
              <w:rPr>
                <w:rFonts w:ascii="Arial" w:hAnsi="Arial"/>
                <w:sz w:val="18"/>
                <w:lang w:eastAsia="zh-CN"/>
              </w:rPr>
              <w:t>DC_66A_n25A</w:t>
            </w:r>
          </w:p>
        </w:tc>
      </w:tr>
      <w:tr w:rsidR="00CC1BBF" w14:paraId="703D7DE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1120A"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735E0C74" w14:textId="77777777" w:rsidR="00CC1BBF" w:rsidRDefault="00CC1BBF">
            <w:pPr>
              <w:keepNext/>
              <w:keepLines/>
              <w:spacing w:after="0"/>
              <w:jc w:val="center"/>
              <w:rPr>
                <w:rFonts w:ascii="Arial" w:hAnsi="Arial"/>
                <w:sz w:val="18"/>
                <w:lang w:eastAsia="ja-JP"/>
              </w:rPr>
            </w:pPr>
            <w:r>
              <w:rPr>
                <w:rFonts w:ascii="Arial" w:hAnsi="Arial"/>
                <w:sz w:val="18"/>
                <w:lang w:eastAsia="ja-JP"/>
              </w:rPr>
              <w:t>DC_7A_n28A</w:t>
            </w:r>
          </w:p>
          <w:p w14:paraId="7A10C409"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DC_66A_n28A</w:t>
            </w:r>
          </w:p>
        </w:tc>
      </w:tr>
      <w:tr w:rsidR="00CC1BBF" w14:paraId="15C40D5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3479C"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DC_7A-66A_n66A</w:t>
            </w:r>
          </w:p>
          <w:p w14:paraId="38AECC91"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4EAA68E"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DC_7A_n66A</w:t>
            </w:r>
          </w:p>
          <w:p w14:paraId="590451D4" w14:textId="77777777" w:rsidR="00CC1BBF" w:rsidRDefault="00CC1BBF">
            <w:pPr>
              <w:keepNext/>
              <w:keepLines/>
              <w:spacing w:after="0"/>
              <w:jc w:val="center"/>
              <w:rPr>
                <w:rFonts w:ascii="Arial" w:hAnsi="Arial"/>
                <w:noProof/>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C1BBF" w14:paraId="3B97EC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11FA5" w14:textId="77777777" w:rsidR="00CC1BBF" w:rsidRDefault="00CC1BBF">
            <w:pPr>
              <w:keepNext/>
              <w:keepLines/>
              <w:spacing w:after="0"/>
              <w:jc w:val="center"/>
              <w:rPr>
                <w:rFonts w:ascii="Arial" w:hAnsi="Arial"/>
                <w:sz w:val="18"/>
                <w:szCs w:val="18"/>
                <w:lang w:val="fr-FR" w:eastAsia="zh-CN"/>
              </w:rPr>
            </w:pPr>
            <w:r>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667D0A2" w14:textId="77777777" w:rsidR="00CC1BBF" w:rsidRDefault="00CC1BBF">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t>DC_7A_n66A</w:t>
            </w:r>
          </w:p>
          <w:p w14:paraId="37BBD2EF"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C1BBF" w14:paraId="13BBF51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6FCE1" w14:textId="77777777" w:rsidR="00CC1BBF" w:rsidRDefault="00CC1BBF">
            <w:pPr>
              <w:keepNext/>
              <w:keepLines/>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00023B8"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DC_7A_n66A</w:t>
            </w:r>
          </w:p>
          <w:p w14:paraId="00673DD6"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C1BBF" w14:paraId="77A640D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7201F" w14:textId="77777777" w:rsidR="00CC1BBF" w:rsidRDefault="00CC1BBF">
            <w:pPr>
              <w:keepNext/>
              <w:keepLines/>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8580B28"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DC_7A_n66A</w:t>
            </w:r>
          </w:p>
          <w:p w14:paraId="34B0A492" w14:textId="77777777" w:rsidR="00CC1BBF" w:rsidRDefault="00CC1BBF">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C1BBF" w14:paraId="3440534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35798" w14:textId="77777777" w:rsidR="00CC1BBF" w:rsidRDefault="00CC1BBF">
            <w:pPr>
              <w:keepNext/>
              <w:keepLines/>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1143F0E" w14:textId="77777777" w:rsidR="00CC1BBF" w:rsidRDefault="00CC1BBF">
            <w:pPr>
              <w:keepNext/>
              <w:keepLines/>
              <w:spacing w:after="0"/>
              <w:jc w:val="center"/>
              <w:rPr>
                <w:rFonts w:ascii="Arial" w:hAnsi="Arial"/>
                <w:sz w:val="18"/>
                <w:lang w:eastAsia="ja-JP"/>
              </w:rPr>
            </w:pPr>
            <w:r>
              <w:rPr>
                <w:rFonts w:ascii="Arial" w:hAnsi="Arial"/>
                <w:sz w:val="18"/>
                <w:lang w:eastAsia="ja-JP"/>
              </w:rPr>
              <w:t>DC_7A_n71A</w:t>
            </w:r>
          </w:p>
          <w:p w14:paraId="40C3D7F3" w14:textId="77777777" w:rsidR="00CC1BBF" w:rsidRDefault="00CC1BBF">
            <w:pPr>
              <w:keepNext/>
              <w:keepLines/>
              <w:spacing w:after="0"/>
              <w:jc w:val="center"/>
              <w:rPr>
                <w:rFonts w:ascii="Arial" w:hAnsi="Arial"/>
                <w:sz w:val="18"/>
                <w:szCs w:val="18"/>
                <w:lang w:eastAsia="zh-CN"/>
              </w:rPr>
            </w:pPr>
            <w:r>
              <w:rPr>
                <w:rFonts w:ascii="Arial" w:hAnsi="Arial"/>
                <w:sz w:val="18"/>
                <w:lang w:eastAsia="ja-JP"/>
              </w:rPr>
              <w:t>DC_66A_n71A</w:t>
            </w:r>
          </w:p>
        </w:tc>
      </w:tr>
      <w:tr w:rsidR="00CC1BBF" w14:paraId="5AA21BE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7A802" w14:textId="77777777" w:rsidR="00CC1BBF" w:rsidRDefault="00CC1BBF">
            <w:pPr>
              <w:keepNext/>
              <w:keepLines/>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08506B4" w14:textId="77777777" w:rsidR="00CC1BBF" w:rsidRDefault="00CC1BBF">
            <w:pPr>
              <w:keepNext/>
              <w:keepLines/>
              <w:spacing w:after="0"/>
              <w:jc w:val="center"/>
              <w:rPr>
                <w:rFonts w:ascii="Arial" w:hAnsi="Arial"/>
                <w:sz w:val="18"/>
                <w:lang w:eastAsia="ja-JP"/>
              </w:rPr>
            </w:pPr>
            <w:r>
              <w:rPr>
                <w:rFonts w:ascii="Arial" w:hAnsi="Arial"/>
                <w:sz w:val="18"/>
                <w:lang w:eastAsia="ja-JP"/>
              </w:rPr>
              <w:t>DC_7A_n71A</w:t>
            </w:r>
          </w:p>
          <w:p w14:paraId="6A5F0726" w14:textId="77777777" w:rsidR="00CC1BBF" w:rsidRDefault="00CC1BBF">
            <w:pPr>
              <w:keepNext/>
              <w:keepLines/>
              <w:spacing w:after="0"/>
              <w:jc w:val="center"/>
              <w:rPr>
                <w:rFonts w:ascii="Arial" w:hAnsi="Arial"/>
                <w:sz w:val="18"/>
                <w:szCs w:val="18"/>
                <w:lang w:eastAsia="zh-CN"/>
              </w:rPr>
            </w:pPr>
            <w:r>
              <w:rPr>
                <w:rFonts w:ascii="Arial" w:hAnsi="Arial"/>
                <w:sz w:val="18"/>
                <w:lang w:eastAsia="ja-JP"/>
              </w:rPr>
              <w:t>DC_66A_n71A</w:t>
            </w:r>
          </w:p>
        </w:tc>
      </w:tr>
      <w:tr w:rsidR="00CC1BBF" w14:paraId="44E0126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14C090" w14:textId="77777777" w:rsidR="00CC1BBF" w:rsidRDefault="00CC1BBF">
            <w:pPr>
              <w:keepNext/>
              <w:keepLines/>
              <w:spacing w:after="0"/>
              <w:jc w:val="center"/>
              <w:rPr>
                <w:rFonts w:ascii="Arial" w:hAnsi="Arial"/>
                <w:sz w:val="18"/>
                <w:lang w:eastAsia="ja-JP"/>
              </w:rPr>
            </w:pPr>
            <w:r>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2C19C5"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DC_7A_n66</w:t>
            </w:r>
            <w:r>
              <w:rPr>
                <w:rFonts w:ascii="Arial" w:hAnsi="Arial" w:cs="Arial"/>
                <w:sz w:val="18"/>
                <w:szCs w:val="18"/>
                <w:lang w:val="sv-SE"/>
              </w:rPr>
              <w:t>A</w:t>
            </w:r>
          </w:p>
          <w:p w14:paraId="09E58305" w14:textId="77777777" w:rsidR="00CC1BBF" w:rsidRDefault="00CC1BBF">
            <w:pPr>
              <w:keepNext/>
              <w:keepLines/>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rsidR="00CC1BBF" w14:paraId="3D72CA5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E22F3" w14:textId="77777777" w:rsidR="00CC1BBF" w:rsidRDefault="00CC1BBF">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7BFFACF3" w14:textId="77777777" w:rsidR="00CC1BBF" w:rsidRDefault="00CC1BBF">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A9ADCF7"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7A_n77A</w:t>
            </w:r>
          </w:p>
          <w:p w14:paraId="421BBEC8" w14:textId="77777777" w:rsidR="00CC1BBF" w:rsidRDefault="00CC1BBF">
            <w:pPr>
              <w:keepNext/>
              <w:keepLines/>
              <w:spacing w:after="0"/>
              <w:jc w:val="center"/>
              <w:rPr>
                <w:rFonts w:ascii="Arial" w:hAnsi="Arial"/>
                <w:sz w:val="18"/>
                <w:lang w:eastAsia="ja-JP"/>
              </w:rPr>
            </w:pPr>
            <w:r>
              <w:rPr>
                <w:rFonts w:ascii="Arial" w:hAnsi="Arial"/>
                <w:sz w:val="18"/>
              </w:rPr>
              <w:t>DC_66A_n77A</w:t>
            </w:r>
          </w:p>
        </w:tc>
      </w:tr>
      <w:tr w:rsidR="00CC1BBF" w14:paraId="52D326B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90A40"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69B1E40"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p w14:paraId="37E477C2" w14:textId="77777777" w:rsidR="00CC1BBF" w:rsidRDefault="00CC1BBF">
            <w:pPr>
              <w:keepNext/>
              <w:keepLines/>
              <w:spacing w:after="0"/>
              <w:jc w:val="center"/>
              <w:rPr>
                <w:rFonts w:ascii="Arial" w:hAnsi="Arial"/>
                <w:sz w:val="18"/>
                <w:lang w:eastAsia="zh-CN"/>
              </w:rPr>
            </w:pPr>
            <w:r>
              <w:rPr>
                <w:rFonts w:ascii="Arial" w:hAnsi="Arial"/>
                <w:sz w:val="18"/>
                <w:lang w:eastAsia="zh-CN"/>
              </w:rPr>
              <w:t>DC_66A_n77A</w:t>
            </w:r>
          </w:p>
        </w:tc>
      </w:tr>
      <w:tr w:rsidR="00CC1BBF" w14:paraId="292243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12123"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9E0E959"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p w14:paraId="0464C690" w14:textId="77777777" w:rsidR="00CC1BBF" w:rsidRDefault="00CC1BBF">
            <w:pPr>
              <w:keepNext/>
              <w:keepLines/>
              <w:spacing w:after="0"/>
              <w:jc w:val="center"/>
              <w:rPr>
                <w:rFonts w:ascii="Arial" w:hAnsi="Arial"/>
                <w:sz w:val="18"/>
                <w:lang w:eastAsia="zh-CN"/>
              </w:rPr>
            </w:pPr>
            <w:r>
              <w:rPr>
                <w:rFonts w:ascii="Arial" w:hAnsi="Arial"/>
                <w:sz w:val="18"/>
                <w:lang w:eastAsia="zh-CN"/>
              </w:rPr>
              <w:t>DC_66A_n77A</w:t>
            </w:r>
          </w:p>
        </w:tc>
      </w:tr>
      <w:tr w:rsidR="00CC1BBF" w14:paraId="15ED3B6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2BFBE" w14:textId="77777777" w:rsidR="00CC1BBF" w:rsidRDefault="00CC1BBF">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72D2ADEB"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766FEAB"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p w14:paraId="6544A7FB" w14:textId="77777777" w:rsidR="00CC1BBF" w:rsidRDefault="00CC1BBF">
            <w:pPr>
              <w:keepNext/>
              <w:keepLines/>
              <w:spacing w:after="0"/>
              <w:jc w:val="center"/>
              <w:rPr>
                <w:rFonts w:ascii="Arial" w:hAnsi="Arial"/>
                <w:sz w:val="18"/>
                <w:lang w:eastAsia="zh-CN"/>
              </w:rPr>
            </w:pPr>
            <w:r>
              <w:rPr>
                <w:rFonts w:ascii="Arial" w:hAnsi="Arial"/>
                <w:sz w:val="18"/>
                <w:lang w:eastAsia="zh-CN"/>
              </w:rPr>
              <w:t>DC_66A_n77A</w:t>
            </w:r>
          </w:p>
        </w:tc>
      </w:tr>
      <w:tr w:rsidR="00CC1BBF" w14:paraId="545F75D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0D8603"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26DAEA85" w14:textId="77777777" w:rsidR="00CC1BBF" w:rsidRDefault="00CC1BBF">
            <w:pPr>
              <w:keepNext/>
              <w:keepLines/>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63CA75"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0A5AB1B0" w14:textId="77777777" w:rsidR="00CC1BBF" w:rsidRDefault="00CC1BBF">
            <w:pPr>
              <w:keepNext/>
              <w:keepLines/>
              <w:spacing w:after="0"/>
              <w:jc w:val="center"/>
              <w:rPr>
                <w:rFonts w:ascii="Arial" w:hAnsi="Arial"/>
                <w:sz w:val="18"/>
                <w:lang w:eastAsia="fi-FI"/>
              </w:rPr>
            </w:pPr>
            <w:r>
              <w:rPr>
                <w:rFonts w:ascii="Arial" w:hAnsi="Arial" w:cs="Arial"/>
                <w:sz w:val="18"/>
                <w:lang w:val="x-none" w:eastAsia="zh-TW"/>
              </w:rPr>
              <w:t>DC_7A_n77A</w:t>
            </w:r>
          </w:p>
        </w:tc>
      </w:tr>
      <w:tr w:rsidR="00CC1BBF" w14:paraId="7BF026A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38AF31" w14:textId="77777777" w:rsidR="00CC1BBF" w:rsidRDefault="00CC1BBF">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A5CED5" w14:textId="77777777" w:rsidR="00CC1BBF" w:rsidRDefault="00CC1BBF">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1DFC87BD" w14:textId="77777777" w:rsidR="00CC1BBF" w:rsidRDefault="00CC1BBF">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CC1BBF" w14:paraId="1DECD8C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73845" w14:textId="77777777" w:rsidR="00CC1BBF" w:rsidRDefault="00CC1BBF">
            <w:pPr>
              <w:keepNext/>
              <w:keepLines/>
              <w:spacing w:after="0"/>
              <w:jc w:val="center"/>
              <w:rPr>
                <w:rFonts w:ascii="Arial" w:hAnsi="Arial"/>
                <w:sz w:val="18"/>
              </w:rPr>
            </w:pPr>
            <w:r>
              <w:rPr>
                <w:rFonts w:ascii="Arial" w:hAnsi="Arial"/>
                <w:sz w:val="18"/>
              </w:rPr>
              <w:t>DC_7A_n66A-n78A</w:t>
            </w:r>
          </w:p>
          <w:p w14:paraId="7B068F0C" w14:textId="77777777" w:rsidR="00CC1BBF" w:rsidRDefault="00CC1BBF">
            <w:pPr>
              <w:keepNext/>
              <w:keepLines/>
              <w:spacing w:after="0"/>
              <w:jc w:val="center"/>
              <w:rPr>
                <w:rFonts w:ascii="Arial" w:hAnsi="Arial"/>
                <w:sz w:val="18"/>
                <w:lang w:eastAsia="ja-JP"/>
              </w:rPr>
            </w:pPr>
            <w:r>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5AAB359" w14:textId="77777777" w:rsidR="00CC1BBF" w:rsidRDefault="00CC1BBF">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40AF3E11" w14:textId="77777777" w:rsidR="00CC1BBF" w:rsidRDefault="00CC1BBF">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rsidR="00CC1BBF" w14:paraId="1CBE642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4685D" w14:textId="77777777" w:rsidR="00CC1BBF" w:rsidRDefault="00CC1BBF">
            <w:pPr>
              <w:keepNext/>
              <w:keepLines/>
              <w:spacing w:after="0"/>
              <w:jc w:val="center"/>
              <w:rPr>
                <w:rFonts w:ascii="Arial" w:hAnsi="Arial"/>
                <w:sz w:val="18"/>
                <w:lang w:val="fr-FR"/>
              </w:rPr>
            </w:pPr>
            <w:r>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564821D" w14:textId="77777777" w:rsidR="00CC1BBF" w:rsidRDefault="00CC1BBF">
            <w:pPr>
              <w:keepNext/>
              <w:keepLines/>
              <w:spacing w:after="0"/>
              <w:jc w:val="center"/>
              <w:rPr>
                <w:rFonts w:ascii="Arial" w:hAnsi="Arial"/>
                <w:sz w:val="18"/>
                <w:lang w:eastAsia="zh-CN"/>
              </w:rPr>
            </w:pPr>
            <w:r>
              <w:rPr>
                <w:rFonts w:ascii="Arial" w:hAnsi="Arial"/>
                <w:sz w:val="18"/>
                <w:lang w:eastAsia="zh-CN"/>
              </w:rPr>
              <w:t>DC_7A_n66A</w:t>
            </w:r>
          </w:p>
          <w:p w14:paraId="6BE07391" w14:textId="77777777" w:rsidR="00CC1BBF" w:rsidRDefault="00CC1BBF">
            <w:pPr>
              <w:keepNext/>
              <w:keepLines/>
              <w:spacing w:after="0"/>
              <w:jc w:val="center"/>
              <w:rPr>
                <w:rFonts w:ascii="Arial" w:hAnsi="Arial"/>
                <w:sz w:val="18"/>
                <w:lang w:eastAsia="zh-CN"/>
              </w:rPr>
            </w:pPr>
            <w:r>
              <w:rPr>
                <w:rFonts w:ascii="Arial" w:hAnsi="Arial"/>
                <w:sz w:val="18"/>
                <w:lang w:eastAsia="zh-CN"/>
              </w:rPr>
              <w:t>DC_7A_n78A</w:t>
            </w:r>
          </w:p>
        </w:tc>
      </w:tr>
      <w:tr w:rsidR="00CC1BBF" w14:paraId="3B780FB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439E7" w14:textId="77777777" w:rsidR="00CC1BBF" w:rsidRDefault="00CC1BBF">
            <w:pPr>
              <w:keepNext/>
              <w:keepLines/>
              <w:spacing w:after="0"/>
              <w:jc w:val="center"/>
              <w:rPr>
                <w:rFonts w:ascii="Arial" w:hAnsi="Arial"/>
                <w:sz w:val="18"/>
              </w:rPr>
            </w:pPr>
            <w:r>
              <w:rPr>
                <w:rFonts w:ascii="Arial" w:hAnsi="Arial"/>
                <w:sz w:val="18"/>
              </w:rPr>
              <w:t>DC_7A-66A_n78A</w:t>
            </w:r>
          </w:p>
          <w:p w14:paraId="55FE2CAE" w14:textId="77777777" w:rsidR="00CC1BBF" w:rsidRDefault="00CC1BBF">
            <w:pPr>
              <w:keepNext/>
              <w:keepLines/>
              <w:spacing w:after="0"/>
              <w:jc w:val="center"/>
              <w:rPr>
                <w:rFonts w:ascii="Arial" w:hAnsi="Arial"/>
                <w:noProof/>
                <w:sz w:val="18"/>
                <w:lang w:eastAsia="zh-CN"/>
              </w:rPr>
            </w:pPr>
            <w:r>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13050048" w14:textId="77777777" w:rsidR="00CC1BBF" w:rsidRDefault="00CC1BBF">
            <w:pPr>
              <w:keepNext/>
              <w:keepLines/>
              <w:spacing w:after="0"/>
              <w:jc w:val="center"/>
              <w:rPr>
                <w:rFonts w:ascii="Arial" w:hAnsi="Arial"/>
                <w:noProof/>
                <w:sz w:val="18"/>
              </w:rPr>
            </w:pPr>
            <w:r>
              <w:rPr>
                <w:rFonts w:ascii="Arial" w:hAnsi="Arial"/>
                <w:noProof/>
                <w:sz w:val="18"/>
              </w:rPr>
              <w:t>DC_7A_n78A</w:t>
            </w:r>
          </w:p>
          <w:p w14:paraId="41E8814E" w14:textId="77777777" w:rsidR="00CC1BBF" w:rsidRDefault="00CC1BBF">
            <w:pPr>
              <w:keepNext/>
              <w:keepLines/>
              <w:spacing w:after="0"/>
              <w:jc w:val="center"/>
              <w:rPr>
                <w:rFonts w:ascii="Arial" w:hAnsi="Arial"/>
                <w:noProof/>
                <w:sz w:val="18"/>
                <w:lang w:eastAsia="fr-FR"/>
              </w:rPr>
            </w:pPr>
            <w:r>
              <w:rPr>
                <w:rFonts w:ascii="Arial" w:hAnsi="Arial"/>
                <w:noProof/>
                <w:sz w:val="18"/>
              </w:rPr>
              <w:t>DC_7C_n78A</w:t>
            </w:r>
          </w:p>
          <w:p w14:paraId="0FB55B31" w14:textId="77777777" w:rsidR="00CC1BBF" w:rsidRDefault="00CC1BBF">
            <w:pPr>
              <w:keepNext/>
              <w:keepLines/>
              <w:spacing w:after="0"/>
              <w:jc w:val="center"/>
              <w:rPr>
                <w:rFonts w:ascii="Arial" w:hAnsi="Arial"/>
                <w:noProof/>
                <w:sz w:val="18"/>
                <w:lang w:eastAsia="zh-CN"/>
              </w:rPr>
            </w:pPr>
            <w:r>
              <w:rPr>
                <w:rFonts w:ascii="Arial" w:hAnsi="Arial"/>
                <w:noProof/>
                <w:kern w:val="2"/>
                <w:sz w:val="18"/>
              </w:rPr>
              <w:t>DC_66A_n78A</w:t>
            </w:r>
          </w:p>
        </w:tc>
      </w:tr>
      <w:tr w:rsidR="00CC1BBF" w14:paraId="6EA5BD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F99B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DC_7A-66A_n78(2A)</w:t>
            </w:r>
          </w:p>
          <w:p w14:paraId="73B84709" w14:textId="77777777" w:rsidR="00CC1BBF" w:rsidRDefault="00CC1BBF">
            <w:pPr>
              <w:keepNext/>
              <w:keepLines/>
              <w:spacing w:after="0"/>
              <w:jc w:val="center"/>
              <w:rPr>
                <w:rFonts w:ascii="Arial" w:hAnsi="Arial"/>
                <w:sz w:val="18"/>
              </w:rPr>
            </w:pPr>
            <w:r>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7F8A0A6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6DBDB4B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DC_7C_n78A</w:t>
            </w:r>
          </w:p>
          <w:p w14:paraId="21CA72E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DC_66A_n78A</w:t>
            </w:r>
          </w:p>
        </w:tc>
      </w:tr>
      <w:tr w:rsidR="00CC1BBF" w14:paraId="2C601F7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99A09" w14:textId="77777777" w:rsidR="00CC1BBF" w:rsidRDefault="00CC1BBF">
            <w:pPr>
              <w:keepNext/>
              <w:keepLines/>
              <w:spacing w:after="0"/>
              <w:jc w:val="center"/>
              <w:rPr>
                <w:rFonts w:ascii="Arial" w:hAnsi="Arial"/>
                <w:noProof/>
                <w:sz w:val="18"/>
                <w:lang w:eastAsia="zh-CN"/>
              </w:rPr>
            </w:pPr>
            <w:r>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73773331" w14:textId="77777777" w:rsidR="00CC1BBF" w:rsidRDefault="00CC1BBF">
            <w:pPr>
              <w:keepNext/>
              <w:keepLines/>
              <w:spacing w:after="0"/>
              <w:jc w:val="center"/>
              <w:rPr>
                <w:rFonts w:ascii="Arial" w:hAnsi="Arial"/>
                <w:noProof/>
                <w:sz w:val="18"/>
              </w:rPr>
            </w:pPr>
            <w:r>
              <w:rPr>
                <w:rFonts w:ascii="Arial" w:hAnsi="Arial"/>
                <w:noProof/>
                <w:sz w:val="18"/>
              </w:rPr>
              <w:t>DC_7A_n78A</w:t>
            </w:r>
          </w:p>
          <w:p w14:paraId="3EF3DC88" w14:textId="77777777" w:rsidR="00CC1BBF" w:rsidRDefault="00CC1BBF">
            <w:pPr>
              <w:keepNext/>
              <w:keepLines/>
              <w:spacing w:after="0"/>
              <w:jc w:val="center"/>
              <w:rPr>
                <w:rFonts w:ascii="Arial" w:hAnsi="Arial"/>
                <w:noProof/>
                <w:sz w:val="18"/>
                <w:lang w:eastAsia="zh-CN"/>
              </w:rPr>
            </w:pPr>
            <w:r>
              <w:rPr>
                <w:rFonts w:ascii="Arial" w:hAnsi="Arial"/>
                <w:noProof/>
                <w:kern w:val="2"/>
                <w:sz w:val="18"/>
              </w:rPr>
              <w:t>DC_66A_n78A</w:t>
            </w:r>
          </w:p>
        </w:tc>
      </w:tr>
      <w:tr w:rsidR="00CC1BBF" w14:paraId="48AA13A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37B01" w14:textId="77777777" w:rsidR="00CC1BBF" w:rsidRDefault="00CC1BBF">
            <w:pPr>
              <w:keepNext/>
              <w:keepLines/>
              <w:spacing w:after="0"/>
              <w:jc w:val="center"/>
              <w:rPr>
                <w:rFonts w:ascii="Arial" w:hAnsi="Arial"/>
                <w:sz w:val="18"/>
                <w:lang w:val="fr-FR"/>
              </w:rPr>
            </w:pPr>
            <w:r>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60B2DBB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48A3A2D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DC_66A_n78A</w:t>
            </w:r>
          </w:p>
        </w:tc>
      </w:tr>
      <w:tr w:rsidR="00CC1BBF" w14:paraId="203082F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FC9F3" w14:textId="77777777" w:rsidR="00CC1BBF" w:rsidRDefault="00CC1BBF">
            <w:pPr>
              <w:keepNext/>
              <w:keepLines/>
              <w:spacing w:after="0"/>
              <w:jc w:val="center"/>
              <w:rPr>
                <w:rFonts w:ascii="Arial" w:hAnsi="Arial"/>
                <w:sz w:val="18"/>
              </w:rPr>
            </w:pPr>
            <w:r>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BB34D8A" w14:textId="77777777" w:rsidR="00CC1BBF" w:rsidRDefault="00CC1BBF">
            <w:pPr>
              <w:keepNext/>
              <w:keepLines/>
              <w:spacing w:after="0"/>
              <w:jc w:val="center"/>
              <w:rPr>
                <w:rFonts w:ascii="Arial" w:hAnsi="Arial"/>
                <w:noProof/>
                <w:sz w:val="18"/>
              </w:rPr>
            </w:pPr>
            <w:r>
              <w:rPr>
                <w:rFonts w:ascii="Arial" w:hAnsi="Arial"/>
                <w:noProof/>
                <w:sz w:val="18"/>
              </w:rPr>
              <w:t>DC_7A_n78A</w:t>
            </w:r>
          </w:p>
          <w:p w14:paraId="68B26DF0" w14:textId="77777777" w:rsidR="00CC1BBF" w:rsidRDefault="00CC1BBF">
            <w:pPr>
              <w:keepNext/>
              <w:keepLines/>
              <w:spacing w:after="0"/>
              <w:jc w:val="center"/>
              <w:rPr>
                <w:rFonts w:ascii="Arial" w:hAnsi="Arial"/>
                <w:noProof/>
                <w:sz w:val="18"/>
              </w:rPr>
            </w:pPr>
            <w:r>
              <w:rPr>
                <w:rFonts w:ascii="Arial" w:hAnsi="Arial"/>
                <w:noProof/>
                <w:sz w:val="18"/>
              </w:rPr>
              <w:t>DC_66A_n78A</w:t>
            </w:r>
          </w:p>
        </w:tc>
      </w:tr>
      <w:tr w:rsidR="00CC1BBF" w14:paraId="6E1BE3A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D9527" w14:textId="77777777" w:rsidR="00CC1BBF" w:rsidRDefault="00CC1BBF">
            <w:pPr>
              <w:keepNext/>
              <w:keepLines/>
              <w:spacing w:after="0"/>
              <w:jc w:val="center"/>
              <w:rPr>
                <w:rFonts w:ascii="Arial" w:hAnsi="Arial"/>
                <w:sz w:val="18"/>
                <w:lang w:val="fr-FR"/>
              </w:rPr>
            </w:pPr>
            <w:r>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9EFB4F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4BFE194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DC_66A_n78A</w:t>
            </w:r>
          </w:p>
        </w:tc>
      </w:tr>
      <w:tr w:rsidR="00CC1BBF" w14:paraId="70A1A18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9D47D" w14:textId="77777777" w:rsidR="00CC1BBF" w:rsidRDefault="00CC1BBF">
            <w:pPr>
              <w:keepNext/>
              <w:keepLines/>
              <w:spacing w:after="0"/>
              <w:jc w:val="center"/>
              <w:rPr>
                <w:rFonts w:ascii="Arial" w:hAnsi="Arial"/>
                <w:sz w:val="18"/>
                <w:lang w:eastAsia="zh-CN"/>
              </w:rPr>
            </w:pPr>
            <w:r>
              <w:rPr>
                <w:rFonts w:ascii="Arial" w:hAnsi="Arial"/>
                <w:sz w:val="18"/>
                <w:lang w:eastAsia="zh-CN"/>
              </w:rPr>
              <w:t>DC_7A-66A-66A_n78A</w:t>
            </w:r>
          </w:p>
          <w:p w14:paraId="11599043"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34000D7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01107D40" w14:textId="77777777" w:rsidR="00CC1BBF" w:rsidRDefault="00CC1BBF">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C1BBF" w14:paraId="0B9AFD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E37A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lastRenderedPageBreak/>
              <w:t>DC_7A-66A-66A_n78(2A)</w:t>
            </w:r>
          </w:p>
          <w:p w14:paraId="336A8419" w14:textId="77777777" w:rsidR="00CC1BBF" w:rsidRDefault="00CC1BBF">
            <w:pPr>
              <w:keepNext/>
              <w:keepLines/>
              <w:spacing w:after="0"/>
              <w:jc w:val="center"/>
              <w:rPr>
                <w:rFonts w:ascii="Arial" w:hAnsi="Arial"/>
                <w:sz w:val="18"/>
                <w:lang w:eastAsia="zh-CN"/>
              </w:rPr>
            </w:pPr>
            <w:r>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185A78E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DC_7A_n78A</w:t>
            </w:r>
          </w:p>
          <w:p w14:paraId="61DD8DE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DC_66A_n78A</w:t>
            </w:r>
          </w:p>
        </w:tc>
      </w:tr>
      <w:tr w:rsidR="00CC1BBF" w14:paraId="0722220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F6B612" w14:textId="77777777" w:rsidR="00CC1BBF" w:rsidRDefault="00CC1BBF">
            <w:pPr>
              <w:keepNext/>
              <w:keepLines/>
              <w:spacing w:after="0"/>
              <w:jc w:val="center"/>
              <w:rPr>
                <w:rFonts w:ascii="Arial" w:hAnsi="Arial"/>
                <w:sz w:val="18"/>
                <w:lang w:eastAsia="zh-CN"/>
              </w:rPr>
            </w:pPr>
            <w:r>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B3AFD9" w14:textId="77777777" w:rsidR="00CC1BBF" w:rsidRDefault="00CC1BBF">
            <w:pPr>
              <w:keepNext/>
              <w:keepLines/>
              <w:spacing w:after="0"/>
              <w:jc w:val="center"/>
              <w:rPr>
                <w:rFonts w:ascii="Arial" w:hAnsi="Arial"/>
                <w:sz w:val="18"/>
              </w:rPr>
            </w:pPr>
            <w:r>
              <w:rPr>
                <w:rFonts w:ascii="Arial" w:hAnsi="Arial"/>
                <w:sz w:val="18"/>
              </w:rPr>
              <w:t>DC_7A_n2A</w:t>
            </w:r>
          </w:p>
          <w:p w14:paraId="1A6DF379" w14:textId="77777777" w:rsidR="00CC1BBF" w:rsidRDefault="00CC1BBF">
            <w:pPr>
              <w:keepNext/>
              <w:keepLines/>
              <w:spacing w:after="0"/>
              <w:jc w:val="center"/>
              <w:rPr>
                <w:rFonts w:ascii="Arial" w:hAnsi="Arial"/>
                <w:noProof/>
                <w:sz w:val="18"/>
                <w:lang w:eastAsia="zh-CN"/>
              </w:rPr>
            </w:pPr>
            <w:r>
              <w:rPr>
                <w:rFonts w:ascii="Arial" w:hAnsi="Arial"/>
                <w:sz w:val="18"/>
              </w:rPr>
              <w:t>DC_71A_n2A</w:t>
            </w:r>
          </w:p>
        </w:tc>
      </w:tr>
      <w:tr w:rsidR="00CC1BBF" w14:paraId="4B1D46F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81364C" w14:textId="77777777" w:rsidR="00CC1BBF" w:rsidRDefault="00CC1BBF">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0CD8D3" w14:textId="77777777" w:rsidR="00CC1BBF" w:rsidRDefault="00CC1BBF">
            <w:pPr>
              <w:keepNext/>
              <w:keepLines/>
              <w:spacing w:after="0"/>
              <w:jc w:val="center"/>
              <w:rPr>
                <w:rFonts w:ascii="Arial" w:hAnsi="Arial"/>
                <w:sz w:val="18"/>
              </w:rPr>
            </w:pPr>
            <w:r>
              <w:rPr>
                <w:rFonts w:ascii="Arial" w:hAnsi="Arial"/>
                <w:sz w:val="18"/>
              </w:rPr>
              <w:t>DC_7A_n2A</w:t>
            </w:r>
          </w:p>
          <w:p w14:paraId="3AE700FA" w14:textId="77777777" w:rsidR="00CC1BBF" w:rsidRDefault="00CC1BBF">
            <w:pPr>
              <w:keepNext/>
              <w:keepLines/>
              <w:spacing w:after="0"/>
              <w:jc w:val="center"/>
              <w:rPr>
                <w:rFonts w:ascii="Arial" w:hAnsi="Arial"/>
                <w:sz w:val="18"/>
              </w:rPr>
            </w:pPr>
            <w:r>
              <w:rPr>
                <w:rFonts w:ascii="Arial" w:hAnsi="Arial"/>
                <w:sz w:val="18"/>
              </w:rPr>
              <w:t>DC_71A_n2A</w:t>
            </w:r>
          </w:p>
        </w:tc>
      </w:tr>
      <w:tr w:rsidR="00CC1BBF" w14:paraId="2F1206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965C0"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 xml:space="preserve">DC_7A-71A_n25A </w:t>
            </w:r>
          </w:p>
          <w:p w14:paraId="5E014AAB"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729A6CBE" w14:textId="77777777" w:rsidR="00CC1BBF" w:rsidRDefault="00CC1BBF">
            <w:pPr>
              <w:keepNext/>
              <w:keepLines/>
              <w:spacing w:after="0"/>
              <w:jc w:val="center"/>
              <w:rPr>
                <w:rFonts w:ascii="Arial" w:hAnsi="Arial" w:cs="Arial"/>
                <w:sz w:val="18"/>
              </w:rPr>
            </w:pPr>
            <w:r>
              <w:rPr>
                <w:rFonts w:ascii="Arial" w:hAnsi="Arial" w:cs="Arial"/>
                <w:sz w:val="18"/>
              </w:rPr>
              <w:t>DC_7A_n25A</w:t>
            </w:r>
          </w:p>
          <w:p w14:paraId="294AA112" w14:textId="77777777" w:rsidR="00CC1BBF" w:rsidRDefault="00CC1BBF">
            <w:pPr>
              <w:keepNext/>
              <w:keepLines/>
              <w:spacing w:after="0"/>
              <w:jc w:val="center"/>
              <w:rPr>
                <w:rFonts w:ascii="Arial" w:hAnsi="Arial"/>
                <w:sz w:val="18"/>
              </w:rPr>
            </w:pPr>
            <w:r>
              <w:rPr>
                <w:rFonts w:ascii="Arial" w:hAnsi="Arial" w:cs="Arial"/>
                <w:sz w:val="18"/>
              </w:rPr>
              <w:t>DC_71A_n25A</w:t>
            </w:r>
          </w:p>
        </w:tc>
      </w:tr>
      <w:tr w:rsidR="00CC1BBF" w14:paraId="55D5B49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972490" w14:textId="77777777" w:rsidR="00CC1BBF" w:rsidRDefault="00CC1BBF">
            <w:pPr>
              <w:keepNext/>
              <w:keepLines/>
              <w:spacing w:after="0"/>
              <w:jc w:val="center"/>
              <w:rPr>
                <w:rFonts w:ascii="Arial" w:hAnsi="Arial"/>
                <w:sz w:val="18"/>
                <w:lang w:eastAsia="zh-CN"/>
              </w:rPr>
            </w:pPr>
            <w:r>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62A2F7" w14:textId="77777777" w:rsidR="00CC1BBF" w:rsidRDefault="00CC1BBF">
            <w:pPr>
              <w:keepNext/>
              <w:keepLines/>
              <w:spacing w:after="0"/>
              <w:jc w:val="center"/>
              <w:rPr>
                <w:rFonts w:ascii="Arial" w:hAnsi="Arial"/>
                <w:sz w:val="18"/>
              </w:rPr>
            </w:pPr>
            <w:r>
              <w:rPr>
                <w:rFonts w:ascii="Arial" w:hAnsi="Arial"/>
                <w:sz w:val="18"/>
              </w:rPr>
              <w:t>DC_7A_n66A</w:t>
            </w:r>
          </w:p>
          <w:p w14:paraId="2912EB32" w14:textId="77777777" w:rsidR="00CC1BBF" w:rsidRDefault="00CC1BBF">
            <w:pPr>
              <w:keepNext/>
              <w:keepLines/>
              <w:spacing w:after="0"/>
              <w:jc w:val="center"/>
              <w:rPr>
                <w:rFonts w:ascii="Arial" w:hAnsi="Arial"/>
                <w:noProof/>
                <w:sz w:val="18"/>
                <w:lang w:eastAsia="zh-CN"/>
              </w:rPr>
            </w:pPr>
            <w:r>
              <w:rPr>
                <w:rFonts w:ascii="Arial" w:hAnsi="Arial"/>
                <w:sz w:val="18"/>
              </w:rPr>
              <w:t>DC_71A_n66A</w:t>
            </w:r>
          </w:p>
        </w:tc>
      </w:tr>
      <w:tr w:rsidR="00CC1BBF" w14:paraId="54F548B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E772D" w14:textId="77777777" w:rsidR="00CC1BBF" w:rsidRDefault="00CC1BBF">
            <w:pPr>
              <w:keepNext/>
              <w:keepLines/>
              <w:spacing w:after="0"/>
              <w:jc w:val="center"/>
              <w:rPr>
                <w:rFonts w:ascii="Arial" w:hAnsi="Arial"/>
                <w:sz w:val="18"/>
              </w:rPr>
            </w:pPr>
            <w:r>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hideMark/>
          </w:tcPr>
          <w:p w14:paraId="48AEBD28" w14:textId="77777777" w:rsidR="00CC1BBF" w:rsidRDefault="00CC1BBF">
            <w:pPr>
              <w:keepNext/>
              <w:keepLines/>
              <w:spacing w:after="0"/>
              <w:jc w:val="center"/>
              <w:rPr>
                <w:rFonts w:ascii="Arial" w:hAnsi="Arial"/>
                <w:sz w:val="18"/>
              </w:rPr>
            </w:pPr>
            <w:r>
              <w:rPr>
                <w:rFonts w:ascii="Arial" w:hAnsi="Arial"/>
                <w:sz w:val="18"/>
              </w:rPr>
              <w:t>DC_7A_n77A</w:t>
            </w:r>
          </w:p>
          <w:p w14:paraId="729B9021" w14:textId="77777777" w:rsidR="00CC1BBF" w:rsidRDefault="00CC1BBF">
            <w:pPr>
              <w:keepNext/>
              <w:keepLines/>
              <w:spacing w:after="0"/>
              <w:jc w:val="center"/>
              <w:rPr>
                <w:rFonts w:ascii="Arial" w:hAnsi="Arial"/>
                <w:sz w:val="18"/>
              </w:rPr>
            </w:pPr>
            <w:r>
              <w:rPr>
                <w:rFonts w:ascii="Arial" w:hAnsi="Arial"/>
                <w:sz w:val="18"/>
              </w:rPr>
              <w:t>DC_71A_n77A</w:t>
            </w:r>
          </w:p>
        </w:tc>
      </w:tr>
      <w:tr w:rsidR="00CC1BBF" w14:paraId="6812E14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3385F" w14:textId="77777777" w:rsidR="00CC1BBF" w:rsidRDefault="00CC1BBF">
            <w:pPr>
              <w:keepNext/>
              <w:keepLines/>
              <w:spacing w:after="0"/>
              <w:jc w:val="center"/>
              <w:rPr>
                <w:rFonts w:ascii="Arial" w:hAnsi="Arial"/>
                <w:sz w:val="18"/>
              </w:rPr>
            </w:pPr>
            <w:r>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hideMark/>
          </w:tcPr>
          <w:p w14:paraId="6DC66E93" w14:textId="77777777" w:rsidR="00CC1BBF" w:rsidRDefault="00CC1BBF">
            <w:pPr>
              <w:keepNext/>
              <w:keepLines/>
              <w:spacing w:after="0"/>
              <w:jc w:val="center"/>
              <w:rPr>
                <w:rFonts w:ascii="Arial" w:hAnsi="Arial"/>
                <w:sz w:val="18"/>
              </w:rPr>
            </w:pPr>
            <w:r>
              <w:rPr>
                <w:rFonts w:ascii="Arial" w:hAnsi="Arial"/>
                <w:sz w:val="18"/>
              </w:rPr>
              <w:t>DC_7A_n77A</w:t>
            </w:r>
          </w:p>
          <w:p w14:paraId="708CE3FA" w14:textId="77777777" w:rsidR="00CC1BBF" w:rsidRDefault="00CC1BBF">
            <w:pPr>
              <w:keepNext/>
              <w:keepLines/>
              <w:spacing w:after="0"/>
              <w:jc w:val="center"/>
              <w:rPr>
                <w:rFonts w:ascii="Arial" w:hAnsi="Arial"/>
                <w:sz w:val="18"/>
              </w:rPr>
            </w:pPr>
            <w:r>
              <w:rPr>
                <w:rFonts w:ascii="Arial" w:hAnsi="Arial"/>
                <w:sz w:val="18"/>
              </w:rPr>
              <w:t>DC_71A_n77A</w:t>
            </w:r>
          </w:p>
        </w:tc>
      </w:tr>
      <w:tr w:rsidR="00CC1BBF" w14:paraId="5E7B303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983EA" w14:textId="77777777" w:rsidR="00CC1BBF" w:rsidRDefault="00CC1BBF">
            <w:pPr>
              <w:keepNext/>
              <w:keepLines/>
              <w:spacing w:after="0"/>
              <w:jc w:val="center"/>
              <w:rPr>
                <w:rFonts w:ascii="Arial" w:hAnsi="Arial"/>
                <w:sz w:val="18"/>
              </w:rPr>
            </w:pPr>
            <w:r>
              <w:rPr>
                <w:rFonts w:ascii="Arial" w:hAnsi="Arial"/>
                <w:sz w:val="18"/>
              </w:rPr>
              <w:t xml:space="preserve">DC_7A_n71A-n77A </w:t>
            </w:r>
          </w:p>
          <w:p w14:paraId="00266C0C"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5D0BB923" w14:textId="77777777" w:rsidR="00CC1BBF" w:rsidRDefault="00CC1BBF">
            <w:pPr>
              <w:keepNext/>
              <w:keepLines/>
              <w:spacing w:after="0"/>
              <w:jc w:val="center"/>
              <w:rPr>
                <w:rFonts w:ascii="Arial" w:hAnsi="Arial"/>
                <w:sz w:val="18"/>
              </w:rPr>
            </w:pPr>
            <w:r>
              <w:rPr>
                <w:rFonts w:ascii="Arial" w:hAnsi="Arial"/>
                <w:sz w:val="18"/>
              </w:rPr>
              <w:t>DC_7A_n71A</w:t>
            </w:r>
          </w:p>
          <w:p w14:paraId="25CA5713" w14:textId="77777777" w:rsidR="00CC1BBF" w:rsidRDefault="00CC1BBF">
            <w:pPr>
              <w:keepNext/>
              <w:keepLines/>
              <w:spacing w:after="0"/>
              <w:jc w:val="center"/>
              <w:rPr>
                <w:rFonts w:ascii="Arial" w:hAnsi="Arial"/>
                <w:sz w:val="18"/>
              </w:rPr>
            </w:pPr>
            <w:r>
              <w:rPr>
                <w:rFonts w:ascii="Arial" w:hAnsi="Arial"/>
                <w:sz w:val="18"/>
              </w:rPr>
              <w:t>DC_7A_n77A</w:t>
            </w:r>
          </w:p>
        </w:tc>
      </w:tr>
      <w:tr w:rsidR="00CC1BBF" w14:paraId="127AC16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F5B6A7" w14:textId="77777777" w:rsidR="00CC1BBF" w:rsidRDefault="00CC1BBF">
            <w:pPr>
              <w:keepNext/>
              <w:keepLines/>
              <w:spacing w:after="0"/>
              <w:jc w:val="center"/>
              <w:rPr>
                <w:rFonts w:ascii="Arial" w:hAnsi="Arial"/>
                <w:sz w:val="18"/>
              </w:rPr>
            </w:pPr>
            <w:r>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6CE423" w14:textId="77777777" w:rsidR="00CC1BBF" w:rsidRDefault="00CC1BBF">
            <w:pPr>
              <w:keepNext/>
              <w:keepLines/>
              <w:spacing w:after="0"/>
              <w:jc w:val="center"/>
              <w:rPr>
                <w:rFonts w:ascii="Arial" w:hAnsi="Arial"/>
                <w:sz w:val="18"/>
              </w:rPr>
            </w:pPr>
            <w:r>
              <w:rPr>
                <w:rFonts w:ascii="Arial" w:hAnsi="Arial"/>
                <w:sz w:val="18"/>
              </w:rPr>
              <w:t>DC_7A_n78A</w:t>
            </w:r>
          </w:p>
          <w:p w14:paraId="6B78C06B" w14:textId="77777777" w:rsidR="00CC1BBF" w:rsidRDefault="00CC1BBF">
            <w:pPr>
              <w:keepNext/>
              <w:keepLines/>
              <w:spacing w:after="0"/>
              <w:jc w:val="center"/>
              <w:rPr>
                <w:rFonts w:ascii="Arial" w:hAnsi="Arial"/>
                <w:sz w:val="18"/>
              </w:rPr>
            </w:pPr>
            <w:r>
              <w:rPr>
                <w:rFonts w:ascii="Arial" w:hAnsi="Arial"/>
                <w:sz w:val="18"/>
              </w:rPr>
              <w:t>DC_71A_n78A</w:t>
            </w:r>
          </w:p>
        </w:tc>
      </w:tr>
      <w:tr w:rsidR="00CC1BBF" w14:paraId="708F9CD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5B7CD8" w14:textId="77777777" w:rsidR="00CC1BBF" w:rsidRDefault="00CC1BBF">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D122D0" w14:textId="77777777" w:rsidR="00CC1BBF" w:rsidRDefault="00CC1BBF">
            <w:pPr>
              <w:keepNext/>
              <w:keepLines/>
              <w:spacing w:after="0"/>
              <w:jc w:val="center"/>
              <w:rPr>
                <w:rFonts w:ascii="Arial" w:hAnsi="Arial"/>
                <w:sz w:val="18"/>
              </w:rPr>
            </w:pPr>
            <w:r>
              <w:rPr>
                <w:rFonts w:ascii="Arial" w:hAnsi="Arial"/>
                <w:sz w:val="18"/>
              </w:rPr>
              <w:t>DC_7A_n78A</w:t>
            </w:r>
          </w:p>
          <w:p w14:paraId="5C31762E" w14:textId="77777777" w:rsidR="00CC1BBF" w:rsidRDefault="00CC1BBF">
            <w:pPr>
              <w:keepNext/>
              <w:keepLines/>
              <w:spacing w:after="0"/>
              <w:jc w:val="center"/>
              <w:rPr>
                <w:rFonts w:ascii="Arial" w:hAnsi="Arial"/>
                <w:sz w:val="18"/>
              </w:rPr>
            </w:pPr>
            <w:r>
              <w:rPr>
                <w:rFonts w:ascii="Arial" w:hAnsi="Arial"/>
                <w:sz w:val="18"/>
              </w:rPr>
              <w:t>DC_71A_n78A</w:t>
            </w:r>
          </w:p>
        </w:tc>
      </w:tr>
      <w:tr w:rsidR="00CC1BBF" w14:paraId="54C00A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811E60" w14:textId="77777777" w:rsidR="00CC1BBF" w:rsidRDefault="00CC1BBF">
            <w:pPr>
              <w:keepNext/>
              <w:keepLines/>
              <w:spacing w:after="0"/>
              <w:jc w:val="center"/>
              <w:rPr>
                <w:rFonts w:ascii="Arial" w:hAnsi="Arial"/>
                <w:sz w:val="18"/>
                <w:lang w:eastAsia="zh-CN"/>
              </w:rPr>
            </w:pPr>
            <w:r>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77384C"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14:paraId="6CB772E7" w14:textId="77777777" w:rsidR="00CC1BBF" w:rsidRDefault="00CC1BBF">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78A</w:t>
            </w:r>
          </w:p>
        </w:tc>
      </w:tr>
      <w:tr w:rsidR="00CC1BBF" w14:paraId="1E2FE0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F1BA5" w14:textId="0F60C07D" w:rsidR="00CC1BBF" w:rsidRPr="00067513" w:rsidRDefault="00CC1BBF">
            <w:pPr>
              <w:keepNext/>
              <w:keepLines/>
              <w:spacing w:after="0"/>
              <w:jc w:val="center"/>
              <w:rPr>
                <w:rFonts w:ascii="Arial" w:hAnsi="Arial"/>
                <w:kern w:val="2"/>
                <w:sz w:val="18"/>
                <w:szCs w:val="24"/>
                <w:vertAlign w:val="superscript"/>
                <w:lang w:eastAsia="ja-JP"/>
              </w:rPr>
            </w:pPr>
            <w:r>
              <w:rPr>
                <w:rFonts w:ascii="Arial" w:hAnsi="Arial"/>
                <w:kern w:val="2"/>
                <w:sz w:val="18"/>
                <w:szCs w:val="24"/>
                <w:lang w:eastAsia="ja-JP"/>
              </w:rPr>
              <w:t>DC_7A_n78A-n79A</w:t>
            </w:r>
            <w:ins w:id="7" w:author="Xiaomi" w:date="2023-07-26T19:13:00Z">
              <w:r>
                <w:rPr>
                  <w:rFonts w:ascii="Arial" w:hAnsi="Arial"/>
                  <w:kern w:val="2"/>
                  <w:sz w:val="18"/>
                  <w:szCs w:val="24"/>
                  <w:vertAlign w:val="superscript"/>
                  <w:lang w:eastAsia="ja-JP"/>
                </w:rPr>
                <w:t>24</w:t>
              </w:r>
            </w:ins>
          </w:p>
          <w:p w14:paraId="03E4713F" w14:textId="60BE6AF9" w:rsidR="00CC1BBF" w:rsidRPr="00067513" w:rsidRDefault="00CC1BBF">
            <w:pPr>
              <w:keepNext/>
              <w:keepLines/>
              <w:spacing w:after="0"/>
              <w:jc w:val="center"/>
              <w:rPr>
                <w:rFonts w:ascii="Arial" w:hAnsi="Arial"/>
                <w:kern w:val="2"/>
                <w:sz w:val="18"/>
                <w:szCs w:val="24"/>
                <w:vertAlign w:val="superscript"/>
                <w:lang w:eastAsia="ja-JP"/>
              </w:rPr>
            </w:pPr>
            <w:r>
              <w:rPr>
                <w:rFonts w:ascii="Arial" w:hAnsi="Arial" w:cs="Arial"/>
                <w:sz w:val="18"/>
              </w:rPr>
              <w:t>DC_7A_n78A-n79C</w:t>
            </w:r>
            <w:ins w:id="8" w:author="Xiaomi" w:date="2023-07-26T19:13:00Z">
              <w:r>
                <w:rPr>
                  <w:rFonts w:ascii="Arial" w:hAnsi="Arial" w:cs="Arial"/>
                  <w:sz w:val="18"/>
                  <w:vertAlign w:val="superscript"/>
                </w:rPr>
                <w:t>24</w:t>
              </w:r>
            </w:ins>
          </w:p>
        </w:tc>
        <w:tc>
          <w:tcPr>
            <w:tcW w:w="5964" w:type="dxa"/>
            <w:tcBorders>
              <w:top w:val="single" w:sz="4" w:space="0" w:color="auto"/>
              <w:left w:val="single" w:sz="4" w:space="0" w:color="auto"/>
              <w:bottom w:val="single" w:sz="4" w:space="0" w:color="auto"/>
              <w:right w:val="single" w:sz="4" w:space="0" w:color="auto"/>
            </w:tcBorders>
            <w:hideMark/>
          </w:tcPr>
          <w:p w14:paraId="6DD92B5E" w14:textId="77777777" w:rsidR="00CC1BBF" w:rsidRDefault="00CC1BBF">
            <w:pPr>
              <w:keepNext/>
              <w:keepLines/>
              <w:spacing w:after="0"/>
              <w:jc w:val="center"/>
              <w:rPr>
                <w:rFonts w:ascii="Arial" w:hAnsi="Arial"/>
                <w:sz w:val="18"/>
              </w:rPr>
            </w:pPr>
            <w:r>
              <w:rPr>
                <w:rFonts w:ascii="Arial" w:hAnsi="Arial"/>
                <w:sz w:val="18"/>
              </w:rPr>
              <w:t>DC_7A_n78A</w:t>
            </w:r>
          </w:p>
          <w:p w14:paraId="3F6198CE" w14:textId="77777777" w:rsidR="00CC1BBF" w:rsidRDefault="00CC1BBF">
            <w:pPr>
              <w:keepNext/>
              <w:keepLines/>
              <w:spacing w:after="0"/>
              <w:jc w:val="center"/>
              <w:rPr>
                <w:rFonts w:ascii="Arial" w:hAnsi="Arial"/>
                <w:sz w:val="18"/>
              </w:rPr>
            </w:pPr>
            <w:r>
              <w:rPr>
                <w:rFonts w:ascii="Arial" w:hAnsi="Arial"/>
                <w:sz w:val="18"/>
              </w:rPr>
              <w:t>DC_7A_n79A</w:t>
            </w:r>
          </w:p>
        </w:tc>
      </w:tr>
      <w:tr w:rsidR="00CC1BBF" w14:paraId="363B0CB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F89F0" w14:textId="77777777" w:rsidR="00CC1BBF" w:rsidRDefault="00CC1BBF">
            <w:pPr>
              <w:keepNext/>
              <w:keepLines/>
              <w:spacing w:after="0"/>
              <w:jc w:val="center"/>
              <w:rPr>
                <w:rFonts w:ascii="Arial" w:hAnsi="Arial"/>
                <w:noProof/>
                <w:sz w:val="18"/>
                <w:lang w:eastAsia="zh-CN"/>
              </w:rPr>
            </w:pPr>
            <w:r>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DEB8CE3" w14:textId="77777777" w:rsidR="00CC1BBF" w:rsidRDefault="00CC1BBF">
            <w:pPr>
              <w:keepNext/>
              <w:keepLines/>
              <w:spacing w:after="0"/>
              <w:jc w:val="center"/>
              <w:rPr>
                <w:rFonts w:ascii="Arial" w:hAnsi="Arial"/>
                <w:sz w:val="18"/>
              </w:rPr>
            </w:pPr>
            <w:r>
              <w:rPr>
                <w:rFonts w:ascii="Arial" w:hAnsi="Arial"/>
                <w:sz w:val="18"/>
              </w:rPr>
              <w:t>DC_7A_n78A</w:t>
            </w:r>
          </w:p>
          <w:p w14:paraId="2088ABFF" w14:textId="77777777" w:rsidR="00CC1BBF" w:rsidRDefault="00CC1BBF">
            <w:pPr>
              <w:keepNext/>
              <w:keepLines/>
              <w:spacing w:after="0"/>
              <w:jc w:val="center"/>
              <w:rPr>
                <w:rFonts w:ascii="Arial" w:hAnsi="Arial"/>
                <w:noProof/>
                <w:sz w:val="18"/>
                <w:lang w:eastAsia="zh-CN"/>
              </w:rPr>
            </w:pPr>
            <w:r>
              <w:rPr>
                <w:rFonts w:ascii="Arial" w:hAnsi="Arial"/>
                <w:sz w:val="18"/>
              </w:rPr>
              <w:t>DC_7A_n80A</w:t>
            </w:r>
          </w:p>
        </w:tc>
      </w:tr>
      <w:tr w:rsidR="00CC1BBF" w14:paraId="4F79CC1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36901" w14:textId="77777777" w:rsidR="00CC1BBF" w:rsidRDefault="00CC1BBF">
            <w:pPr>
              <w:keepNext/>
              <w:keepLines/>
              <w:spacing w:after="0"/>
              <w:jc w:val="center"/>
              <w:rPr>
                <w:rFonts w:ascii="Arial" w:hAnsi="Arial"/>
                <w:sz w:val="18"/>
              </w:rPr>
            </w:pPr>
            <w:r>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hideMark/>
          </w:tcPr>
          <w:p w14:paraId="0ABFF866" w14:textId="77777777" w:rsidR="00CC1BBF" w:rsidRDefault="00CC1BBF">
            <w:pPr>
              <w:keepNext/>
              <w:keepLines/>
              <w:spacing w:after="0"/>
              <w:jc w:val="center"/>
              <w:rPr>
                <w:rFonts w:ascii="Arial" w:hAnsi="Arial"/>
                <w:sz w:val="18"/>
              </w:rPr>
            </w:pPr>
            <w:r>
              <w:rPr>
                <w:rFonts w:ascii="Arial" w:hAnsi="Arial"/>
                <w:sz w:val="18"/>
              </w:rPr>
              <w:t>DC_7A_n78A</w:t>
            </w:r>
          </w:p>
          <w:p w14:paraId="01A91AE7" w14:textId="77777777" w:rsidR="00CC1BBF" w:rsidRDefault="00CC1BBF">
            <w:pPr>
              <w:keepNext/>
              <w:keepLines/>
              <w:spacing w:after="0"/>
              <w:jc w:val="center"/>
              <w:rPr>
                <w:rFonts w:ascii="Arial" w:eastAsia="宋体" w:hAnsi="Arial"/>
                <w:sz w:val="18"/>
              </w:rPr>
            </w:pPr>
            <w:r>
              <w:rPr>
                <w:rFonts w:ascii="Arial" w:hAnsi="Arial"/>
                <w:sz w:val="18"/>
              </w:rPr>
              <w:t>DC_7A_n105A</w:t>
            </w:r>
          </w:p>
        </w:tc>
      </w:tr>
      <w:tr w:rsidR="00CC1BBF" w14:paraId="007157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73C5E" w14:textId="77777777" w:rsidR="00CC1BBF" w:rsidRDefault="00CC1BBF">
            <w:pPr>
              <w:keepNext/>
              <w:keepLines/>
              <w:spacing w:after="0"/>
              <w:jc w:val="center"/>
              <w:rPr>
                <w:rFonts w:ascii="Arial" w:hAnsi="Arial"/>
                <w:kern w:val="2"/>
                <w:sz w:val="18"/>
                <w:szCs w:val="24"/>
                <w:lang w:eastAsia="ja-JP"/>
              </w:rPr>
            </w:pPr>
            <w:r>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hideMark/>
          </w:tcPr>
          <w:p w14:paraId="5AF38EF4" w14:textId="77777777" w:rsidR="00CC1BBF" w:rsidRDefault="00CC1BBF">
            <w:pPr>
              <w:keepNext/>
              <w:keepLines/>
              <w:spacing w:after="0"/>
              <w:jc w:val="center"/>
              <w:rPr>
                <w:rFonts w:ascii="Arial" w:hAnsi="Arial"/>
                <w:sz w:val="18"/>
              </w:rPr>
            </w:pPr>
            <w:r>
              <w:rPr>
                <w:rFonts w:ascii="Arial" w:hAnsi="Arial"/>
                <w:sz w:val="18"/>
              </w:rPr>
              <w:t>DC_8A_n1A</w:t>
            </w:r>
          </w:p>
          <w:p w14:paraId="4CC0184E" w14:textId="77777777" w:rsidR="00CC1BBF" w:rsidRDefault="00CC1BBF">
            <w:pPr>
              <w:keepNext/>
              <w:keepLines/>
              <w:spacing w:after="0"/>
              <w:jc w:val="center"/>
              <w:rPr>
                <w:rFonts w:ascii="Arial" w:hAnsi="Arial"/>
                <w:sz w:val="18"/>
              </w:rPr>
            </w:pPr>
            <w:r>
              <w:rPr>
                <w:rFonts w:ascii="Arial" w:hAnsi="Arial"/>
                <w:sz w:val="18"/>
              </w:rPr>
              <w:t>DC_8A_n3A</w:t>
            </w:r>
          </w:p>
        </w:tc>
      </w:tr>
      <w:tr w:rsidR="00CC1BBF" w14:paraId="6AD1134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2C45AF" w14:textId="77777777" w:rsidR="00CC1BBF" w:rsidRDefault="00CC1BBF">
            <w:pPr>
              <w:keepNext/>
              <w:keepLines/>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79F67C"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DC_8A_n1A</w:t>
            </w:r>
          </w:p>
          <w:p w14:paraId="19F1C2F6" w14:textId="77777777" w:rsidR="00CC1BBF" w:rsidRDefault="00CC1BBF">
            <w:pPr>
              <w:keepNext/>
              <w:keepLines/>
              <w:spacing w:after="0"/>
              <w:jc w:val="center"/>
              <w:rPr>
                <w:rFonts w:ascii="Arial" w:hAnsi="Arial"/>
                <w:sz w:val="18"/>
              </w:rPr>
            </w:pPr>
            <w:r>
              <w:rPr>
                <w:rFonts w:ascii="Arial" w:hAnsi="Arial" w:cs="Arial"/>
                <w:sz w:val="18"/>
                <w:lang w:eastAsia="ja-JP"/>
              </w:rPr>
              <w:t>DC_8A_n28A</w:t>
            </w:r>
          </w:p>
        </w:tc>
      </w:tr>
      <w:tr w:rsidR="00CC1BBF" w14:paraId="067634C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DD3397" w14:textId="77777777" w:rsidR="00CC1BBF" w:rsidRDefault="00CC1BBF">
            <w:pPr>
              <w:keepNext/>
              <w:keepLines/>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111147"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DC_8A_n1A</w:t>
            </w:r>
          </w:p>
          <w:p w14:paraId="7FD0C082" w14:textId="77777777" w:rsidR="00CC1BBF" w:rsidRDefault="00CC1BBF">
            <w:pPr>
              <w:keepNext/>
              <w:keepLines/>
              <w:spacing w:after="0"/>
              <w:jc w:val="center"/>
              <w:rPr>
                <w:rFonts w:ascii="Arial" w:hAnsi="Arial"/>
                <w:sz w:val="18"/>
              </w:rPr>
            </w:pPr>
            <w:r>
              <w:rPr>
                <w:rFonts w:ascii="Arial" w:hAnsi="Arial" w:cs="Arial"/>
                <w:sz w:val="18"/>
                <w:lang w:eastAsia="ja-JP"/>
              </w:rPr>
              <w:t>DC_8A_n40A</w:t>
            </w:r>
          </w:p>
        </w:tc>
      </w:tr>
      <w:tr w:rsidR="00CC1BBF" w14:paraId="3D7B01B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2E84A" w14:textId="77777777" w:rsidR="00CC1BBF" w:rsidRDefault="00CC1BBF">
            <w:pPr>
              <w:keepNext/>
              <w:keepLines/>
              <w:spacing w:after="0"/>
              <w:jc w:val="center"/>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p>
          <w:p w14:paraId="59265BB6" w14:textId="77777777" w:rsidR="00CC1BBF" w:rsidRDefault="00CC1BBF">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F9946A3"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63795D0" w14:textId="77777777" w:rsidR="00CC1BBF" w:rsidRDefault="00CC1BBF">
            <w:pPr>
              <w:keepNext/>
              <w:keepLines/>
              <w:spacing w:after="0"/>
              <w:jc w:val="center"/>
              <w:rPr>
                <w:rFonts w:ascii="Arial" w:hAnsi="Arial" w:cs="Arial"/>
                <w:sz w:val="18"/>
                <w:lang w:eastAsia="ja-JP"/>
              </w:rPr>
            </w:pPr>
            <w:r>
              <w:rPr>
                <w:rFonts w:ascii="Arial" w:hAnsi="Arial" w:cs="Arial"/>
                <w:sz w:val="18"/>
                <w:lang w:eastAsia="zh-CN"/>
              </w:rPr>
              <w:t>DC_8A_n77A</w:t>
            </w:r>
          </w:p>
        </w:tc>
      </w:tr>
      <w:tr w:rsidR="00CC1BBF" w14:paraId="56D5DEF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FC8E76" w14:textId="77777777" w:rsidR="00CC1BBF" w:rsidRDefault="00CC1BBF">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F21053"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A68F041"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DC_8A_n77A</w:t>
            </w:r>
          </w:p>
        </w:tc>
      </w:tr>
      <w:tr w:rsidR="00CC1BBF" w14:paraId="31E3FA4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81634" w14:textId="77777777" w:rsidR="00CC1BBF" w:rsidRDefault="00CC1BBF">
            <w:pPr>
              <w:keepNext/>
              <w:keepLines/>
              <w:spacing w:after="0"/>
              <w:jc w:val="center"/>
              <w:rPr>
                <w:rFonts w:ascii="Arial" w:hAnsi="Arial"/>
                <w:kern w:val="2"/>
                <w:sz w:val="18"/>
                <w:szCs w:val="24"/>
                <w:lang w:eastAsia="ja-JP"/>
              </w:rPr>
            </w:pPr>
            <w:r>
              <w:rPr>
                <w:rFonts w:ascii="Arial" w:eastAsia="Malgun Gothic" w:hAnsi="Arial"/>
                <w:kern w:val="2"/>
                <w:sz w:val="18"/>
                <w:szCs w:val="24"/>
                <w:lang w:eastAsia="ko-KR"/>
              </w:rPr>
              <w:t>DC_8A_n1A-n78A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D8AC9F"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DC_8A_n1A</w:t>
            </w:r>
          </w:p>
          <w:p w14:paraId="6C632088"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DC_8A_n78A</w:t>
            </w:r>
          </w:p>
        </w:tc>
      </w:tr>
      <w:tr w:rsidR="00CC1BBF" w14:paraId="3359411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04DC19" w14:textId="77777777" w:rsidR="00CC1BBF" w:rsidRDefault="00CC1BBF">
            <w:pPr>
              <w:keepNext/>
              <w:keepLines/>
              <w:spacing w:after="0"/>
              <w:jc w:val="center"/>
              <w:rPr>
                <w:rFonts w:ascii="Arial" w:eastAsia="Malgun Gothic" w:hAnsi="Arial"/>
                <w:kern w:val="2"/>
                <w:sz w:val="18"/>
                <w:szCs w:val="24"/>
                <w:lang w:eastAsia="ko-KR"/>
              </w:rPr>
            </w:pPr>
            <w:r>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7C52F1" w14:textId="77777777" w:rsidR="00CC1BBF" w:rsidRDefault="00CC1BBF">
            <w:pPr>
              <w:keepNext/>
              <w:keepLines/>
              <w:spacing w:after="0"/>
              <w:jc w:val="center"/>
              <w:rPr>
                <w:rFonts w:ascii="Arial" w:eastAsia="宋体" w:hAnsi="Arial"/>
                <w:noProof/>
                <w:sz w:val="18"/>
              </w:rPr>
            </w:pPr>
            <w:r>
              <w:rPr>
                <w:rFonts w:ascii="Arial" w:hAnsi="Arial"/>
                <w:noProof/>
                <w:sz w:val="18"/>
              </w:rPr>
              <w:t>DC_(n)3AA</w:t>
            </w:r>
          </w:p>
          <w:p w14:paraId="3F86D9AB" w14:textId="77777777" w:rsidR="00CC1BBF" w:rsidRDefault="00CC1BBF">
            <w:pPr>
              <w:keepNext/>
              <w:keepLines/>
              <w:spacing w:after="0"/>
              <w:jc w:val="center"/>
              <w:rPr>
                <w:rFonts w:ascii="Arial" w:eastAsia="Malgun Gothic" w:hAnsi="Arial"/>
                <w:sz w:val="18"/>
                <w:lang w:eastAsia="ko-KR"/>
              </w:rPr>
            </w:pPr>
            <w:r>
              <w:rPr>
                <w:rFonts w:ascii="Arial" w:hAnsi="Arial"/>
                <w:noProof/>
                <w:sz w:val="18"/>
              </w:rPr>
              <w:t>DC_8A_n3A</w:t>
            </w:r>
          </w:p>
        </w:tc>
      </w:tr>
      <w:tr w:rsidR="00CC1BBF" w14:paraId="1A87334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33CF8" w14:textId="77777777" w:rsidR="00CC1BBF" w:rsidRDefault="00CC1BBF">
            <w:pPr>
              <w:keepNext/>
              <w:keepLines/>
              <w:spacing w:after="0"/>
              <w:jc w:val="center"/>
              <w:rPr>
                <w:rFonts w:ascii="Arial" w:eastAsia="宋体" w:hAnsi="Arial"/>
                <w:kern w:val="2"/>
                <w:sz w:val="18"/>
                <w:szCs w:val="24"/>
                <w:lang w:eastAsia="ja-JP"/>
              </w:rPr>
            </w:pPr>
            <w:r>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CE6A441"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573800E5"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DC_8A_n28A</w:t>
            </w:r>
          </w:p>
        </w:tc>
      </w:tr>
      <w:tr w:rsidR="00CC1BBF" w14:paraId="291B32D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6D55A" w14:textId="77777777" w:rsidR="00CC1BBF" w:rsidRDefault="00CC1BBF">
            <w:pPr>
              <w:keepNext/>
              <w:keepLines/>
              <w:spacing w:after="0"/>
              <w:jc w:val="center"/>
              <w:rPr>
                <w:rFonts w:ascii="Arial" w:eastAsia="Malgun Gothic" w:hAnsi="Arial"/>
                <w:kern w:val="2"/>
                <w:sz w:val="18"/>
                <w:szCs w:val="24"/>
                <w:lang w:eastAsia="ko-KR"/>
              </w:rPr>
            </w:pPr>
            <w:r>
              <w:rPr>
                <w:rFonts w:ascii="Arial" w:hAnsi="Arial"/>
                <w:sz w:val="18"/>
              </w:rPr>
              <w:t>DC_8A_n3A-n77A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F3BE21"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36D1C910"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CC1BBF" w14:paraId="0F0E523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96B1F" w14:textId="77777777" w:rsidR="00CC1BBF" w:rsidRDefault="00CC1BBF">
            <w:pPr>
              <w:keepNext/>
              <w:keepLines/>
              <w:spacing w:after="0"/>
              <w:jc w:val="center"/>
              <w:rPr>
                <w:rFonts w:ascii="Arial" w:eastAsia="Malgun Gothic" w:hAnsi="Arial"/>
                <w:kern w:val="2"/>
                <w:sz w:val="18"/>
                <w:szCs w:val="24"/>
                <w:lang w:eastAsia="ko-KR"/>
              </w:rPr>
            </w:pPr>
            <w:r>
              <w:rPr>
                <w:rFonts w:ascii="Arial" w:hAnsi="Arial"/>
                <w:sz w:val="18"/>
              </w:rPr>
              <w:t>DC_8A_n3A-n77(2A)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40F4D05"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4A0A7A9A"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CC1BBF" w14:paraId="3ACF359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4F3E1" w14:textId="77777777" w:rsidR="00CC1BBF" w:rsidRDefault="00CC1BBF">
            <w:pPr>
              <w:keepNext/>
              <w:keepLines/>
              <w:spacing w:after="0"/>
              <w:jc w:val="center"/>
              <w:rPr>
                <w:rFonts w:ascii="Arial" w:eastAsia="宋体" w:hAnsi="Arial"/>
                <w:sz w:val="18"/>
              </w:rPr>
            </w:pPr>
            <w:r>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hideMark/>
          </w:tcPr>
          <w:p w14:paraId="28BCC7CC" w14:textId="77777777" w:rsidR="00CC1BBF" w:rsidRDefault="00CC1BBF">
            <w:pPr>
              <w:keepNext/>
              <w:keepLines/>
              <w:spacing w:after="0"/>
              <w:jc w:val="center"/>
              <w:rPr>
                <w:rFonts w:ascii="Arial" w:hAnsi="Arial" w:cs="Arial"/>
                <w:sz w:val="18"/>
                <w:szCs w:val="18"/>
              </w:rPr>
            </w:pPr>
            <w:r>
              <w:rPr>
                <w:rFonts w:ascii="Arial" w:hAnsi="Arial" w:cs="Arial"/>
                <w:sz w:val="18"/>
                <w:szCs w:val="18"/>
              </w:rPr>
              <w:t>DC_8A_n3A</w:t>
            </w:r>
          </w:p>
          <w:p w14:paraId="6D499467" w14:textId="77777777" w:rsidR="00CC1BBF" w:rsidRDefault="00CC1BBF">
            <w:pPr>
              <w:keepNext/>
              <w:keepLines/>
              <w:spacing w:after="0"/>
              <w:jc w:val="center"/>
              <w:rPr>
                <w:rFonts w:ascii="Arial" w:eastAsia="Malgun Gothic" w:hAnsi="Arial"/>
                <w:sz w:val="18"/>
                <w:lang w:eastAsia="ko-KR"/>
              </w:rPr>
            </w:pPr>
            <w:r>
              <w:rPr>
                <w:rFonts w:ascii="Arial" w:hAnsi="Arial" w:cs="Arial"/>
                <w:sz w:val="18"/>
                <w:szCs w:val="18"/>
              </w:rPr>
              <w:t>DC_8A_n78A</w:t>
            </w:r>
          </w:p>
        </w:tc>
      </w:tr>
      <w:tr w:rsidR="00CC1BBF" w14:paraId="5C449C4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46E926" w14:textId="77777777" w:rsidR="00CC1BBF" w:rsidRDefault="00CC1BBF">
            <w:pPr>
              <w:keepNext/>
              <w:keepLines/>
              <w:spacing w:after="0"/>
              <w:jc w:val="center"/>
              <w:rPr>
                <w:rFonts w:ascii="Arial" w:eastAsia="宋体" w:hAnsi="Arial"/>
                <w:sz w:val="18"/>
              </w:rPr>
            </w:pPr>
            <w:r>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6B18BE"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20A104DF"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DC_8A_n79A</w:t>
            </w:r>
          </w:p>
        </w:tc>
      </w:tr>
      <w:tr w:rsidR="00CC1BBF" w14:paraId="35AE67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2D2624" w14:textId="77777777" w:rsidR="00CC1BBF" w:rsidRDefault="00CC1BBF">
            <w:pPr>
              <w:keepNext/>
              <w:keepLines/>
              <w:spacing w:after="0"/>
              <w:jc w:val="center"/>
              <w:rPr>
                <w:rFonts w:ascii="Arial" w:eastAsia="宋体" w:hAnsi="Arial"/>
                <w:sz w:val="18"/>
              </w:rPr>
            </w:pPr>
            <w:r>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1D09B3" w14:textId="77777777" w:rsidR="00CC1BBF" w:rsidRDefault="00CC1BBF">
            <w:pPr>
              <w:keepNext/>
              <w:keepLines/>
              <w:spacing w:after="0"/>
              <w:jc w:val="center"/>
              <w:rPr>
                <w:rFonts w:ascii="Arial" w:hAnsi="Arial"/>
                <w:sz w:val="18"/>
              </w:rPr>
            </w:pPr>
            <w:r>
              <w:rPr>
                <w:rFonts w:ascii="Arial" w:hAnsi="Arial"/>
                <w:sz w:val="18"/>
              </w:rPr>
              <w:t>DC_8A_n1A</w:t>
            </w:r>
          </w:p>
          <w:p w14:paraId="7F09CA9A" w14:textId="77777777" w:rsidR="00CC1BBF" w:rsidRDefault="00CC1BBF">
            <w:pPr>
              <w:keepNext/>
              <w:keepLines/>
              <w:spacing w:after="0"/>
              <w:jc w:val="center"/>
              <w:rPr>
                <w:rFonts w:ascii="Arial" w:hAnsi="Arial"/>
                <w:sz w:val="18"/>
              </w:rPr>
            </w:pPr>
            <w:r>
              <w:rPr>
                <w:rFonts w:ascii="Arial" w:hAnsi="Arial"/>
                <w:sz w:val="18"/>
              </w:rPr>
              <w:t>DC_11A_n1A</w:t>
            </w:r>
          </w:p>
        </w:tc>
      </w:tr>
      <w:tr w:rsidR="00CC1BBF" w14:paraId="5F6154B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59B9E" w14:textId="77777777" w:rsidR="00CC1BBF" w:rsidRDefault="00CC1BBF">
            <w:pPr>
              <w:keepNext/>
              <w:keepLines/>
              <w:spacing w:after="0"/>
              <w:jc w:val="center"/>
              <w:rPr>
                <w:rFonts w:ascii="Arial" w:eastAsia="Malgun Gothic" w:hAnsi="Arial"/>
                <w:kern w:val="2"/>
                <w:sz w:val="18"/>
                <w:szCs w:val="24"/>
                <w:lang w:eastAsia="ko-KR"/>
              </w:rPr>
            </w:pPr>
            <w:r>
              <w:rPr>
                <w:rFonts w:ascii="Arial" w:hAnsi="Arial"/>
                <w:sz w:val="18"/>
              </w:rPr>
              <w:t>DC_8A-11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81FFA6E" w14:textId="77777777" w:rsidR="00CC1BBF" w:rsidRDefault="00CC1BBF">
            <w:pPr>
              <w:keepNext/>
              <w:keepLines/>
              <w:spacing w:after="0"/>
              <w:jc w:val="center"/>
              <w:rPr>
                <w:rFonts w:ascii="Arial" w:eastAsia="宋体" w:hAnsi="Arial"/>
                <w:sz w:val="18"/>
                <w:lang w:eastAsia="fr-FR"/>
              </w:rPr>
            </w:pPr>
            <w:r>
              <w:rPr>
                <w:rFonts w:ascii="Arial" w:hAnsi="Arial"/>
                <w:sz w:val="18"/>
              </w:rPr>
              <w:t>DC_8A_n3A</w:t>
            </w:r>
          </w:p>
          <w:p w14:paraId="1DD71585" w14:textId="77777777" w:rsidR="00CC1BBF" w:rsidRDefault="00CC1BBF">
            <w:pPr>
              <w:keepNext/>
              <w:keepLines/>
              <w:spacing w:after="0"/>
              <w:jc w:val="center"/>
              <w:rPr>
                <w:rFonts w:ascii="Arial" w:eastAsia="Malgun Gothic" w:hAnsi="Arial"/>
                <w:sz w:val="18"/>
                <w:lang w:eastAsia="ko-KR"/>
              </w:rPr>
            </w:pPr>
            <w:r>
              <w:rPr>
                <w:rFonts w:ascii="Arial" w:hAnsi="Arial"/>
                <w:sz w:val="18"/>
              </w:rPr>
              <w:t>DC_11A_n3A</w:t>
            </w:r>
          </w:p>
        </w:tc>
      </w:tr>
      <w:tr w:rsidR="00CC1BBF" w14:paraId="17A4949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B3883" w14:textId="77777777" w:rsidR="00CC1BBF" w:rsidRDefault="00CC1BBF">
            <w:pPr>
              <w:keepNext/>
              <w:keepLines/>
              <w:spacing w:after="0"/>
              <w:jc w:val="center"/>
              <w:rPr>
                <w:rFonts w:ascii="Arial" w:eastAsia="宋体" w:hAnsi="Arial"/>
                <w:sz w:val="18"/>
              </w:rPr>
            </w:pPr>
            <w:r>
              <w:rPr>
                <w:rFonts w:ascii="Arial" w:hAnsi="Arial"/>
                <w:sz w:val="18"/>
              </w:rPr>
              <w:t>DC_8A-11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7B3B921" w14:textId="77777777" w:rsidR="00CC1BBF" w:rsidRDefault="00CC1BBF">
            <w:pPr>
              <w:keepNext/>
              <w:keepLines/>
              <w:spacing w:after="0"/>
              <w:jc w:val="center"/>
              <w:rPr>
                <w:rFonts w:ascii="Arial" w:hAnsi="Arial"/>
                <w:sz w:val="18"/>
              </w:rPr>
            </w:pPr>
            <w:r>
              <w:rPr>
                <w:rFonts w:ascii="Arial" w:hAnsi="Arial"/>
                <w:sz w:val="18"/>
              </w:rPr>
              <w:t>DC_8A_n28A</w:t>
            </w:r>
          </w:p>
          <w:p w14:paraId="54D20206" w14:textId="77777777" w:rsidR="00CC1BBF" w:rsidRDefault="00CC1BBF">
            <w:pPr>
              <w:keepNext/>
              <w:keepLines/>
              <w:spacing w:after="0"/>
              <w:jc w:val="center"/>
              <w:rPr>
                <w:rFonts w:ascii="Arial" w:hAnsi="Arial"/>
                <w:sz w:val="18"/>
              </w:rPr>
            </w:pPr>
            <w:r>
              <w:rPr>
                <w:rFonts w:ascii="Arial" w:hAnsi="Arial"/>
                <w:sz w:val="18"/>
              </w:rPr>
              <w:t>DC_11A_n28A</w:t>
            </w:r>
          </w:p>
        </w:tc>
      </w:tr>
      <w:tr w:rsidR="00CC1BBF" w14:paraId="06DE97C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65594" w14:textId="77777777" w:rsidR="00CC1BBF" w:rsidRDefault="00CC1BBF">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6DE2FC" w14:textId="77777777" w:rsidR="00CC1BBF" w:rsidRDefault="00CC1BBF">
            <w:pPr>
              <w:keepNext/>
              <w:keepLines/>
              <w:spacing w:after="0"/>
              <w:jc w:val="center"/>
              <w:rPr>
                <w:rFonts w:ascii="Arial" w:hAnsi="Arial"/>
                <w:sz w:val="18"/>
              </w:rPr>
            </w:pPr>
            <w:r>
              <w:rPr>
                <w:rFonts w:ascii="Arial" w:hAnsi="Arial"/>
                <w:sz w:val="18"/>
              </w:rPr>
              <w:t>DC_8A_n77A</w:t>
            </w:r>
          </w:p>
          <w:p w14:paraId="2CA9BDAE" w14:textId="77777777" w:rsidR="00CC1BBF" w:rsidRDefault="00CC1BBF">
            <w:pPr>
              <w:keepNext/>
              <w:keepLines/>
              <w:spacing w:after="0"/>
              <w:jc w:val="center"/>
              <w:rPr>
                <w:rFonts w:ascii="Arial" w:hAnsi="Arial"/>
                <w:noProof/>
                <w:sz w:val="18"/>
                <w:lang w:eastAsia="zh-CN"/>
              </w:rPr>
            </w:pPr>
            <w:r>
              <w:rPr>
                <w:rFonts w:ascii="Arial" w:hAnsi="Arial"/>
                <w:sz w:val="18"/>
              </w:rPr>
              <w:t>DC_11A_n77A</w:t>
            </w:r>
          </w:p>
        </w:tc>
      </w:tr>
      <w:tr w:rsidR="00CC1BBF" w14:paraId="62FF63C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15F6C" w14:textId="77777777" w:rsidR="00CC1BBF" w:rsidRDefault="00CC1BBF">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667991" w14:textId="77777777" w:rsidR="00CC1BBF" w:rsidRDefault="00CC1BBF">
            <w:pPr>
              <w:keepNext/>
              <w:keepLines/>
              <w:spacing w:after="0"/>
              <w:jc w:val="center"/>
              <w:rPr>
                <w:rFonts w:ascii="Arial" w:hAnsi="Arial"/>
                <w:sz w:val="18"/>
                <w:lang w:eastAsia="fr-FR"/>
              </w:rPr>
            </w:pPr>
            <w:r>
              <w:rPr>
                <w:rFonts w:ascii="Arial" w:hAnsi="Arial"/>
                <w:sz w:val="18"/>
              </w:rPr>
              <w:t>DC_8A_n77A</w:t>
            </w:r>
          </w:p>
          <w:p w14:paraId="72528684" w14:textId="77777777" w:rsidR="00CC1BBF" w:rsidRDefault="00CC1BBF">
            <w:pPr>
              <w:keepNext/>
              <w:keepLines/>
              <w:spacing w:after="0"/>
              <w:jc w:val="center"/>
              <w:rPr>
                <w:rFonts w:ascii="Arial" w:hAnsi="Arial"/>
                <w:sz w:val="18"/>
              </w:rPr>
            </w:pPr>
            <w:r>
              <w:rPr>
                <w:rFonts w:ascii="Arial" w:hAnsi="Arial"/>
                <w:sz w:val="18"/>
              </w:rPr>
              <w:t>DC_11A_n77A</w:t>
            </w:r>
          </w:p>
        </w:tc>
      </w:tr>
      <w:tr w:rsidR="00CC1BBF" w14:paraId="031E201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46E09" w14:textId="77777777" w:rsidR="00CC1BBF" w:rsidRDefault="00CC1BBF">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1E42D0" w14:textId="77777777" w:rsidR="00CC1BBF" w:rsidRDefault="00CC1BBF">
            <w:pPr>
              <w:keepNext/>
              <w:keepLines/>
              <w:spacing w:after="0"/>
              <w:jc w:val="center"/>
              <w:rPr>
                <w:rFonts w:ascii="Arial" w:hAnsi="Arial"/>
                <w:sz w:val="18"/>
                <w:lang w:eastAsia="fr-FR"/>
              </w:rPr>
            </w:pPr>
            <w:r>
              <w:rPr>
                <w:rFonts w:ascii="Arial" w:hAnsi="Arial"/>
                <w:sz w:val="18"/>
              </w:rPr>
              <w:t>DC_8A_n77A</w:t>
            </w:r>
          </w:p>
          <w:p w14:paraId="50F5DCA2" w14:textId="77777777" w:rsidR="00CC1BBF" w:rsidRDefault="00CC1BBF">
            <w:pPr>
              <w:keepNext/>
              <w:keepLines/>
              <w:spacing w:after="0"/>
              <w:jc w:val="center"/>
              <w:rPr>
                <w:rFonts w:ascii="Arial" w:hAnsi="Arial"/>
                <w:sz w:val="18"/>
              </w:rPr>
            </w:pPr>
            <w:r>
              <w:rPr>
                <w:rFonts w:ascii="Arial" w:hAnsi="Arial"/>
                <w:sz w:val="18"/>
              </w:rPr>
              <w:t>DC_11A_n77A</w:t>
            </w:r>
          </w:p>
        </w:tc>
      </w:tr>
      <w:tr w:rsidR="00CC1BBF" w14:paraId="01C43F3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2327A" w14:textId="77777777" w:rsidR="00CC1BBF" w:rsidRDefault="00CC1BBF">
            <w:pPr>
              <w:keepNext/>
              <w:keepLines/>
              <w:spacing w:after="0"/>
              <w:jc w:val="center"/>
              <w:rPr>
                <w:rFonts w:ascii="Arial" w:hAnsi="Arial"/>
                <w:noProof/>
                <w:sz w:val="18"/>
                <w:lang w:eastAsia="zh-CN"/>
              </w:rPr>
            </w:pPr>
            <w:r>
              <w:rPr>
                <w:rFonts w:ascii="Arial" w:hAnsi="Arial"/>
                <w:sz w:val="18"/>
              </w:rPr>
              <w:lastRenderedPageBreak/>
              <w:t>DC_8A-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175287" w14:textId="77777777" w:rsidR="00CC1BBF" w:rsidRDefault="00CC1BBF">
            <w:pPr>
              <w:keepNext/>
              <w:keepLines/>
              <w:spacing w:after="0"/>
              <w:jc w:val="center"/>
              <w:rPr>
                <w:rFonts w:ascii="Arial" w:hAnsi="Arial"/>
                <w:sz w:val="18"/>
              </w:rPr>
            </w:pPr>
            <w:r>
              <w:rPr>
                <w:rFonts w:ascii="Arial" w:hAnsi="Arial"/>
                <w:sz w:val="18"/>
              </w:rPr>
              <w:t>DC_8A_n78A</w:t>
            </w:r>
          </w:p>
          <w:p w14:paraId="77C5FE93" w14:textId="77777777" w:rsidR="00CC1BBF" w:rsidRDefault="00CC1BBF">
            <w:pPr>
              <w:keepNext/>
              <w:keepLines/>
              <w:spacing w:after="0"/>
              <w:jc w:val="center"/>
              <w:rPr>
                <w:rFonts w:ascii="Arial" w:hAnsi="Arial"/>
                <w:noProof/>
                <w:sz w:val="18"/>
                <w:lang w:eastAsia="zh-CN"/>
              </w:rPr>
            </w:pPr>
            <w:r>
              <w:rPr>
                <w:rFonts w:ascii="Arial" w:hAnsi="Arial"/>
                <w:sz w:val="18"/>
              </w:rPr>
              <w:t>DC_11A_n78A</w:t>
            </w:r>
          </w:p>
        </w:tc>
      </w:tr>
      <w:tr w:rsidR="00CC1BBF" w14:paraId="23CE48E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BA1DE2" w14:textId="77777777" w:rsidR="00CC1BBF" w:rsidRDefault="00CC1BBF">
            <w:pPr>
              <w:keepNext/>
              <w:keepLines/>
              <w:spacing w:after="0"/>
              <w:jc w:val="center"/>
              <w:rPr>
                <w:rFonts w:ascii="Arial" w:hAnsi="Arial"/>
                <w:sz w:val="18"/>
              </w:rPr>
            </w:pPr>
            <w:r>
              <w:rPr>
                <w:rFonts w:ascii="Arial" w:hAnsi="Arial"/>
                <w:sz w:val="18"/>
              </w:rPr>
              <w:t>DC_8A-11A_n79A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195F70" w14:textId="77777777" w:rsidR="00CC1BBF" w:rsidRDefault="00CC1BBF">
            <w:pPr>
              <w:keepNext/>
              <w:keepLines/>
              <w:spacing w:after="0"/>
              <w:jc w:val="center"/>
              <w:rPr>
                <w:rFonts w:ascii="Arial" w:hAnsi="Arial"/>
                <w:sz w:val="18"/>
              </w:rPr>
            </w:pPr>
            <w:r>
              <w:rPr>
                <w:rFonts w:ascii="Arial" w:hAnsi="Arial"/>
                <w:sz w:val="18"/>
              </w:rPr>
              <w:t>DC_8A_n79A</w:t>
            </w:r>
          </w:p>
          <w:p w14:paraId="6B6F3196" w14:textId="77777777" w:rsidR="00CC1BBF" w:rsidRDefault="00CC1BBF">
            <w:pPr>
              <w:keepNext/>
              <w:keepLines/>
              <w:spacing w:after="0"/>
              <w:jc w:val="center"/>
              <w:rPr>
                <w:rFonts w:ascii="Arial" w:hAnsi="Arial"/>
                <w:sz w:val="18"/>
              </w:rPr>
            </w:pPr>
            <w:r>
              <w:rPr>
                <w:rFonts w:ascii="Arial" w:hAnsi="Arial"/>
                <w:sz w:val="18"/>
              </w:rPr>
              <w:t>DC_11A_n79A</w:t>
            </w:r>
          </w:p>
        </w:tc>
      </w:tr>
      <w:tr w:rsidR="00CC1BBF" w14:paraId="472F3B2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CF4758" w14:textId="77777777" w:rsidR="00CC1BBF" w:rsidRDefault="00CC1BBF">
            <w:pPr>
              <w:keepNext/>
              <w:keepLines/>
              <w:spacing w:after="0"/>
              <w:jc w:val="center"/>
              <w:rPr>
                <w:rFonts w:ascii="Arial" w:hAnsi="Arial"/>
                <w:sz w:val="18"/>
                <w:szCs w:val="18"/>
                <w:lang w:eastAsia="ja-JP"/>
              </w:rPr>
            </w:pPr>
            <w:r>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F0BFC1" w14:textId="77777777" w:rsidR="00CC1BBF" w:rsidRDefault="00CC1BBF">
            <w:pPr>
              <w:keepNext/>
              <w:keepLines/>
              <w:spacing w:after="0"/>
              <w:jc w:val="center"/>
              <w:rPr>
                <w:rFonts w:ascii="Arial" w:hAnsi="Arial"/>
                <w:sz w:val="18"/>
                <w:vertAlign w:val="superscript"/>
              </w:rPr>
            </w:pPr>
            <w:r>
              <w:rPr>
                <w:rFonts w:ascii="Arial" w:hAnsi="Arial"/>
                <w:sz w:val="18"/>
              </w:rPr>
              <w:t>DC_8A_n1A</w:t>
            </w:r>
          </w:p>
          <w:p w14:paraId="43F91F36" w14:textId="77777777" w:rsidR="00CC1BBF" w:rsidRDefault="00CC1BBF">
            <w:pPr>
              <w:keepNext/>
              <w:keepLines/>
              <w:spacing w:after="0"/>
              <w:jc w:val="center"/>
              <w:rPr>
                <w:rFonts w:ascii="Arial" w:hAnsi="Arial"/>
                <w:sz w:val="18"/>
                <w:szCs w:val="18"/>
                <w:lang w:eastAsia="ja-JP"/>
              </w:rPr>
            </w:pPr>
            <w:r>
              <w:rPr>
                <w:rFonts w:ascii="Arial" w:hAnsi="Arial"/>
                <w:sz w:val="18"/>
              </w:rPr>
              <w:t>DC_20A_n1A</w:t>
            </w:r>
          </w:p>
        </w:tc>
      </w:tr>
      <w:tr w:rsidR="00CC1BBF" w14:paraId="4B09D4C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FC12AA" w14:textId="77777777" w:rsidR="00CC1BBF" w:rsidRDefault="00CC1BBF">
            <w:pPr>
              <w:keepNext/>
              <w:keepLines/>
              <w:spacing w:after="0"/>
              <w:jc w:val="center"/>
              <w:rPr>
                <w:rFonts w:ascii="Arial" w:hAnsi="Arial"/>
                <w:sz w:val="18"/>
                <w:szCs w:val="18"/>
                <w:lang w:eastAsia="ja-JP"/>
              </w:rPr>
            </w:pPr>
            <w:r>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64EE01" w14:textId="77777777" w:rsidR="00CC1BBF" w:rsidRDefault="00CC1BBF">
            <w:pPr>
              <w:keepNext/>
              <w:keepLines/>
              <w:spacing w:after="0"/>
              <w:jc w:val="center"/>
              <w:rPr>
                <w:rFonts w:ascii="Arial" w:hAnsi="Arial"/>
                <w:sz w:val="18"/>
                <w:vertAlign w:val="superscript"/>
              </w:rPr>
            </w:pPr>
            <w:r>
              <w:rPr>
                <w:rFonts w:ascii="Arial" w:hAnsi="Arial"/>
                <w:sz w:val="18"/>
              </w:rPr>
              <w:t>DC_8A_n3A</w:t>
            </w:r>
          </w:p>
          <w:p w14:paraId="790B8C14" w14:textId="77777777" w:rsidR="00CC1BBF" w:rsidRDefault="00CC1BBF">
            <w:pPr>
              <w:keepNext/>
              <w:keepLines/>
              <w:spacing w:after="0"/>
              <w:jc w:val="center"/>
              <w:rPr>
                <w:rFonts w:ascii="Arial" w:hAnsi="Arial"/>
                <w:sz w:val="18"/>
                <w:szCs w:val="18"/>
                <w:lang w:eastAsia="ja-JP"/>
              </w:rPr>
            </w:pPr>
            <w:r>
              <w:rPr>
                <w:rFonts w:ascii="Arial" w:hAnsi="Arial"/>
                <w:sz w:val="18"/>
              </w:rPr>
              <w:t>DC_20A_n3A</w:t>
            </w:r>
          </w:p>
        </w:tc>
      </w:tr>
      <w:tr w:rsidR="00CC1BBF" w14:paraId="7E5B843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3587ED" w14:textId="77777777" w:rsidR="00CC1BBF" w:rsidRDefault="00CC1BBF">
            <w:pPr>
              <w:keepNext/>
              <w:keepLines/>
              <w:spacing w:after="0"/>
              <w:jc w:val="center"/>
              <w:rPr>
                <w:rFonts w:ascii="Arial" w:eastAsia="Yu Mincho" w:hAnsi="Arial"/>
                <w:sz w:val="18"/>
                <w:lang w:eastAsia="ja-JP"/>
              </w:rPr>
            </w:pPr>
            <w:r>
              <w:rPr>
                <w:rFonts w:ascii="Arial" w:eastAsia="Yu Mincho" w:hAnsi="Arial"/>
                <w:sz w:val="18"/>
                <w:lang w:eastAsia="ja-JP"/>
              </w:rPr>
              <w:t>DC_8A-20A_n28A</w:t>
            </w:r>
            <w:r>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AC6591" w14:textId="77777777" w:rsidR="00CC1BBF" w:rsidRDefault="00CC1BBF">
            <w:pPr>
              <w:keepNext/>
              <w:keepLines/>
              <w:spacing w:after="0"/>
              <w:jc w:val="center"/>
              <w:rPr>
                <w:rFonts w:ascii="Arial" w:eastAsia="宋体" w:hAnsi="Arial"/>
                <w:sz w:val="18"/>
                <w:vertAlign w:val="superscript"/>
              </w:rPr>
            </w:pPr>
            <w:r>
              <w:rPr>
                <w:rFonts w:ascii="Arial" w:hAnsi="Arial"/>
                <w:sz w:val="18"/>
              </w:rPr>
              <w:t>DC_8A_n28A</w:t>
            </w:r>
          </w:p>
          <w:p w14:paraId="3BC136AE" w14:textId="77777777" w:rsidR="00CC1BBF" w:rsidRDefault="00CC1BBF">
            <w:pPr>
              <w:keepNext/>
              <w:keepLines/>
              <w:spacing w:after="0"/>
              <w:jc w:val="center"/>
              <w:rPr>
                <w:rFonts w:ascii="Arial" w:hAnsi="Arial"/>
                <w:sz w:val="18"/>
              </w:rPr>
            </w:pPr>
            <w:r>
              <w:rPr>
                <w:rFonts w:ascii="Arial" w:hAnsi="Arial"/>
                <w:sz w:val="18"/>
              </w:rPr>
              <w:t>DC_20A_n28A</w:t>
            </w:r>
          </w:p>
        </w:tc>
      </w:tr>
      <w:tr w:rsidR="00CC1BBF" w14:paraId="513CEAC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CAF2A" w14:textId="77777777" w:rsidR="00CC1BBF" w:rsidRDefault="00CC1BBF">
            <w:pPr>
              <w:keepNext/>
              <w:keepLines/>
              <w:spacing w:after="0"/>
              <w:jc w:val="center"/>
              <w:rPr>
                <w:rFonts w:ascii="Arial" w:hAnsi="Arial"/>
                <w:noProof/>
                <w:sz w:val="18"/>
                <w:lang w:eastAsia="zh-CN"/>
              </w:rPr>
            </w:pPr>
            <w:r>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E08AF1A"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DC_8A_n78A</w:t>
            </w:r>
          </w:p>
          <w:p w14:paraId="5E327845" w14:textId="77777777" w:rsidR="00CC1BBF" w:rsidRDefault="00CC1BBF">
            <w:pPr>
              <w:keepNext/>
              <w:keepLines/>
              <w:spacing w:after="0"/>
              <w:jc w:val="center"/>
              <w:rPr>
                <w:rFonts w:ascii="Arial" w:hAnsi="Arial"/>
                <w:noProof/>
                <w:sz w:val="18"/>
                <w:lang w:eastAsia="zh-CN"/>
              </w:rPr>
            </w:pPr>
            <w:r>
              <w:rPr>
                <w:rFonts w:ascii="Arial" w:hAnsi="Arial"/>
                <w:sz w:val="18"/>
                <w:szCs w:val="18"/>
                <w:lang w:eastAsia="ja-JP"/>
              </w:rPr>
              <w:t>DC_20A_n78A</w:t>
            </w:r>
          </w:p>
        </w:tc>
      </w:tr>
      <w:tr w:rsidR="00CC1BBF" w14:paraId="6CC5EEE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078380" w14:textId="77777777" w:rsidR="00CC1BBF" w:rsidRDefault="00CC1BBF">
            <w:pPr>
              <w:keepNext/>
              <w:keepLines/>
              <w:spacing w:after="0"/>
              <w:jc w:val="center"/>
              <w:rPr>
                <w:rFonts w:ascii="Arial" w:hAnsi="Arial" w:cs="Arial"/>
                <w:sz w:val="18"/>
                <w:lang w:eastAsia="zh-TW"/>
              </w:rPr>
            </w:pPr>
            <w:r>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4C899D" w14:textId="77777777" w:rsidR="00CC1BBF" w:rsidRDefault="00CC1BBF">
            <w:pPr>
              <w:keepNext/>
              <w:keepLines/>
              <w:spacing w:after="0"/>
              <w:jc w:val="center"/>
              <w:rPr>
                <w:rFonts w:ascii="Arial" w:hAnsi="Arial"/>
                <w:sz w:val="18"/>
              </w:rPr>
            </w:pPr>
            <w:r>
              <w:rPr>
                <w:rFonts w:ascii="Arial" w:hAnsi="Arial"/>
                <w:sz w:val="18"/>
              </w:rPr>
              <w:t>DC_8A_n3A</w:t>
            </w:r>
          </w:p>
          <w:p w14:paraId="334803C8" w14:textId="77777777" w:rsidR="00CC1BBF" w:rsidRDefault="00CC1BBF">
            <w:pPr>
              <w:keepNext/>
              <w:keepLines/>
              <w:spacing w:after="0"/>
              <w:jc w:val="center"/>
              <w:rPr>
                <w:rFonts w:ascii="Arial" w:hAnsi="Arial" w:cs="Arial"/>
                <w:sz w:val="18"/>
                <w:lang w:eastAsia="zh-TW"/>
              </w:rPr>
            </w:pPr>
            <w:r>
              <w:rPr>
                <w:rFonts w:ascii="Arial" w:hAnsi="Arial"/>
                <w:sz w:val="18"/>
              </w:rPr>
              <w:t>DC_28A_n3A</w:t>
            </w:r>
          </w:p>
        </w:tc>
      </w:tr>
      <w:tr w:rsidR="00CC1BBF" w14:paraId="20037A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6A7580" w14:textId="77777777" w:rsidR="00CC1BBF" w:rsidRDefault="00CC1BBF">
            <w:pPr>
              <w:keepNext/>
              <w:keepLines/>
              <w:spacing w:after="0"/>
              <w:jc w:val="center"/>
              <w:rPr>
                <w:rFonts w:ascii="Arial" w:hAnsi="Arial" w:cs="Arial"/>
                <w:sz w:val="18"/>
                <w:lang w:eastAsia="zh-TW"/>
              </w:rPr>
            </w:pPr>
            <w:r>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2A6CDF" w14:textId="77777777" w:rsidR="00CC1BBF" w:rsidRDefault="00CC1BBF">
            <w:pPr>
              <w:keepNext/>
              <w:keepLines/>
              <w:spacing w:after="0"/>
              <w:jc w:val="center"/>
              <w:rPr>
                <w:rFonts w:ascii="Arial" w:hAnsi="Arial"/>
                <w:sz w:val="18"/>
              </w:rPr>
            </w:pPr>
            <w:r>
              <w:rPr>
                <w:rFonts w:ascii="Arial" w:hAnsi="Arial"/>
                <w:sz w:val="18"/>
              </w:rPr>
              <w:t>DC_8A_n78A</w:t>
            </w:r>
          </w:p>
          <w:p w14:paraId="699F516C" w14:textId="77777777" w:rsidR="00CC1BBF" w:rsidRDefault="00CC1BBF">
            <w:pPr>
              <w:keepNext/>
              <w:keepLines/>
              <w:spacing w:after="0"/>
              <w:jc w:val="center"/>
              <w:rPr>
                <w:rFonts w:ascii="Arial" w:hAnsi="Arial" w:cs="Arial"/>
                <w:sz w:val="18"/>
                <w:lang w:eastAsia="zh-TW"/>
              </w:rPr>
            </w:pPr>
            <w:r>
              <w:rPr>
                <w:rFonts w:ascii="Arial" w:hAnsi="Arial"/>
                <w:sz w:val="18"/>
              </w:rPr>
              <w:t>DC_28A_n78A</w:t>
            </w:r>
          </w:p>
        </w:tc>
      </w:tr>
      <w:tr w:rsidR="00CC1BBF" w14:paraId="6D0E32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5116F" w14:textId="77777777" w:rsidR="00CC1BBF" w:rsidRDefault="00CC1BBF">
            <w:pPr>
              <w:keepNext/>
              <w:keepLines/>
              <w:spacing w:after="0"/>
              <w:jc w:val="center"/>
              <w:rPr>
                <w:rFonts w:ascii="Arial" w:hAnsi="Arial"/>
                <w:sz w:val="18"/>
                <w:szCs w:val="18"/>
                <w:lang w:eastAsia="ja-JP"/>
              </w:rPr>
            </w:pPr>
            <w:r>
              <w:rPr>
                <w:rFonts w:ascii="Arial" w:hAnsi="Arial" w:cs="Arial"/>
                <w:sz w:val="18"/>
                <w:szCs w:val="18"/>
              </w:rPr>
              <w:t>DC_8A_n28A-n77A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AADA8"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E54FA2C" w14:textId="77777777" w:rsidR="00CC1BBF" w:rsidRDefault="00CC1BBF">
            <w:pPr>
              <w:keepNext/>
              <w:keepLines/>
              <w:spacing w:after="0"/>
              <w:jc w:val="center"/>
              <w:rPr>
                <w:rFonts w:ascii="Arial" w:hAnsi="Arial"/>
                <w:sz w:val="18"/>
                <w:szCs w:val="18"/>
                <w:lang w:eastAsia="ja-JP"/>
              </w:rPr>
            </w:pPr>
            <w:r>
              <w:rPr>
                <w:rFonts w:ascii="Arial" w:hAnsi="Arial" w:cs="Arial"/>
                <w:sz w:val="18"/>
                <w:lang w:eastAsia="zh-CN"/>
              </w:rPr>
              <w:t>DC_8A_n77A</w:t>
            </w:r>
          </w:p>
        </w:tc>
      </w:tr>
      <w:tr w:rsidR="00CC1BBF" w14:paraId="031EB6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C2596" w14:textId="77777777" w:rsidR="00CC1BBF" w:rsidRDefault="00CC1BBF">
            <w:pPr>
              <w:keepNext/>
              <w:keepLines/>
              <w:spacing w:after="0"/>
              <w:jc w:val="center"/>
              <w:rPr>
                <w:rFonts w:ascii="Arial" w:hAnsi="Arial"/>
                <w:sz w:val="18"/>
                <w:szCs w:val="18"/>
                <w:lang w:eastAsia="ja-JP"/>
              </w:rPr>
            </w:pPr>
            <w:r>
              <w:rPr>
                <w:rFonts w:ascii="Arial" w:hAnsi="Arial" w:cs="Arial"/>
                <w:sz w:val="18"/>
                <w:szCs w:val="18"/>
              </w:rPr>
              <w:t>DC_8A_n28A-n77(2A)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2ACA20"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3991746" w14:textId="77777777" w:rsidR="00CC1BBF" w:rsidRDefault="00CC1BBF">
            <w:pPr>
              <w:keepNext/>
              <w:keepLines/>
              <w:spacing w:after="0"/>
              <w:jc w:val="center"/>
              <w:rPr>
                <w:rFonts w:ascii="Arial" w:hAnsi="Arial"/>
                <w:sz w:val="18"/>
                <w:szCs w:val="18"/>
                <w:lang w:eastAsia="ja-JP"/>
              </w:rPr>
            </w:pPr>
            <w:r>
              <w:rPr>
                <w:rFonts w:ascii="Arial" w:hAnsi="Arial" w:cs="Arial"/>
                <w:sz w:val="18"/>
                <w:lang w:eastAsia="zh-CN"/>
              </w:rPr>
              <w:t>DC_8A_n77A</w:t>
            </w:r>
          </w:p>
        </w:tc>
      </w:tr>
      <w:tr w:rsidR="00CC1BBF" w14:paraId="7A628E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564AFA" w14:textId="77777777" w:rsidR="00CC1BBF" w:rsidRDefault="00CC1BBF">
            <w:pPr>
              <w:keepNext/>
              <w:keepLines/>
              <w:spacing w:after="0"/>
              <w:jc w:val="center"/>
              <w:rPr>
                <w:rFonts w:ascii="Arial" w:hAnsi="Arial" w:cs="Arial"/>
                <w:sz w:val="18"/>
                <w:szCs w:val="18"/>
              </w:rPr>
            </w:pPr>
            <w:r>
              <w:rPr>
                <w:rFonts w:ascii="Arial" w:hAnsi="Arial" w:cs="Arial"/>
                <w:sz w:val="18"/>
                <w:lang w:eastAsia="zh-TW"/>
              </w:rPr>
              <w:t>DC_8A_n28A-n78A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87477E"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DC_8A_n28A</w:t>
            </w:r>
          </w:p>
          <w:p w14:paraId="51CE821E" w14:textId="77777777" w:rsidR="00CC1BBF" w:rsidRDefault="00CC1BBF">
            <w:pPr>
              <w:keepNext/>
              <w:keepLines/>
              <w:spacing w:after="0"/>
              <w:jc w:val="center"/>
              <w:rPr>
                <w:rFonts w:ascii="Arial" w:hAnsi="Arial" w:cs="Arial"/>
                <w:sz w:val="18"/>
                <w:lang w:eastAsia="zh-CN"/>
              </w:rPr>
            </w:pPr>
            <w:r>
              <w:rPr>
                <w:rFonts w:ascii="Arial" w:hAnsi="Arial" w:cs="Arial"/>
                <w:sz w:val="18"/>
                <w:lang w:eastAsia="ja-JP"/>
              </w:rPr>
              <w:t>DC_8A_n78A</w:t>
            </w:r>
          </w:p>
        </w:tc>
      </w:tr>
      <w:tr w:rsidR="00CC1BBF" w14:paraId="166E9B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0055B4" w14:textId="77777777" w:rsidR="00CC1BBF" w:rsidRDefault="00CC1BBF">
            <w:pPr>
              <w:keepNext/>
              <w:keepLines/>
              <w:spacing w:after="0"/>
              <w:jc w:val="center"/>
              <w:rPr>
                <w:rFonts w:ascii="Arial" w:hAnsi="Arial" w:cs="Arial"/>
                <w:sz w:val="18"/>
                <w:szCs w:val="18"/>
              </w:rPr>
            </w:pPr>
            <w:r>
              <w:rPr>
                <w:rFonts w:ascii="Arial" w:hAnsi="Arial" w:cs="Arial"/>
                <w:sz w:val="18"/>
                <w:lang w:eastAsia="zh-TW"/>
              </w:rPr>
              <w:t>DC_8A_n28A-n79A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E4B893"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DC_8A_n28A</w:t>
            </w:r>
          </w:p>
          <w:p w14:paraId="4E89C59B" w14:textId="77777777" w:rsidR="00CC1BBF" w:rsidRDefault="00CC1BBF">
            <w:pPr>
              <w:keepNext/>
              <w:keepLines/>
              <w:spacing w:after="0"/>
              <w:jc w:val="center"/>
              <w:rPr>
                <w:rFonts w:ascii="Arial" w:hAnsi="Arial" w:cs="Arial"/>
                <w:sz w:val="18"/>
                <w:lang w:eastAsia="zh-CN"/>
              </w:rPr>
            </w:pPr>
            <w:r>
              <w:rPr>
                <w:rFonts w:ascii="Arial" w:hAnsi="Arial" w:cs="Arial"/>
                <w:sz w:val="18"/>
                <w:lang w:eastAsia="ja-JP"/>
              </w:rPr>
              <w:t>DC_8A_n79A</w:t>
            </w:r>
          </w:p>
        </w:tc>
      </w:tr>
      <w:tr w:rsidR="00CC1BBF" w14:paraId="04B74C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5E0484" w14:textId="77777777" w:rsidR="00CC1BBF" w:rsidRDefault="00CC1BBF">
            <w:pPr>
              <w:keepNext/>
              <w:keepLines/>
              <w:spacing w:after="0"/>
              <w:jc w:val="center"/>
              <w:rPr>
                <w:rFonts w:ascii="Arial" w:hAnsi="Arial" w:cs="Arial"/>
                <w:sz w:val="18"/>
                <w:szCs w:val="18"/>
              </w:rPr>
            </w:pPr>
            <w:r>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DFFB45" w14:textId="77777777" w:rsidR="00CC1BBF" w:rsidRDefault="00CC1BBF">
            <w:pPr>
              <w:keepNext/>
              <w:keepLines/>
              <w:spacing w:after="0"/>
              <w:jc w:val="center"/>
              <w:rPr>
                <w:rFonts w:ascii="Arial" w:hAnsi="Arial" w:cs="Arial"/>
                <w:sz w:val="18"/>
                <w:lang w:eastAsia="zh-CN"/>
              </w:rPr>
            </w:pPr>
            <w:r>
              <w:rPr>
                <w:rFonts w:ascii="Arial" w:hAnsi="Arial"/>
                <w:sz w:val="18"/>
              </w:rPr>
              <w:t>DC_8A_n1A</w:t>
            </w:r>
          </w:p>
        </w:tc>
      </w:tr>
      <w:tr w:rsidR="00CC1BBF" w14:paraId="3980F5C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F31AF8" w14:textId="77777777" w:rsidR="00CC1BBF" w:rsidRDefault="00CC1BBF">
            <w:pPr>
              <w:keepNext/>
              <w:keepLines/>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5E58C9" w14:textId="77777777" w:rsidR="00CC1BBF" w:rsidRDefault="00CC1BBF">
            <w:pPr>
              <w:keepNext/>
              <w:keepLines/>
              <w:spacing w:after="0"/>
              <w:jc w:val="center"/>
              <w:rPr>
                <w:rFonts w:ascii="Arial" w:hAnsi="Arial" w:cs="Arial"/>
                <w:sz w:val="18"/>
                <w:lang w:eastAsia="zh-TW"/>
              </w:rPr>
            </w:pPr>
            <w:r>
              <w:rPr>
                <w:rFonts w:ascii="Arial" w:hAnsi="Arial"/>
                <w:sz w:val="18"/>
              </w:rPr>
              <w:t>DC_8A_n3A</w:t>
            </w:r>
          </w:p>
        </w:tc>
      </w:tr>
      <w:tr w:rsidR="00CC1BBF" w14:paraId="60DE7D4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62B10F" w14:textId="77777777" w:rsidR="00CC1BBF" w:rsidRDefault="00CC1BBF">
            <w:pPr>
              <w:keepNext/>
              <w:keepLines/>
              <w:spacing w:after="0"/>
              <w:jc w:val="center"/>
              <w:rPr>
                <w:rFonts w:ascii="Arial" w:hAnsi="Arial"/>
                <w:sz w:val="18"/>
                <w:lang w:eastAsia="fr-FR"/>
              </w:rPr>
            </w:pPr>
            <w:r>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2F6265" w14:textId="77777777" w:rsidR="00CC1BBF" w:rsidRDefault="00CC1BBF">
            <w:pPr>
              <w:keepNext/>
              <w:keepLines/>
              <w:spacing w:after="0"/>
              <w:jc w:val="center"/>
              <w:rPr>
                <w:rFonts w:ascii="Arial" w:hAnsi="Arial"/>
                <w:sz w:val="18"/>
              </w:rPr>
            </w:pPr>
            <w:r>
              <w:rPr>
                <w:rFonts w:ascii="Arial" w:hAnsi="Arial"/>
                <w:sz w:val="18"/>
              </w:rPr>
              <w:t>DC_8A_n28A</w:t>
            </w:r>
          </w:p>
        </w:tc>
      </w:tr>
      <w:tr w:rsidR="00CC1BBF" w14:paraId="3AC2D7E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78FCA9" w14:textId="77777777" w:rsidR="00CC1BBF" w:rsidRDefault="00CC1BBF">
            <w:pPr>
              <w:keepNext/>
              <w:keepLines/>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81C081" w14:textId="77777777" w:rsidR="00CC1BBF" w:rsidRDefault="00CC1BBF">
            <w:pPr>
              <w:keepNext/>
              <w:keepLines/>
              <w:spacing w:after="0"/>
              <w:jc w:val="center"/>
              <w:rPr>
                <w:rFonts w:ascii="Arial" w:hAnsi="Arial" w:cs="Arial"/>
                <w:sz w:val="18"/>
                <w:lang w:eastAsia="zh-TW"/>
              </w:rPr>
            </w:pPr>
            <w:r>
              <w:rPr>
                <w:rFonts w:ascii="Arial" w:hAnsi="Arial"/>
                <w:sz w:val="18"/>
              </w:rPr>
              <w:t>DC_8A_n78A</w:t>
            </w:r>
          </w:p>
        </w:tc>
      </w:tr>
      <w:tr w:rsidR="00CC1BBF" w14:paraId="3903DB7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E26860" w14:textId="77777777" w:rsidR="00CC1BBF" w:rsidRDefault="00CC1BBF">
            <w:pPr>
              <w:keepNext/>
              <w:keepLines/>
              <w:spacing w:after="0"/>
              <w:jc w:val="center"/>
              <w:rPr>
                <w:rFonts w:ascii="Arial" w:hAnsi="Arial" w:cs="Arial"/>
                <w:sz w:val="18"/>
                <w:lang w:eastAsia="zh-TW"/>
              </w:rPr>
            </w:pPr>
            <w:r>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CB1D72" w14:textId="77777777" w:rsidR="00CC1BBF" w:rsidRDefault="00CC1BBF">
            <w:pPr>
              <w:keepNext/>
              <w:keepLines/>
              <w:spacing w:after="0"/>
              <w:jc w:val="center"/>
              <w:rPr>
                <w:rFonts w:ascii="Arial" w:hAnsi="Arial"/>
                <w:sz w:val="18"/>
              </w:rPr>
            </w:pPr>
            <w:r>
              <w:rPr>
                <w:rFonts w:ascii="Arial" w:hAnsi="Arial"/>
                <w:sz w:val="18"/>
              </w:rPr>
              <w:t>DC_8A_n1A</w:t>
            </w:r>
          </w:p>
          <w:p w14:paraId="0A35477A" w14:textId="77777777" w:rsidR="00CC1BBF" w:rsidRDefault="00CC1BBF">
            <w:pPr>
              <w:keepNext/>
              <w:keepLines/>
              <w:spacing w:after="0"/>
              <w:jc w:val="center"/>
              <w:rPr>
                <w:rFonts w:ascii="Arial" w:hAnsi="Arial" w:cs="Arial"/>
                <w:sz w:val="18"/>
                <w:lang w:eastAsia="zh-TW"/>
              </w:rPr>
            </w:pPr>
            <w:r>
              <w:rPr>
                <w:rFonts w:ascii="Arial" w:hAnsi="Arial"/>
                <w:sz w:val="18"/>
              </w:rPr>
              <w:t>DC_38A_n1A</w:t>
            </w:r>
          </w:p>
        </w:tc>
      </w:tr>
      <w:tr w:rsidR="00CC1BBF" w14:paraId="364DE1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07AE16" w14:textId="77777777" w:rsidR="00CC1BBF" w:rsidRDefault="00CC1BBF">
            <w:pPr>
              <w:keepNext/>
              <w:keepLines/>
              <w:spacing w:after="0"/>
              <w:jc w:val="center"/>
              <w:rPr>
                <w:rFonts w:ascii="Arial" w:hAnsi="Arial"/>
                <w:sz w:val="18"/>
                <w:lang w:eastAsia="fr-FR"/>
              </w:rPr>
            </w:pPr>
            <w:r>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AE68DF" w14:textId="77777777" w:rsidR="00CC1BBF" w:rsidRDefault="00CC1BBF">
            <w:pPr>
              <w:keepNext/>
              <w:keepLines/>
              <w:spacing w:after="0"/>
              <w:jc w:val="center"/>
              <w:rPr>
                <w:rFonts w:ascii="Arial" w:hAnsi="Arial"/>
                <w:sz w:val="18"/>
              </w:rPr>
            </w:pPr>
            <w:r>
              <w:rPr>
                <w:rFonts w:ascii="Arial" w:hAnsi="Arial"/>
                <w:sz w:val="18"/>
              </w:rPr>
              <w:t>DC_8A_n38A</w:t>
            </w:r>
          </w:p>
          <w:p w14:paraId="5EF9F58C" w14:textId="77777777" w:rsidR="00CC1BBF" w:rsidRDefault="00CC1BBF">
            <w:pPr>
              <w:keepNext/>
              <w:keepLines/>
              <w:spacing w:after="0"/>
              <w:jc w:val="center"/>
              <w:rPr>
                <w:rFonts w:ascii="Arial" w:hAnsi="Arial"/>
                <w:sz w:val="18"/>
              </w:rPr>
            </w:pPr>
            <w:r>
              <w:rPr>
                <w:rFonts w:ascii="Arial" w:hAnsi="Arial"/>
                <w:sz w:val="18"/>
              </w:rPr>
              <w:t>DC_8A_n40A</w:t>
            </w:r>
          </w:p>
        </w:tc>
      </w:tr>
      <w:tr w:rsidR="00CC1BBF" w14:paraId="0E3AAAE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C0F20A" w14:textId="77777777" w:rsidR="00CC1BBF" w:rsidRDefault="00CC1BBF">
            <w:pPr>
              <w:keepNext/>
              <w:keepLines/>
              <w:spacing w:after="0"/>
              <w:jc w:val="center"/>
              <w:rPr>
                <w:rFonts w:ascii="Arial" w:hAnsi="Arial"/>
                <w:sz w:val="18"/>
                <w:lang w:eastAsia="fr-FR"/>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n40</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125CCC" w14:textId="77777777" w:rsidR="00CC1BBF" w:rsidRDefault="00CC1BBF">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307EDEEB" w14:textId="77777777" w:rsidR="00CC1BBF" w:rsidRDefault="00CC1BBF">
            <w:pPr>
              <w:keepNext/>
              <w:keepLines/>
              <w:spacing w:after="0"/>
              <w:jc w:val="center"/>
              <w:rPr>
                <w:rFonts w:ascii="Arial" w:hAnsi="Arial"/>
                <w:sz w:val="18"/>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n40</w:t>
            </w:r>
            <w:r>
              <w:rPr>
                <w:rFonts w:ascii="Arial" w:hAnsi="Arial" w:cs="Arial"/>
                <w:sz w:val="18"/>
                <w:lang w:val="da-DK" w:eastAsia="zh-TW"/>
              </w:rPr>
              <w:t>A</w:t>
            </w:r>
          </w:p>
        </w:tc>
      </w:tr>
      <w:tr w:rsidR="00CC1BBF" w14:paraId="30B383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BBF97F"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5F6E33" w14:textId="77777777" w:rsidR="00CC1BBF" w:rsidRDefault="00CC1BBF">
            <w:pPr>
              <w:keepNext/>
              <w:keepLines/>
              <w:spacing w:after="0"/>
              <w:jc w:val="center"/>
              <w:rPr>
                <w:rFonts w:ascii="Arial" w:hAnsi="Arial" w:cs="Arial"/>
                <w:color w:val="000000"/>
                <w:sz w:val="18"/>
              </w:rPr>
            </w:pPr>
            <w:r>
              <w:rPr>
                <w:rFonts w:ascii="Arial" w:hAnsi="Arial" w:cs="Arial"/>
                <w:color w:val="000000"/>
                <w:sz w:val="18"/>
              </w:rPr>
              <w:t>DC_8A_n39A</w:t>
            </w:r>
          </w:p>
          <w:p w14:paraId="69139E79" w14:textId="77777777" w:rsidR="00CC1BBF" w:rsidRDefault="00CC1BBF">
            <w:pPr>
              <w:keepNext/>
              <w:keepLines/>
              <w:spacing w:after="0"/>
              <w:jc w:val="center"/>
              <w:rPr>
                <w:rFonts w:ascii="Arial" w:hAnsi="Arial" w:cs="Arial"/>
                <w:sz w:val="18"/>
                <w:lang w:eastAsia="zh-TW"/>
              </w:rPr>
            </w:pPr>
            <w:r>
              <w:rPr>
                <w:rFonts w:ascii="Arial" w:hAnsi="Arial" w:cs="Arial"/>
                <w:color w:val="000000"/>
                <w:sz w:val="18"/>
              </w:rPr>
              <w:t>DC_8A_n41A</w:t>
            </w:r>
          </w:p>
        </w:tc>
      </w:tr>
      <w:tr w:rsidR="00CC1BBF" w14:paraId="5ADA50B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BDA719"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n79</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C06D49" w14:textId="77777777" w:rsidR="00CC1BBF" w:rsidRDefault="00CC1BBF">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582D3F18"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n79</w:t>
            </w:r>
            <w:r>
              <w:rPr>
                <w:rFonts w:ascii="Arial" w:hAnsi="Arial" w:cs="Arial"/>
                <w:sz w:val="18"/>
                <w:lang w:val="da-DK" w:eastAsia="zh-TW"/>
              </w:rPr>
              <w:t>A</w:t>
            </w:r>
          </w:p>
        </w:tc>
      </w:tr>
      <w:tr w:rsidR="00CC1BBF" w14:paraId="6490115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64908" w14:textId="77777777" w:rsidR="00CC1BBF" w:rsidRDefault="00CC1BBF">
            <w:pPr>
              <w:keepNext/>
              <w:keepLines/>
              <w:spacing w:after="0"/>
              <w:jc w:val="center"/>
              <w:rPr>
                <w:rFonts w:ascii="Arial" w:hAnsi="Arial"/>
                <w:sz w:val="18"/>
                <w:lang w:eastAsia="ja-JP"/>
              </w:rPr>
            </w:pPr>
            <w:r>
              <w:rPr>
                <w:rFonts w:ascii="Arial" w:hAnsi="Arial"/>
                <w:sz w:val="18"/>
                <w:lang w:eastAsia="ja-JP"/>
              </w:rPr>
              <w:t>DC_8A-40A_n1A</w:t>
            </w:r>
          </w:p>
          <w:p w14:paraId="7D3C6A41" w14:textId="77777777" w:rsidR="00CC1BBF" w:rsidRDefault="00CC1BBF">
            <w:pPr>
              <w:keepNext/>
              <w:keepLines/>
              <w:spacing w:after="0"/>
              <w:jc w:val="center"/>
              <w:rPr>
                <w:rFonts w:ascii="Arial" w:hAnsi="Arial"/>
                <w:sz w:val="18"/>
                <w:szCs w:val="18"/>
              </w:rPr>
            </w:pPr>
            <w:r>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11C54237" w14:textId="77777777" w:rsidR="00CC1BBF" w:rsidRDefault="00CC1BBF">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n1A</w:t>
            </w:r>
          </w:p>
          <w:p w14:paraId="578A0288" w14:textId="77777777" w:rsidR="00CC1BBF" w:rsidRDefault="00CC1BBF">
            <w:pPr>
              <w:keepNext/>
              <w:keepLines/>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rsidR="00CC1BBF" w14:paraId="0A835B8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63311" w14:textId="77777777" w:rsidR="00CC1BBF" w:rsidRDefault="00CC1BBF">
            <w:pPr>
              <w:keepNext/>
              <w:keepLines/>
              <w:spacing w:after="0"/>
              <w:jc w:val="center"/>
              <w:rPr>
                <w:rFonts w:ascii="Arial" w:hAnsi="Arial"/>
                <w:sz w:val="18"/>
                <w:szCs w:val="18"/>
                <w:lang w:eastAsia="ja-JP"/>
              </w:rPr>
            </w:pPr>
            <w:r>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hideMark/>
          </w:tcPr>
          <w:p w14:paraId="5111BB56" w14:textId="77777777" w:rsidR="00CC1BBF" w:rsidRDefault="00CC1BBF">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14:paraId="304CB9DF" w14:textId="77777777" w:rsidR="00CC1BBF" w:rsidRDefault="00CC1BBF">
            <w:pPr>
              <w:keepNext/>
              <w:keepLines/>
              <w:spacing w:after="0"/>
              <w:jc w:val="center"/>
              <w:rPr>
                <w:rFonts w:ascii="Arial" w:hAnsi="Arial"/>
                <w:sz w:val="18"/>
                <w:szCs w:val="18"/>
                <w:lang w:eastAsia="ja-JP"/>
              </w:rPr>
            </w:pPr>
            <w:r>
              <w:rPr>
                <w:rFonts w:ascii="Arial" w:hAnsi="Arial" w:cs="Arial"/>
                <w:sz w:val="18"/>
                <w:szCs w:val="16"/>
                <w:lang w:eastAsia="zh-CN"/>
              </w:rPr>
              <w:t>DC_8A_n41A</w:t>
            </w:r>
          </w:p>
        </w:tc>
      </w:tr>
      <w:tr w:rsidR="00CC1BBF" w14:paraId="48F402B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A463E" w14:textId="77777777" w:rsidR="00CC1BBF" w:rsidRDefault="00CC1BBF">
            <w:pPr>
              <w:keepNext/>
              <w:keepLines/>
              <w:spacing w:after="0"/>
              <w:jc w:val="center"/>
              <w:rPr>
                <w:rFonts w:ascii="Arial" w:hAnsi="Arial"/>
                <w:sz w:val="18"/>
                <w:lang w:eastAsia="ja-JP"/>
              </w:rPr>
            </w:pPr>
            <w:r>
              <w:rPr>
                <w:rFonts w:ascii="Arial" w:hAnsi="Arial"/>
                <w:sz w:val="18"/>
                <w:lang w:eastAsia="ja-JP"/>
              </w:rPr>
              <w:t>DC_8A-40A_n78A</w:t>
            </w:r>
          </w:p>
          <w:p w14:paraId="5E45A551" w14:textId="77777777" w:rsidR="00CC1BBF" w:rsidRDefault="00CC1BBF">
            <w:pPr>
              <w:keepNext/>
              <w:keepLines/>
              <w:spacing w:after="0"/>
              <w:jc w:val="center"/>
              <w:rPr>
                <w:rFonts w:ascii="Arial" w:hAnsi="Arial"/>
                <w:sz w:val="18"/>
                <w:lang w:eastAsia="ja-JP"/>
              </w:rPr>
            </w:pPr>
            <w:r>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14:paraId="30E40ABD" w14:textId="77777777" w:rsidR="00CC1BBF" w:rsidRDefault="00CC1BBF">
            <w:pPr>
              <w:keepNext/>
              <w:keepLines/>
              <w:spacing w:after="0"/>
              <w:jc w:val="center"/>
              <w:rPr>
                <w:rFonts w:ascii="Arial" w:hAnsi="Arial"/>
                <w:sz w:val="18"/>
                <w:lang w:eastAsia="ja-JP"/>
              </w:rPr>
            </w:pPr>
            <w:r>
              <w:rPr>
                <w:rFonts w:ascii="Arial" w:hAnsi="Arial"/>
                <w:sz w:val="18"/>
                <w:lang w:eastAsia="ja-JP"/>
              </w:rPr>
              <w:t>DC_8A_n78A</w:t>
            </w:r>
          </w:p>
          <w:p w14:paraId="377CC73B" w14:textId="77777777" w:rsidR="00CC1BBF" w:rsidRDefault="00CC1BBF">
            <w:pPr>
              <w:keepNext/>
              <w:keepLines/>
              <w:spacing w:after="0"/>
              <w:jc w:val="center"/>
              <w:rPr>
                <w:rFonts w:ascii="Arial" w:hAnsi="Arial"/>
                <w:sz w:val="18"/>
                <w:szCs w:val="16"/>
                <w:lang w:eastAsia="zh-CN"/>
              </w:rPr>
            </w:pPr>
            <w:r>
              <w:rPr>
                <w:rFonts w:ascii="Arial" w:hAnsi="Arial"/>
                <w:sz w:val="18"/>
                <w:lang w:eastAsia="ja-JP"/>
              </w:rPr>
              <w:t>DC_40A_n78A</w:t>
            </w:r>
          </w:p>
        </w:tc>
      </w:tr>
      <w:tr w:rsidR="00CC1BBF" w14:paraId="246E63C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90FFB" w14:textId="77777777" w:rsidR="00CC1BBF" w:rsidRDefault="00CC1BBF">
            <w:pPr>
              <w:keepNext/>
              <w:keepLines/>
              <w:spacing w:after="0"/>
              <w:jc w:val="center"/>
              <w:rPr>
                <w:rFonts w:ascii="Arial" w:hAnsi="Arial"/>
                <w:sz w:val="18"/>
                <w:lang w:eastAsia="ja-JP"/>
              </w:rPr>
            </w:pPr>
            <w:r>
              <w:rPr>
                <w:rFonts w:ascii="Arial" w:hAnsi="Arial"/>
                <w:sz w:val="18"/>
                <w:lang w:eastAsia="ja-JP"/>
              </w:rPr>
              <w:t>DC_8A-40A_n78(2A)</w:t>
            </w:r>
          </w:p>
          <w:p w14:paraId="6086E06E" w14:textId="77777777" w:rsidR="00CC1BBF" w:rsidRDefault="00CC1BBF">
            <w:pPr>
              <w:keepNext/>
              <w:keepLines/>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15CCA68" w14:textId="77777777" w:rsidR="00CC1BBF" w:rsidRDefault="00CC1BBF">
            <w:pPr>
              <w:keepNext/>
              <w:keepLines/>
              <w:spacing w:after="0"/>
              <w:jc w:val="center"/>
              <w:rPr>
                <w:rFonts w:ascii="Arial" w:hAnsi="Arial"/>
                <w:sz w:val="18"/>
                <w:lang w:eastAsia="zh-CN"/>
              </w:rPr>
            </w:pPr>
            <w:r>
              <w:rPr>
                <w:rFonts w:ascii="Arial" w:hAnsi="Arial"/>
                <w:sz w:val="18"/>
                <w:lang w:eastAsia="zh-CN"/>
              </w:rPr>
              <w:t>DC_8A_n78A</w:t>
            </w:r>
          </w:p>
          <w:p w14:paraId="4FCDC794" w14:textId="77777777" w:rsidR="00CC1BBF" w:rsidRDefault="00CC1BBF">
            <w:pPr>
              <w:keepNext/>
              <w:keepLines/>
              <w:spacing w:after="0"/>
              <w:jc w:val="center"/>
              <w:rPr>
                <w:rFonts w:ascii="Arial" w:hAnsi="Arial"/>
                <w:sz w:val="18"/>
                <w:lang w:eastAsia="zh-CN"/>
              </w:rPr>
            </w:pPr>
            <w:r>
              <w:rPr>
                <w:rFonts w:ascii="Arial" w:hAnsi="Arial"/>
                <w:sz w:val="18"/>
                <w:lang w:eastAsia="zh-CN"/>
              </w:rPr>
              <w:t>DC_40A_n78A</w:t>
            </w:r>
          </w:p>
        </w:tc>
      </w:tr>
      <w:tr w:rsidR="00CC1BBF" w14:paraId="5862C3B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6185E" w14:textId="77777777" w:rsidR="00CC1BBF" w:rsidRDefault="00CC1BBF">
            <w:pPr>
              <w:keepNext/>
              <w:keepLines/>
              <w:spacing w:after="0"/>
              <w:jc w:val="center"/>
              <w:rPr>
                <w:rFonts w:ascii="Arial" w:hAnsi="Arial"/>
                <w:sz w:val="18"/>
                <w:lang w:eastAsia="zh-CN"/>
              </w:rPr>
            </w:pPr>
            <w:r>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31119089" w14:textId="77777777" w:rsidR="00CC1BBF" w:rsidRDefault="00CC1BBF">
            <w:pPr>
              <w:keepNext/>
              <w:keepLines/>
              <w:spacing w:after="0"/>
              <w:jc w:val="center"/>
              <w:rPr>
                <w:rFonts w:ascii="Arial" w:hAnsi="Arial"/>
                <w:sz w:val="18"/>
                <w:lang w:eastAsia="zh-CN"/>
              </w:rPr>
            </w:pPr>
            <w:r>
              <w:rPr>
                <w:rFonts w:ascii="Arial" w:hAnsi="Arial"/>
                <w:sz w:val="18"/>
                <w:lang w:eastAsia="zh-CN"/>
              </w:rPr>
              <w:t>DC_8A_n40A</w:t>
            </w:r>
          </w:p>
          <w:p w14:paraId="09E2AF11" w14:textId="77777777" w:rsidR="00CC1BBF" w:rsidRDefault="00CC1BBF">
            <w:pPr>
              <w:keepNext/>
              <w:keepLines/>
              <w:spacing w:after="0"/>
              <w:jc w:val="center"/>
              <w:rPr>
                <w:rFonts w:ascii="Arial" w:hAnsi="Arial"/>
                <w:sz w:val="18"/>
                <w:lang w:eastAsia="zh-CN"/>
              </w:rPr>
            </w:pPr>
            <w:r>
              <w:rPr>
                <w:rFonts w:ascii="Arial" w:hAnsi="Arial"/>
                <w:sz w:val="18"/>
                <w:lang w:eastAsia="zh-CN"/>
              </w:rPr>
              <w:t>DC_8A_n78A</w:t>
            </w:r>
          </w:p>
        </w:tc>
      </w:tr>
      <w:tr w:rsidR="00CC1BBF" w14:paraId="108F9B3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C1C13"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DC_8A_n40A-n79A</w:t>
            </w:r>
          </w:p>
          <w:p w14:paraId="65CDECC0"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hideMark/>
          </w:tcPr>
          <w:p w14:paraId="28007883"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DC_8A_n40A</w:t>
            </w:r>
          </w:p>
          <w:p w14:paraId="351C0F9C"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CC1BBF" w14:paraId="54A470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42EBD1" w14:textId="77777777" w:rsidR="00CC1BBF" w:rsidRDefault="00CC1BBF">
            <w:pPr>
              <w:keepNext/>
              <w:keepLines/>
              <w:spacing w:after="0"/>
              <w:jc w:val="center"/>
              <w:rPr>
                <w:rFonts w:ascii="Arial" w:hAnsi="Arial"/>
                <w:sz w:val="18"/>
              </w:rPr>
            </w:pPr>
            <w:r>
              <w:rPr>
                <w:rFonts w:ascii="Arial" w:hAnsi="Arial"/>
                <w:sz w:val="18"/>
              </w:rPr>
              <w:t>DC_8A-41A_n1A</w:t>
            </w:r>
          </w:p>
          <w:p w14:paraId="525D9268" w14:textId="77777777" w:rsidR="00CC1BBF" w:rsidRDefault="00CC1BBF">
            <w:pPr>
              <w:keepNext/>
              <w:keepLines/>
              <w:spacing w:after="0"/>
              <w:jc w:val="center"/>
              <w:rPr>
                <w:rFonts w:ascii="Arial" w:hAnsi="Arial"/>
                <w:sz w:val="18"/>
              </w:rPr>
            </w:pPr>
            <w:r>
              <w:rPr>
                <w:rFonts w:ascii="Arial" w:hAnsi="Arial"/>
                <w:sz w:val="18"/>
              </w:rP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C685C2" w14:textId="77777777" w:rsidR="00CC1BBF" w:rsidRDefault="00CC1BBF">
            <w:pPr>
              <w:keepNext/>
              <w:keepLines/>
              <w:spacing w:after="0"/>
              <w:jc w:val="center"/>
              <w:rPr>
                <w:rFonts w:ascii="Arial" w:hAnsi="Arial"/>
                <w:sz w:val="18"/>
              </w:rPr>
            </w:pPr>
            <w:r>
              <w:rPr>
                <w:rFonts w:ascii="Arial" w:hAnsi="Arial"/>
                <w:sz w:val="18"/>
              </w:rPr>
              <w:t>DC_8A_n1A</w:t>
            </w:r>
          </w:p>
          <w:p w14:paraId="5D06457B" w14:textId="77777777" w:rsidR="00CC1BBF" w:rsidRDefault="00CC1BBF">
            <w:pPr>
              <w:keepNext/>
              <w:keepLines/>
              <w:spacing w:after="0"/>
              <w:jc w:val="center"/>
              <w:rPr>
                <w:rFonts w:ascii="Arial" w:hAnsi="Arial"/>
                <w:sz w:val="18"/>
              </w:rPr>
            </w:pPr>
            <w:r>
              <w:rPr>
                <w:rFonts w:ascii="Arial" w:hAnsi="Arial"/>
                <w:sz w:val="18"/>
              </w:rPr>
              <w:t>DC_41A_n1A</w:t>
            </w:r>
          </w:p>
        </w:tc>
      </w:tr>
      <w:tr w:rsidR="00CC1BBF" w14:paraId="7F8BD4A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69948E" w14:textId="77777777" w:rsidR="00CC1BBF" w:rsidRDefault="00CC1BBF">
            <w:pPr>
              <w:keepNext/>
              <w:keepLines/>
              <w:spacing w:after="0"/>
              <w:jc w:val="center"/>
              <w:rPr>
                <w:rFonts w:ascii="Arial" w:hAnsi="Arial"/>
                <w:sz w:val="18"/>
              </w:rPr>
            </w:pPr>
            <w:r>
              <w:rPr>
                <w:rFonts w:ascii="Arial" w:hAnsi="Arial"/>
                <w:sz w:val="18"/>
              </w:rPr>
              <w:t>DC_8A-41A_n3A</w:t>
            </w:r>
            <w:r>
              <w:rPr>
                <w:rFonts w:ascii="Arial" w:hAnsi="Arial"/>
                <w:sz w:val="18"/>
                <w:vertAlign w:val="superscript"/>
              </w:rPr>
              <w:t>5</w:t>
            </w:r>
          </w:p>
          <w:p w14:paraId="4474DC49" w14:textId="77777777" w:rsidR="00CC1BBF" w:rsidRDefault="00CC1BBF">
            <w:pPr>
              <w:keepNext/>
              <w:keepLines/>
              <w:spacing w:after="0"/>
              <w:jc w:val="center"/>
              <w:rPr>
                <w:rFonts w:ascii="Arial" w:hAnsi="Arial"/>
                <w:sz w:val="18"/>
                <w:szCs w:val="18"/>
                <w:lang w:eastAsia="ja-JP"/>
              </w:rPr>
            </w:pPr>
            <w:r>
              <w:rPr>
                <w:rFonts w:ascii="Arial" w:hAnsi="Arial"/>
                <w:sz w:val="18"/>
              </w:rPr>
              <w:t>DC_8A-41C_n3A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33A80C" w14:textId="77777777" w:rsidR="00CC1BBF" w:rsidRDefault="00CC1BBF">
            <w:pPr>
              <w:keepNext/>
              <w:keepLines/>
              <w:spacing w:after="0"/>
              <w:jc w:val="center"/>
              <w:rPr>
                <w:rFonts w:ascii="Arial" w:hAnsi="Arial"/>
                <w:sz w:val="18"/>
              </w:rPr>
            </w:pPr>
            <w:r>
              <w:rPr>
                <w:rFonts w:ascii="Arial" w:hAnsi="Arial"/>
                <w:sz w:val="18"/>
              </w:rPr>
              <w:t>DC_8A_n3A</w:t>
            </w:r>
          </w:p>
          <w:p w14:paraId="22C2B1CC" w14:textId="77777777" w:rsidR="00CC1BBF" w:rsidRDefault="00CC1BBF">
            <w:pPr>
              <w:keepNext/>
              <w:keepLines/>
              <w:spacing w:after="0"/>
              <w:jc w:val="center"/>
              <w:rPr>
                <w:rFonts w:ascii="Arial" w:hAnsi="Arial"/>
                <w:sz w:val="18"/>
              </w:rPr>
            </w:pPr>
            <w:r>
              <w:rPr>
                <w:rFonts w:ascii="Arial" w:hAnsi="Arial"/>
                <w:sz w:val="18"/>
              </w:rPr>
              <w:t>DC_41A_n3A</w:t>
            </w:r>
          </w:p>
          <w:p w14:paraId="222BA5FE" w14:textId="77777777" w:rsidR="00CC1BBF" w:rsidRDefault="00CC1BBF">
            <w:pPr>
              <w:keepNext/>
              <w:keepLines/>
              <w:spacing w:after="0"/>
              <w:jc w:val="center"/>
              <w:rPr>
                <w:rFonts w:ascii="Arial" w:hAnsi="Arial"/>
                <w:sz w:val="18"/>
                <w:szCs w:val="18"/>
                <w:lang w:eastAsia="ja-JP"/>
              </w:rPr>
            </w:pPr>
            <w:r>
              <w:rPr>
                <w:rFonts w:ascii="Arial" w:hAnsi="Arial"/>
                <w:sz w:val="18"/>
              </w:rPr>
              <w:t>DC_41C_n3A</w:t>
            </w:r>
          </w:p>
        </w:tc>
      </w:tr>
      <w:tr w:rsidR="00CC1BBF" w14:paraId="5B9E50B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6A8455" w14:textId="77777777" w:rsidR="00CC1BBF" w:rsidRDefault="00CC1BBF">
            <w:pPr>
              <w:keepNext/>
              <w:keepLines/>
              <w:spacing w:after="0"/>
              <w:jc w:val="center"/>
              <w:rPr>
                <w:rFonts w:ascii="Arial" w:hAnsi="Arial"/>
                <w:sz w:val="18"/>
              </w:rPr>
            </w:pPr>
            <w:r>
              <w:rPr>
                <w:rFonts w:ascii="Arial" w:hAnsi="Arial"/>
                <w:sz w:val="18"/>
              </w:rPr>
              <w:t>DC_8A-41A_n77A</w:t>
            </w:r>
          </w:p>
          <w:p w14:paraId="3B636D0C" w14:textId="77777777" w:rsidR="00CC1BBF" w:rsidRDefault="00CC1BBF">
            <w:pPr>
              <w:keepNext/>
              <w:keepLines/>
              <w:spacing w:after="0"/>
              <w:jc w:val="center"/>
              <w:rPr>
                <w:rFonts w:ascii="Arial" w:hAnsi="Arial"/>
                <w:sz w:val="18"/>
              </w:rPr>
            </w:pPr>
            <w:r>
              <w:rPr>
                <w:rFonts w:ascii="Arial" w:hAnsi="Arial"/>
                <w:sz w:val="18"/>
              </w:rP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5B39BA" w14:textId="77777777" w:rsidR="00CC1BBF" w:rsidRDefault="00CC1BBF">
            <w:pPr>
              <w:keepNext/>
              <w:keepLines/>
              <w:spacing w:after="0"/>
              <w:jc w:val="center"/>
              <w:rPr>
                <w:rFonts w:ascii="Arial" w:hAnsi="Arial"/>
                <w:sz w:val="18"/>
              </w:rPr>
            </w:pPr>
            <w:r>
              <w:rPr>
                <w:rFonts w:ascii="Arial" w:hAnsi="Arial"/>
                <w:sz w:val="18"/>
              </w:rPr>
              <w:t>DC_8A_n77A</w:t>
            </w:r>
          </w:p>
          <w:p w14:paraId="76C282A3" w14:textId="77777777" w:rsidR="00CC1BBF" w:rsidRDefault="00CC1BBF">
            <w:pPr>
              <w:keepNext/>
              <w:keepLines/>
              <w:spacing w:after="0"/>
              <w:jc w:val="center"/>
              <w:rPr>
                <w:rFonts w:ascii="Arial" w:hAnsi="Arial"/>
                <w:sz w:val="18"/>
              </w:rPr>
            </w:pPr>
            <w:r>
              <w:rPr>
                <w:rFonts w:ascii="Arial" w:hAnsi="Arial"/>
                <w:sz w:val="18"/>
              </w:rPr>
              <w:t>DC_41A_n77A</w:t>
            </w:r>
          </w:p>
          <w:p w14:paraId="1F1AA0FA" w14:textId="77777777" w:rsidR="00CC1BBF" w:rsidRDefault="00CC1BBF">
            <w:pPr>
              <w:keepNext/>
              <w:keepLines/>
              <w:spacing w:after="0"/>
              <w:jc w:val="center"/>
              <w:rPr>
                <w:rFonts w:ascii="Arial" w:hAnsi="Arial"/>
                <w:sz w:val="18"/>
              </w:rPr>
            </w:pPr>
            <w:r>
              <w:rPr>
                <w:rFonts w:ascii="Arial" w:hAnsi="Arial"/>
                <w:sz w:val="18"/>
              </w:rPr>
              <w:t>DC_41C_n77A</w:t>
            </w:r>
          </w:p>
        </w:tc>
      </w:tr>
      <w:tr w:rsidR="00CC1BBF" w14:paraId="65FBE47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8C4C28" w14:textId="77777777" w:rsidR="00CC1BBF" w:rsidRDefault="00CC1BBF">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529125" w14:textId="77777777" w:rsidR="00CC1BBF" w:rsidRDefault="00CC1BBF">
            <w:pPr>
              <w:pStyle w:val="TAC"/>
              <w:rPr>
                <w:rFonts w:cs="Arial"/>
                <w:color w:val="000000"/>
                <w:szCs w:val="18"/>
                <w:lang w:val="en-US" w:eastAsia="zh-CN" w:bidi="ar"/>
              </w:rPr>
            </w:pPr>
            <w:r>
              <w:rPr>
                <w:rFonts w:cs="Arial"/>
                <w:color w:val="000000"/>
                <w:szCs w:val="18"/>
                <w:lang w:val="en-US" w:eastAsia="zh-CN" w:bidi="ar"/>
              </w:rPr>
              <w:t>DC_8A_n78A</w:t>
            </w:r>
          </w:p>
          <w:p w14:paraId="32970086" w14:textId="77777777" w:rsidR="00CC1BBF" w:rsidRDefault="00CC1BBF">
            <w:pPr>
              <w:keepNext/>
              <w:keepLines/>
              <w:spacing w:after="0"/>
              <w:jc w:val="center"/>
              <w:rPr>
                <w:rFonts w:ascii="Arial" w:hAnsi="Arial" w:cs="Arial"/>
                <w:sz w:val="18"/>
                <w:szCs w:val="18"/>
              </w:rPr>
            </w:pPr>
            <w:r>
              <w:rPr>
                <w:rFonts w:ascii="Arial" w:hAnsi="Arial" w:cs="Arial"/>
                <w:color w:val="000000"/>
                <w:sz w:val="18"/>
                <w:szCs w:val="18"/>
                <w:lang w:val="en-US" w:eastAsia="zh-CN" w:bidi="ar"/>
              </w:rPr>
              <w:t>DC_41A_n78A</w:t>
            </w:r>
          </w:p>
        </w:tc>
      </w:tr>
      <w:tr w:rsidR="00CC1BBF" w14:paraId="48A06CA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790752" w14:textId="77777777" w:rsidR="00CC1BBF" w:rsidRDefault="00CC1BBF">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1A96F4" w14:textId="77777777" w:rsidR="00CC1BBF" w:rsidRDefault="00CC1BBF">
            <w:pPr>
              <w:pStyle w:val="TAC"/>
              <w:rPr>
                <w:rFonts w:cs="Arial"/>
                <w:color w:val="000000"/>
                <w:szCs w:val="18"/>
                <w:lang w:val="en-US" w:eastAsia="zh-CN" w:bidi="ar"/>
              </w:rPr>
            </w:pPr>
            <w:r>
              <w:rPr>
                <w:rFonts w:cs="Arial"/>
                <w:color w:val="000000"/>
                <w:szCs w:val="18"/>
                <w:lang w:val="en-US" w:eastAsia="zh-CN" w:bidi="ar"/>
              </w:rPr>
              <w:t>DC_8A_n78A</w:t>
            </w:r>
          </w:p>
          <w:p w14:paraId="401DD107" w14:textId="77777777" w:rsidR="00CC1BBF" w:rsidRDefault="00CC1BBF">
            <w:pPr>
              <w:pStyle w:val="TAC"/>
              <w:rPr>
                <w:rFonts w:cs="Arial"/>
                <w:color w:val="000000"/>
                <w:szCs w:val="18"/>
                <w:lang w:val="en-US" w:eastAsia="zh-CN" w:bidi="ar"/>
              </w:rPr>
            </w:pPr>
            <w:r>
              <w:rPr>
                <w:rFonts w:cs="Arial"/>
                <w:color w:val="000000"/>
                <w:szCs w:val="18"/>
                <w:lang w:val="en-US" w:eastAsia="zh-CN" w:bidi="ar"/>
              </w:rPr>
              <w:t>DC_41A_n78A</w:t>
            </w:r>
          </w:p>
          <w:p w14:paraId="52E8D0D5" w14:textId="77777777" w:rsidR="00CC1BBF" w:rsidRDefault="00CC1BBF">
            <w:pPr>
              <w:keepNext/>
              <w:keepLines/>
              <w:spacing w:after="0"/>
              <w:jc w:val="center"/>
              <w:rPr>
                <w:rFonts w:ascii="Arial" w:hAnsi="Arial" w:cs="Arial"/>
                <w:sz w:val="18"/>
                <w:szCs w:val="18"/>
              </w:rPr>
            </w:pPr>
            <w:r>
              <w:rPr>
                <w:rFonts w:ascii="Arial" w:hAnsi="Arial" w:cs="Arial"/>
                <w:color w:val="000000"/>
                <w:sz w:val="18"/>
                <w:szCs w:val="18"/>
                <w:lang w:val="en-US" w:eastAsia="zh-CN" w:bidi="ar"/>
              </w:rPr>
              <w:t>DC_41C_n78A</w:t>
            </w:r>
          </w:p>
        </w:tc>
      </w:tr>
      <w:tr w:rsidR="00CC1BBF" w14:paraId="0B2ABBE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5CE89"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lastRenderedPageBreak/>
              <w:t>DC_8A_n41A-n79A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81459F"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DC_8A_n41A</w:t>
            </w:r>
          </w:p>
          <w:p w14:paraId="6958B528"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CC1BBF" w14:paraId="2AF456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7C792" w14:textId="77777777" w:rsidR="00CC1BBF" w:rsidRDefault="00CC1BBF">
            <w:pPr>
              <w:keepNext/>
              <w:keepLines/>
              <w:spacing w:after="0"/>
              <w:jc w:val="center"/>
              <w:rPr>
                <w:rFonts w:ascii="Arial" w:hAnsi="Arial"/>
                <w:sz w:val="18"/>
              </w:rPr>
            </w:pPr>
            <w:r>
              <w:rPr>
                <w:rFonts w:ascii="Arial" w:hAnsi="Arial"/>
                <w:sz w:val="18"/>
              </w:rPr>
              <w:t>DC_8A-42A_n1A</w:t>
            </w:r>
            <w:r>
              <w:rPr>
                <w:rFonts w:ascii="Arial" w:hAnsi="Arial"/>
                <w:sz w:val="18"/>
                <w:vertAlign w:val="superscript"/>
              </w:rPr>
              <w:t>5</w:t>
            </w:r>
          </w:p>
          <w:p w14:paraId="6B2FCB0F" w14:textId="77777777" w:rsidR="00CC1BBF" w:rsidRDefault="00CC1BBF">
            <w:pPr>
              <w:keepNext/>
              <w:keepLines/>
              <w:spacing w:after="0"/>
              <w:jc w:val="center"/>
              <w:rPr>
                <w:rFonts w:ascii="Arial" w:hAnsi="Arial"/>
                <w:sz w:val="18"/>
                <w:szCs w:val="18"/>
                <w:lang w:eastAsia="ja-JP"/>
              </w:rPr>
            </w:pPr>
            <w:r>
              <w:rPr>
                <w:rFonts w:ascii="Arial" w:hAnsi="Arial"/>
                <w:sz w:val="18"/>
              </w:rPr>
              <w:t>DC_8A-42C_n1A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8DDFEF" w14:textId="77777777" w:rsidR="00CC1BBF" w:rsidRDefault="00CC1BBF">
            <w:pPr>
              <w:keepNext/>
              <w:keepLines/>
              <w:spacing w:after="0"/>
              <w:jc w:val="center"/>
              <w:rPr>
                <w:rFonts w:ascii="Arial" w:hAnsi="Arial"/>
                <w:sz w:val="18"/>
              </w:rPr>
            </w:pPr>
            <w:r>
              <w:rPr>
                <w:rFonts w:ascii="Arial" w:hAnsi="Arial"/>
                <w:sz w:val="18"/>
              </w:rPr>
              <w:t>DC_8A_n1A</w:t>
            </w:r>
          </w:p>
          <w:p w14:paraId="14D49EFB" w14:textId="77777777" w:rsidR="00CC1BBF" w:rsidRDefault="00CC1BBF">
            <w:pPr>
              <w:keepNext/>
              <w:keepLines/>
              <w:spacing w:after="0"/>
              <w:jc w:val="center"/>
              <w:rPr>
                <w:rFonts w:ascii="Arial" w:hAnsi="Arial"/>
                <w:sz w:val="18"/>
              </w:rPr>
            </w:pPr>
            <w:r>
              <w:rPr>
                <w:rFonts w:ascii="Arial" w:hAnsi="Arial"/>
                <w:sz w:val="18"/>
              </w:rPr>
              <w:t>DC_42A_n1A</w:t>
            </w:r>
          </w:p>
          <w:p w14:paraId="3BE3BDC7" w14:textId="77777777" w:rsidR="00CC1BBF" w:rsidRDefault="00CC1BBF">
            <w:pPr>
              <w:keepNext/>
              <w:keepLines/>
              <w:spacing w:after="0"/>
              <w:jc w:val="center"/>
              <w:rPr>
                <w:rFonts w:ascii="Arial" w:hAnsi="Arial"/>
                <w:sz w:val="18"/>
                <w:szCs w:val="18"/>
                <w:lang w:eastAsia="ja-JP"/>
              </w:rPr>
            </w:pPr>
            <w:r>
              <w:rPr>
                <w:rFonts w:ascii="Arial" w:hAnsi="Arial"/>
                <w:sz w:val="18"/>
              </w:rPr>
              <w:t>DC_42C_n1A</w:t>
            </w:r>
          </w:p>
        </w:tc>
      </w:tr>
      <w:tr w:rsidR="00CC1BBF" w14:paraId="7723DF7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2082D" w14:textId="77777777" w:rsidR="00CC1BBF" w:rsidRDefault="00CC1BBF">
            <w:pPr>
              <w:keepNext/>
              <w:keepLines/>
              <w:spacing w:after="0"/>
              <w:jc w:val="center"/>
              <w:rPr>
                <w:rFonts w:ascii="Arial" w:hAnsi="Arial"/>
                <w:sz w:val="18"/>
                <w:szCs w:val="18"/>
                <w:lang w:eastAsia="ja-JP"/>
              </w:rPr>
            </w:pPr>
            <w:r>
              <w:rPr>
                <w:rFonts w:ascii="Arial" w:hAnsi="Arial"/>
                <w:sz w:val="18"/>
              </w:rPr>
              <w:t>DC_8A-42A_n3A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F0982B" w14:textId="77777777" w:rsidR="00CC1BBF" w:rsidRDefault="00CC1BBF">
            <w:pPr>
              <w:keepNext/>
              <w:keepLines/>
              <w:spacing w:after="0"/>
              <w:jc w:val="center"/>
              <w:rPr>
                <w:rFonts w:ascii="Arial" w:hAnsi="Arial"/>
                <w:sz w:val="18"/>
              </w:rPr>
            </w:pPr>
            <w:r>
              <w:rPr>
                <w:rFonts w:ascii="Arial" w:hAnsi="Arial"/>
                <w:sz w:val="18"/>
              </w:rPr>
              <w:t>DC_8A_n3A</w:t>
            </w:r>
          </w:p>
          <w:p w14:paraId="1B0A59CD" w14:textId="77777777" w:rsidR="00CC1BBF" w:rsidRDefault="00CC1BBF">
            <w:pPr>
              <w:keepNext/>
              <w:keepLines/>
              <w:spacing w:after="0"/>
              <w:jc w:val="center"/>
              <w:rPr>
                <w:rFonts w:ascii="Arial" w:hAnsi="Arial"/>
                <w:sz w:val="18"/>
                <w:szCs w:val="18"/>
                <w:lang w:eastAsia="ja-JP"/>
              </w:rPr>
            </w:pPr>
            <w:r>
              <w:rPr>
                <w:rFonts w:ascii="Arial" w:hAnsi="Arial"/>
                <w:sz w:val="18"/>
              </w:rPr>
              <w:t>DC_42A_n3A</w:t>
            </w:r>
          </w:p>
        </w:tc>
      </w:tr>
      <w:tr w:rsidR="00CC1BBF" w14:paraId="6132B91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FE751" w14:textId="77777777" w:rsidR="00CC1BBF" w:rsidRDefault="00CC1BBF">
            <w:pPr>
              <w:keepNext/>
              <w:keepLines/>
              <w:spacing w:after="0"/>
              <w:jc w:val="center"/>
              <w:rPr>
                <w:rFonts w:ascii="Arial" w:hAnsi="Arial"/>
                <w:sz w:val="18"/>
                <w:szCs w:val="18"/>
                <w:lang w:eastAsia="ja-JP"/>
              </w:rPr>
            </w:pPr>
            <w:r>
              <w:rPr>
                <w:rFonts w:ascii="Arial" w:hAnsi="Arial"/>
                <w:sz w:val="18"/>
              </w:rPr>
              <w:t>DC_8A-42C_n3A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99CC3E" w14:textId="77777777" w:rsidR="00CC1BBF" w:rsidRDefault="00CC1BBF">
            <w:pPr>
              <w:keepNext/>
              <w:keepLines/>
              <w:spacing w:after="0"/>
              <w:jc w:val="center"/>
              <w:rPr>
                <w:rFonts w:ascii="Arial" w:hAnsi="Arial"/>
                <w:sz w:val="18"/>
              </w:rPr>
            </w:pPr>
            <w:r>
              <w:rPr>
                <w:rFonts w:ascii="Arial" w:hAnsi="Arial"/>
                <w:sz w:val="18"/>
              </w:rPr>
              <w:t>DC_8A_n3A</w:t>
            </w:r>
          </w:p>
          <w:p w14:paraId="433D3ABE" w14:textId="77777777" w:rsidR="00CC1BBF" w:rsidRDefault="00CC1BBF">
            <w:pPr>
              <w:keepNext/>
              <w:keepLines/>
              <w:spacing w:after="0"/>
              <w:jc w:val="center"/>
              <w:rPr>
                <w:rFonts w:ascii="Arial" w:hAnsi="Arial"/>
                <w:sz w:val="18"/>
              </w:rPr>
            </w:pPr>
            <w:r>
              <w:rPr>
                <w:rFonts w:ascii="Arial" w:hAnsi="Arial"/>
                <w:sz w:val="18"/>
              </w:rPr>
              <w:t>DC_42A_n3A</w:t>
            </w:r>
          </w:p>
          <w:p w14:paraId="1F036B29" w14:textId="77777777" w:rsidR="00CC1BBF" w:rsidRDefault="00CC1BBF">
            <w:pPr>
              <w:keepNext/>
              <w:keepLines/>
              <w:spacing w:after="0"/>
              <w:jc w:val="center"/>
              <w:rPr>
                <w:rFonts w:ascii="Arial" w:hAnsi="Arial"/>
                <w:sz w:val="18"/>
                <w:szCs w:val="18"/>
                <w:lang w:eastAsia="ja-JP"/>
              </w:rPr>
            </w:pPr>
            <w:r>
              <w:rPr>
                <w:rFonts w:ascii="Arial" w:hAnsi="Arial"/>
                <w:sz w:val="18"/>
              </w:rPr>
              <w:t>DC_42C_n3A</w:t>
            </w:r>
          </w:p>
        </w:tc>
      </w:tr>
      <w:tr w:rsidR="00CC1BBF" w14:paraId="7E5695B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3A635" w14:textId="77777777" w:rsidR="00CC1BBF" w:rsidRDefault="00CC1BBF">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3C2CF3" w14:textId="77777777" w:rsidR="00CC1BBF" w:rsidRDefault="00CC1BBF">
            <w:pPr>
              <w:keepNext/>
              <w:keepLines/>
              <w:spacing w:after="0"/>
              <w:jc w:val="center"/>
              <w:rPr>
                <w:rFonts w:ascii="Arial" w:hAnsi="Arial"/>
                <w:sz w:val="18"/>
                <w:lang w:eastAsia="fr-FR"/>
              </w:rPr>
            </w:pPr>
            <w:r>
              <w:rPr>
                <w:rFonts w:ascii="Arial" w:hAnsi="Arial"/>
                <w:sz w:val="18"/>
              </w:rPr>
              <w:t>DC_8A_n28A</w:t>
            </w:r>
          </w:p>
          <w:p w14:paraId="3E953D1F" w14:textId="77777777" w:rsidR="00CC1BBF" w:rsidRDefault="00CC1BBF">
            <w:pPr>
              <w:keepNext/>
              <w:keepLines/>
              <w:spacing w:after="0"/>
              <w:jc w:val="center"/>
              <w:rPr>
                <w:rFonts w:ascii="Arial" w:hAnsi="Arial"/>
                <w:sz w:val="18"/>
                <w:szCs w:val="18"/>
                <w:lang w:eastAsia="ja-JP"/>
              </w:rPr>
            </w:pPr>
            <w:r>
              <w:rPr>
                <w:rFonts w:ascii="Arial" w:hAnsi="Arial"/>
                <w:sz w:val="18"/>
              </w:rPr>
              <w:t>DC_42A_n28A</w:t>
            </w:r>
          </w:p>
        </w:tc>
      </w:tr>
      <w:tr w:rsidR="00CC1BBF" w14:paraId="0C22F5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B7ECD" w14:textId="77777777" w:rsidR="00CC1BBF" w:rsidRDefault="00CC1BBF">
            <w:pPr>
              <w:keepNext/>
              <w:keepLines/>
              <w:spacing w:after="0"/>
              <w:jc w:val="center"/>
              <w:rPr>
                <w:rFonts w:ascii="Arial" w:hAnsi="Arial"/>
                <w:sz w:val="18"/>
                <w:szCs w:val="18"/>
                <w:lang w:eastAsia="ja-JP"/>
              </w:rPr>
            </w:pPr>
            <w:r>
              <w:rPr>
                <w:rFonts w:ascii="Arial" w:hAnsi="Arial"/>
                <w:sz w:val="18"/>
              </w:rPr>
              <w:t>DC_8A-42C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FC6426" w14:textId="77777777" w:rsidR="00CC1BBF" w:rsidRDefault="00CC1BBF">
            <w:pPr>
              <w:keepNext/>
              <w:keepLines/>
              <w:spacing w:after="0"/>
              <w:jc w:val="center"/>
              <w:rPr>
                <w:rFonts w:ascii="Arial" w:hAnsi="Arial"/>
                <w:sz w:val="18"/>
                <w:lang w:eastAsia="fr-FR"/>
              </w:rPr>
            </w:pPr>
            <w:r>
              <w:rPr>
                <w:rFonts w:ascii="Arial" w:hAnsi="Arial"/>
                <w:sz w:val="18"/>
              </w:rPr>
              <w:t>DC_8A_n28A</w:t>
            </w:r>
          </w:p>
          <w:p w14:paraId="1E9AF24E" w14:textId="77777777" w:rsidR="00CC1BBF" w:rsidRDefault="00CC1BBF">
            <w:pPr>
              <w:keepNext/>
              <w:keepLines/>
              <w:spacing w:after="0"/>
              <w:jc w:val="center"/>
              <w:rPr>
                <w:rFonts w:ascii="Arial" w:hAnsi="Arial"/>
                <w:sz w:val="18"/>
              </w:rPr>
            </w:pPr>
            <w:r>
              <w:rPr>
                <w:rFonts w:ascii="Arial" w:hAnsi="Arial"/>
                <w:sz w:val="18"/>
              </w:rPr>
              <w:t>DC_42A_n28A</w:t>
            </w:r>
          </w:p>
          <w:p w14:paraId="394E4E69" w14:textId="77777777" w:rsidR="00CC1BBF" w:rsidRDefault="00CC1BBF">
            <w:pPr>
              <w:keepNext/>
              <w:keepLines/>
              <w:spacing w:after="0"/>
              <w:jc w:val="center"/>
              <w:rPr>
                <w:rFonts w:ascii="Arial" w:hAnsi="Arial"/>
                <w:sz w:val="18"/>
                <w:szCs w:val="18"/>
                <w:lang w:eastAsia="ja-JP"/>
              </w:rPr>
            </w:pPr>
            <w:r>
              <w:rPr>
                <w:rFonts w:ascii="Arial" w:hAnsi="Arial"/>
                <w:sz w:val="18"/>
              </w:rPr>
              <w:t>DC_42C_n28A</w:t>
            </w:r>
          </w:p>
        </w:tc>
      </w:tr>
      <w:tr w:rsidR="00CC1BBF" w14:paraId="6290D5D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58450" w14:textId="77777777" w:rsidR="00CC1BBF" w:rsidRDefault="00CC1BBF">
            <w:pPr>
              <w:keepNext/>
              <w:keepLines/>
              <w:spacing w:after="0"/>
              <w:jc w:val="center"/>
              <w:rPr>
                <w:rFonts w:ascii="Arial" w:hAnsi="Arial"/>
                <w:sz w:val="18"/>
              </w:rPr>
            </w:pPr>
            <w:r>
              <w:rPr>
                <w:rFonts w:ascii="Arial" w:hAnsi="Arial"/>
                <w:sz w:val="18"/>
              </w:rPr>
              <w:t>DC_8A-42</w:t>
            </w:r>
            <w:r>
              <w:rPr>
                <w:rFonts w:ascii="Arial" w:eastAsia="Malgun Gothic" w:hAnsi="Arial"/>
                <w:sz w:val="18"/>
              </w:rPr>
              <w:t>A_</w:t>
            </w:r>
            <w:r>
              <w:rPr>
                <w:rFonts w:ascii="Arial" w:hAnsi="Arial"/>
                <w:sz w:val="18"/>
              </w:rPr>
              <w:t>n77A</w:t>
            </w:r>
            <w:r>
              <w:rPr>
                <w:rFonts w:ascii="Arial" w:hAnsi="Arial"/>
                <w:noProof/>
                <w:sz w:val="18"/>
                <w:vertAlign w:val="superscript"/>
                <w:lang w:eastAsia="zh-CN"/>
              </w:rPr>
              <w:t>15,16</w:t>
            </w:r>
          </w:p>
          <w:p w14:paraId="1E51C24A" w14:textId="77777777" w:rsidR="00CC1BBF" w:rsidRDefault="00CC1BBF">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C_</w:t>
            </w:r>
            <w:r>
              <w:rPr>
                <w:rFonts w:ascii="Arial" w:hAnsi="Arial"/>
                <w:sz w:val="18"/>
              </w:rPr>
              <w:t>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974076" w14:textId="77777777" w:rsidR="00CC1BBF" w:rsidRDefault="00CC1BBF">
            <w:pPr>
              <w:keepNext/>
              <w:keepLines/>
              <w:spacing w:after="0"/>
              <w:jc w:val="center"/>
              <w:rPr>
                <w:rFonts w:ascii="Arial" w:hAnsi="Arial"/>
                <w:sz w:val="18"/>
                <w:szCs w:val="18"/>
                <w:lang w:eastAsia="ja-JP"/>
              </w:rPr>
            </w:pPr>
            <w:r>
              <w:rPr>
                <w:rFonts w:ascii="Arial" w:hAnsi="Arial"/>
                <w:sz w:val="18"/>
              </w:rPr>
              <w:t>DC_8A_n77A</w:t>
            </w:r>
          </w:p>
        </w:tc>
      </w:tr>
      <w:tr w:rsidR="00CC1BBF" w14:paraId="4A5C370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7A2CB" w14:textId="77777777" w:rsidR="00CC1BBF" w:rsidRDefault="00CC1BBF">
            <w:pPr>
              <w:keepNext/>
              <w:keepLines/>
              <w:spacing w:after="0"/>
              <w:jc w:val="center"/>
              <w:rPr>
                <w:rFonts w:ascii="Arial" w:hAnsi="Arial"/>
                <w:noProof/>
                <w:sz w:val="18"/>
                <w:lang w:eastAsia="ja-JP"/>
              </w:rPr>
            </w:pPr>
            <w:r>
              <w:rPr>
                <w:rFonts w:ascii="Arial" w:hAnsi="Arial"/>
                <w:noProof/>
                <w:sz w:val="18"/>
                <w:lang w:eastAsia="ja-JP"/>
              </w:rPr>
              <w:t>DC_8A-42A_n77(2A)</w:t>
            </w:r>
            <w:r>
              <w:rPr>
                <w:rFonts w:ascii="Arial" w:hAnsi="Arial"/>
                <w:noProof/>
                <w:sz w:val="18"/>
                <w:vertAlign w:val="superscript"/>
                <w:lang w:eastAsia="zh-CN"/>
              </w:rPr>
              <w:t xml:space="preserve"> 15,16</w:t>
            </w:r>
          </w:p>
          <w:p w14:paraId="47DD26DA" w14:textId="77777777" w:rsidR="00CC1BBF" w:rsidRDefault="00CC1BBF">
            <w:pPr>
              <w:keepNext/>
              <w:keepLines/>
              <w:spacing w:after="0"/>
              <w:jc w:val="center"/>
              <w:rPr>
                <w:rFonts w:ascii="Arial" w:hAnsi="Arial"/>
                <w:sz w:val="18"/>
                <w:lang w:eastAsia="fr-FR"/>
              </w:rPr>
            </w:pPr>
            <w:r>
              <w:rPr>
                <w:rFonts w:ascii="Arial" w:hAnsi="Arial"/>
                <w:noProof/>
                <w:sz w:val="18"/>
                <w:lang w:eastAsia="ja-JP"/>
              </w:rPr>
              <w:t>DC_8A-42C_n77(2A)</w:t>
            </w:r>
            <w:r>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A28629F" w14:textId="77777777" w:rsidR="00CC1BBF" w:rsidRDefault="00CC1BBF">
            <w:pPr>
              <w:keepNext/>
              <w:keepLines/>
              <w:spacing w:after="0"/>
              <w:jc w:val="center"/>
              <w:rPr>
                <w:rFonts w:ascii="Arial" w:hAnsi="Arial"/>
                <w:sz w:val="18"/>
              </w:rPr>
            </w:pPr>
            <w:r>
              <w:rPr>
                <w:rFonts w:ascii="Arial" w:hAnsi="Arial"/>
                <w:sz w:val="18"/>
              </w:rPr>
              <w:t>DC_8A_n77A</w:t>
            </w:r>
          </w:p>
        </w:tc>
      </w:tr>
      <w:tr w:rsidR="00CC1BBF" w14:paraId="6DDFCC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86D33" w14:textId="77777777" w:rsidR="00CC1BBF" w:rsidRDefault="00CC1BBF">
            <w:pPr>
              <w:keepNext/>
              <w:keepLines/>
              <w:spacing w:after="0"/>
              <w:jc w:val="center"/>
              <w:rPr>
                <w:rFonts w:ascii="Arial" w:hAnsi="Arial"/>
                <w:noProof/>
                <w:sz w:val="18"/>
                <w:lang w:eastAsia="zh-CN"/>
              </w:rPr>
            </w:pPr>
            <w:r>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4420CF4" w14:textId="77777777" w:rsidR="00CC1BBF" w:rsidRDefault="00CC1BBF">
            <w:pPr>
              <w:keepNext/>
              <w:keepLines/>
              <w:spacing w:after="0"/>
              <w:jc w:val="center"/>
              <w:rPr>
                <w:rFonts w:ascii="Arial" w:hAnsi="Arial"/>
                <w:sz w:val="18"/>
              </w:rPr>
            </w:pPr>
            <w:r>
              <w:rPr>
                <w:rFonts w:ascii="Arial" w:hAnsi="Arial"/>
                <w:sz w:val="18"/>
              </w:rPr>
              <w:t>DC_8A_n41A,</w:t>
            </w:r>
          </w:p>
          <w:p w14:paraId="44F7B4CC" w14:textId="77777777" w:rsidR="00CC1BBF" w:rsidRDefault="00CC1BBF">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rsidR="00CC1BBF" w14:paraId="675B860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39441" w14:textId="381332AE" w:rsidR="00CC1BBF" w:rsidRPr="00067513" w:rsidRDefault="00CC1BBF">
            <w:pPr>
              <w:keepNext/>
              <w:keepLines/>
              <w:spacing w:after="0"/>
              <w:jc w:val="center"/>
              <w:rPr>
                <w:rFonts w:ascii="Arial" w:hAnsi="Arial" w:cs="Arial"/>
                <w:sz w:val="18"/>
                <w:szCs w:val="18"/>
                <w:vertAlign w:val="superscript"/>
                <w:lang w:eastAsia="zh-CN"/>
              </w:rPr>
            </w:pPr>
            <w:r>
              <w:rPr>
                <w:rFonts w:ascii="Arial" w:hAnsi="Arial" w:cs="Arial"/>
                <w:sz w:val="18"/>
                <w:szCs w:val="18"/>
                <w:lang w:eastAsia="zh-CN"/>
              </w:rPr>
              <w:t>DC_8A_n77A-n79A</w:t>
            </w:r>
            <w:ins w:id="9" w:author="Xiaomi" w:date="2023-07-26T19:11:00Z">
              <w:r>
                <w:rPr>
                  <w:rFonts w:ascii="Arial" w:hAnsi="Arial" w:cs="Arial"/>
                  <w:sz w:val="18"/>
                  <w:szCs w:val="18"/>
                  <w:vertAlign w:val="superscript"/>
                  <w:lang w:eastAsia="zh-CN"/>
                </w:rPr>
                <w:t>23</w:t>
              </w:r>
            </w:ins>
          </w:p>
          <w:p w14:paraId="131B443A" w14:textId="77777777" w:rsidR="00CC1BBF" w:rsidRDefault="00CC1BBF">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18152AE8" w14:textId="77777777" w:rsidR="00CC1BBF" w:rsidRDefault="00CC1BBF">
            <w:pPr>
              <w:keepNext/>
              <w:keepLines/>
              <w:spacing w:after="0"/>
              <w:jc w:val="center"/>
              <w:rPr>
                <w:rFonts w:ascii="Arial" w:hAnsi="Arial"/>
                <w:sz w:val="18"/>
              </w:rPr>
            </w:pPr>
            <w:r>
              <w:rPr>
                <w:rFonts w:ascii="Arial" w:hAnsi="Arial"/>
                <w:sz w:val="18"/>
              </w:rPr>
              <w:t>DC_8A_n77A</w:t>
            </w:r>
          </w:p>
          <w:p w14:paraId="7F1BC4D8" w14:textId="77777777" w:rsidR="00CC1BBF" w:rsidRDefault="00CC1BBF">
            <w:pPr>
              <w:keepNext/>
              <w:keepLines/>
              <w:spacing w:after="0"/>
              <w:jc w:val="center"/>
              <w:rPr>
                <w:rFonts w:ascii="Arial" w:hAnsi="Arial"/>
                <w:sz w:val="18"/>
              </w:rPr>
            </w:pPr>
            <w:r>
              <w:rPr>
                <w:rFonts w:ascii="Arial" w:hAnsi="Arial"/>
                <w:sz w:val="18"/>
              </w:rPr>
              <w:t>DC_8A_n79A</w:t>
            </w:r>
          </w:p>
        </w:tc>
      </w:tr>
      <w:tr w:rsidR="00CC1BBF" w14:paraId="4C04B42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30D82A" w14:textId="417C9276" w:rsidR="00CC1BBF" w:rsidRPr="00067513" w:rsidRDefault="00CC1BBF">
            <w:pPr>
              <w:keepNext/>
              <w:keepLines/>
              <w:spacing w:after="0"/>
              <w:jc w:val="center"/>
              <w:rPr>
                <w:rFonts w:ascii="Arial" w:hAnsi="Arial" w:cs="Arial"/>
                <w:sz w:val="18"/>
                <w:szCs w:val="18"/>
                <w:vertAlign w:val="superscript"/>
                <w:lang w:eastAsia="zh-CN"/>
              </w:rPr>
            </w:pPr>
            <w:r>
              <w:rPr>
                <w:rFonts w:ascii="Arial" w:hAnsi="Arial" w:cs="Arial"/>
                <w:sz w:val="18"/>
                <w:szCs w:val="18"/>
                <w:lang w:eastAsia="zh-CN"/>
              </w:rPr>
              <w:t>DC_8A_n77(2A)-n79A</w:t>
            </w:r>
            <w:ins w:id="10" w:author="Xiaomi" w:date="2023-07-26T19:11:00Z">
              <w:r>
                <w:rPr>
                  <w:rFonts w:ascii="Arial" w:hAnsi="Arial" w:cs="Arial"/>
                  <w:sz w:val="18"/>
                  <w:szCs w:val="18"/>
                  <w:vertAlign w:val="superscript"/>
                  <w:lang w:eastAsia="zh-CN"/>
                </w:rPr>
                <w:t>23</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15E18A25" w14:textId="77777777" w:rsidR="00CC1BBF" w:rsidRDefault="00CC1BBF">
            <w:pPr>
              <w:keepNext/>
              <w:keepLines/>
              <w:spacing w:after="0"/>
              <w:jc w:val="center"/>
              <w:rPr>
                <w:rFonts w:ascii="Arial" w:hAnsi="Arial"/>
                <w:sz w:val="18"/>
                <w:lang w:eastAsia="en-GB"/>
              </w:rPr>
            </w:pPr>
            <w:r>
              <w:rPr>
                <w:rFonts w:ascii="Arial" w:hAnsi="Arial"/>
                <w:sz w:val="18"/>
              </w:rPr>
              <w:t>DC_8A_n77A</w:t>
            </w:r>
          </w:p>
          <w:p w14:paraId="087D5A7A" w14:textId="77777777" w:rsidR="00CC1BBF" w:rsidRDefault="00CC1BBF">
            <w:pPr>
              <w:keepNext/>
              <w:keepLines/>
              <w:spacing w:after="0"/>
              <w:jc w:val="center"/>
              <w:rPr>
                <w:rFonts w:ascii="Arial" w:hAnsi="Arial"/>
                <w:sz w:val="18"/>
              </w:rPr>
            </w:pPr>
            <w:r>
              <w:rPr>
                <w:rFonts w:ascii="Arial" w:hAnsi="Arial"/>
                <w:sz w:val="18"/>
              </w:rPr>
              <w:t>DC_8A_n79A</w:t>
            </w:r>
          </w:p>
        </w:tc>
      </w:tr>
      <w:tr w:rsidR="00CC1BBF" w14:paraId="0500885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091C9" w14:textId="77777777" w:rsidR="00CC1BBF" w:rsidRDefault="00CC1BBF">
            <w:pPr>
              <w:keepNext/>
              <w:keepLines/>
              <w:spacing w:after="0"/>
              <w:jc w:val="center"/>
              <w:rPr>
                <w:rFonts w:ascii="Arial" w:hAnsi="Arial"/>
                <w:noProof/>
                <w:sz w:val="18"/>
                <w:lang w:eastAsia="zh-CN"/>
              </w:rPr>
            </w:pPr>
            <w:r>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E65C6C1" w14:textId="77777777" w:rsidR="00CC1BBF" w:rsidRDefault="00CC1BBF">
            <w:pPr>
              <w:keepNext/>
              <w:keepLines/>
              <w:spacing w:after="0"/>
              <w:jc w:val="center"/>
              <w:rPr>
                <w:rFonts w:ascii="Arial" w:hAnsi="Arial"/>
                <w:sz w:val="18"/>
              </w:rPr>
            </w:pPr>
            <w:r>
              <w:rPr>
                <w:rFonts w:ascii="Arial" w:hAnsi="Arial"/>
                <w:sz w:val="18"/>
              </w:rPr>
              <w:t>DC_8A_n78A</w:t>
            </w:r>
          </w:p>
          <w:p w14:paraId="6186A1F8" w14:textId="77777777" w:rsidR="00CC1BBF" w:rsidRDefault="00CC1BBF">
            <w:pPr>
              <w:keepNext/>
              <w:keepLines/>
              <w:spacing w:after="0"/>
              <w:jc w:val="center"/>
              <w:rPr>
                <w:rFonts w:ascii="Arial" w:hAnsi="Arial"/>
                <w:noProof/>
                <w:sz w:val="18"/>
                <w:lang w:eastAsia="zh-CN"/>
              </w:rPr>
            </w:pPr>
            <w:r>
              <w:rPr>
                <w:rFonts w:ascii="Arial" w:hAnsi="Arial"/>
                <w:sz w:val="18"/>
              </w:rPr>
              <w:t>DC_8A_n80A</w:t>
            </w:r>
          </w:p>
        </w:tc>
      </w:tr>
      <w:tr w:rsidR="00CC1BBF" w14:paraId="77310FD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BB5B2" w14:textId="77777777" w:rsidR="00CC1BBF" w:rsidRDefault="00CC1BBF">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F62EB4" w14:textId="77777777" w:rsidR="00CC1BBF" w:rsidRDefault="00CC1BBF">
            <w:pPr>
              <w:keepNext/>
              <w:keepLines/>
              <w:spacing w:after="0"/>
              <w:jc w:val="center"/>
              <w:rPr>
                <w:rFonts w:ascii="Arial" w:hAnsi="Arial"/>
                <w:sz w:val="18"/>
                <w:lang w:eastAsia="zh-CN"/>
              </w:rPr>
            </w:pPr>
            <w:r>
              <w:rPr>
                <w:rFonts w:ascii="Arial" w:hAnsi="Arial"/>
                <w:sz w:val="18"/>
                <w:lang w:eastAsia="zh-CN"/>
              </w:rPr>
              <w:t>DC_8A_n78A,</w:t>
            </w:r>
          </w:p>
          <w:p w14:paraId="136A7C59"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DC_8A_n81A_ULSUP-TDM_n78A</w:t>
            </w:r>
          </w:p>
        </w:tc>
      </w:tr>
      <w:tr w:rsidR="00CC1BBF" w14:paraId="4F0422B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9F227" w14:textId="77777777" w:rsidR="00CC1BBF" w:rsidRDefault="00CC1BBF">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0B9D35" w14:textId="77777777" w:rsidR="00CC1BBF" w:rsidRDefault="00CC1BBF">
            <w:pPr>
              <w:keepNext/>
              <w:keepLines/>
              <w:spacing w:after="0"/>
              <w:jc w:val="center"/>
              <w:rPr>
                <w:rFonts w:ascii="Arial" w:hAnsi="Arial"/>
                <w:sz w:val="18"/>
                <w:lang w:eastAsia="zh-CN"/>
              </w:rPr>
            </w:pPr>
            <w:r>
              <w:rPr>
                <w:rFonts w:ascii="Arial" w:hAnsi="Arial"/>
                <w:sz w:val="18"/>
                <w:lang w:eastAsia="zh-CN"/>
              </w:rPr>
              <w:t>DC_8A_n79A,</w:t>
            </w:r>
          </w:p>
          <w:p w14:paraId="6A9AC854"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DC_8A_n81A_ULSUP-TDM_n79A</w:t>
            </w:r>
          </w:p>
        </w:tc>
      </w:tr>
      <w:tr w:rsidR="00CC1BBF" w14:paraId="1C0FC6C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B3DAE2" w14:textId="77777777" w:rsidR="00CC1BBF" w:rsidRDefault="00CC1BBF">
            <w:pPr>
              <w:keepNext/>
              <w:keepLines/>
              <w:spacing w:after="0"/>
              <w:jc w:val="center"/>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E0F03C" w14:textId="77777777" w:rsidR="00CC1BBF" w:rsidRDefault="00CC1BBF">
            <w:pPr>
              <w:keepNext/>
              <w:keepLines/>
              <w:spacing w:after="0"/>
              <w:jc w:val="center"/>
              <w:rPr>
                <w:rFonts w:ascii="Arial" w:hAnsi="Arial"/>
                <w:sz w:val="18"/>
                <w:lang w:eastAsia="zh-CN"/>
              </w:rPr>
            </w:pPr>
            <w:r>
              <w:rPr>
                <w:rFonts w:ascii="Arial" w:hAnsi="Arial"/>
                <w:sz w:val="18"/>
                <w:lang w:eastAsia="zh-CN"/>
              </w:rPr>
              <w:t>DC_11A_n1A</w:t>
            </w:r>
          </w:p>
          <w:p w14:paraId="326D096F" w14:textId="77777777" w:rsidR="00CC1BBF" w:rsidRDefault="00CC1BBF">
            <w:pPr>
              <w:keepNext/>
              <w:keepLines/>
              <w:spacing w:after="0"/>
              <w:jc w:val="center"/>
              <w:rPr>
                <w:rFonts w:ascii="Arial" w:hAnsi="Arial"/>
                <w:sz w:val="18"/>
                <w:lang w:eastAsia="zh-CN"/>
              </w:rPr>
            </w:pPr>
            <w:r>
              <w:rPr>
                <w:rFonts w:ascii="Arial" w:hAnsi="Arial"/>
                <w:sz w:val="18"/>
                <w:lang w:eastAsia="zh-CN"/>
              </w:rPr>
              <w:t>DC_11A_n77A</w:t>
            </w:r>
          </w:p>
        </w:tc>
      </w:tr>
      <w:tr w:rsidR="00CC1BBF" w14:paraId="7B4800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49D03B" w14:textId="77777777" w:rsidR="00CC1BBF" w:rsidRDefault="00CC1BBF">
            <w:pPr>
              <w:keepNext/>
              <w:keepLines/>
              <w:spacing w:after="0"/>
              <w:jc w:val="center"/>
              <w:rPr>
                <w:rFonts w:ascii="Arial" w:hAnsi="Arial" w:cs="Arial"/>
                <w:sz w:val="18"/>
                <w:szCs w:val="18"/>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C63EA7" w14:textId="77777777" w:rsidR="00CC1BBF" w:rsidRDefault="00CC1BBF">
            <w:pPr>
              <w:keepNext/>
              <w:keepLines/>
              <w:spacing w:after="0"/>
              <w:jc w:val="center"/>
              <w:rPr>
                <w:rFonts w:ascii="Arial" w:hAnsi="Arial"/>
                <w:sz w:val="18"/>
                <w:lang w:eastAsia="zh-CN"/>
              </w:rPr>
            </w:pPr>
            <w:r>
              <w:rPr>
                <w:rFonts w:ascii="Arial" w:hAnsi="Arial"/>
                <w:sz w:val="18"/>
                <w:lang w:eastAsia="zh-CN"/>
              </w:rPr>
              <w:t>DC_11A_n1A</w:t>
            </w:r>
          </w:p>
          <w:p w14:paraId="565E50A0" w14:textId="77777777" w:rsidR="00CC1BBF" w:rsidRDefault="00CC1BBF">
            <w:pPr>
              <w:keepNext/>
              <w:keepLines/>
              <w:spacing w:after="0"/>
              <w:jc w:val="center"/>
              <w:rPr>
                <w:rFonts w:ascii="Arial" w:hAnsi="Arial" w:cs="Arial"/>
                <w:sz w:val="18"/>
                <w:szCs w:val="18"/>
              </w:rPr>
            </w:pPr>
            <w:r>
              <w:rPr>
                <w:rFonts w:ascii="Arial" w:hAnsi="Arial"/>
                <w:sz w:val="18"/>
                <w:lang w:eastAsia="zh-CN"/>
              </w:rPr>
              <w:t>DC_11A_n77A</w:t>
            </w:r>
          </w:p>
        </w:tc>
      </w:tr>
      <w:tr w:rsidR="00CC1BBF" w14:paraId="2E066C9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E3AE0" w14:textId="77777777" w:rsidR="00CC1BBF" w:rsidRDefault="00CC1BBF">
            <w:pPr>
              <w:keepNext/>
              <w:keepLines/>
              <w:spacing w:after="0"/>
              <w:jc w:val="center"/>
              <w:rPr>
                <w:rFonts w:ascii="Arial" w:hAnsi="Arial"/>
                <w:sz w:val="18"/>
              </w:rPr>
            </w:pPr>
            <w:r>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hideMark/>
          </w:tcPr>
          <w:p w14:paraId="18355102" w14:textId="77777777" w:rsidR="00CC1BBF" w:rsidRDefault="00CC1BBF">
            <w:pPr>
              <w:keepNext/>
              <w:keepLines/>
              <w:spacing w:after="0"/>
              <w:jc w:val="center"/>
              <w:rPr>
                <w:rFonts w:ascii="Arial" w:hAnsi="Arial"/>
                <w:sz w:val="18"/>
              </w:rPr>
            </w:pPr>
            <w:r>
              <w:rPr>
                <w:rFonts w:ascii="Arial" w:hAnsi="Arial"/>
                <w:sz w:val="18"/>
              </w:rPr>
              <w:t>DC_11A_n3A</w:t>
            </w:r>
          </w:p>
          <w:p w14:paraId="507184F4" w14:textId="77777777" w:rsidR="00CC1BBF" w:rsidRDefault="00CC1BBF">
            <w:pPr>
              <w:keepNext/>
              <w:keepLines/>
              <w:spacing w:after="0"/>
              <w:jc w:val="center"/>
              <w:rPr>
                <w:rFonts w:ascii="Arial" w:hAnsi="Arial"/>
                <w:sz w:val="18"/>
                <w:lang w:eastAsia="zh-CN"/>
              </w:rPr>
            </w:pPr>
            <w:r>
              <w:rPr>
                <w:rFonts w:ascii="Arial" w:hAnsi="Arial"/>
                <w:sz w:val="18"/>
              </w:rPr>
              <w:t>DC_11A_n28A</w:t>
            </w:r>
          </w:p>
        </w:tc>
      </w:tr>
      <w:tr w:rsidR="00CC1BBF" w14:paraId="3689177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FCE0B" w14:textId="77777777" w:rsidR="00CC1BBF" w:rsidRDefault="00CC1BBF">
            <w:pPr>
              <w:keepNext/>
              <w:keepLines/>
              <w:spacing w:after="0"/>
              <w:jc w:val="center"/>
              <w:rPr>
                <w:rFonts w:ascii="Arial" w:hAnsi="Arial"/>
                <w:sz w:val="18"/>
              </w:rPr>
            </w:pPr>
            <w:r>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hideMark/>
          </w:tcPr>
          <w:p w14:paraId="0D104DE5" w14:textId="77777777" w:rsidR="00CC1BBF" w:rsidRDefault="00CC1BBF">
            <w:pPr>
              <w:keepNext/>
              <w:keepLines/>
              <w:spacing w:after="0"/>
              <w:jc w:val="center"/>
              <w:rPr>
                <w:rFonts w:ascii="Arial" w:hAnsi="Arial"/>
                <w:sz w:val="18"/>
              </w:rPr>
            </w:pPr>
            <w:r>
              <w:rPr>
                <w:rFonts w:ascii="Arial" w:hAnsi="Arial"/>
                <w:sz w:val="18"/>
              </w:rPr>
              <w:t>DC_11A_n3A</w:t>
            </w:r>
          </w:p>
          <w:p w14:paraId="4589121F" w14:textId="77777777" w:rsidR="00CC1BBF" w:rsidRDefault="00CC1BBF">
            <w:pPr>
              <w:keepNext/>
              <w:keepLines/>
              <w:spacing w:after="0"/>
              <w:jc w:val="center"/>
              <w:rPr>
                <w:rFonts w:ascii="Arial" w:hAnsi="Arial"/>
                <w:sz w:val="18"/>
                <w:lang w:eastAsia="zh-CN"/>
              </w:rPr>
            </w:pPr>
            <w:r>
              <w:rPr>
                <w:rFonts w:ascii="Arial" w:hAnsi="Arial"/>
                <w:sz w:val="18"/>
              </w:rPr>
              <w:t>DC_11A_n77A</w:t>
            </w:r>
          </w:p>
        </w:tc>
      </w:tr>
      <w:tr w:rsidR="00CC1BBF" w14:paraId="61BFB9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6E349" w14:textId="77777777" w:rsidR="00CC1BBF" w:rsidRDefault="00CC1BBF">
            <w:pPr>
              <w:keepNext/>
              <w:keepLines/>
              <w:spacing w:after="0"/>
              <w:jc w:val="center"/>
              <w:rPr>
                <w:rFonts w:ascii="Arial" w:hAnsi="Arial"/>
                <w:sz w:val="18"/>
                <w:lang w:val="fr-FR"/>
              </w:rPr>
            </w:pPr>
            <w:r>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45A4F4B" w14:textId="77777777" w:rsidR="00CC1BBF" w:rsidRDefault="00CC1BBF">
            <w:pPr>
              <w:keepNext/>
              <w:keepLines/>
              <w:spacing w:after="0"/>
              <w:jc w:val="center"/>
              <w:rPr>
                <w:rFonts w:ascii="Arial" w:hAnsi="Arial"/>
                <w:sz w:val="18"/>
                <w:lang w:eastAsia="zh-CN"/>
              </w:rPr>
            </w:pPr>
            <w:r>
              <w:rPr>
                <w:rFonts w:ascii="Arial" w:hAnsi="Arial"/>
                <w:sz w:val="18"/>
                <w:lang w:eastAsia="zh-CN"/>
              </w:rPr>
              <w:t>DC_11A_n3A</w:t>
            </w:r>
          </w:p>
          <w:p w14:paraId="27A0E00A" w14:textId="77777777" w:rsidR="00CC1BBF" w:rsidRDefault="00CC1BBF">
            <w:pPr>
              <w:keepNext/>
              <w:keepLines/>
              <w:spacing w:after="0"/>
              <w:jc w:val="center"/>
              <w:rPr>
                <w:rFonts w:ascii="Arial" w:hAnsi="Arial"/>
                <w:sz w:val="18"/>
                <w:lang w:eastAsia="zh-CN"/>
              </w:rPr>
            </w:pPr>
            <w:r>
              <w:rPr>
                <w:rFonts w:ascii="Arial" w:hAnsi="Arial"/>
                <w:sz w:val="18"/>
                <w:lang w:eastAsia="zh-CN"/>
              </w:rPr>
              <w:t>DC_11A_n77A</w:t>
            </w:r>
          </w:p>
        </w:tc>
      </w:tr>
      <w:tr w:rsidR="00CC1BBF" w14:paraId="6F9DC6F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6A81D" w14:textId="77777777" w:rsidR="00CC1BBF" w:rsidRDefault="00CC1BBF">
            <w:pPr>
              <w:keepNext/>
              <w:keepLines/>
              <w:spacing w:after="0"/>
              <w:jc w:val="center"/>
              <w:rPr>
                <w:rFonts w:ascii="Arial" w:hAnsi="Arial"/>
                <w:sz w:val="18"/>
                <w:lang w:val="fr-FR"/>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8AC2971" w14:textId="77777777" w:rsidR="00CC1BBF" w:rsidRDefault="00CC1BBF">
            <w:pPr>
              <w:keepNext/>
              <w:keepLines/>
              <w:spacing w:after="0"/>
              <w:jc w:val="center"/>
              <w:rPr>
                <w:rFonts w:ascii="Arial" w:hAnsi="Arial"/>
                <w:sz w:val="18"/>
              </w:rPr>
            </w:pPr>
            <w:r>
              <w:rPr>
                <w:rFonts w:ascii="Arial" w:hAnsi="Arial"/>
                <w:sz w:val="18"/>
              </w:rPr>
              <w:t>DC_11A_n3A</w:t>
            </w:r>
          </w:p>
          <w:p w14:paraId="1FBEA3C7" w14:textId="77777777" w:rsidR="00CC1BBF" w:rsidRDefault="00CC1BBF">
            <w:pPr>
              <w:keepNext/>
              <w:keepLines/>
              <w:spacing w:after="0"/>
              <w:jc w:val="center"/>
              <w:rPr>
                <w:rFonts w:ascii="Arial" w:hAnsi="Arial"/>
                <w:sz w:val="18"/>
                <w:lang w:eastAsia="zh-CN"/>
              </w:rPr>
            </w:pPr>
            <w:r>
              <w:rPr>
                <w:rFonts w:ascii="Arial" w:hAnsi="Arial"/>
                <w:sz w:val="18"/>
              </w:rPr>
              <w:t>DC_11A_n79A</w:t>
            </w:r>
          </w:p>
        </w:tc>
      </w:tr>
      <w:tr w:rsidR="00CC1BBF" w14:paraId="0C2DEC8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691A7" w14:textId="77777777" w:rsidR="00CC1BBF" w:rsidRDefault="00CC1BBF">
            <w:pPr>
              <w:keepNext/>
              <w:keepLines/>
              <w:spacing w:after="0"/>
              <w:jc w:val="center"/>
              <w:rPr>
                <w:rFonts w:ascii="Arial" w:hAnsi="Arial"/>
                <w:sz w:val="18"/>
                <w:lang w:eastAsia="fr-FR"/>
              </w:rPr>
            </w:pPr>
            <w:r>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26E75D5"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DC_11A_n3A</w:t>
            </w:r>
          </w:p>
          <w:p w14:paraId="52AB2EC4" w14:textId="77777777" w:rsidR="00CC1BBF" w:rsidRDefault="00CC1BBF">
            <w:pPr>
              <w:keepNext/>
              <w:keepLines/>
              <w:spacing w:after="0"/>
              <w:jc w:val="center"/>
              <w:rPr>
                <w:rFonts w:ascii="Arial" w:eastAsia="宋体" w:hAnsi="Arial"/>
                <w:sz w:val="18"/>
                <w:lang w:eastAsia="zh-CN"/>
              </w:rPr>
            </w:pPr>
            <w:r>
              <w:rPr>
                <w:rFonts w:ascii="Arial" w:eastAsia="MS Mincho" w:hAnsi="Arial"/>
                <w:sz w:val="18"/>
                <w:lang w:eastAsia="ja-JP"/>
              </w:rPr>
              <w:t>DC_18A_n3A</w:t>
            </w:r>
          </w:p>
        </w:tc>
      </w:tr>
      <w:tr w:rsidR="00CC1BBF" w14:paraId="0FC1D7E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68F10" w14:textId="77777777" w:rsidR="00CC1BBF" w:rsidRDefault="00CC1BBF">
            <w:pPr>
              <w:keepNext/>
              <w:keepLines/>
              <w:spacing w:after="0"/>
              <w:jc w:val="center"/>
              <w:rPr>
                <w:rFonts w:ascii="Arial" w:hAnsi="Arial"/>
                <w:sz w:val="18"/>
                <w:lang w:eastAsia="fr-FR"/>
              </w:rPr>
            </w:pPr>
            <w:r>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3A3B4B3B" w14:textId="77777777" w:rsidR="00CC1BBF" w:rsidRDefault="00CC1BBF">
            <w:pPr>
              <w:keepNext/>
              <w:keepLines/>
              <w:spacing w:after="0"/>
              <w:jc w:val="center"/>
              <w:rPr>
                <w:rFonts w:ascii="Arial" w:hAnsi="Arial"/>
                <w:sz w:val="18"/>
                <w:lang w:eastAsia="zh-CN"/>
              </w:rPr>
            </w:pPr>
            <w:r>
              <w:rPr>
                <w:rFonts w:ascii="Arial" w:eastAsia="MS Mincho" w:hAnsi="Arial"/>
                <w:sz w:val="18"/>
                <w:lang w:eastAsia="ja-JP"/>
              </w:rPr>
              <w:t>DC_11A_n28A</w:t>
            </w:r>
          </w:p>
        </w:tc>
      </w:tr>
      <w:tr w:rsidR="00CC1BBF" w14:paraId="56E436E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54923" w14:textId="77777777" w:rsidR="00CC1BBF" w:rsidRDefault="00CC1BBF">
            <w:pPr>
              <w:keepNext/>
              <w:keepLines/>
              <w:spacing w:after="0"/>
              <w:jc w:val="center"/>
              <w:rPr>
                <w:rFonts w:ascii="Arial" w:hAnsi="Arial"/>
                <w:sz w:val="18"/>
                <w:lang w:eastAsia="fr-FR"/>
              </w:rPr>
            </w:pPr>
            <w:r>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6537360"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DC_11A_n41A</w:t>
            </w:r>
          </w:p>
          <w:p w14:paraId="4A7DCB11" w14:textId="77777777" w:rsidR="00CC1BBF" w:rsidRDefault="00CC1BBF">
            <w:pPr>
              <w:keepNext/>
              <w:keepLines/>
              <w:spacing w:after="0"/>
              <w:jc w:val="center"/>
              <w:rPr>
                <w:rFonts w:ascii="Arial" w:eastAsia="宋体" w:hAnsi="Arial"/>
                <w:sz w:val="18"/>
                <w:lang w:eastAsia="zh-CN"/>
              </w:rPr>
            </w:pPr>
            <w:r>
              <w:rPr>
                <w:rFonts w:ascii="Arial" w:eastAsia="MS Mincho" w:hAnsi="Arial"/>
                <w:sz w:val="18"/>
                <w:lang w:eastAsia="ja-JP"/>
              </w:rPr>
              <w:t>DC_18A_n41A</w:t>
            </w:r>
          </w:p>
        </w:tc>
      </w:tr>
      <w:tr w:rsidR="00CC1BBF" w14:paraId="0E24342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BDD38" w14:textId="77777777" w:rsidR="00CC1BBF" w:rsidRDefault="00CC1BBF">
            <w:pPr>
              <w:keepNext/>
              <w:keepLines/>
              <w:spacing w:after="0"/>
              <w:jc w:val="center"/>
              <w:rPr>
                <w:rFonts w:ascii="Arial" w:hAnsi="Arial"/>
                <w:sz w:val="18"/>
                <w:lang w:eastAsia="fr-FR"/>
              </w:rPr>
            </w:pPr>
            <w:r>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4026CE3"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0C17F525" w14:textId="77777777" w:rsidR="00CC1BBF" w:rsidRDefault="00CC1BBF">
            <w:pPr>
              <w:keepNext/>
              <w:keepLines/>
              <w:spacing w:after="0"/>
              <w:jc w:val="center"/>
              <w:rPr>
                <w:rFonts w:ascii="Arial" w:eastAsia="宋体" w:hAnsi="Arial"/>
                <w:sz w:val="18"/>
                <w:lang w:eastAsia="zh-CN"/>
              </w:rPr>
            </w:pPr>
            <w:r>
              <w:rPr>
                <w:rFonts w:ascii="Arial" w:eastAsia="MS Mincho" w:hAnsi="Arial"/>
                <w:sz w:val="18"/>
                <w:lang w:eastAsia="ja-JP"/>
              </w:rPr>
              <w:t>DC_18A_n77A</w:t>
            </w:r>
          </w:p>
        </w:tc>
      </w:tr>
      <w:tr w:rsidR="00CC1BBF" w14:paraId="2BDFF59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1A059"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hideMark/>
          </w:tcPr>
          <w:p w14:paraId="59A14A8D"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1BB5E35C"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CC1BBF" w14:paraId="257F510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EAD40"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EA95DF1"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4285E3C2"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CC1BBF" w14:paraId="579CB4C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48BA8"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hideMark/>
          </w:tcPr>
          <w:p w14:paraId="667E6726"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1A4802B6" w14:textId="77777777" w:rsidR="00CC1BBF" w:rsidRDefault="00CC1BBF">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CC1BBF" w14:paraId="1C928BB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09DD3" w14:textId="77777777" w:rsidR="00CC1BBF" w:rsidRDefault="00CC1BBF">
            <w:pPr>
              <w:keepNext/>
              <w:keepLines/>
              <w:spacing w:after="0"/>
              <w:jc w:val="center"/>
              <w:rPr>
                <w:rFonts w:ascii="Arial" w:eastAsia="MS Mincho" w:hAnsi="Arial"/>
                <w:sz w:val="18"/>
                <w:lang w:eastAsia="ja-JP"/>
              </w:rPr>
            </w:pPr>
            <w:r>
              <w:rPr>
                <w:rFonts w:ascii="Arial" w:hAnsi="Arial"/>
                <w:sz w:val="18"/>
              </w:rPr>
              <w:t>DC_11A_n28A-n77A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436578" w14:textId="77777777" w:rsidR="00CC1BBF" w:rsidRDefault="00CC1BBF">
            <w:pPr>
              <w:keepNext/>
              <w:keepLines/>
              <w:spacing w:after="0"/>
              <w:jc w:val="center"/>
              <w:rPr>
                <w:rFonts w:ascii="Arial" w:eastAsia="宋体" w:hAnsi="Arial"/>
                <w:sz w:val="18"/>
              </w:rPr>
            </w:pPr>
            <w:r>
              <w:rPr>
                <w:rFonts w:ascii="Arial" w:hAnsi="Arial"/>
                <w:sz w:val="18"/>
              </w:rPr>
              <w:t>DC_11A_n28A</w:t>
            </w:r>
          </w:p>
          <w:p w14:paraId="539880D0" w14:textId="77777777" w:rsidR="00CC1BBF" w:rsidRDefault="00CC1BBF">
            <w:pPr>
              <w:keepNext/>
              <w:keepLines/>
              <w:spacing w:after="0"/>
              <w:jc w:val="center"/>
              <w:rPr>
                <w:rFonts w:ascii="Arial" w:eastAsia="MS Mincho" w:hAnsi="Arial"/>
                <w:sz w:val="18"/>
                <w:lang w:eastAsia="ja-JP"/>
              </w:rPr>
            </w:pPr>
            <w:r>
              <w:rPr>
                <w:rFonts w:ascii="Arial" w:hAnsi="Arial"/>
                <w:sz w:val="18"/>
              </w:rPr>
              <w:t>DC_11A_n77A</w:t>
            </w:r>
          </w:p>
        </w:tc>
      </w:tr>
      <w:tr w:rsidR="00CC1BBF" w14:paraId="1CC653C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6073A" w14:textId="77777777" w:rsidR="00CC1BBF" w:rsidRDefault="00CC1BBF">
            <w:pPr>
              <w:keepNext/>
              <w:keepLines/>
              <w:spacing w:after="0"/>
              <w:jc w:val="center"/>
              <w:rPr>
                <w:rFonts w:ascii="Arial" w:eastAsia="宋体" w:hAnsi="Arial"/>
                <w:sz w:val="18"/>
                <w:lang w:val="fr-FR"/>
              </w:rPr>
            </w:pPr>
            <w:r>
              <w:rPr>
                <w:rFonts w:ascii="Arial" w:hAnsi="Arial"/>
                <w:sz w:val="18"/>
                <w:lang w:val="fr-FR"/>
              </w:rPr>
              <w:t>DC_11A_n28A-n77(2A)</w:t>
            </w:r>
            <w:r>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B501490" w14:textId="77777777" w:rsidR="00CC1BBF" w:rsidRDefault="00CC1BBF">
            <w:pPr>
              <w:keepNext/>
              <w:keepLines/>
              <w:spacing w:after="0"/>
              <w:jc w:val="center"/>
              <w:rPr>
                <w:rFonts w:ascii="Arial" w:hAnsi="Arial"/>
                <w:sz w:val="18"/>
                <w:lang w:eastAsia="zh-CN"/>
              </w:rPr>
            </w:pPr>
            <w:r>
              <w:rPr>
                <w:rFonts w:ascii="Arial" w:hAnsi="Arial"/>
                <w:sz w:val="18"/>
                <w:lang w:eastAsia="zh-CN"/>
              </w:rPr>
              <w:t>DC_11A_n28A</w:t>
            </w:r>
          </w:p>
          <w:p w14:paraId="3A319FA5" w14:textId="77777777" w:rsidR="00CC1BBF" w:rsidRDefault="00CC1BBF">
            <w:pPr>
              <w:keepNext/>
              <w:keepLines/>
              <w:spacing w:after="0"/>
              <w:jc w:val="center"/>
              <w:rPr>
                <w:rFonts w:ascii="Arial" w:hAnsi="Arial"/>
                <w:sz w:val="18"/>
                <w:lang w:eastAsia="zh-CN"/>
              </w:rPr>
            </w:pPr>
            <w:r>
              <w:rPr>
                <w:rFonts w:ascii="Arial" w:hAnsi="Arial"/>
                <w:sz w:val="18"/>
                <w:lang w:eastAsia="zh-CN"/>
              </w:rPr>
              <w:t>DC_11A_n77A</w:t>
            </w:r>
          </w:p>
        </w:tc>
      </w:tr>
      <w:tr w:rsidR="00CC1BBF" w14:paraId="0AF121C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90D7F" w14:textId="4F722B21" w:rsidR="00CC1BBF" w:rsidRDefault="00CC1BBF">
            <w:pPr>
              <w:keepNext/>
              <w:keepLines/>
              <w:spacing w:after="0"/>
              <w:jc w:val="center"/>
              <w:rPr>
                <w:rFonts w:ascii="Arial" w:hAnsi="Arial" w:cs="Arial"/>
                <w:sz w:val="18"/>
                <w:szCs w:val="18"/>
              </w:rPr>
            </w:pPr>
            <w:r>
              <w:rPr>
                <w:rFonts w:ascii="Arial" w:hAnsi="Arial" w:cs="Arial"/>
                <w:sz w:val="18"/>
                <w:szCs w:val="18"/>
              </w:rPr>
              <w:t>DC_11A_n77A-n79A</w:t>
            </w:r>
            <w:ins w:id="11" w:author="Xiaomi" w:date="2023-07-26T19:11:00Z">
              <w:r>
                <w:rPr>
                  <w:rFonts w:ascii="Arial" w:hAnsi="Arial" w:cs="Arial"/>
                  <w:sz w:val="18"/>
                  <w:szCs w:val="18"/>
                  <w:vertAlign w:val="superscript"/>
                </w:rPr>
                <w:t>23</w:t>
              </w:r>
            </w:ins>
            <w:del w:id="12" w:author="Xiaomi" w:date="2023-07-26T19:11:00Z">
              <w:r w:rsidDel="00CC1BBF">
                <w:rPr>
                  <w:rFonts w:ascii="Arial" w:hAnsi="Arial" w:cs="Arial"/>
                  <w:sz w:val="18"/>
                  <w:szCs w:val="18"/>
                </w:rPr>
                <w:delText xml:space="preserve"> </w:delText>
              </w:r>
            </w:del>
          </w:p>
          <w:p w14:paraId="47D7CC47"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3CC4A579"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F0CD917" w14:textId="77777777" w:rsidR="00CC1BBF" w:rsidRDefault="00CC1BBF">
            <w:pPr>
              <w:keepNext/>
              <w:keepLines/>
              <w:spacing w:after="0"/>
              <w:jc w:val="center"/>
              <w:rPr>
                <w:rFonts w:ascii="Arial" w:hAnsi="Arial"/>
                <w:sz w:val="18"/>
              </w:rPr>
            </w:pPr>
            <w:r>
              <w:rPr>
                <w:rFonts w:ascii="Arial" w:hAnsi="Arial" w:cs="Arial"/>
                <w:sz w:val="18"/>
                <w:szCs w:val="18"/>
                <w:lang w:eastAsia="zh-CN"/>
              </w:rPr>
              <w:t>DC_11A_n79A</w:t>
            </w:r>
          </w:p>
        </w:tc>
      </w:tr>
      <w:tr w:rsidR="00CC1BBF" w14:paraId="37D2417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AA4BCD" w14:textId="56C2FAAF" w:rsidR="00CC1BBF" w:rsidRPr="00067513" w:rsidRDefault="00CC1BBF">
            <w:pPr>
              <w:keepNext/>
              <w:keepLines/>
              <w:spacing w:after="0"/>
              <w:jc w:val="center"/>
              <w:rPr>
                <w:rFonts w:ascii="Arial" w:hAnsi="Arial" w:cs="Arial"/>
                <w:sz w:val="18"/>
                <w:szCs w:val="18"/>
                <w:vertAlign w:val="superscript"/>
              </w:rPr>
            </w:pPr>
            <w:r>
              <w:rPr>
                <w:rFonts w:ascii="Arial" w:hAnsi="Arial" w:cs="Arial"/>
                <w:sz w:val="18"/>
                <w:szCs w:val="18"/>
              </w:rPr>
              <w:t>DC_11A_n77(2A)-n79A</w:t>
            </w:r>
            <w:ins w:id="13" w:author="Xiaomi" w:date="2023-07-26T19:11:00Z">
              <w:r>
                <w:rPr>
                  <w:rFonts w:ascii="Arial" w:hAnsi="Arial" w:cs="Arial"/>
                  <w:sz w:val="18"/>
                  <w:szCs w:val="18"/>
                  <w:vertAlign w:val="superscript"/>
                </w:rPr>
                <w:t>23</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232AD642"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3D6A7333" w14:textId="77777777" w:rsidR="00CC1BBF" w:rsidRDefault="00CC1BBF">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CC1BBF" w14:paraId="1EFC034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267F8C" w14:textId="77777777" w:rsidR="00CC1BBF" w:rsidRDefault="00CC1BBF">
            <w:pPr>
              <w:keepNext/>
              <w:keepLines/>
              <w:spacing w:after="0"/>
              <w:jc w:val="center"/>
              <w:rPr>
                <w:rFonts w:ascii="Arial" w:hAnsi="Arial"/>
                <w:sz w:val="18"/>
              </w:rPr>
            </w:pPr>
            <w:r>
              <w:rPr>
                <w:rFonts w:ascii="Arial" w:hAnsi="Arial" w:cs="Arial"/>
                <w:sz w:val="18"/>
                <w:szCs w:val="18"/>
              </w:rPr>
              <w:lastRenderedPageBreak/>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F7E75E"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1C73BBE5" w14:textId="77777777" w:rsidR="00CC1BBF" w:rsidRDefault="00CC1BBF">
            <w:pPr>
              <w:keepNext/>
              <w:keepLines/>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rsidR="00CC1BBF" w14:paraId="009F070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159DE5" w14:textId="77777777" w:rsidR="00CC1BBF" w:rsidRDefault="00CC1BBF">
            <w:pPr>
              <w:keepNext/>
              <w:keepLines/>
              <w:spacing w:after="0"/>
              <w:jc w:val="center"/>
              <w:rPr>
                <w:rFonts w:ascii="Arial" w:hAnsi="Arial" w:cs="Arial"/>
                <w:sz w:val="18"/>
                <w:szCs w:val="18"/>
              </w:rPr>
            </w:pPr>
            <w:r>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572664"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4F68C01D" w14:textId="77777777" w:rsidR="00CC1BBF" w:rsidRDefault="00CC1BBF">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CC1BBF" w14:paraId="5A097B0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E7ADA" w14:textId="77777777" w:rsidR="00CC1BBF" w:rsidRDefault="00CC1BBF">
            <w:pPr>
              <w:keepNext/>
              <w:keepLines/>
              <w:spacing w:after="0"/>
              <w:jc w:val="center"/>
              <w:rPr>
                <w:rFonts w:ascii="Arial" w:hAnsi="Arial" w:cs="Arial"/>
                <w:sz w:val="18"/>
                <w:szCs w:val="18"/>
              </w:rPr>
            </w:pPr>
            <w:r>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14:paraId="451BE413" w14:textId="77777777" w:rsidR="00CC1BBF" w:rsidRDefault="00CC1BBF">
            <w:pPr>
              <w:keepNext/>
              <w:keepLines/>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DC_12A_n78A</w:t>
            </w:r>
          </w:p>
        </w:tc>
      </w:tr>
      <w:tr w:rsidR="00CC1BBF" w14:paraId="740E844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28CDF" w14:textId="77777777" w:rsidR="00CC1BBF" w:rsidRDefault="00CC1BBF">
            <w:pPr>
              <w:keepNext/>
              <w:keepLines/>
              <w:spacing w:after="0"/>
              <w:jc w:val="center"/>
              <w:rPr>
                <w:rFonts w:ascii="Arial" w:eastAsia="MS Mincho" w:hAnsi="Arial"/>
                <w:sz w:val="18"/>
                <w:lang w:eastAsia="ja-JP"/>
              </w:rPr>
            </w:pPr>
            <w:r>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AA3171D" w14:textId="77777777" w:rsidR="00CC1BBF" w:rsidRDefault="00CC1BBF">
            <w:pPr>
              <w:keepNext/>
              <w:keepLines/>
              <w:spacing w:after="0"/>
              <w:jc w:val="center"/>
              <w:rPr>
                <w:rFonts w:ascii="Arial" w:eastAsia="宋体" w:hAnsi="Arial"/>
                <w:sz w:val="18"/>
                <w:lang w:eastAsia="fi-FI"/>
              </w:rPr>
            </w:pPr>
            <w:r>
              <w:rPr>
                <w:rFonts w:ascii="Arial" w:hAnsi="Arial"/>
                <w:sz w:val="18"/>
                <w:lang w:eastAsia="fi-FI"/>
              </w:rPr>
              <w:t>DC_12A_n5A</w:t>
            </w:r>
          </w:p>
          <w:p w14:paraId="7DBA6DAD" w14:textId="77777777" w:rsidR="00CC1BBF" w:rsidRDefault="00CC1BBF">
            <w:pPr>
              <w:keepNext/>
              <w:keepLines/>
              <w:spacing w:after="0"/>
              <w:jc w:val="center"/>
              <w:rPr>
                <w:rFonts w:ascii="Arial" w:eastAsia="MS Mincho"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CC1BBF" w14:paraId="0AC0636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47592" w14:textId="77777777" w:rsidR="00CC1BBF" w:rsidRDefault="00CC1BBF">
            <w:pPr>
              <w:keepNext/>
              <w:keepLines/>
              <w:spacing w:after="0"/>
              <w:jc w:val="center"/>
              <w:rPr>
                <w:rFonts w:ascii="Arial" w:eastAsia="宋体" w:hAnsi="Arial"/>
                <w:sz w:val="18"/>
                <w:lang w:eastAsia="fi-FI"/>
              </w:rPr>
            </w:pPr>
            <w:r>
              <w:rPr>
                <w:rFonts w:ascii="Arial" w:hAnsi="Arial"/>
                <w:sz w:val="18"/>
              </w:rPr>
              <w:t>DC_12</w:t>
            </w:r>
            <w:r>
              <w:rPr>
                <w:rFonts w:ascii="Arial" w:eastAsia="等线" w:hAnsi="Arial"/>
                <w:sz w:val="18"/>
                <w:lang w:eastAsia="zh-CN"/>
              </w:rPr>
              <w:t>A</w:t>
            </w:r>
            <w:r>
              <w:rPr>
                <w:rFonts w:ascii="Arial" w:hAnsi="Arial"/>
                <w:sz w:val="18"/>
              </w:rPr>
              <w:t>_n</w:t>
            </w:r>
            <w:r>
              <w:rPr>
                <w:rFonts w:ascii="Arial" w:eastAsia="等线" w:hAnsi="Arial"/>
                <w:sz w:val="18"/>
                <w:lang w:eastAsia="zh-CN"/>
              </w:rPr>
              <w:t>7A</w:t>
            </w:r>
            <w:r>
              <w:rPr>
                <w:rFonts w:ascii="Arial" w:hAnsi="Arial"/>
                <w:sz w:val="18"/>
              </w:rPr>
              <w:t>-n</w:t>
            </w:r>
            <w:r>
              <w:rPr>
                <w:rFonts w:ascii="Arial" w:eastAsia="等线"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C4F58A7" w14:textId="77777777" w:rsidR="00CC1BBF" w:rsidRDefault="00CC1BBF">
            <w:pPr>
              <w:keepNext/>
              <w:keepLines/>
              <w:spacing w:after="0"/>
              <w:jc w:val="center"/>
              <w:rPr>
                <w:rFonts w:ascii="Arial" w:hAnsi="Arial"/>
                <w:sz w:val="18"/>
              </w:rPr>
            </w:pPr>
            <w:r>
              <w:rPr>
                <w:rFonts w:ascii="Arial" w:hAnsi="Arial"/>
                <w:sz w:val="18"/>
              </w:rPr>
              <w:t>DC_12A_n</w:t>
            </w:r>
            <w:r>
              <w:rPr>
                <w:rFonts w:ascii="Arial" w:hAnsi="Arial"/>
                <w:sz w:val="18"/>
                <w:lang w:eastAsia="zh-CN"/>
              </w:rPr>
              <w:t>7</w:t>
            </w:r>
            <w:r>
              <w:rPr>
                <w:rFonts w:ascii="Arial" w:hAnsi="Arial"/>
                <w:sz w:val="18"/>
              </w:rPr>
              <w:t>A</w:t>
            </w:r>
          </w:p>
          <w:p w14:paraId="2B08C6D3" w14:textId="77777777" w:rsidR="00CC1BBF" w:rsidRDefault="00CC1BBF">
            <w:pPr>
              <w:keepNext/>
              <w:keepLines/>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rsidR="00CC1BBF" w14:paraId="1FA22F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2E6C0" w14:textId="77777777" w:rsidR="00CC1BBF" w:rsidRDefault="00CC1BBF">
            <w:pPr>
              <w:keepNext/>
              <w:keepLines/>
              <w:spacing w:after="0"/>
              <w:jc w:val="center"/>
              <w:rPr>
                <w:rFonts w:ascii="Arial" w:hAnsi="Arial"/>
                <w:sz w:val="18"/>
                <w:lang w:val="fr-FR"/>
              </w:rPr>
            </w:pPr>
            <w:r>
              <w:rPr>
                <w:rFonts w:ascii="Arial" w:hAnsi="Arial"/>
                <w:sz w:val="18"/>
                <w:lang w:val="fr-FR"/>
              </w:rPr>
              <w:t>DC_12</w:t>
            </w:r>
            <w:r>
              <w:rPr>
                <w:rFonts w:ascii="Arial" w:eastAsia="等线" w:hAnsi="Arial"/>
                <w:sz w:val="18"/>
                <w:lang w:val="fr-FR" w:eastAsia="zh-CN"/>
              </w:rPr>
              <w:t>A</w:t>
            </w:r>
            <w:r>
              <w:rPr>
                <w:rFonts w:ascii="Arial" w:hAnsi="Arial"/>
                <w:sz w:val="18"/>
                <w:lang w:val="fr-FR"/>
              </w:rPr>
              <w:t>_n</w:t>
            </w:r>
            <w:r>
              <w:rPr>
                <w:rFonts w:ascii="Arial" w:eastAsia="等线" w:hAnsi="Arial"/>
                <w:sz w:val="18"/>
                <w:lang w:val="fr-FR" w:eastAsia="zh-CN"/>
              </w:rPr>
              <w:t>7(2A)</w:t>
            </w:r>
            <w:r>
              <w:rPr>
                <w:rFonts w:ascii="Arial" w:hAnsi="Arial"/>
                <w:sz w:val="18"/>
                <w:lang w:val="fr-FR"/>
              </w:rPr>
              <w:t>-n</w:t>
            </w:r>
            <w:r>
              <w:rPr>
                <w:rFonts w:ascii="Arial" w:eastAsia="等线" w:hAnsi="Arial"/>
                <w:sz w:val="18"/>
                <w:lang w:val="fr-FR" w:eastAsia="zh-CN"/>
              </w:rPr>
              <w:t>66</w:t>
            </w:r>
            <w:r>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74B164A" w14:textId="77777777" w:rsidR="00CC1BBF" w:rsidRDefault="00CC1BBF">
            <w:pPr>
              <w:keepNext/>
              <w:keepLines/>
              <w:spacing w:after="0"/>
              <w:jc w:val="center"/>
              <w:rPr>
                <w:rFonts w:ascii="Arial" w:hAnsi="Arial"/>
                <w:sz w:val="18"/>
                <w:lang w:eastAsia="zh-CN"/>
              </w:rPr>
            </w:pPr>
            <w:r>
              <w:rPr>
                <w:rFonts w:ascii="Arial" w:hAnsi="Arial"/>
                <w:sz w:val="18"/>
                <w:lang w:eastAsia="zh-CN"/>
              </w:rPr>
              <w:t>DC_12A_n7A</w:t>
            </w:r>
          </w:p>
          <w:p w14:paraId="36A2D3C0" w14:textId="77777777" w:rsidR="00CC1BBF" w:rsidRDefault="00CC1BBF">
            <w:pPr>
              <w:keepNext/>
              <w:keepLines/>
              <w:spacing w:after="0"/>
              <w:jc w:val="center"/>
              <w:rPr>
                <w:rFonts w:ascii="Arial" w:hAnsi="Arial"/>
                <w:sz w:val="18"/>
                <w:lang w:eastAsia="zh-CN"/>
              </w:rPr>
            </w:pPr>
            <w:r>
              <w:rPr>
                <w:rFonts w:ascii="Arial" w:hAnsi="Arial"/>
                <w:sz w:val="18"/>
                <w:lang w:eastAsia="zh-CN"/>
              </w:rPr>
              <w:t>DC_12A_n66A</w:t>
            </w:r>
          </w:p>
        </w:tc>
      </w:tr>
      <w:tr w:rsidR="00CC1BBF" w14:paraId="0472BC0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2A87E" w14:textId="77777777" w:rsidR="00CC1BBF" w:rsidRDefault="00CC1BBF">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12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D06A437" w14:textId="77777777" w:rsidR="00CC1BBF" w:rsidRDefault="00CC1BBF">
            <w:pPr>
              <w:keepNext/>
              <w:keepLines/>
              <w:spacing w:after="0"/>
              <w:jc w:val="center"/>
              <w:rPr>
                <w:rFonts w:ascii="Arial" w:hAnsi="Arial"/>
                <w:sz w:val="18"/>
                <w:lang w:eastAsia="zh-CN"/>
              </w:rPr>
            </w:pPr>
            <w:r>
              <w:rPr>
                <w:rFonts w:ascii="Arial" w:hAnsi="Arial"/>
                <w:sz w:val="18"/>
                <w:lang w:eastAsia="zh-CN"/>
              </w:rPr>
              <w:t>DC_12A_n7A</w:t>
            </w:r>
          </w:p>
          <w:p w14:paraId="02D6C5E6" w14:textId="77777777" w:rsidR="00CC1BBF" w:rsidRDefault="00CC1BBF">
            <w:pPr>
              <w:keepNext/>
              <w:keepLines/>
              <w:spacing w:after="0"/>
              <w:jc w:val="center"/>
              <w:rPr>
                <w:rFonts w:ascii="Arial" w:hAnsi="Arial"/>
                <w:sz w:val="18"/>
                <w:lang w:eastAsia="zh-CN"/>
              </w:rPr>
            </w:pPr>
            <w:r>
              <w:rPr>
                <w:rFonts w:ascii="Arial" w:hAnsi="Arial"/>
                <w:sz w:val="18"/>
                <w:lang w:eastAsia="zh-CN"/>
              </w:rPr>
              <w:t>DC_12A_n78A</w:t>
            </w:r>
          </w:p>
        </w:tc>
      </w:tr>
      <w:tr w:rsidR="00CC1BBF" w14:paraId="614E248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45095"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AB42E25"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DC_12A_n7A</w:t>
            </w:r>
          </w:p>
          <w:p w14:paraId="6D5B440A"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DC_12A_n78A</w:t>
            </w:r>
          </w:p>
        </w:tc>
      </w:tr>
      <w:tr w:rsidR="00CC1BBF" w14:paraId="38E86B6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D04E0"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78(2</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10BC12"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DC_12A_n7A</w:t>
            </w:r>
          </w:p>
          <w:p w14:paraId="640BEF4E"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DC_12A_n78A</w:t>
            </w:r>
          </w:p>
        </w:tc>
      </w:tr>
      <w:tr w:rsidR="00CC1BBF" w14:paraId="7305538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D8073"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hideMark/>
          </w:tcPr>
          <w:p w14:paraId="4EE5856E"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DC_12A_n7A</w:t>
            </w:r>
          </w:p>
          <w:p w14:paraId="563CBC01"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DC_12A_n78A</w:t>
            </w:r>
          </w:p>
        </w:tc>
      </w:tr>
      <w:tr w:rsidR="00CC1BBF" w14:paraId="3362E35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2EBE4" w14:textId="77777777" w:rsidR="00CC1BBF" w:rsidRDefault="00CC1BBF">
            <w:pPr>
              <w:keepNext/>
              <w:keepLines/>
              <w:spacing w:after="0"/>
              <w:jc w:val="center"/>
              <w:rPr>
                <w:rFonts w:ascii="Arial" w:hAnsi="Arial"/>
                <w:sz w:val="18"/>
              </w:rPr>
            </w:pPr>
            <w:r>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4004EFD" w14:textId="77777777" w:rsidR="00CC1BBF" w:rsidRDefault="00CC1BBF">
            <w:pPr>
              <w:keepNext/>
              <w:keepLines/>
              <w:spacing w:after="0"/>
              <w:jc w:val="center"/>
              <w:rPr>
                <w:rFonts w:ascii="Arial" w:hAnsi="Arial"/>
                <w:sz w:val="18"/>
                <w:lang w:eastAsia="fi-FI"/>
              </w:rPr>
            </w:pPr>
            <w:r>
              <w:rPr>
                <w:rFonts w:ascii="Arial" w:hAnsi="Arial"/>
                <w:sz w:val="18"/>
                <w:lang w:eastAsia="fi-FI"/>
              </w:rPr>
              <w:t>DC_12A_n2A</w:t>
            </w:r>
          </w:p>
          <w:p w14:paraId="3AE30C7D" w14:textId="77777777" w:rsidR="00CC1BBF" w:rsidRDefault="00CC1BBF">
            <w:pPr>
              <w:keepNext/>
              <w:keepLines/>
              <w:spacing w:after="0"/>
              <w:jc w:val="center"/>
              <w:rPr>
                <w:rFonts w:ascii="Arial" w:hAnsi="Arial"/>
                <w:sz w:val="18"/>
                <w:lang w:eastAsia="zh-CN"/>
              </w:rPr>
            </w:pPr>
            <w:r>
              <w:rPr>
                <w:rFonts w:ascii="Arial" w:hAnsi="Arial"/>
                <w:sz w:val="18"/>
                <w:lang w:eastAsia="fi-FI"/>
              </w:rPr>
              <w:t>DC_30A_n2A</w:t>
            </w:r>
          </w:p>
        </w:tc>
      </w:tr>
      <w:tr w:rsidR="00CC1BBF" w14:paraId="5A52692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74DF9"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hideMark/>
          </w:tcPr>
          <w:p w14:paraId="5A374876" w14:textId="77777777" w:rsidR="00CC1BBF" w:rsidRDefault="00CC1BBF">
            <w:pPr>
              <w:keepNext/>
              <w:keepLines/>
              <w:spacing w:after="0"/>
              <w:jc w:val="center"/>
              <w:rPr>
                <w:rFonts w:ascii="Arial" w:hAnsi="Arial"/>
                <w:sz w:val="18"/>
                <w:lang w:eastAsia="fi-FI"/>
              </w:rPr>
            </w:pPr>
            <w:r>
              <w:rPr>
                <w:rFonts w:ascii="Arial" w:hAnsi="Arial"/>
                <w:sz w:val="18"/>
                <w:lang w:eastAsia="fi-FI"/>
              </w:rPr>
              <w:t>DC_12A_n5A</w:t>
            </w:r>
          </w:p>
          <w:p w14:paraId="15E3AC37"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DC_30A_n5A</w:t>
            </w:r>
          </w:p>
        </w:tc>
      </w:tr>
      <w:tr w:rsidR="00CC1BBF" w14:paraId="6EF9CA2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A1A8D" w14:textId="77777777" w:rsidR="00CC1BBF" w:rsidRDefault="00CC1BBF">
            <w:pPr>
              <w:keepNext/>
              <w:keepLines/>
              <w:spacing w:after="0"/>
              <w:jc w:val="center"/>
              <w:rPr>
                <w:rFonts w:ascii="Arial" w:hAnsi="Arial"/>
                <w:sz w:val="18"/>
              </w:rPr>
            </w:pPr>
            <w:r>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0F94AF9"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DC_12A_n66A</w:t>
            </w:r>
          </w:p>
          <w:p w14:paraId="76BDEB53" w14:textId="77777777" w:rsidR="00CC1BBF" w:rsidRDefault="00CC1BBF">
            <w:pPr>
              <w:keepNext/>
              <w:keepLines/>
              <w:spacing w:after="0"/>
              <w:jc w:val="center"/>
              <w:rPr>
                <w:rFonts w:ascii="Arial" w:hAnsi="Arial"/>
                <w:sz w:val="18"/>
                <w:lang w:eastAsia="zh-CN"/>
              </w:rPr>
            </w:pPr>
            <w:r>
              <w:rPr>
                <w:rFonts w:ascii="Arial" w:hAnsi="Arial"/>
                <w:noProof/>
                <w:sz w:val="18"/>
                <w:lang w:eastAsia="zh-CN"/>
              </w:rPr>
              <w:t>DC_30A_n66A</w:t>
            </w:r>
          </w:p>
        </w:tc>
      </w:tr>
      <w:tr w:rsidR="00CC1BBF" w14:paraId="7E6BB18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CE5C30" w14:textId="77777777" w:rsidR="00CC1BBF" w:rsidRDefault="00CC1BBF">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B3AC07"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49DB557E" w14:textId="77777777" w:rsidR="00CC1BBF" w:rsidRDefault="00CC1BBF">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rsidR="00CC1BBF" w14:paraId="63E377B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8600A1"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D2D4B7"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6A373B1B"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CC1BBF" w14:paraId="39C4EC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47974" w14:textId="77777777" w:rsidR="00CC1BBF" w:rsidRDefault="00CC1BBF">
            <w:pPr>
              <w:keepNext/>
              <w:keepLines/>
              <w:spacing w:after="0"/>
              <w:jc w:val="center"/>
              <w:rPr>
                <w:rFonts w:ascii="Arial" w:hAnsi="Arial"/>
                <w:noProof/>
                <w:sz w:val="18"/>
                <w:lang w:eastAsia="zh-CN"/>
              </w:rPr>
            </w:pPr>
            <w:r>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hideMark/>
          </w:tcPr>
          <w:p w14:paraId="1764260B" w14:textId="77777777" w:rsidR="00CC1BBF" w:rsidRDefault="00CC1BBF">
            <w:pPr>
              <w:keepNext/>
              <w:keepLines/>
              <w:spacing w:after="0"/>
              <w:jc w:val="center"/>
              <w:rPr>
                <w:rFonts w:ascii="Arial" w:hAnsi="Arial"/>
                <w:sz w:val="18"/>
              </w:rPr>
            </w:pPr>
            <w:r>
              <w:rPr>
                <w:rFonts w:ascii="Arial" w:hAnsi="Arial"/>
                <w:sz w:val="18"/>
              </w:rPr>
              <w:t>DC_12A_n5A</w:t>
            </w:r>
          </w:p>
          <w:p w14:paraId="781431BC" w14:textId="77777777" w:rsidR="00CC1BBF" w:rsidRDefault="00CC1BBF">
            <w:pPr>
              <w:keepNext/>
              <w:keepLines/>
              <w:spacing w:after="0"/>
              <w:jc w:val="center"/>
              <w:rPr>
                <w:rFonts w:ascii="Arial" w:hAnsi="Arial"/>
                <w:noProof/>
                <w:sz w:val="18"/>
                <w:lang w:eastAsia="zh-CN"/>
              </w:rPr>
            </w:pPr>
            <w:r>
              <w:rPr>
                <w:rFonts w:ascii="Arial" w:hAnsi="Arial"/>
                <w:sz w:val="18"/>
              </w:rPr>
              <w:t>DC_48A_n5A</w:t>
            </w:r>
          </w:p>
        </w:tc>
      </w:tr>
      <w:tr w:rsidR="00CC1BBF" w14:paraId="42A3E2E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18AF9" w14:textId="77777777" w:rsidR="00CC1BBF" w:rsidRDefault="00CC1BBF">
            <w:pPr>
              <w:keepNext/>
              <w:keepLines/>
              <w:spacing w:after="0"/>
              <w:jc w:val="center"/>
              <w:rPr>
                <w:rFonts w:ascii="Arial" w:hAnsi="Arial"/>
                <w:sz w:val="18"/>
              </w:rPr>
            </w:pPr>
            <w:r>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hideMark/>
          </w:tcPr>
          <w:p w14:paraId="65FD549C" w14:textId="77777777" w:rsidR="00CC1BBF" w:rsidRDefault="00CC1BBF">
            <w:pPr>
              <w:keepNext/>
              <w:keepLines/>
              <w:spacing w:after="0"/>
              <w:jc w:val="center"/>
              <w:rPr>
                <w:rFonts w:ascii="Arial" w:hAnsi="Arial"/>
                <w:sz w:val="18"/>
              </w:rPr>
            </w:pPr>
            <w:r>
              <w:rPr>
                <w:rFonts w:ascii="Arial" w:hAnsi="Arial"/>
                <w:sz w:val="18"/>
              </w:rPr>
              <w:t>DC_48A_n12A</w:t>
            </w:r>
          </w:p>
        </w:tc>
      </w:tr>
      <w:tr w:rsidR="00CC1BBF" w14:paraId="58E269F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57A69"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875DF98" w14:textId="77777777" w:rsidR="00CC1BBF" w:rsidRDefault="00CC1BBF">
            <w:pPr>
              <w:keepNext/>
              <w:keepLines/>
              <w:spacing w:after="0"/>
              <w:jc w:val="center"/>
              <w:rPr>
                <w:rFonts w:ascii="Arial" w:hAnsi="Arial"/>
                <w:sz w:val="18"/>
                <w:lang w:eastAsia="fi-FI"/>
              </w:rPr>
            </w:pPr>
            <w:r>
              <w:rPr>
                <w:rFonts w:ascii="Arial" w:hAnsi="Arial"/>
                <w:sz w:val="18"/>
                <w:lang w:eastAsia="fi-FI"/>
              </w:rPr>
              <w:t>DC_12A_n2A</w:t>
            </w:r>
          </w:p>
          <w:p w14:paraId="7D0F8EB3"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DC_66A_n2A</w:t>
            </w:r>
          </w:p>
        </w:tc>
      </w:tr>
      <w:tr w:rsidR="00CC1BBF" w14:paraId="5BF7BA3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88CE4" w14:textId="77777777" w:rsidR="00CC1BBF" w:rsidRDefault="00CC1BBF">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hideMark/>
          </w:tcPr>
          <w:p w14:paraId="4011BDFA" w14:textId="77777777" w:rsidR="00CC1BBF" w:rsidRDefault="00CC1BBF">
            <w:pPr>
              <w:keepNext/>
              <w:keepLines/>
              <w:spacing w:after="0"/>
              <w:jc w:val="center"/>
              <w:rPr>
                <w:rFonts w:ascii="Arial" w:hAnsi="Arial"/>
                <w:sz w:val="18"/>
                <w:lang w:eastAsia="fi-FI"/>
              </w:rPr>
            </w:pPr>
            <w:r>
              <w:rPr>
                <w:rFonts w:ascii="Arial" w:hAnsi="Arial"/>
                <w:sz w:val="18"/>
                <w:lang w:eastAsia="fi-FI"/>
              </w:rPr>
              <w:t>DC_12A_n2A</w:t>
            </w:r>
          </w:p>
          <w:p w14:paraId="03B1EDAD" w14:textId="77777777" w:rsidR="00CC1BBF" w:rsidRDefault="00CC1BBF">
            <w:pPr>
              <w:keepNext/>
              <w:keepLines/>
              <w:spacing w:after="0"/>
              <w:jc w:val="center"/>
              <w:rPr>
                <w:rFonts w:ascii="Arial" w:hAnsi="Arial"/>
                <w:sz w:val="18"/>
                <w:lang w:eastAsia="fi-FI"/>
              </w:rPr>
            </w:pPr>
            <w:r>
              <w:rPr>
                <w:rFonts w:ascii="Arial" w:hAnsi="Arial"/>
                <w:sz w:val="18"/>
                <w:lang w:eastAsia="fi-FI"/>
              </w:rPr>
              <w:t>DC_66A_n2A</w:t>
            </w:r>
          </w:p>
        </w:tc>
      </w:tr>
      <w:tr w:rsidR="00CC1BBF" w14:paraId="4C8D18E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FF546" w14:textId="77777777" w:rsidR="00CC1BBF" w:rsidRDefault="00CC1BBF">
            <w:pPr>
              <w:keepNext/>
              <w:keepLines/>
              <w:spacing w:after="0"/>
              <w:jc w:val="center"/>
              <w:rPr>
                <w:rFonts w:ascii="Arial" w:hAnsi="Arial"/>
                <w:sz w:val="18"/>
                <w:lang w:eastAsia="ja-JP"/>
              </w:rPr>
            </w:pPr>
            <w:r>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E614CBA" w14:textId="77777777" w:rsidR="00CC1BBF" w:rsidRDefault="00CC1BBF">
            <w:pPr>
              <w:keepNext/>
              <w:keepLines/>
              <w:spacing w:after="0"/>
              <w:jc w:val="center"/>
              <w:rPr>
                <w:rFonts w:ascii="Arial" w:hAnsi="Arial"/>
                <w:sz w:val="18"/>
                <w:lang w:eastAsia="fi-FI"/>
              </w:rPr>
            </w:pPr>
            <w:r>
              <w:rPr>
                <w:rFonts w:ascii="Arial" w:hAnsi="Arial"/>
                <w:sz w:val="18"/>
                <w:lang w:eastAsia="fi-FI"/>
              </w:rPr>
              <w:t>DC_12A_n2A</w:t>
            </w:r>
          </w:p>
          <w:p w14:paraId="75C974A7" w14:textId="77777777" w:rsidR="00CC1BBF" w:rsidRDefault="00CC1BBF">
            <w:pPr>
              <w:keepNext/>
              <w:keepLines/>
              <w:spacing w:after="0"/>
              <w:jc w:val="center"/>
              <w:rPr>
                <w:rFonts w:ascii="Arial" w:hAnsi="Arial"/>
                <w:sz w:val="18"/>
                <w:lang w:eastAsia="fi-FI"/>
              </w:rPr>
            </w:pPr>
            <w:r>
              <w:rPr>
                <w:rFonts w:ascii="Arial" w:hAnsi="Arial"/>
                <w:sz w:val="18"/>
                <w:lang w:eastAsia="fi-FI"/>
              </w:rPr>
              <w:t>DC_66A_n2A</w:t>
            </w:r>
          </w:p>
        </w:tc>
      </w:tr>
      <w:tr w:rsidR="00CC1BBF" w14:paraId="6BB66F6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09DCC" w14:textId="77777777" w:rsidR="00CC1BBF" w:rsidRDefault="00CC1BBF">
            <w:pPr>
              <w:keepNext/>
              <w:keepLines/>
              <w:spacing w:after="0"/>
              <w:jc w:val="center"/>
              <w:rPr>
                <w:rFonts w:ascii="Arial" w:hAnsi="Arial"/>
                <w:sz w:val="18"/>
                <w:lang w:eastAsia="ja-JP"/>
              </w:rPr>
            </w:pPr>
            <w:r>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hideMark/>
          </w:tcPr>
          <w:p w14:paraId="1EB27314" w14:textId="77777777" w:rsidR="00CC1BBF" w:rsidRDefault="00CC1BBF">
            <w:pPr>
              <w:keepNext/>
              <w:keepLines/>
              <w:spacing w:after="0"/>
              <w:jc w:val="center"/>
              <w:rPr>
                <w:rFonts w:ascii="Arial" w:hAnsi="Arial"/>
                <w:sz w:val="18"/>
              </w:rPr>
            </w:pPr>
            <w:r>
              <w:rPr>
                <w:rFonts w:ascii="Arial" w:hAnsi="Arial"/>
                <w:sz w:val="18"/>
              </w:rPr>
              <w:t>DC_12A_n5A</w:t>
            </w:r>
          </w:p>
          <w:p w14:paraId="3EF5832F" w14:textId="77777777" w:rsidR="00CC1BBF" w:rsidRDefault="00CC1BBF">
            <w:pPr>
              <w:keepNext/>
              <w:keepLines/>
              <w:spacing w:after="0"/>
              <w:jc w:val="center"/>
              <w:rPr>
                <w:rFonts w:ascii="Arial" w:hAnsi="Arial"/>
                <w:sz w:val="18"/>
                <w:lang w:eastAsia="fi-FI"/>
              </w:rPr>
            </w:pPr>
            <w:r>
              <w:rPr>
                <w:rFonts w:ascii="Arial" w:hAnsi="Arial"/>
                <w:sz w:val="18"/>
              </w:rPr>
              <w:t>DC_66A_n5A</w:t>
            </w:r>
          </w:p>
        </w:tc>
      </w:tr>
      <w:tr w:rsidR="00CC1BBF" w14:paraId="79C48A0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C8747" w14:textId="77777777" w:rsidR="00CC1BBF" w:rsidRDefault="00CC1BBF">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373E85EF" w14:textId="77777777" w:rsidR="00CC1BBF" w:rsidRDefault="00CC1BBF">
            <w:pPr>
              <w:keepNext/>
              <w:keepLines/>
              <w:spacing w:after="0"/>
              <w:jc w:val="center"/>
              <w:rPr>
                <w:rFonts w:ascii="Arial" w:hAnsi="Arial"/>
                <w:sz w:val="18"/>
              </w:rPr>
            </w:pPr>
            <w:r>
              <w:rPr>
                <w:rFonts w:ascii="Arial" w:hAnsi="Arial"/>
                <w:sz w:val="18"/>
              </w:rPr>
              <w:t>DC_12A_n7A</w:t>
            </w:r>
          </w:p>
          <w:p w14:paraId="74A5052D" w14:textId="77777777" w:rsidR="00CC1BBF" w:rsidRDefault="00CC1BBF">
            <w:pPr>
              <w:keepNext/>
              <w:keepLines/>
              <w:spacing w:after="0"/>
              <w:jc w:val="center"/>
              <w:rPr>
                <w:rFonts w:ascii="Arial" w:hAnsi="Arial"/>
                <w:sz w:val="18"/>
              </w:rPr>
            </w:pPr>
            <w:r>
              <w:rPr>
                <w:rFonts w:ascii="Arial" w:hAnsi="Arial"/>
                <w:sz w:val="18"/>
              </w:rPr>
              <w:t>DC_66A_n7A</w:t>
            </w:r>
          </w:p>
        </w:tc>
      </w:tr>
      <w:tr w:rsidR="00CC1BBF" w14:paraId="16C3B49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F2F8B" w14:textId="77777777" w:rsidR="00CC1BBF" w:rsidRDefault="00CC1BBF">
            <w:pPr>
              <w:keepNext/>
              <w:keepLines/>
              <w:spacing w:after="0"/>
              <w:jc w:val="center"/>
              <w:rPr>
                <w:rFonts w:ascii="Arial" w:hAnsi="Arial"/>
                <w:sz w:val="18"/>
                <w:szCs w:val="18"/>
              </w:rPr>
            </w:pPr>
            <w:r>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hideMark/>
          </w:tcPr>
          <w:p w14:paraId="09FF9F9F" w14:textId="77777777" w:rsidR="00CC1BBF" w:rsidRDefault="00CC1BBF">
            <w:pPr>
              <w:keepNext/>
              <w:keepLines/>
              <w:spacing w:after="0"/>
              <w:jc w:val="center"/>
              <w:rPr>
                <w:rFonts w:ascii="Arial" w:hAnsi="Arial" w:cs="Arial"/>
                <w:sz w:val="18"/>
                <w:szCs w:val="18"/>
              </w:rPr>
            </w:pPr>
            <w:r>
              <w:rPr>
                <w:rFonts w:ascii="Arial" w:hAnsi="Arial" w:cs="Arial"/>
                <w:sz w:val="18"/>
                <w:szCs w:val="18"/>
              </w:rPr>
              <w:t>DC_12A_n5A</w:t>
            </w:r>
          </w:p>
          <w:p w14:paraId="2E9B4C1D" w14:textId="77777777" w:rsidR="00CC1BBF" w:rsidRDefault="00CC1BBF">
            <w:pPr>
              <w:keepNext/>
              <w:keepLines/>
              <w:spacing w:after="0"/>
              <w:jc w:val="center"/>
              <w:rPr>
                <w:rFonts w:ascii="Arial" w:hAnsi="Arial"/>
                <w:sz w:val="18"/>
                <w:szCs w:val="18"/>
              </w:rPr>
            </w:pPr>
            <w:r>
              <w:rPr>
                <w:rFonts w:ascii="Arial" w:hAnsi="Arial" w:cs="Arial"/>
                <w:sz w:val="18"/>
                <w:szCs w:val="18"/>
              </w:rPr>
              <w:t>DC_66A_n5A</w:t>
            </w:r>
          </w:p>
        </w:tc>
      </w:tr>
      <w:tr w:rsidR="00CC1BBF" w14:paraId="6BCF7DC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43708" w14:textId="77777777" w:rsidR="00CC1BBF" w:rsidRDefault="00CC1BBF">
            <w:pPr>
              <w:keepNext/>
              <w:keepLines/>
              <w:spacing w:after="0"/>
              <w:jc w:val="center"/>
              <w:rPr>
                <w:rFonts w:ascii="Arial" w:hAnsi="Arial" w:cs="Arial"/>
                <w:sz w:val="18"/>
                <w:szCs w:val="18"/>
              </w:rPr>
            </w:pPr>
            <w:r>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hideMark/>
          </w:tcPr>
          <w:p w14:paraId="6FF02BDC" w14:textId="77777777" w:rsidR="00CC1BBF" w:rsidRDefault="00CC1BBF">
            <w:pPr>
              <w:keepNext/>
              <w:keepLines/>
              <w:spacing w:after="0"/>
              <w:jc w:val="center"/>
              <w:rPr>
                <w:rFonts w:ascii="Arial" w:hAnsi="Arial" w:cs="Arial"/>
                <w:sz w:val="18"/>
                <w:szCs w:val="18"/>
              </w:rPr>
            </w:pPr>
            <w:r>
              <w:rPr>
                <w:rFonts w:ascii="Arial" w:hAnsi="Arial"/>
                <w:sz w:val="18"/>
              </w:rPr>
              <w:t>DC_66A_n12A</w:t>
            </w:r>
          </w:p>
        </w:tc>
      </w:tr>
      <w:tr w:rsidR="00CC1BBF" w14:paraId="4FD2EF3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9E416" w14:textId="77777777" w:rsidR="00CC1BBF" w:rsidRDefault="00CC1BBF">
            <w:pPr>
              <w:keepNext/>
              <w:keepLines/>
              <w:spacing w:after="0"/>
              <w:jc w:val="center"/>
              <w:rPr>
                <w:rFonts w:ascii="Arial" w:hAnsi="Arial"/>
                <w:sz w:val="18"/>
                <w:lang w:eastAsia="ja-JP"/>
              </w:rPr>
            </w:pPr>
            <w:r>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64FE5E7" w14:textId="77777777" w:rsidR="00CC1BBF" w:rsidRDefault="00CC1BBF">
            <w:pPr>
              <w:keepNext/>
              <w:keepLines/>
              <w:spacing w:after="0"/>
              <w:jc w:val="center"/>
              <w:rPr>
                <w:rFonts w:ascii="Arial" w:hAnsi="Arial"/>
                <w:sz w:val="18"/>
                <w:szCs w:val="18"/>
              </w:rPr>
            </w:pPr>
            <w:r>
              <w:rPr>
                <w:rFonts w:ascii="Arial" w:hAnsi="Arial"/>
                <w:sz w:val="18"/>
                <w:szCs w:val="18"/>
              </w:rPr>
              <w:t>DC_12A_n25A</w:t>
            </w:r>
          </w:p>
          <w:p w14:paraId="42339474" w14:textId="77777777" w:rsidR="00CC1BBF" w:rsidRDefault="00CC1BBF">
            <w:pPr>
              <w:keepNext/>
              <w:keepLines/>
              <w:spacing w:after="0"/>
              <w:jc w:val="center"/>
              <w:rPr>
                <w:rFonts w:ascii="Arial" w:hAnsi="Arial"/>
                <w:sz w:val="18"/>
                <w:lang w:eastAsia="fi-FI"/>
              </w:rPr>
            </w:pPr>
            <w:r>
              <w:rPr>
                <w:rFonts w:ascii="Arial" w:hAnsi="Arial"/>
                <w:sz w:val="18"/>
                <w:szCs w:val="18"/>
              </w:rPr>
              <w:t>DC_66A_n25A</w:t>
            </w:r>
          </w:p>
        </w:tc>
      </w:tr>
      <w:tr w:rsidR="00CC1BBF" w14:paraId="68B8D4F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2F2ED2" w14:textId="77777777" w:rsidR="00CC1BBF" w:rsidRDefault="00CC1BBF">
            <w:pPr>
              <w:keepNext/>
              <w:keepLines/>
              <w:spacing w:after="0"/>
              <w:jc w:val="center"/>
              <w:rPr>
                <w:rFonts w:ascii="Arial" w:hAnsi="Arial"/>
                <w:sz w:val="18"/>
                <w:szCs w:val="18"/>
              </w:rPr>
            </w:pPr>
            <w:r>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243071" w14:textId="77777777" w:rsidR="00CC1BBF" w:rsidRDefault="00CC1BBF">
            <w:pPr>
              <w:keepNext/>
              <w:keepLines/>
              <w:spacing w:after="0"/>
              <w:jc w:val="center"/>
              <w:rPr>
                <w:rFonts w:ascii="Arial" w:hAnsi="Arial" w:cs="Arial"/>
                <w:sz w:val="18"/>
              </w:rPr>
            </w:pPr>
            <w:r>
              <w:rPr>
                <w:rFonts w:ascii="Arial" w:hAnsi="Arial" w:cs="Arial"/>
                <w:sz w:val="18"/>
              </w:rPr>
              <w:t>DC_12A_n30A</w:t>
            </w:r>
          </w:p>
          <w:p w14:paraId="1A632616" w14:textId="77777777" w:rsidR="00CC1BBF" w:rsidRDefault="00CC1BBF">
            <w:pPr>
              <w:keepNext/>
              <w:keepLines/>
              <w:spacing w:after="0"/>
              <w:jc w:val="center"/>
              <w:rPr>
                <w:rFonts w:ascii="Arial" w:hAnsi="Arial"/>
                <w:sz w:val="18"/>
                <w:szCs w:val="18"/>
              </w:rPr>
            </w:pPr>
            <w:r>
              <w:rPr>
                <w:rFonts w:ascii="Arial" w:hAnsi="Arial" w:cs="Arial"/>
                <w:sz w:val="18"/>
              </w:rPr>
              <w:t>DC_66A_n30A</w:t>
            </w:r>
          </w:p>
        </w:tc>
      </w:tr>
      <w:tr w:rsidR="00CC1BBF" w14:paraId="3BB3769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CEB956"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A8D529"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DC_12A_n30A</w:t>
            </w:r>
          </w:p>
          <w:p w14:paraId="06065339"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DC_66A_n30A</w:t>
            </w:r>
          </w:p>
        </w:tc>
      </w:tr>
      <w:tr w:rsidR="00CC1BBF" w14:paraId="32A5E08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D86FBD" w14:textId="77777777" w:rsidR="00CC1BBF" w:rsidRDefault="00CC1BBF">
            <w:pPr>
              <w:keepNext/>
              <w:keepLines/>
              <w:spacing w:after="0"/>
              <w:jc w:val="center"/>
              <w:rPr>
                <w:rFonts w:ascii="Arial" w:hAnsi="Arial"/>
                <w:sz w:val="18"/>
                <w:szCs w:val="18"/>
              </w:rPr>
            </w:pPr>
            <w:r>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43A86A" w14:textId="77777777" w:rsidR="00CC1BBF" w:rsidRDefault="00CC1BBF">
            <w:pPr>
              <w:keepNext/>
              <w:keepLines/>
              <w:spacing w:after="0"/>
              <w:jc w:val="center"/>
              <w:rPr>
                <w:rFonts w:ascii="Arial" w:hAnsi="Arial"/>
                <w:sz w:val="18"/>
              </w:rPr>
            </w:pPr>
            <w:r>
              <w:rPr>
                <w:rFonts w:ascii="Arial" w:hAnsi="Arial"/>
                <w:sz w:val="18"/>
              </w:rPr>
              <w:t>DC_12A_n41A</w:t>
            </w:r>
          </w:p>
          <w:p w14:paraId="3EA09CA3" w14:textId="77777777" w:rsidR="00CC1BBF" w:rsidRDefault="00CC1BBF">
            <w:pPr>
              <w:keepNext/>
              <w:keepLines/>
              <w:spacing w:after="0"/>
              <w:jc w:val="center"/>
              <w:rPr>
                <w:rFonts w:ascii="Arial" w:hAnsi="Arial"/>
                <w:sz w:val="18"/>
                <w:szCs w:val="18"/>
              </w:rPr>
            </w:pPr>
            <w:r>
              <w:rPr>
                <w:rFonts w:ascii="Arial" w:hAnsi="Arial"/>
                <w:sz w:val="18"/>
              </w:rPr>
              <w:t>DC_66A_n41A</w:t>
            </w:r>
          </w:p>
        </w:tc>
      </w:tr>
      <w:tr w:rsidR="00CC1BBF" w14:paraId="0B66B9E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44017" w14:textId="77777777" w:rsidR="00CC1BBF" w:rsidRDefault="00CC1BBF">
            <w:pPr>
              <w:keepNext/>
              <w:keepLines/>
              <w:spacing w:after="0"/>
              <w:jc w:val="center"/>
              <w:rPr>
                <w:rFonts w:ascii="Arial" w:hAnsi="Arial"/>
                <w:sz w:val="18"/>
                <w:lang w:eastAsia="ja-JP"/>
              </w:rPr>
            </w:pPr>
            <w:r>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83B750A" w14:textId="77777777" w:rsidR="00CC1BBF" w:rsidRDefault="00CC1BBF">
            <w:pPr>
              <w:keepNext/>
              <w:keepLines/>
              <w:spacing w:after="0"/>
              <w:jc w:val="center"/>
              <w:rPr>
                <w:rFonts w:ascii="Arial" w:hAnsi="Arial"/>
                <w:sz w:val="18"/>
                <w:lang w:eastAsia="fi-FI"/>
              </w:rPr>
            </w:pPr>
            <w:r>
              <w:rPr>
                <w:rFonts w:ascii="Arial" w:hAnsi="Arial"/>
                <w:sz w:val="18"/>
                <w:lang w:eastAsia="fi-FI"/>
              </w:rPr>
              <w:t>DC_12A_n66A</w:t>
            </w:r>
          </w:p>
          <w:p w14:paraId="7C05F3CB" w14:textId="77777777" w:rsidR="00CC1BBF" w:rsidRDefault="00CC1BBF">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rsidR="00CC1BBF" w14:paraId="54BA15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F739EB"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14:paraId="6D75EC7F" w14:textId="77777777" w:rsidR="00CC1BBF" w:rsidRDefault="00CC1BBF">
            <w:pPr>
              <w:keepNext/>
              <w:keepLines/>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FEB55A"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49802938" w14:textId="77777777" w:rsidR="00CC1BBF" w:rsidRDefault="00CC1BBF">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CC1BBF" w14:paraId="4D35415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E7CAA4" w14:textId="77777777" w:rsidR="00CC1BBF" w:rsidRDefault="00CC1BBF">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3455A921"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462FA1"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009E1FC4"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CC1BBF" w14:paraId="414CEA3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9C8EF" w14:textId="77777777" w:rsidR="00CC1BBF" w:rsidRDefault="00CC1BBF">
            <w:pPr>
              <w:keepNext/>
              <w:keepLines/>
              <w:spacing w:after="0"/>
              <w:jc w:val="center"/>
              <w:rPr>
                <w:rFonts w:ascii="Arial" w:hAnsi="Arial"/>
                <w:sz w:val="18"/>
              </w:rPr>
            </w:pPr>
            <w:r>
              <w:rPr>
                <w:rFonts w:ascii="Arial" w:hAnsi="Arial"/>
                <w:sz w:val="18"/>
              </w:rPr>
              <w:t>DC_12A-66A_n78A</w:t>
            </w:r>
          </w:p>
          <w:p w14:paraId="6B3E3B95" w14:textId="77777777" w:rsidR="00CC1BBF" w:rsidRDefault="00CC1BB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4D80BD43" w14:textId="77777777" w:rsidR="00CC1BBF" w:rsidRDefault="00CC1BBF">
            <w:pPr>
              <w:keepNext/>
              <w:keepLines/>
              <w:spacing w:after="0"/>
              <w:jc w:val="center"/>
              <w:rPr>
                <w:rFonts w:ascii="Arial" w:hAnsi="Arial"/>
                <w:sz w:val="18"/>
              </w:rPr>
            </w:pPr>
            <w:r>
              <w:rPr>
                <w:rFonts w:ascii="Arial" w:hAnsi="Arial"/>
                <w:sz w:val="18"/>
              </w:rPr>
              <w:t>DC_12A_n78A</w:t>
            </w:r>
          </w:p>
          <w:p w14:paraId="5EE9902D" w14:textId="77777777" w:rsidR="00CC1BBF" w:rsidRDefault="00CC1BBF">
            <w:pPr>
              <w:keepNext/>
              <w:keepLines/>
              <w:spacing w:after="0"/>
              <w:jc w:val="center"/>
              <w:rPr>
                <w:rFonts w:ascii="Arial" w:hAnsi="Arial"/>
                <w:sz w:val="18"/>
                <w:lang w:eastAsia="fi-FI"/>
              </w:rPr>
            </w:pPr>
            <w:r>
              <w:rPr>
                <w:rFonts w:ascii="Arial" w:hAnsi="Arial"/>
                <w:sz w:val="18"/>
              </w:rPr>
              <w:t>DC_66A_n78A</w:t>
            </w:r>
          </w:p>
        </w:tc>
      </w:tr>
      <w:tr w:rsidR="00CC1BBF" w14:paraId="327FE4D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C1E79E" w14:textId="77777777" w:rsidR="00CC1BBF" w:rsidRDefault="00CC1BBF">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DF759C" w14:textId="77777777" w:rsidR="00CC1BBF" w:rsidRDefault="00CC1BBF">
            <w:pPr>
              <w:keepNext/>
              <w:keepLines/>
              <w:spacing w:after="0"/>
              <w:jc w:val="center"/>
              <w:rPr>
                <w:rFonts w:ascii="Arial" w:hAnsi="Arial"/>
                <w:sz w:val="18"/>
              </w:rPr>
            </w:pPr>
            <w:r>
              <w:rPr>
                <w:rFonts w:ascii="Arial" w:hAnsi="Arial"/>
                <w:sz w:val="18"/>
              </w:rPr>
              <w:t>DC_12A_n78A</w:t>
            </w:r>
          </w:p>
          <w:p w14:paraId="2AAFBA04" w14:textId="77777777" w:rsidR="00CC1BBF" w:rsidRDefault="00CC1BBF">
            <w:pPr>
              <w:keepNext/>
              <w:keepLines/>
              <w:spacing w:after="0"/>
              <w:jc w:val="center"/>
              <w:rPr>
                <w:rFonts w:ascii="Arial" w:hAnsi="Arial"/>
                <w:sz w:val="18"/>
              </w:rPr>
            </w:pPr>
            <w:r>
              <w:rPr>
                <w:rFonts w:ascii="Arial" w:hAnsi="Arial"/>
                <w:sz w:val="18"/>
              </w:rPr>
              <w:t>DC_66A_n78A</w:t>
            </w:r>
          </w:p>
        </w:tc>
      </w:tr>
      <w:tr w:rsidR="00CC1BBF" w14:paraId="50C6C4F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B37EA"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lastRenderedPageBreak/>
              <w:t>DC_12A_n66A-n78A</w:t>
            </w:r>
          </w:p>
          <w:p w14:paraId="651CF91A"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38D4645"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DCD8726" w14:textId="77777777" w:rsidR="00CC1BBF" w:rsidRDefault="00CC1BBF">
            <w:pPr>
              <w:keepNext/>
              <w:keepLines/>
              <w:spacing w:after="0"/>
              <w:jc w:val="center"/>
              <w:rPr>
                <w:rFonts w:ascii="Arial" w:hAnsi="Arial"/>
                <w:sz w:val="18"/>
              </w:rPr>
            </w:pPr>
            <w:r>
              <w:rPr>
                <w:rFonts w:ascii="Arial" w:hAnsi="Arial" w:cs="Arial"/>
                <w:sz w:val="18"/>
                <w:lang w:val="x-none" w:eastAsia="zh-TW"/>
              </w:rPr>
              <w:t>DC_12A_n78A</w:t>
            </w:r>
          </w:p>
        </w:tc>
      </w:tr>
      <w:tr w:rsidR="00CC1BBF" w14:paraId="11D4F0B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7E79C3"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331225BA"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A3E1C06"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C5E8A6"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27AF350"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CC1BBF" w14:paraId="52C0AF4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3A693" w14:textId="77777777" w:rsidR="00CC1BBF" w:rsidRDefault="00CC1BBF">
            <w:pPr>
              <w:keepNext/>
              <w:keepLines/>
              <w:spacing w:after="0"/>
              <w:jc w:val="center"/>
              <w:rPr>
                <w:rFonts w:ascii="Arial" w:hAnsi="Arial"/>
                <w:sz w:val="18"/>
                <w:vertAlign w:val="superscript"/>
              </w:rPr>
            </w:pPr>
            <w:r>
              <w:rPr>
                <w:rFonts w:ascii="Arial" w:hAnsi="Arial"/>
                <w:sz w:val="18"/>
              </w:rPr>
              <w:t>DC_13A_n2A-n77A</w:t>
            </w:r>
            <w:r>
              <w:rPr>
                <w:rFonts w:ascii="Arial" w:hAnsi="Arial"/>
                <w:sz w:val="18"/>
                <w:vertAlign w:val="superscript"/>
              </w:rPr>
              <w:t>14</w:t>
            </w:r>
          </w:p>
          <w:p w14:paraId="3FBA262D" w14:textId="77777777" w:rsidR="00CC1BBF" w:rsidRDefault="00CC1BBF">
            <w:pPr>
              <w:keepNext/>
              <w:keepLines/>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3575ED8" w14:textId="77777777" w:rsidR="00CC1BBF" w:rsidRDefault="00CC1BBF">
            <w:pPr>
              <w:keepNext/>
              <w:keepLines/>
              <w:spacing w:after="0"/>
              <w:jc w:val="center"/>
              <w:rPr>
                <w:rFonts w:ascii="Arial" w:hAnsi="Arial"/>
                <w:sz w:val="18"/>
              </w:rPr>
            </w:pPr>
            <w:r>
              <w:rPr>
                <w:rFonts w:ascii="Arial" w:hAnsi="Arial"/>
                <w:sz w:val="18"/>
              </w:rPr>
              <w:t>DC_13A_n2A</w:t>
            </w:r>
          </w:p>
          <w:p w14:paraId="29DE5DC9" w14:textId="77777777" w:rsidR="00CC1BBF" w:rsidRDefault="00CC1BBF">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CC1BBF" w14:paraId="71CB32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106AB" w14:textId="77777777" w:rsidR="00CC1BBF" w:rsidRDefault="00CC1BBF">
            <w:pPr>
              <w:keepNext/>
              <w:keepLines/>
              <w:spacing w:after="0"/>
              <w:jc w:val="center"/>
              <w:rPr>
                <w:rFonts w:ascii="Arial" w:hAnsi="Arial"/>
                <w:sz w:val="18"/>
                <w:lang w:eastAsia="ja-JP"/>
              </w:rPr>
            </w:pPr>
            <w:r>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hideMark/>
          </w:tcPr>
          <w:p w14:paraId="393999B9" w14:textId="77777777" w:rsidR="00CC1BBF" w:rsidRDefault="00CC1BBF">
            <w:pPr>
              <w:keepNext/>
              <w:keepLines/>
              <w:spacing w:after="0"/>
              <w:jc w:val="center"/>
              <w:rPr>
                <w:rFonts w:ascii="Arial" w:hAnsi="Arial"/>
                <w:sz w:val="18"/>
                <w:lang w:eastAsia="fi-FI"/>
              </w:rPr>
            </w:pPr>
            <w:r>
              <w:rPr>
                <w:rFonts w:ascii="Arial" w:hAnsi="Arial"/>
                <w:sz w:val="18"/>
              </w:rPr>
              <w:t>DC_13A_n48A</w:t>
            </w:r>
          </w:p>
        </w:tc>
      </w:tr>
      <w:tr w:rsidR="00CC1BBF" w14:paraId="00A9DD6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6173CD"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DC_13A_n5A-n77A</w:t>
            </w:r>
            <w:r>
              <w:rPr>
                <w:rFonts w:ascii="Arial" w:hAnsi="Arial"/>
                <w:bCs/>
                <w:sz w:val="18"/>
                <w:vertAlign w:val="superscript"/>
              </w:rPr>
              <w:t>14</w:t>
            </w:r>
          </w:p>
          <w:p w14:paraId="04A42CF5" w14:textId="77777777" w:rsidR="00CC1BBF" w:rsidRDefault="00CC1BBF">
            <w:pPr>
              <w:keepNext/>
              <w:keepLines/>
              <w:spacing w:after="0"/>
              <w:jc w:val="center"/>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5D704C" w14:textId="77777777" w:rsidR="00CC1BBF" w:rsidRDefault="00CC1BBF">
            <w:pPr>
              <w:keepNext/>
              <w:keepLines/>
              <w:spacing w:after="0"/>
              <w:jc w:val="center"/>
              <w:rPr>
                <w:rFonts w:ascii="Arial" w:hAnsi="Arial"/>
                <w:sz w:val="18"/>
              </w:rPr>
            </w:pPr>
            <w:r>
              <w:rPr>
                <w:rFonts w:ascii="Arial" w:hAnsi="Arial" w:cs="Arial"/>
                <w:sz w:val="18"/>
                <w:lang w:val="x-none" w:eastAsia="zh-TW"/>
              </w:rPr>
              <w:t>DC_13A_n77A</w:t>
            </w:r>
            <w:r>
              <w:rPr>
                <w:rFonts w:ascii="Arial" w:hAnsi="Arial"/>
                <w:bCs/>
                <w:sz w:val="18"/>
                <w:vertAlign w:val="superscript"/>
              </w:rPr>
              <w:t>14</w:t>
            </w:r>
          </w:p>
        </w:tc>
      </w:tr>
      <w:tr w:rsidR="00CC1BBF" w14:paraId="30BDA1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A00221" w14:textId="77777777" w:rsidR="00CC1BBF" w:rsidRDefault="00CC1BBF">
            <w:pPr>
              <w:keepNext/>
              <w:keepLines/>
              <w:spacing w:after="0"/>
              <w:jc w:val="center"/>
              <w:rPr>
                <w:rFonts w:ascii="Arial" w:hAnsi="Arial"/>
                <w:sz w:val="18"/>
              </w:rPr>
            </w:pPr>
            <w:r>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7E5E92" w14:textId="77777777" w:rsidR="00CC1BBF" w:rsidRDefault="00CC1BBF">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72FEB6F4" w14:textId="77777777" w:rsidR="00CC1BBF" w:rsidRDefault="00CC1BBF">
            <w:pPr>
              <w:keepNext/>
              <w:keepLines/>
              <w:spacing w:after="0"/>
              <w:jc w:val="center"/>
              <w:rPr>
                <w:rFonts w:ascii="Arial" w:hAnsi="Arial"/>
                <w:sz w:val="18"/>
              </w:rPr>
            </w:pPr>
            <w:r>
              <w:rPr>
                <w:rFonts w:ascii="Arial" w:hAnsi="Arial" w:cs="Arial"/>
                <w:sz w:val="18"/>
                <w:lang w:val="x-none" w:eastAsia="zh-TW"/>
              </w:rPr>
              <w:t>DC_13A_n78A</w:t>
            </w:r>
          </w:p>
        </w:tc>
      </w:tr>
      <w:tr w:rsidR="00CC1BBF" w14:paraId="5C67596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F3CCD1" w14:textId="77777777" w:rsidR="00CC1BBF" w:rsidRDefault="00CC1BBF">
            <w:pPr>
              <w:keepNext/>
              <w:keepLines/>
              <w:spacing w:after="0"/>
              <w:jc w:val="center"/>
              <w:rPr>
                <w:rFonts w:ascii="Arial" w:hAnsi="Arial"/>
                <w:sz w:val="18"/>
              </w:rPr>
            </w:pPr>
            <w:r>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056E5B" w14:textId="77777777" w:rsidR="00CC1BBF" w:rsidRDefault="00CC1BBF">
            <w:pPr>
              <w:keepNext/>
              <w:keepLines/>
              <w:spacing w:after="0"/>
              <w:jc w:val="center"/>
              <w:rPr>
                <w:rFonts w:ascii="Arial" w:hAnsi="Arial"/>
                <w:sz w:val="18"/>
              </w:rPr>
            </w:pPr>
            <w:r>
              <w:rPr>
                <w:rFonts w:ascii="Arial" w:hAnsi="Arial" w:cs="Arial"/>
                <w:sz w:val="18"/>
                <w:szCs w:val="18"/>
              </w:rPr>
              <w:t>DC_13A_n25A</w:t>
            </w:r>
            <w:r>
              <w:rPr>
                <w:rFonts w:ascii="Arial" w:hAnsi="Arial" w:cs="Arial"/>
                <w:sz w:val="18"/>
                <w:szCs w:val="18"/>
              </w:rPr>
              <w:br/>
              <w:t>DC_13A_n66A</w:t>
            </w:r>
          </w:p>
        </w:tc>
      </w:tr>
      <w:tr w:rsidR="00CC1BBF" w14:paraId="102DA52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DE5F34" w14:textId="77777777" w:rsidR="00CC1BBF" w:rsidRDefault="00CC1BBF">
            <w:pPr>
              <w:keepNext/>
              <w:keepLines/>
              <w:spacing w:after="0"/>
              <w:jc w:val="center"/>
              <w:rPr>
                <w:rFonts w:ascii="Arial" w:hAnsi="Arial" w:cs="Arial"/>
                <w:sz w:val="18"/>
                <w:szCs w:val="18"/>
              </w:rPr>
            </w:pPr>
            <w:r>
              <w:rPr>
                <w:rFonts w:ascii="Arial" w:eastAsia="Yu Mincho" w:hAnsi="Arial" w:cs="Arial"/>
                <w:sz w:val="18"/>
                <w:lang w:eastAsia="ja-JP"/>
              </w:rPr>
              <w:t>DC_13A-46A_n2A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F6EEA3" w14:textId="77777777" w:rsidR="00CC1BBF" w:rsidRDefault="00CC1BBF">
            <w:pPr>
              <w:keepNext/>
              <w:keepLines/>
              <w:spacing w:after="0"/>
              <w:jc w:val="center"/>
              <w:rPr>
                <w:rFonts w:ascii="Arial" w:hAnsi="Arial" w:cs="Arial"/>
                <w:sz w:val="18"/>
                <w:szCs w:val="18"/>
              </w:rPr>
            </w:pPr>
            <w:r>
              <w:rPr>
                <w:rFonts w:ascii="Arial" w:hAnsi="Arial" w:cs="Arial"/>
                <w:color w:val="000000"/>
                <w:sz w:val="18"/>
                <w:szCs w:val="18"/>
              </w:rPr>
              <w:t>DC_13A_n2A</w:t>
            </w:r>
          </w:p>
        </w:tc>
      </w:tr>
      <w:tr w:rsidR="00CC1BBF" w14:paraId="4136EC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59D03" w14:textId="77777777" w:rsidR="00CC1BBF" w:rsidRDefault="00CC1BBF">
            <w:pPr>
              <w:keepNext/>
              <w:keepLines/>
              <w:spacing w:after="0"/>
              <w:jc w:val="center"/>
              <w:rPr>
                <w:rFonts w:ascii="Arial" w:hAnsi="Arial"/>
                <w:sz w:val="18"/>
                <w:lang w:eastAsia="ja-JP"/>
              </w:rPr>
            </w:pPr>
            <w:r>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8055FBF" w14:textId="77777777" w:rsidR="00CC1BBF" w:rsidRDefault="00CC1BBF">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rsidR="00CC1BBF" w14:paraId="6B506D6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0FEA6A" w14:textId="77777777" w:rsidR="00CC1BBF" w:rsidRDefault="00CC1BBF">
            <w:pPr>
              <w:keepNext/>
              <w:keepLines/>
              <w:spacing w:after="0"/>
              <w:jc w:val="center"/>
              <w:rPr>
                <w:rFonts w:ascii="Arial" w:hAnsi="Arial"/>
                <w:sz w:val="18"/>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A0E3D0" w14:textId="77777777" w:rsidR="00CC1BBF" w:rsidRDefault="00CC1BBF">
            <w:pPr>
              <w:keepNext/>
              <w:keepLines/>
              <w:spacing w:after="0"/>
              <w:jc w:val="center"/>
              <w:rPr>
                <w:rFonts w:ascii="Arial" w:hAnsi="Arial"/>
                <w:sz w:val="18"/>
              </w:rPr>
            </w:pPr>
            <w:r>
              <w:rPr>
                <w:rFonts w:ascii="Arial" w:hAnsi="Arial" w:cs="Arial"/>
                <w:color w:val="000000"/>
                <w:sz w:val="18"/>
                <w:szCs w:val="18"/>
              </w:rPr>
              <w:t>DC_13A_n66A</w:t>
            </w:r>
          </w:p>
        </w:tc>
      </w:tr>
      <w:tr w:rsidR="00CC1BBF" w14:paraId="365BE1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8266F5" w14:textId="77777777" w:rsidR="00CC1BBF" w:rsidRDefault="00CC1BBF">
            <w:pPr>
              <w:keepNext/>
              <w:keepLines/>
              <w:spacing w:after="0"/>
              <w:jc w:val="center"/>
              <w:rPr>
                <w:rFonts w:ascii="Arial" w:hAnsi="Arial"/>
                <w:sz w:val="18"/>
                <w:lang w:val="sv-SE"/>
              </w:rPr>
            </w:pPr>
            <w:r>
              <w:rPr>
                <w:rFonts w:ascii="Arial" w:hAnsi="Arial"/>
                <w:sz w:val="18"/>
                <w:lang w:val="sv-SE"/>
              </w:rPr>
              <w:t>DC_13A-46A_n77A</w:t>
            </w:r>
          </w:p>
          <w:p w14:paraId="30B48AC3" w14:textId="77777777" w:rsidR="00CC1BBF" w:rsidRDefault="00CC1BBF">
            <w:pPr>
              <w:keepNext/>
              <w:keepLines/>
              <w:spacing w:after="0"/>
              <w:jc w:val="center"/>
              <w:rPr>
                <w:rFonts w:ascii="Arial" w:hAnsi="Arial"/>
                <w:sz w:val="18"/>
              </w:rPr>
            </w:pPr>
            <w:r>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3C38CD" w14:textId="77777777" w:rsidR="00CC1BBF" w:rsidRDefault="00CC1BBF">
            <w:pPr>
              <w:keepNext/>
              <w:keepLines/>
              <w:spacing w:after="0"/>
              <w:jc w:val="center"/>
              <w:rPr>
                <w:rFonts w:ascii="Arial" w:hAnsi="Arial"/>
                <w:sz w:val="18"/>
              </w:rPr>
            </w:pPr>
            <w:r>
              <w:rPr>
                <w:rFonts w:ascii="Arial" w:hAnsi="Arial" w:cs="Arial"/>
                <w:sz w:val="18"/>
              </w:rPr>
              <w:t>DC_13A_n77A</w:t>
            </w:r>
          </w:p>
        </w:tc>
      </w:tr>
      <w:tr w:rsidR="00CC1BBF" w14:paraId="7B07C1D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11F79" w14:textId="77777777" w:rsidR="00CC1BBF" w:rsidRDefault="00CC1BBF">
            <w:pPr>
              <w:keepNext/>
              <w:keepLines/>
              <w:spacing w:after="0"/>
              <w:jc w:val="center"/>
              <w:rPr>
                <w:rFonts w:ascii="Arial" w:hAnsi="Arial"/>
                <w:sz w:val="18"/>
                <w:lang w:eastAsia="fi-FI"/>
              </w:rPr>
            </w:pPr>
            <w:r>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hideMark/>
          </w:tcPr>
          <w:p w14:paraId="26516E27" w14:textId="77777777" w:rsidR="00CC1BBF" w:rsidRDefault="00CC1BBF">
            <w:pPr>
              <w:keepNext/>
              <w:keepLines/>
              <w:spacing w:after="0"/>
              <w:jc w:val="center"/>
              <w:rPr>
                <w:rFonts w:ascii="Arial" w:hAnsi="Arial"/>
                <w:sz w:val="18"/>
              </w:rPr>
            </w:pPr>
            <w:r>
              <w:rPr>
                <w:rFonts w:ascii="Arial" w:hAnsi="Arial"/>
                <w:sz w:val="18"/>
              </w:rPr>
              <w:t>DC_13A_n48A</w:t>
            </w:r>
          </w:p>
          <w:p w14:paraId="1CFB9820" w14:textId="77777777" w:rsidR="00CC1BBF" w:rsidRDefault="00CC1BBF">
            <w:pPr>
              <w:keepNext/>
              <w:keepLines/>
              <w:spacing w:after="0"/>
              <w:jc w:val="center"/>
              <w:rPr>
                <w:rFonts w:ascii="Arial" w:hAnsi="Arial"/>
                <w:sz w:val="18"/>
                <w:lang w:eastAsia="fi-FI"/>
              </w:rPr>
            </w:pPr>
            <w:r>
              <w:rPr>
                <w:rFonts w:ascii="Arial" w:hAnsi="Arial"/>
                <w:sz w:val="18"/>
              </w:rPr>
              <w:t>DC_13A_n66A</w:t>
            </w:r>
          </w:p>
        </w:tc>
      </w:tr>
      <w:tr w:rsidR="00CC1BBF" w14:paraId="175F877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33F9F"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DC_13A-66A_n2A</w:t>
            </w:r>
          </w:p>
          <w:p w14:paraId="58CCA8BA" w14:textId="77777777" w:rsidR="00CC1BBF" w:rsidRDefault="00CC1BBF">
            <w:pPr>
              <w:keepNext/>
              <w:keepLines/>
              <w:spacing w:after="0"/>
              <w:jc w:val="center"/>
              <w:rPr>
                <w:rFonts w:ascii="Arial" w:hAnsi="Arial"/>
                <w:sz w:val="18"/>
                <w:lang w:eastAsia="ja-JP"/>
              </w:rPr>
            </w:pPr>
            <w:r>
              <w:rPr>
                <w:rFonts w:ascii="Arial" w:hAnsi="Arial"/>
                <w:sz w:val="18"/>
                <w:lang w:eastAsia="ja-JP"/>
              </w:rPr>
              <w:t>DC_13A-66B_n2A</w:t>
            </w:r>
          </w:p>
          <w:p w14:paraId="3E71CC0D" w14:textId="77777777" w:rsidR="00CC1BBF" w:rsidRDefault="00CC1BBF">
            <w:pPr>
              <w:keepNext/>
              <w:keepLines/>
              <w:spacing w:after="0"/>
              <w:jc w:val="center"/>
              <w:rPr>
                <w:rFonts w:ascii="Arial" w:hAnsi="Arial"/>
                <w:sz w:val="18"/>
                <w:lang w:eastAsia="ja-JP"/>
              </w:rPr>
            </w:pPr>
            <w:r>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EADD874"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5E55A9CA" w14:textId="77777777" w:rsidR="00CC1BBF" w:rsidRDefault="00CC1BBF">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CC1BBF" w14:paraId="3C265D2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BEAD1" w14:textId="77777777" w:rsidR="00CC1BBF" w:rsidRDefault="00CC1BBF">
            <w:pPr>
              <w:keepNext/>
              <w:keepLines/>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DCC3BEC"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1F23D16F" w14:textId="77777777" w:rsidR="00CC1BBF" w:rsidRDefault="00CC1BBF">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CC1BBF" w14:paraId="26C857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156A0" w14:textId="77777777" w:rsidR="00CC1BBF" w:rsidRDefault="00CC1BBF">
            <w:pPr>
              <w:keepNext/>
              <w:keepLines/>
              <w:spacing w:after="0"/>
              <w:jc w:val="center"/>
              <w:rPr>
                <w:rFonts w:ascii="Arial" w:hAnsi="Arial"/>
                <w:sz w:val="18"/>
                <w:lang w:eastAsia="ja-JP"/>
              </w:rPr>
            </w:pPr>
            <w:r>
              <w:rPr>
                <w:rFonts w:ascii="Arial" w:hAnsi="Arial"/>
                <w:sz w:val="18"/>
                <w:lang w:eastAsia="ja-JP"/>
              </w:rPr>
              <w:t>DC_13A-66A_n5A</w:t>
            </w:r>
          </w:p>
          <w:p w14:paraId="47F4F258" w14:textId="77777777" w:rsidR="00CC1BBF" w:rsidRDefault="00CC1BBF">
            <w:pPr>
              <w:keepNext/>
              <w:keepLines/>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1B01F8FB" w14:textId="77777777" w:rsidR="00CC1BBF" w:rsidRDefault="00CC1BBF">
            <w:pPr>
              <w:keepNext/>
              <w:keepLines/>
              <w:spacing w:after="0"/>
              <w:jc w:val="center"/>
              <w:rPr>
                <w:rFonts w:ascii="Arial" w:hAnsi="Arial"/>
                <w:b/>
                <w:sz w:val="18"/>
                <w:lang w:eastAsia="fi-FI"/>
              </w:rPr>
            </w:pPr>
            <w:r>
              <w:rPr>
                <w:rFonts w:ascii="Arial" w:hAnsi="Arial"/>
                <w:sz w:val="18"/>
                <w:lang w:eastAsia="fi-FI"/>
              </w:rPr>
              <w:t>DC_13A_</w:t>
            </w:r>
            <w:r>
              <w:rPr>
                <w:rFonts w:ascii="Arial" w:hAnsi="Arial"/>
                <w:sz w:val="18"/>
                <w:lang w:eastAsia="ja-JP"/>
              </w:rPr>
              <w:t>n5A</w:t>
            </w:r>
          </w:p>
          <w:p w14:paraId="35B974F3"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rsidR="00CC1BBF" w14:paraId="750FAA1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F54A2"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DC_13A-66A_n48A</w:t>
            </w:r>
          </w:p>
          <w:p w14:paraId="08BEB029" w14:textId="77777777" w:rsidR="00CC1BBF" w:rsidRDefault="00CC1BBF">
            <w:pPr>
              <w:keepNext/>
              <w:keepLines/>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678B830" w14:textId="77777777" w:rsidR="00CC1BBF" w:rsidRDefault="00CC1BBF">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303ED21F" w14:textId="77777777" w:rsidR="00CC1BBF" w:rsidRDefault="00CC1BBF">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C1BBF" w14:paraId="773A70B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CB1A8"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DC_13A-66A-66A_n48A</w:t>
            </w:r>
          </w:p>
          <w:p w14:paraId="1D38658E" w14:textId="77777777" w:rsidR="00CC1BBF" w:rsidRDefault="00CC1BBF">
            <w:pPr>
              <w:keepNext/>
              <w:keepLines/>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79CC53E" w14:textId="77777777" w:rsidR="00CC1BBF" w:rsidRDefault="00CC1BBF">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74478807" w14:textId="77777777" w:rsidR="00CC1BBF" w:rsidRDefault="00CC1BBF">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C1BBF" w14:paraId="670BC3C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25C1F" w14:textId="77777777" w:rsidR="00CC1BBF" w:rsidRDefault="00CC1BBF">
            <w:pPr>
              <w:keepNext/>
              <w:keepLines/>
              <w:spacing w:after="0"/>
              <w:jc w:val="center"/>
              <w:rPr>
                <w:rFonts w:ascii="Arial" w:hAnsi="Arial"/>
                <w:sz w:val="18"/>
                <w:lang w:eastAsia="fi-FI"/>
              </w:rPr>
            </w:pPr>
            <w:r>
              <w:rPr>
                <w:rFonts w:ascii="Arial" w:hAnsi="Arial"/>
                <w:sz w:val="18"/>
                <w:lang w:eastAsia="fi-FI"/>
              </w:rPr>
              <w:t>DC_13A-66A_n66A</w:t>
            </w:r>
          </w:p>
          <w:p w14:paraId="2D94C3B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F241A25"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DC_13A_n66A</w:t>
            </w:r>
          </w:p>
        </w:tc>
      </w:tr>
      <w:tr w:rsidR="00CC1BBF" w14:paraId="106F3B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35874" w14:textId="77777777" w:rsidR="00CC1BBF" w:rsidRDefault="00CC1BBF">
            <w:pPr>
              <w:keepNext/>
              <w:keepLines/>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34530D6" w14:textId="77777777" w:rsidR="00CC1BBF" w:rsidRDefault="00CC1BBF">
            <w:pPr>
              <w:keepNext/>
              <w:keepLines/>
              <w:spacing w:after="0"/>
              <w:jc w:val="center"/>
              <w:rPr>
                <w:rFonts w:ascii="Arial" w:hAnsi="Arial"/>
                <w:sz w:val="18"/>
                <w:lang w:eastAsia="fi-FI"/>
              </w:rPr>
            </w:pPr>
            <w:r>
              <w:rPr>
                <w:rFonts w:ascii="Arial" w:hAnsi="Arial"/>
                <w:sz w:val="18"/>
                <w:lang w:eastAsia="fi-FI"/>
              </w:rPr>
              <w:t>DC_13A_n66A</w:t>
            </w:r>
          </w:p>
        </w:tc>
      </w:tr>
      <w:tr w:rsidR="00CC1BBF" w14:paraId="4C77CD8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24C8C" w14:textId="77777777" w:rsidR="00CC1BBF" w:rsidRDefault="00CC1BBF">
            <w:pPr>
              <w:keepNext/>
              <w:keepLines/>
              <w:spacing w:after="0"/>
              <w:jc w:val="center"/>
              <w:rPr>
                <w:rFonts w:ascii="Arial" w:hAnsi="Arial"/>
                <w:sz w:val="18"/>
                <w:lang w:eastAsia="ja-JP"/>
              </w:rPr>
            </w:pPr>
            <w:r>
              <w:rPr>
                <w:rFonts w:ascii="Arial" w:hAnsi="Arial"/>
                <w:sz w:val="18"/>
                <w:lang w:eastAsia="ja-JP"/>
              </w:rPr>
              <w:t>DC_13A-66A_n77A</w:t>
            </w:r>
            <w:r>
              <w:rPr>
                <w:rFonts w:ascii="Arial" w:hAnsi="Arial"/>
                <w:sz w:val="18"/>
                <w:vertAlign w:val="superscript"/>
              </w:rPr>
              <w:t>14</w:t>
            </w:r>
          </w:p>
          <w:p w14:paraId="087F45FE" w14:textId="77777777" w:rsidR="00CC1BBF" w:rsidRDefault="00CC1BBF">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15ACDE6B" w14:textId="77777777" w:rsidR="00CC1BBF" w:rsidRDefault="00CC1BBF">
            <w:pPr>
              <w:keepNext/>
              <w:keepLines/>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3DD6ABE" w14:textId="77777777" w:rsidR="00CC1BBF" w:rsidRDefault="00CC1BBF">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14:paraId="0054B386"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rsidR="00CC1BBF" w14:paraId="1E7A6F3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3C60D" w14:textId="77777777" w:rsidR="00CC1BBF" w:rsidRDefault="00CC1BBF">
            <w:pPr>
              <w:keepNext/>
              <w:keepLines/>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30A1B013" w14:textId="77777777" w:rsidR="00CC1BBF" w:rsidRDefault="00CC1BBF">
            <w:pPr>
              <w:keepNext/>
              <w:keepLines/>
              <w:spacing w:after="0"/>
              <w:jc w:val="center"/>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14:paraId="45EC8A17" w14:textId="77777777" w:rsidR="00CC1BBF" w:rsidRDefault="00CC1BBF">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C1BBF" w14:paraId="0B345A1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A8406" w14:textId="77777777" w:rsidR="00CC1BBF" w:rsidRDefault="00CC1BBF">
            <w:pPr>
              <w:keepNext/>
              <w:keepLines/>
              <w:spacing w:after="0"/>
              <w:jc w:val="center"/>
              <w:rPr>
                <w:rFonts w:ascii="Arial" w:hAnsi="Arial"/>
                <w:sz w:val="18"/>
                <w:vertAlign w:val="superscript"/>
              </w:rPr>
            </w:pPr>
            <w:r>
              <w:rPr>
                <w:rFonts w:ascii="Arial" w:hAnsi="Arial"/>
                <w:sz w:val="18"/>
              </w:rPr>
              <w:t>DC_13A_n66A-n77A</w:t>
            </w:r>
            <w:r>
              <w:rPr>
                <w:rFonts w:ascii="Arial" w:hAnsi="Arial"/>
                <w:sz w:val="18"/>
                <w:vertAlign w:val="superscript"/>
              </w:rPr>
              <w:t>14</w:t>
            </w:r>
          </w:p>
          <w:p w14:paraId="6077C699" w14:textId="77777777" w:rsidR="00CC1BBF" w:rsidRDefault="00CC1BBF">
            <w:pPr>
              <w:keepNext/>
              <w:keepLines/>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E0AD56A" w14:textId="77777777" w:rsidR="00CC1BBF" w:rsidRDefault="00CC1BBF">
            <w:pPr>
              <w:keepNext/>
              <w:keepLines/>
              <w:spacing w:after="0"/>
              <w:jc w:val="center"/>
              <w:rPr>
                <w:rFonts w:ascii="Arial" w:hAnsi="Arial"/>
                <w:sz w:val="18"/>
              </w:rPr>
            </w:pPr>
            <w:r>
              <w:rPr>
                <w:rFonts w:ascii="Arial" w:hAnsi="Arial"/>
                <w:sz w:val="18"/>
              </w:rPr>
              <w:t>DC_13A_n66A</w:t>
            </w:r>
          </w:p>
          <w:p w14:paraId="30AA2AAF" w14:textId="77777777" w:rsidR="00CC1BBF" w:rsidRDefault="00CC1BBF">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CC1BBF" w14:paraId="4F039D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FCD29"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DC_13A-48A_n2A</w:t>
            </w:r>
          </w:p>
          <w:p w14:paraId="461E8452"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DC_13A-48B_n2A</w:t>
            </w:r>
          </w:p>
          <w:p w14:paraId="1BC72352"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14:paraId="41A2B8FC" w14:textId="77777777" w:rsidR="00CC1BBF" w:rsidRDefault="00CC1BBF">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14:paraId="1A9F7E3B" w14:textId="77777777" w:rsidR="00CC1BBF" w:rsidRDefault="00CC1BBF">
            <w:pPr>
              <w:keepNext/>
              <w:keepLines/>
              <w:spacing w:after="0"/>
              <w:jc w:val="center"/>
              <w:rPr>
                <w:rFonts w:ascii="Arial" w:hAnsi="Arial"/>
                <w:sz w:val="18"/>
              </w:rPr>
            </w:pPr>
            <w:r>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3BA5960" w14:textId="77777777" w:rsidR="00CC1BBF" w:rsidRDefault="00CC1BBF">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DC_13A_n2A</w:t>
            </w:r>
          </w:p>
        </w:tc>
      </w:tr>
      <w:tr w:rsidR="00CC1BBF" w14:paraId="7E964E2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5D689" w14:textId="77777777" w:rsidR="00CC1BBF" w:rsidRDefault="00CC1BBF">
            <w:pPr>
              <w:keepNext/>
              <w:keepLines/>
              <w:spacing w:after="0"/>
              <w:jc w:val="center"/>
              <w:rPr>
                <w:rFonts w:ascii="Arial" w:eastAsia="宋体" w:hAnsi="Arial"/>
                <w:sz w:val="18"/>
                <w:lang w:eastAsia="zh-CN"/>
              </w:rPr>
            </w:pPr>
            <w:r>
              <w:rPr>
                <w:rFonts w:ascii="Arial" w:hAnsi="Arial"/>
                <w:sz w:val="18"/>
                <w:lang w:eastAsia="zh-CN"/>
              </w:rPr>
              <w:t>DC_13A-48A_n66A</w:t>
            </w:r>
          </w:p>
          <w:p w14:paraId="38C41EEF" w14:textId="77777777" w:rsidR="00CC1BBF" w:rsidRDefault="00CC1BBF">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14:paraId="56E39682" w14:textId="77777777" w:rsidR="00CC1BBF" w:rsidRDefault="00CC1BBF">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14:paraId="7411D157" w14:textId="77777777" w:rsidR="00CC1BBF" w:rsidRDefault="00CC1BBF">
            <w:pPr>
              <w:keepNext/>
              <w:keepLines/>
              <w:spacing w:after="0"/>
              <w:jc w:val="center"/>
              <w:rPr>
                <w:rFonts w:ascii="Arial" w:hAnsi="Arial"/>
                <w:sz w:val="18"/>
                <w:lang w:eastAsia="zh-CN"/>
              </w:rPr>
            </w:pPr>
            <w:r>
              <w:rPr>
                <w:rFonts w:ascii="Arial" w:hAnsi="Arial"/>
                <w:sz w:val="18"/>
                <w:lang w:eastAsia="zh-CN"/>
              </w:rPr>
              <w:t>DC_13A-48D_n66A</w:t>
            </w:r>
          </w:p>
          <w:p w14:paraId="6A98E7D2" w14:textId="77777777" w:rsidR="00CC1BBF" w:rsidRDefault="00CC1BBF">
            <w:pPr>
              <w:keepNext/>
              <w:keepLines/>
              <w:spacing w:after="0"/>
              <w:jc w:val="center"/>
              <w:rPr>
                <w:rFonts w:ascii="Arial" w:hAnsi="Arial"/>
                <w:sz w:val="18"/>
              </w:rPr>
            </w:pPr>
            <w:r>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7024ED1" w14:textId="77777777" w:rsidR="00CC1BBF" w:rsidRDefault="00CC1BBF">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DC_13A_n66A</w:t>
            </w:r>
          </w:p>
        </w:tc>
      </w:tr>
      <w:tr w:rsidR="00CC1BBF" w14:paraId="2D926AB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4086FA" w14:textId="77777777" w:rsidR="00CC1BBF" w:rsidRDefault="00CC1BBF">
            <w:pPr>
              <w:keepNext/>
              <w:keepLines/>
              <w:spacing w:after="0"/>
              <w:jc w:val="center"/>
              <w:rPr>
                <w:rFonts w:ascii="Arial" w:eastAsia="宋体" w:hAnsi="Arial" w:cs="Arial"/>
                <w:sz w:val="18"/>
                <w:lang w:eastAsia="ja-JP"/>
              </w:rPr>
            </w:pPr>
            <w:r>
              <w:rPr>
                <w:rFonts w:ascii="Arial" w:hAnsi="Arial" w:cs="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3187252C" w14:textId="77777777" w:rsidR="00CC1BBF" w:rsidRDefault="00CC1BBF">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noProof/>
                <w:vertAlign w:val="superscript"/>
                <w:lang w:eastAsia="zh-CN"/>
              </w:rPr>
              <w:t>15,16</w:t>
            </w:r>
          </w:p>
          <w:p w14:paraId="28A9E898" w14:textId="77777777" w:rsidR="00CC1BBF" w:rsidRDefault="00CC1BBF">
            <w:pPr>
              <w:keepNext/>
              <w:keepLines/>
              <w:spacing w:after="0"/>
              <w:jc w:val="center"/>
              <w:rPr>
                <w:rFonts w:ascii="Arial" w:eastAsia="宋体"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194CE05E" w14:textId="77777777" w:rsidR="00CC1BBF" w:rsidRDefault="00CC1BBF">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35484520" w14:textId="77777777" w:rsidR="00CC1BBF" w:rsidRDefault="00CC1BBF">
            <w:pPr>
              <w:keepNext/>
              <w:keepLines/>
              <w:spacing w:after="0"/>
              <w:jc w:val="center"/>
              <w:rPr>
                <w:rFonts w:ascii="Arial" w:eastAsia="宋体"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3090A156"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378A295F" w14:textId="77777777" w:rsidR="00CC1BBF" w:rsidRDefault="00CC1BBF">
            <w:pPr>
              <w:keepNext/>
              <w:keepLines/>
              <w:spacing w:after="0"/>
              <w:jc w:val="center"/>
              <w:rPr>
                <w:rFonts w:ascii="Arial" w:hAnsi="Arial"/>
                <w:sz w:val="18"/>
                <w:lang w:eastAsia="zh-CN"/>
              </w:rPr>
            </w:pPr>
            <w:r>
              <w:rPr>
                <w:rFonts w:ascii="Arial" w:eastAsia="Yu Mincho" w:hAnsi="Arial" w:cs="Arial"/>
                <w:sz w:val="18"/>
                <w:lang w:eastAsia="ja-JP"/>
              </w:rPr>
              <w:t>DC_13A-48A-48A_n77A</w:t>
            </w:r>
            <w:r>
              <w:rPr>
                <w:rFonts w:ascii="Arial" w:eastAsia="Yu Mincho" w:hAnsi="Arial" w:cs="Arial"/>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620624"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val="x-none" w:eastAsia="ja-JP"/>
              </w:rPr>
              <w:t>DC_13A_n77A</w:t>
            </w:r>
            <w:r>
              <w:rPr>
                <w:rFonts w:ascii="Arial" w:hAnsi="Arial"/>
                <w:sz w:val="18"/>
                <w:vertAlign w:val="superscript"/>
              </w:rPr>
              <w:t>14</w:t>
            </w:r>
          </w:p>
        </w:tc>
      </w:tr>
      <w:tr w:rsidR="00CC1BBF" w14:paraId="195961D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15E8CB" w14:textId="77777777" w:rsidR="00CC1BBF" w:rsidRDefault="00CC1BBF">
            <w:pPr>
              <w:keepNext/>
              <w:keepLines/>
              <w:spacing w:after="0"/>
              <w:jc w:val="center"/>
              <w:rPr>
                <w:rFonts w:ascii="Arial" w:hAnsi="Arial"/>
                <w:sz w:val="18"/>
                <w:lang w:eastAsia="ja-JP"/>
              </w:rPr>
            </w:pPr>
            <w:r>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90918F" w14:textId="77777777" w:rsidR="00CC1BBF" w:rsidRDefault="00CC1BBF">
            <w:pPr>
              <w:keepNext/>
              <w:keepLines/>
              <w:spacing w:after="0"/>
              <w:jc w:val="center"/>
              <w:rPr>
                <w:rFonts w:ascii="Arial" w:hAnsi="Arial"/>
                <w:sz w:val="18"/>
              </w:rPr>
            </w:pPr>
            <w:r>
              <w:rPr>
                <w:rFonts w:ascii="Arial" w:hAnsi="Arial"/>
                <w:sz w:val="18"/>
              </w:rPr>
              <w:t>DC_14A_n2A</w:t>
            </w:r>
          </w:p>
          <w:p w14:paraId="092CDE50" w14:textId="77777777" w:rsidR="00CC1BBF" w:rsidRDefault="00CC1BBF">
            <w:pPr>
              <w:keepNext/>
              <w:keepLines/>
              <w:spacing w:after="0"/>
              <w:jc w:val="center"/>
              <w:rPr>
                <w:rFonts w:ascii="Arial" w:hAnsi="Arial"/>
                <w:sz w:val="18"/>
                <w:lang w:eastAsia="ja-JP"/>
              </w:rPr>
            </w:pPr>
            <w:r>
              <w:rPr>
                <w:rFonts w:ascii="Arial" w:hAnsi="Arial"/>
                <w:sz w:val="18"/>
              </w:rPr>
              <w:t>DC_30A_n2A</w:t>
            </w:r>
          </w:p>
        </w:tc>
      </w:tr>
      <w:tr w:rsidR="00CC1BBF" w14:paraId="3334841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0BCA48" w14:textId="77777777" w:rsidR="00CC1BBF" w:rsidRDefault="00CC1BBF">
            <w:pPr>
              <w:keepNext/>
              <w:keepLines/>
              <w:spacing w:after="0"/>
              <w:jc w:val="center"/>
              <w:rPr>
                <w:rFonts w:ascii="Arial" w:hAnsi="Arial"/>
                <w:sz w:val="18"/>
              </w:rPr>
            </w:pPr>
            <w:r>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5BD6B8" w14:textId="77777777" w:rsidR="00CC1BBF" w:rsidRDefault="00CC1BBF">
            <w:pPr>
              <w:keepNext/>
              <w:keepLines/>
              <w:spacing w:after="0"/>
              <w:jc w:val="center"/>
              <w:rPr>
                <w:rFonts w:ascii="Arial" w:hAnsi="Arial"/>
                <w:sz w:val="18"/>
              </w:rPr>
            </w:pPr>
            <w:r>
              <w:rPr>
                <w:rFonts w:ascii="Arial" w:hAnsi="Arial"/>
                <w:sz w:val="18"/>
              </w:rPr>
              <w:t>DC_14A_n5A</w:t>
            </w:r>
          </w:p>
          <w:p w14:paraId="5E490AE9" w14:textId="77777777" w:rsidR="00CC1BBF" w:rsidRDefault="00CC1BBF">
            <w:pPr>
              <w:keepNext/>
              <w:keepLines/>
              <w:spacing w:after="0"/>
              <w:jc w:val="center"/>
              <w:rPr>
                <w:rFonts w:ascii="Arial" w:hAnsi="Arial"/>
                <w:sz w:val="18"/>
              </w:rPr>
            </w:pPr>
            <w:r>
              <w:rPr>
                <w:rFonts w:ascii="Arial" w:hAnsi="Arial"/>
                <w:sz w:val="18"/>
              </w:rPr>
              <w:t>DC_30A_n5A</w:t>
            </w:r>
          </w:p>
        </w:tc>
      </w:tr>
      <w:tr w:rsidR="00CC1BBF" w14:paraId="64405F1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BBF007" w14:textId="77777777" w:rsidR="00CC1BBF" w:rsidRDefault="00CC1BBF">
            <w:pPr>
              <w:keepNext/>
              <w:keepLines/>
              <w:spacing w:after="0"/>
              <w:jc w:val="center"/>
              <w:rPr>
                <w:rFonts w:ascii="Arial" w:hAnsi="Arial"/>
                <w:sz w:val="18"/>
                <w:lang w:eastAsia="ja-JP"/>
              </w:rPr>
            </w:pPr>
            <w:r>
              <w:rPr>
                <w:rFonts w:ascii="Arial" w:hAnsi="Arial"/>
                <w:sz w:val="18"/>
              </w:rPr>
              <w:lastRenderedPageBreak/>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F3DA37" w14:textId="77777777" w:rsidR="00CC1BBF" w:rsidRDefault="00CC1BBF">
            <w:pPr>
              <w:keepNext/>
              <w:keepLines/>
              <w:spacing w:after="0"/>
              <w:jc w:val="center"/>
              <w:rPr>
                <w:rFonts w:ascii="Arial" w:hAnsi="Arial"/>
                <w:sz w:val="18"/>
              </w:rPr>
            </w:pPr>
            <w:r>
              <w:rPr>
                <w:rFonts w:ascii="Arial" w:hAnsi="Arial"/>
                <w:sz w:val="18"/>
              </w:rPr>
              <w:t>DC_14A_n66A</w:t>
            </w:r>
          </w:p>
          <w:p w14:paraId="5A07471F" w14:textId="77777777" w:rsidR="00CC1BBF" w:rsidRDefault="00CC1BBF">
            <w:pPr>
              <w:keepNext/>
              <w:keepLines/>
              <w:spacing w:after="0"/>
              <w:jc w:val="center"/>
              <w:rPr>
                <w:rFonts w:ascii="Arial" w:hAnsi="Arial"/>
                <w:sz w:val="18"/>
                <w:lang w:eastAsia="ja-JP"/>
              </w:rPr>
            </w:pPr>
            <w:r>
              <w:rPr>
                <w:rFonts w:ascii="Arial" w:hAnsi="Arial"/>
                <w:sz w:val="18"/>
              </w:rPr>
              <w:t>DC_30A_n66A</w:t>
            </w:r>
          </w:p>
        </w:tc>
      </w:tr>
      <w:tr w:rsidR="00CC1BBF" w14:paraId="56CCD33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8C74E9" w14:textId="77777777" w:rsidR="00CC1BBF" w:rsidRDefault="00CC1BBF">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6DBEAC"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6C38B6E1" w14:textId="77777777" w:rsidR="00CC1BBF" w:rsidRDefault="00CC1BBF">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rsidR="00CC1BBF" w14:paraId="4AF0F65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D0D4F5" w14:textId="77777777" w:rsidR="00CC1BBF" w:rsidRDefault="00CC1BBF">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866FE8"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287FD3E6" w14:textId="77777777" w:rsidR="00CC1BBF" w:rsidRDefault="00CC1BBF">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CC1BBF" w14:paraId="472905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86FDC"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F57FA21" w14:textId="77777777" w:rsidR="00CC1BBF" w:rsidRDefault="00CC1BBF">
            <w:pPr>
              <w:keepNext/>
              <w:keepLines/>
              <w:spacing w:after="0"/>
              <w:jc w:val="center"/>
              <w:rPr>
                <w:rFonts w:ascii="Arial" w:hAnsi="Arial"/>
                <w:sz w:val="18"/>
                <w:lang w:eastAsia="ja-JP"/>
              </w:rPr>
            </w:pPr>
            <w:r>
              <w:rPr>
                <w:rFonts w:ascii="Arial" w:hAnsi="Arial"/>
                <w:sz w:val="18"/>
                <w:lang w:eastAsia="ja-JP"/>
              </w:rPr>
              <w:t>DC_14A_n2A</w:t>
            </w:r>
          </w:p>
          <w:p w14:paraId="2D238819"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CC1BBF" w14:paraId="657CF76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9080A"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47615F0" w14:textId="77777777" w:rsidR="00CC1BBF" w:rsidRDefault="00CC1BBF">
            <w:pPr>
              <w:keepNext/>
              <w:keepLines/>
              <w:spacing w:after="0"/>
              <w:jc w:val="center"/>
              <w:rPr>
                <w:rFonts w:ascii="Arial" w:hAnsi="Arial"/>
                <w:sz w:val="18"/>
                <w:lang w:eastAsia="ja-JP"/>
              </w:rPr>
            </w:pPr>
            <w:r>
              <w:rPr>
                <w:rFonts w:ascii="Arial" w:hAnsi="Arial"/>
                <w:sz w:val="18"/>
                <w:lang w:eastAsia="ja-JP"/>
              </w:rPr>
              <w:t>DC_14A_n2A</w:t>
            </w:r>
          </w:p>
          <w:p w14:paraId="51347BC4"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CC1BBF" w14:paraId="1A56A35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2C0529" w14:textId="77777777" w:rsidR="00CC1BBF" w:rsidRDefault="00CC1BBF">
            <w:pPr>
              <w:keepNext/>
              <w:keepLines/>
              <w:spacing w:after="0"/>
              <w:jc w:val="center"/>
              <w:rPr>
                <w:rFonts w:ascii="Arial" w:hAnsi="Arial" w:cs="Arial"/>
                <w:sz w:val="18"/>
              </w:rPr>
            </w:pPr>
            <w:r>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CEA818" w14:textId="77777777" w:rsidR="00CC1BBF" w:rsidRDefault="00CC1BBF">
            <w:pPr>
              <w:keepNext/>
              <w:keepLines/>
              <w:spacing w:after="0"/>
              <w:jc w:val="center"/>
              <w:rPr>
                <w:rFonts w:ascii="Arial" w:hAnsi="Arial"/>
                <w:sz w:val="18"/>
                <w:lang w:eastAsia="ja-JP"/>
              </w:rPr>
            </w:pPr>
            <w:r>
              <w:rPr>
                <w:rFonts w:ascii="Arial" w:hAnsi="Arial"/>
                <w:sz w:val="18"/>
                <w:lang w:eastAsia="ja-JP"/>
              </w:rPr>
              <w:t>DC_14A_n5A</w:t>
            </w:r>
          </w:p>
          <w:p w14:paraId="50139562" w14:textId="77777777" w:rsidR="00CC1BBF" w:rsidRDefault="00CC1BBF">
            <w:pPr>
              <w:keepNext/>
              <w:keepLines/>
              <w:spacing w:after="0"/>
              <w:jc w:val="center"/>
              <w:rPr>
                <w:rFonts w:ascii="Arial" w:hAnsi="Arial" w:cs="Arial"/>
                <w:sz w:val="18"/>
              </w:rPr>
            </w:pPr>
            <w:r>
              <w:rPr>
                <w:rFonts w:ascii="Arial" w:hAnsi="Arial"/>
                <w:sz w:val="18"/>
                <w:lang w:eastAsia="ja-JP"/>
              </w:rPr>
              <w:t>DC_66A_n5A</w:t>
            </w:r>
          </w:p>
        </w:tc>
      </w:tr>
      <w:tr w:rsidR="00CC1BBF" w14:paraId="2898FFF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C46F03" w14:textId="77777777" w:rsidR="00CC1BBF" w:rsidRDefault="00CC1BBF">
            <w:pPr>
              <w:keepNext/>
              <w:keepLines/>
              <w:spacing w:after="0"/>
              <w:jc w:val="center"/>
              <w:rPr>
                <w:rFonts w:ascii="Arial" w:hAnsi="Arial" w:cs="Arial"/>
                <w:sz w:val="18"/>
              </w:rPr>
            </w:pPr>
            <w:r>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380FB" w14:textId="77777777" w:rsidR="00CC1BBF" w:rsidRDefault="00CC1BBF">
            <w:pPr>
              <w:keepNext/>
              <w:keepLines/>
              <w:spacing w:after="0"/>
              <w:jc w:val="center"/>
              <w:rPr>
                <w:rFonts w:ascii="Arial" w:hAnsi="Arial"/>
                <w:sz w:val="18"/>
                <w:lang w:eastAsia="ja-JP"/>
              </w:rPr>
            </w:pPr>
            <w:r>
              <w:rPr>
                <w:rFonts w:ascii="Arial" w:hAnsi="Arial"/>
                <w:sz w:val="18"/>
                <w:lang w:eastAsia="ja-JP"/>
              </w:rPr>
              <w:t>DC_14A_n5A</w:t>
            </w:r>
          </w:p>
          <w:p w14:paraId="1CD8148C" w14:textId="77777777" w:rsidR="00CC1BBF" w:rsidRDefault="00CC1BBF">
            <w:pPr>
              <w:keepNext/>
              <w:keepLines/>
              <w:spacing w:after="0"/>
              <w:jc w:val="center"/>
              <w:rPr>
                <w:rFonts w:ascii="Arial" w:hAnsi="Arial" w:cs="Arial"/>
                <w:sz w:val="18"/>
              </w:rPr>
            </w:pPr>
            <w:r>
              <w:rPr>
                <w:rFonts w:ascii="Arial" w:hAnsi="Arial"/>
                <w:sz w:val="18"/>
                <w:lang w:eastAsia="ja-JP"/>
              </w:rPr>
              <w:t>DC_66A_n5A</w:t>
            </w:r>
          </w:p>
        </w:tc>
      </w:tr>
      <w:tr w:rsidR="00CC1BBF" w14:paraId="4A131E9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A0C761" w14:textId="77777777" w:rsidR="00CC1BBF" w:rsidRDefault="00CC1BBF">
            <w:pPr>
              <w:keepNext/>
              <w:keepLines/>
              <w:spacing w:after="0"/>
              <w:jc w:val="center"/>
              <w:rPr>
                <w:rFonts w:ascii="Arial" w:hAnsi="Arial" w:cs="Arial"/>
                <w:sz w:val="18"/>
              </w:rPr>
            </w:pPr>
            <w:r>
              <w:rPr>
                <w:rFonts w:ascii="Arial" w:hAnsi="Arial" w:cs="Arial"/>
                <w:sz w:val="18"/>
              </w:rPr>
              <w:t>DC_14A-66A_n30A</w:t>
            </w:r>
          </w:p>
          <w:p w14:paraId="030D9881" w14:textId="77777777" w:rsidR="00CC1BBF" w:rsidRDefault="00CC1BBF">
            <w:pPr>
              <w:keepNext/>
              <w:keepLines/>
              <w:spacing w:after="0"/>
              <w:jc w:val="center"/>
              <w:rPr>
                <w:rFonts w:ascii="Arial" w:hAnsi="Arial"/>
                <w:sz w:val="18"/>
                <w:lang w:eastAsia="ja-JP"/>
              </w:rPr>
            </w:pPr>
            <w:r>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A02C2F" w14:textId="77777777" w:rsidR="00CC1BBF" w:rsidRDefault="00CC1BBF">
            <w:pPr>
              <w:keepNext/>
              <w:keepLines/>
              <w:spacing w:after="0"/>
              <w:jc w:val="center"/>
              <w:rPr>
                <w:rFonts w:ascii="Arial" w:hAnsi="Arial" w:cs="Arial"/>
                <w:sz w:val="18"/>
              </w:rPr>
            </w:pPr>
            <w:r>
              <w:rPr>
                <w:rFonts w:ascii="Arial" w:hAnsi="Arial" w:cs="Arial"/>
                <w:sz w:val="18"/>
              </w:rPr>
              <w:t>DC_14A_n30A</w:t>
            </w:r>
          </w:p>
          <w:p w14:paraId="0ACBDE12" w14:textId="77777777" w:rsidR="00CC1BBF" w:rsidRDefault="00CC1BBF">
            <w:pPr>
              <w:keepNext/>
              <w:keepLines/>
              <w:spacing w:after="0"/>
              <w:jc w:val="center"/>
              <w:rPr>
                <w:rFonts w:ascii="Arial" w:hAnsi="Arial"/>
                <w:sz w:val="18"/>
                <w:lang w:eastAsia="ja-JP"/>
              </w:rPr>
            </w:pPr>
            <w:r>
              <w:rPr>
                <w:rFonts w:ascii="Arial" w:hAnsi="Arial" w:cs="Arial"/>
                <w:sz w:val="18"/>
              </w:rPr>
              <w:t>DC_66A_n30A</w:t>
            </w:r>
          </w:p>
        </w:tc>
      </w:tr>
      <w:tr w:rsidR="00CC1BBF" w14:paraId="12075D7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9A70D" w14:textId="77777777" w:rsidR="00CC1BBF" w:rsidRDefault="00CC1BBF">
            <w:pPr>
              <w:keepNext/>
              <w:keepLines/>
              <w:spacing w:after="0"/>
              <w:jc w:val="center"/>
              <w:rPr>
                <w:rFonts w:ascii="Arial" w:hAnsi="Arial"/>
                <w:sz w:val="18"/>
                <w:lang w:eastAsia="ja-JP"/>
              </w:rPr>
            </w:pPr>
            <w:r>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DDA84E5" w14:textId="77777777" w:rsidR="00CC1BBF" w:rsidRDefault="00CC1BBF">
            <w:pPr>
              <w:keepNext/>
              <w:keepLines/>
              <w:spacing w:after="0"/>
              <w:jc w:val="center"/>
              <w:rPr>
                <w:rFonts w:ascii="Arial" w:hAnsi="Arial"/>
                <w:sz w:val="18"/>
                <w:lang w:eastAsia="ja-JP"/>
              </w:rPr>
            </w:pPr>
            <w:r>
              <w:rPr>
                <w:rFonts w:ascii="Arial" w:hAnsi="Arial"/>
                <w:sz w:val="18"/>
                <w:lang w:eastAsia="ja-JP"/>
              </w:rPr>
              <w:t>DC_14A_n66A</w:t>
            </w:r>
          </w:p>
          <w:p w14:paraId="732949F6" w14:textId="77777777" w:rsidR="00CC1BBF" w:rsidRDefault="00CC1BBF">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rsidR="00CC1BBF" w14:paraId="57487FE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99D595"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14:paraId="0BA37AD1" w14:textId="77777777" w:rsidR="00CC1BBF" w:rsidRDefault="00CC1BBF">
            <w:pPr>
              <w:keepNext/>
              <w:keepLines/>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B548F"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5CD7A101"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CC1BBF" w14:paraId="632376C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5F80E9" w14:textId="77777777" w:rsidR="00CC1BBF" w:rsidRDefault="00CC1BBF">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51E122C4"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FF94EA"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1C00BB70"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CC1BBF" w14:paraId="3DFF182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087E2" w14:textId="77777777" w:rsidR="00CC1BBF" w:rsidRDefault="00CC1BBF">
            <w:pPr>
              <w:keepNext/>
              <w:keepLines/>
              <w:spacing w:after="0"/>
              <w:jc w:val="center"/>
              <w:rPr>
                <w:rFonts w:ascii="Arial" w:hAnsi="Arial"/>
                <w:sz w:val="18"/>
                <w:lang w:eastAsia="ja-JP"/>
              </w:rPr>
            </w:pPr>
            <w:r>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hideMark/>
          </w:tcPr>
          <w:p w14:paraId="5DB9CFE7" w14:textId="77777777" w:rsidR="00CC1BBF" w:rsidRDefault="00CC1BBF">
            <w:pPr>
              <w:keepNext/>
              <w:keepLines/>
              <w:spacing w:after="0"/>
              <w:jc w:val="center"/>
              <w:rPr>
                <w:rFonts w:ascii="Arial" w:hAnsi="Arial"/>
                <w:sz w:val="18"/>
              </w:rPr>
            </w:pPr>
            <w:r>
              <w:rPr>
                <w:rFonts w:ascii="Arial" w:hAnsi="Arial"/>
                <w:sz w:val="18"/>
              </w:rPr>
              <w:t>DC_18A_n</w:t>
            </w:r>
            <w:r>
              <w:rPr>
                <w:rFonts w:ascii="Arial" w:hAnsi="Arial"/>
                <w:sz w:val="18"/>
                <w:lang w:eastAsia="zh-CN"/>
              </w:rPr>
              <w:t>3</w:t>
            </w:r>
            <w:r>
              <w:rPr>
                <w:rFonts w:ascii="Arial" w:hAnsi="Arial"/>
                <w:sz w:val="18"/>
              </w:rPr>
              <w:t>A</w:t>
            </w:r>
          </w:p>
          <w:p w14:paraId="3C69B2DA" w14:textId="77777777" w:rsidR="00CC1BBF" w:rsidRDefault="00CC1BBF">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CC1BBF" w14:paraId="4195BC8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F8562" w14:textId="77777777" w:rsidR="00CC1BBF" w:rsidRDefault="00CC1BBF">
            <w:pPr>
              <w:keepNext/>
              <w:keepLines/>
              <w:spacing w:after="0"/>
              <w:jc w:val="center"/>
              <w:rPr>
                <w:rFonts w:ascii="Arial" w:hAnsi="Arial"/>
                <w:sz w:val="18"/>
              </w:rPr>
            </w:pPr>
            <w:r>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4BBCF74A" w14:textId="77777777" w:rsidR="00CC1BBF" w:rsidRDefault="00CC1BBF">
            <w:pPr>
              <w:keepNext/>
              <w:keepLines/>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DC_18A_n3A</w:t>
            </w:r>
          </w:p>
          <w:p w14:paraId="2B67A0EF" w14:textId="77777777" w:rsidR="00CC1BBF" w:rsidRDefault="00CC1BBF">
            <w:pPr>
              <w:keepNext/>
              <w:keepLines/>
              <w:spacing w:after="0"/>
              <w:jc w:val="center"/>
              <w:rPr>
                <w:rFonts w:ascii="Arial" w:eastAsia="宋体" w:hAnsi="Arial"/>
                <w:sz w:val="18"/>
              </w:rPr>
            </w:pPr>
            <w:r>
              <w:rPr>
                <w:rFonts w:ascii="Arial" w:eastAsia="Malgun Gothic" w:hAnsi="Arial" w:cs="Arial"/>
                <w:color w:val="000000"/>
                <w:sz w:val="18"/>
                <w:szCs w:val="18"/>
                <w:lang w:eastAsia="ko-KR"/>
              </w:rPr>
              <w:t>DC_18A_n77A</w:t>
            </w:r>
          </w:p>
        </w:tc>
      </w:tr>
      <w:tr w:rsidR="00CC1BBF" w14:paraId="25AA28C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D65E0" w14:textId="77777777" w:rsidR="00CC1BBF" w:rsidRDefault="00CC1BBF">
            <w:pPr>
              <w:keepNext/>
              <w:keepLines/>
              <w:spacing w:after="0"/>
              <w:jc w:val="center"/>
              <w:rPr>
                <w:rFonts w:ascii="Arial" w:hAnsi="Arial"/>
                <w:sz w:val="18"/>
              </w:rPr>
            </w:pPr>
            <w:r>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hideMark/>
          </w:tcPr>
          <w:p w14:paraId="07EA0105" w14:textId="77777777" w:rsidR="00CC1BBF" w:rsidRDefault="00CC1BBF">
            <w:pPr>
              <w:keepNext/>
              <w:keepLines/>
              <w:spacing w:after="0"/>
              <w:jc w:val="center"/>
              <w:rPr>
                <w:rFonts w:ascii="Arial" w:eastAsia="Yu Mincho" w:hAnsi="Arial"/>
                <w:sz w:val="18"/>
                <w:szCs w:val="18"/>
                <w:lang w:eastAsia="ja-JP"/>
              </w:rPr>
            </w:pPr>
            <w:r>
              <w:rPr>
                <w:rFonts w:ascii="Arial" w:eastAsia="Yu Mincho" w:hAnsi="Arial"/>
                <w:sz w:val="18"/>
                <w:szCs w:val="18"/>
                <w:lang w:eastAsia="ja-JP"/>
              </w:rPr>
              <w:t>DC_18A_n3A</w:t>
            </w:r>
          </w:p>
          <w:p w14:paraId="3735CA99" w14:textId="77777777" w:rsidR="00CC1BBF" w:rsidRDefault="00CC1BBF">
            <w:pPr>
              <w:keepNext/>
              <w:keepLines/>
              <w:spacing w:after="0"/>
              <w:jc w:val="center"/>
              <w:rPr>
                <w:rFonts w:ascii="Arial" w:eastAsia="宋体" w:hAnsi="Arial"/>
                <w:sz w:val="18"/>
              </w:rPr>
            </w:pPr>
            <w:r>
              <w:rPr>
                <w:rFonts w:ascii="Arial" w:eastAsia="Yu Mincho" w:hAnsi="Arial"/>
                <w:sz w:val="18"/>
                <w:szCs w:val="18"/>
                <w:lang w:eastAsia="ja-JP"/>
              </w:rPr>
              <w:t>DC_18A_n78A</w:t>
            </w:r>
          </w:p>
        </w:tc>
      </w:tr>
      <w:tr w:rsidR="00CC1BBF" w14:paraId="1EC3018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A0713" w14:textId="77777777" w:rsidR="00CC1BBF" w:rsidRDefault="00CC1BBF">
            <w:pPr>
              <w:keepNext/>
              <w:keepLines/>
              <w:spacing w:after="0"/>
              <w:jc w:val="center"/>
              <w:rPr>
                <w:rFonts w:ascii="Arial" w:hAnsi="Arial"/>
                <w:sz w:val="18"/>
                <w:lang w:eastAsia="ja-JP"/>
              </w:rPr>
            </w:pPr>
            <w:r>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hideMark/>
          </w:tcPr>
          <w:p w14:paraId="2C1E15A8" w14:textId="77777777" w:rsidR="00CC1BBF" w:rsidRDefault="00CC1BBF">
            <w:pPr>
              <w:keepNext/>
              <w:keepLines/>
              <w:spacing w:after="0"/>
              <w:jc w:val="center"/>
              <w:rPr>
                <w:rFonts w:ascii="Arial" w:hAnsi="Arial"/>
                <w:sz w:val="18"/>
              </w:rPr>
            </w:pPr>
            <w:r>
              <w:rPr>
                <w:rFonts w:ascii="Arial" w:hAnsi="Arial"/>
                <w:sz w:val="18"/>
              </w:rPr>
              <w:t>DC_18A_n</w:t>
            </w:r>
            <w:r>
              <w:rPr>
                <w:rFonts w:ascii="Arial" w:hAnsi="Arial"/>
                <w:sz w:val="18"/>
                <w:lang w:eastAsia="zh-CN"/>
              </w:rPr>
              <w:t>28</w:t>
            </w:r>
            <w:r>
              <w:rPr>
                <w:rFonts w:ascii="Arial" w:hAnsi="Arial"/>
                <w:sz w:val="18"/>
              </w:rPr>
              <w:t>A</w:t>
            </w:r>
          </w:p>
          <w:p w14:paraId="193198E3" w14:textId="77777777" w:rsidR="00CC1BBF" w:rsidRDefault="00CC1BBF">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CC1BBF" w14:paraId="5049DD2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F43D5" w14:textId="77777777" w:rsidR="00CC1BBF" w:rsidRDefault="00CC1BBF">
            <w:pPr>
              <w:keepNext/>
              <w:keepLines/>
              <w:spacing w:after="0"/>
              <w:jc w:val="center"/>
              <w:rPr>
                <w:rFonts w:ascii="Arial" w:hAnsi="Arial"/>
                <w:sz w:val="18"/>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eastAsia="MS Mincho" w:hAnsi="Arial" w:cs="Malgun Gothic"/>
                <w:sz w:val="18"/>
                <w:lang w:eastAsia="ja-JP"/>
              </w:rPr>
              <w:t>7</w:t>
            </w:r>
            <w:r>
              <w:rPr>
                <w:rFonts w:ascii="Arial" w:hAnsi="Arial" w:cs="Malgun Gothic"/>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7A126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p w14:paraId="5220D2F5" w14:textId="77777777" w:rsidR="00CC1BBF" w:rsidRDefault="00CC1BBF">
            <w:pPr>
              <w:keepNext/>
              <w:keepLines/>
              <w:spacing w:after="0"/>
              <w:jc w:val="center"/>
              <w:rPr>
                <w:rFonts w:ascii="Arial" w:hAnsi="Arial"/>
                <w:sz w:val="18"/>
                <w:lang w:eastAsia="zh-CN"/>
              </w:rPr>
            </w:pPr>
            <w:r>
              <w:rPr>
                <w:rFonts w:ascii="Arial" w:hAnsi="Arial"/>
                <w:noProof/>
                <w:sz w:val="18"/>
                <w:lang w:eastAsia="zh-CN"/>
              </w:rPr>
              <w:t>DC_28A_n7</w:t>
            </w:r>
            <w:r>
              <w:rPr>
                <w:rFonts w:ascii="Arial" w:eastAsia="MS Mincho" w:hAnsi="Arial"/>
                <w:noProof/>
                <w:sz w:val="18"/>
                <w:lang w:eastAsia="ja-JP"/>
              </w:rPr>
              <w:t>7</w:t>
            </w:r>
            <w:r>
              <w:rPr>
                <w:rFonts w:ascii="Arial" w:hAnsi="Arial"/>
                <w:noProof/>
                <w:sz w:val="18"/>
                <w:lang w:eastAsia="zh-CN"/>
              </w:rPr>
              <w:t>A</w:t>
            </w:r>
          </w:p>
        </w:tc>
      </w:tr>
      <w:tr w:rsidR="00CC1BBF" w14:paraId="3826F57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67E22" w14:textId="77777777" w:rsidR="00CC1BBF" w:rsidRDefault="00CC1BBF">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11AB1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DC_18A_n28A</w:t>
            </w:r>
          </w:p>
          <w:p w14:paraId="00DCF81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CC1BBF" w14:paraId="5590C34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44913" w14:textId="77777777" w:rsidR="00CC1BBF" w:rsidRDefault="00CC1BBF">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94379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DC_18A_n28A</w:t>
            </w:r>
          </w:p>
          <w:p w14:paraId="572585F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CC1BBF" w14:paraId="1D23597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021E8" w14:textId="77777777" w:rsidR="00CC1BBF" w:rsidRDefault="00CC1BBF">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1941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DC_18A_n78A</w:t>
            </w:r>
          </w:p>
          <w:p w14:paraId="35DA921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DC_28A_n78A</w:t>
            </w:r>
          </w:p>
        </w:tc>
      </w:tr>
      <w:tr w:rsidR="00CC1BBF" w14:paraId="54C3AFA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D0825" w14:textId="77777777" w:rsidR="00CC1BBF" w:rsidRDefault="00CC1BBF">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9E575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DC_18A_n28A</w:t>
            </w:r>
          </w:p>
          <w:p w14:paraId="7788C39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CC1BBF" w14:paraId="0FC3ABA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56311" w14:textId="77777777" w:rsidR="00CC1BBF" w:rsidRDefault="00CC1BBF">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266A2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DC_18A_n28A</w:t>
            </w:r>
          </w:p>
          <w:p w14:paraId="2DC23DA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CC1BBF" w14:paraId="0F353E7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BD3F1" w14:textId="77777777" w:rsidR="00CC1BBF" w:rsidRDefault="00CC1BBF">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1EB4F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DC_18A_n79A</w:t>
            </w:r>
          </w:p>
          <w:p w14:paraId="16106D1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DC_28A_n79A</w:t>
            </w:r>
          </w:p>
        </w:tc>
      </w:tr>
      <w:tr w:rsidR="00CC1BBF" w14:paraId="1DEEF2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AC097" w14:textId="77777777" w:rsidR="00CC1BBF" w:rsidRDefault="00CC1BBF">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19AB1469" w14:textId="77777777" w:rsidR="00CC1BBF" w:rsidRDefault="00CC1BBF">
            <w:pPr>
              <w:keepNext/>
              <w:keepLines/>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33AB26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DC_18A_n3A</w:t>
            </w:r>
          </w:p>
          <w:p w14:paraId="0DDBAE8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DC_41A_n3A</w:t>
            </w:r>
          </w:p>
          <w:p w14:paraId="3FC2597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DC_41C_n3A</w:t>
            </w:r>
          </w:p>
        </w:tc>
      </w:tr>
      <w:tr w:rsidR="00CC1BBF" w14:paraId="39A5B40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8769A" w14:textId="77777777" w:rsidR="00CC1BBF" w:rsidRDefault="00CC1BBF">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14:paraId="754AD4B3" w14:textId="77777777" w:rsidR="00CC1BBF" w:rsidRDefault="00CC1BBF">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2CEC073"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14:paraId="60B9EB7E"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14:paraId="578C3A4E"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rsidR="00CC1BBF" w14:paraId="3F0B89C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752E5" w14:textId="77777777" w:rsidR="00CC1BBF" w:rsidRDefault="00CC1BBF">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14:paraId="3F33EE70" w14:textId="77777777" w:rsidR="00CC1BBF" w:rsidRDefault="00CC1BBF">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64F10F5"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14:paraId="624A71C6"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14:paraId="5CFBB2E9" w14:textId="77777777" w:rsidR="00CC1BBF" w:rsidRDefault="00CC1BB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rsidR="00CC1BBF" w14:paraId="4C4FA03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0ADA5" w14:textId="77777777" w:rsidR="00CC1BBF" w:rsidRDefault="00CC1BBF">
            <w:pPr>
              <w:keepNext/>
              <w:keepLines/>
              <w:spacing w:after="0"/>
              <w:jc w:val="center"/>
              <w:rPr>
                <w:rFonts w:ascii="Arial" w:hAnsi="Arial"/>
                <w:sz w:val="18"/>
                <w:lang w:eastAsia="fi-FI"/>
              </w:rPr>
            </w:pPr>
            <w:r>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hideMark/>
          </w:tcPr>
          <w:p w14:paraId="6D02686F" w14:textId="77777777" w:rsidR="00CC1BBF" w:rsidRDefault="00CC1BBF">
            <w:pPr>
              <w:keepNext/>
              <w:keepLines/>
              <w:spacing w:after="0"/>
              <w:jc w:val="center"/>
              <w:rPr>
                <w:rFonts w:ascii="Arial" w:hAnsi="Arial"/>
                <w:sz w:val="18"/>
              </w:rPr>
            </w:pPr>
            <w:r>
              <w:rPr>
                <w:rFonts w:ascii="Arial" w:hAnsi="Arial"/>
                <w:sz w:val="18"/>
              </w:rPr>
              <w:t>DC_18A_n41A</w:t>
            </w:r>
          </w:p>
          <w:p w14:paraId="106D4DD5" w14:textId="77777777" w:rsidR="00CC1BBF" w:rsidRDefault="00CC1BBF">
            <w:pPr>
              <w:keepNext/>
              <w:keepLines/>
              <w:spacing w:after="0"/>
              <w:jc w:val="center"/>
              <w:rPr>
                <w:rFonts w:ascii="Arial" w:hAnsi="Arial"/>
                <w:sz w:val="18"/>
                <w:lang w:eastAsia="fi-FI"/>
              </w:rPr>
            </w:pPr>
            <w:r>
              <w:rPr>
                <w:rFonts w:ascii="Arial" w:hAnsi="Arial"/>
                <w:sz w:val="18"/>
              </w:rPr>
              <w:t>DC_18A_n77A</w:t>
            </w:r>
          </w:p>
        </w:tc>
      </w:tr>
      <w:tr w:rsidR="00CC1BBF" w14:paraId="4AA69ED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36FBF" w14:textId="77777777" w:rsidR="00CC1BBF" w:rsidRDefault="00CC1BBF">
            <w:pPr>
              <w:keepNext/>
              <w:keepLines/>
              <w:spacing w:after="0"/>
              <w:jc w:val="center"/>
              <w:rPr>
                <w:rFonts w:ascii="Arial" w:hAnsi="Arial"/>
                <w:sz w:val="18"/>
              </w:rPr>
            </w:pPr>
            <w:r>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hideMark/>
          </w:tcPr>
          <w:p w14:paraId="55A2CA94" w14:textId="77777777" w:rsidR="00CC1BBF" w:rsidRDefault="00CC1BBF">
            <w:pPr>
              <w:keepNext/>
              <w:keepLines/>
              <w:spacing w:after="0"/>
              <w:jc w:val="center"/>
              <w:rPr>
                <w:rFonts w:ascii="Arial" w:hAnsi="Arial"/>
                <w:sz w:val="18"/>
              </w:rPr>
            </w:pPr>
            <w:r>
              <w:rPr>
                <w:rFonts w:ascii="Arial" w:hAnsi="Arial"/>
                <w:sz w:val="18"/>
              </w:rPr>
              <w:t>DC_18A_n41A</w:t>
            </w:r>
          </w:p>
          <w:p w14:paraId="61426196" w14:textId="77777777" w:rsidR="00CC1BBF" w:rsidRDefault="00CC1BBF">
            <w:pPr>
              <w:keepNext/>
              <w:keepLines/>
              <w:spacing w:after="0"/>
              <w:jc w:val="center"/>
              <w:rPr>
                <w:rFonts w:ascii="Arial" w:hAnsi="Arial"/>
                <w:sz w:val="18"/>
              </w:rPr>
            </w:pPr>
            <w:r>
              <w:rPr>
                <w:rFonts w:ascii="Arial" w:hAnsi="Arial"/>
                <w:sz w:val="18"/>
              </w:rPr>
              <w:t>DC_18A_n77A</w:t>
            </w:r>
          </w:p>
        </w:tc>
      </w:tr>
      <w:tr w:rsidR="00CC1BBF" w14:paraId="0D04766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7A445" w14:textId="77777777" w:rsidR="00CC1BBF" w:rsidRDefault="00CC1BBF">
            <w:pPr>
              <w:keepNext/>
              <w:keepLines/>
              <w:spacing w:after="0"/>
              <w:jc w:val="center"/>
              <w:rPr>
                <w:rFonts w:ascii="Arial" w:hAnsi="Arial"/>
                <w:sz w:val="18"/>
                <w:lang w:eastAsia="ja-JP"/>
              </w:rPr>
            </w:pPr>
            <w:r>
              <w:rPr>
                <w:rFonts w:ascii="Arial" w:hAnsi="Arial"/>
                <w:sz w:val="18"/>
                <w:lang w:eastAsia="ja-JP"/>
              </w:rPr>
              <w:t>DC_18A-42A_n77A</w:t>
            </w:r>
            <w:r>
              <w:rPr>
                <w:rFonts w:ascii="Arial" w:hAnsi="Arial"/>
                <w:noProof/>
                <w:sz w:val="18"/>
                <w:vertAlign w:val="superscript"/>
                <w:lang w:eastAsia="zh-CN"/>
              </w:rPr>
              <w:t>15,16</w:t>
            </w:r>
          </w:p>
          <w:p w14:paraId="0CD5DDEF" w14:textId="77777777" w:rsidR="00CC1BBF" w:rsidRDefault="00CC1BBF">
            <w:pPr>
              <w:keepNext/>
              <w:keepLines/>
              <w:spacing w:after="0"/>
              <w:jc w:val="center"/>
              <w:rPr>
                <w:rFonts w:ascii="Arial" w:hAnsi="Arial"/>
                <w:sz w:val="18"/>
              </w:rPr>
            </w:pPr>
            <w:r>
              <w:rPr>
                <w:rFonts w:ascii="Arial" w:hAnsi="Arial"/>
                <w:sz w:val="18"/>
                <w:lang w:eastAsia="ja-JP"/>
              </w:rPr>
              <w:t>DC_18A-42C_n77A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AFDED6"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DC_18A_n77A</w:t>
            </w:r>
          </w:p>
        </w:tc>
      </w:tr>
      <w:tr w:rsidR="00CC1BBF" w14:paraId="26B6792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E61BE" w14:textId="77777777" w:rsidR="00CC1BBF" w:rsidRDefault="00CC1BBF">
            <w:pPr>
              <w:keepNext/>
              <w:keepLines/>
              <w:spacing w:after="0"/>
              <w:jc w:val="center"/>
              <w:rPr>
                <w:rFonts w:ascii="Arial" w:hAnsi="Arial"/>
                <w:sz w:val="18"/>
                <w:lang w:eastAsia="ja-JP"/>
              </w:rPr>
            </w:pPr>
            <w:r>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hideMark/>
          </w:tcPr>
          <w:p w14:paraId="1738B58E" w14:textId="77777777" w:rsidR="00CC1BBF" w:rsidRDefault="00CC1BBF">
            <w:pPr>
              <w:keepNext/>
              <w:keepLines/>
              <w:spacing w:after="0"/>
              <w:jc w:val="center"/>
              <w:rPr>
                <w:rFonts w:ascii="Arial" w:hAnsi="Arial"/>
                <w:sz w:val="18"/>
              </w:rPr>
            </w:pPr>
            <w:r>
              <w:rPr>
                <w:rFonts w:ascii="Arial" w:hAnsi="Arial"/>
                <w:sz w:val="18"/>
              </w:rPr>
              <w:t>DC_18A_n41A</w:t>
            </w:r>
          </w:p>
          <w:p w14:paraId="7599C20E" w14:textId="77777777" w:rsidR="00CC1BBF" w:rsidRDefault="00CC1BBF">
            <w:pPr>
              <w:keepNext/>
              <w:keepLines/>
              <w:spacing w:after="0"/>
              <w:jc w:val="center"/>
              <w:rPr>
                <w:rFonts w:ascii="Arial" w:hAnsi="Arial"/>
                <w:sz w:val="18"/>
                <w:lang w:eastAsia="ja-JP"/>
              </w:rPr>
            </w:pPr>
            <w:r>
              <w:rPr>
                <w:rFonts w:ascii="Arial" w:hAnsi="Arial"/>
                <w:sz w:val="18"/>
              </w:rPr>
              <w:t>DC_18A_n78A</w:t>
            </w:r>
          </w:p>
        </w:tc>
      </w:tr>
      <w:tr w:rsidR="00CC1BBF" w14:paraId="2C3858B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21CD7" w14:textId="77777777" w:rsidR="00CC1BBF" w:rsidRDefault="00CC1BBF">
            <w:pPr>
              <w:keepNext/>
              <w:keepLines/>
              <w:spacing w:after="0"/>
              <w:jc w:val="center"/>
              <w:rPr>
                <w:rFonts w:ascii="Arial" w:hAnsi="Arial"/>
                <w:sz w:val="18"/>
              </w:rPr>
            </w:pPr>
            <w:r>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hideMark/>
          </w:tcPr>
          <w:p w14:paraId="062937E1" w14:textId="77777777" w:rsidR="00CC1BBF" w:rsidRDefault="00CC1BBF">
            <w:pPr>
              <w:keepNext/>
              <w:keepLines/>
              <w:spacing w:after="0"/>
              <w:jc w:val="center"/>
              <w:rPr>
                <w:rFonts w:ascii="Arial" w:hAnsi="Arial"/>
                <w:sz w:val="18"/>
              </w:rPr>
            </w:pPr>
            <w:r>
              <w:rPr>
                <w:rFonts w:ascii="Arial" w:hAnsi="Arial"/>
                <w:sz w:val="18"/>
              </w:rPr>
              <w:t>DC_18A_n41A</w:t>
            </w:r>
          </w:p>
          <w:p w14:paraId="7651690F" w14:textId="77777777" w:rsidR="00CC1BBF" w:rsidRDefault="00CC1BBF">
            <w:pPr>
              <w:keepNext/>
              <w:keepLines/>
              <w:spacing w:after="0"/>
              <w:jc w:val="center"/>
              <w:rPr>
                <w:rFonts w:ascii="Arial" w:hAnsi="Arial"/>
                <w:sz w:val="18"/>
              </w:rPr>
            </w:pPr>
            <w:r>
              <w:rPr>
                <w:rFonts w:ascii="Arial" w:hAnsi="Arial"/>
                <w:sz w:val="18"/>
              </w:rPr>
              <w:t>DC_18A_n78A</w:t>
            </w:r>
          </w:p>
        </w:tc>
      </w:tr>
      <w:tr w:rsidR="00CC1BBF" w14:paraId="5D57E8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120E8" w14:textId="77777777" w:rsidR="00CC1BBF" w:rsidRDefault="00CC1BBF">
            <w:pPr>
              <w:keepNext/>
              <w:keepLines/>
              <w:spacing w:after="0"/>
              <w:jc w:val="center"/>
              <w:rPr>
                <w:rFonts w:ascii="Arial" w:hAnsi="Arial"/>
                <w:sz w:val="18"/>
                <w:lang w:eastAsia="ja-JP"/>
              </w:rPr>
            </w:pPr>
            <w:r>
              <w:rPr>
                <w:rFonts w:ascii="Arial" w:hAnsi="Arial"/>
                <w:sz w:val="18"/>
                <w:lang w:eastAsia="ja-JP"/>
              </w:rPr>
              <w:lastRenderedPageBreak/>
              <w:t>DC_18A-42A_n78A</w:t>
            </w:r>
            <w:r>
              <w:rPr>
                <w:rFonts w:ascii="Arial" w:hAnsi="Arial"/>
                <w:noProof/>
                <w:sz w:val="18"/>
                <w:vertAlign w:val="superscript"/>
                <w:lang w:eastAsia="zh-CN"/>
              </w:rPr>
              <w:t>15,16</w:t>
            </w:r>
          </w:p>
          <w:p w14:paraId="0E481A62" w14:textId="77777777" w:rsidR="00CC1BBF" w:rsidRDefault="00CC1BBF">
            <w:pPr>
              <w:keepNext/>
              <w:keepLines/>
              <w:spacing w:after="0"/>
              <w:jc w:val="center"/>
              <w:rPr>
                <w:rFonts w:ascii="Arial" w:hAnsi="Arial"/>
                <w:sz w:val="18"/>
              </w:rPr>
            </w:pPr>
            <w:r>
              <w:rPr>
                <w:rFonts w:ascii="Arial" w:hAnsi="Arial"/>
                <w:sz w:val="18"/>
                <w:lang w:eastAsia="ja-JP"/>
              </w:rPr>
              <w:t>DC_18A-42C_n78A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28DA9E"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DC_18A_n78A</w:t>
            </w:r>
          </w:p>
        </w:tc>
      </w:tr>
      <w:tr w:rsidR="00CC1BBF" w14:paraId="67CB3F9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A397D" w14:textId="77777777" w:rsidR="00CC1BBF" w:rsidRDefault="00CC1BBF">
            <w:pPr>
              <w:keepNext/>
              <w:keepLines/>
              <w:spacing w:after="0"/>
              <w:jc w:val="center"/>
              <w:rPr>
                <w:rFonts w:ascii="Arial" w:hAnsi="Arial"/>
                <w:sz w:val="18"/>
                <w:lang w:eastAsia="ja-JP"/>
              </w:rPr>
            </w:pPr>
            <w:r>
              <w:rPr>
                <w:rFonts w:ascii="Arial" w:hAnsi="Arial"/>
                <w:sz w:val="18"/>
                <w:lang w:eastAsia="ja-JP"/>
              </w:rPr>
              <w:t>DC_18A-42A_n79A</w:t>
            </w:r>
          </w:p>
          <w:p w14:paraId="3BFC33FF" w14:textId="77777777" w:rsidR="00CC1BBF" w:rsidRDefault="00CC1BBF">
            <w:pPr>
              <w:keepNext/>
              <w:keepLines/>
              <w:spacing w:after="0"/>
              <w:jc w:val="center"/>
              <w:rPr>
                <w:rFonts w:ascii="Arial" w:hAnsi="Arial"/>
                <w:sz w:val="18"/>
              </w:rPr>
            </w:pPr>
            <w:r>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5639155"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DC_18A_n79A</w:t>
            </w:r>
          </w:p>
        </w:tc>
      </w:tr>
      <w:tr w:rsidR="00CC1BBF" w14:paraId="4BFD1A5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3A2A0" w14:textId="77777777" w:rsidR="00CC1BBF" w:rsidRDefault="00CC1BBF">
            <w:pPr>
              <w:keepNext/>
              <w:keepLines/>
              <w:spacing w:after="0"/>
              <w:jc w:val="center"/>
              <w:rPr>
                <w:rFonts w:ascii="Arial" w:hAnsi="Arial"/>
                <w:sz w:val="18"/>
              </w:rPr>
            </w:pPr>
            <w:r>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5292D05B" w14:textId="77777777" w:rsidR="00CC1BBF" w:rsidRDefault="00CC1BBF">
            <w:pPr>
              <w:keepNext/>
              <w:keepLines/>
              <w:spacing w:after="0"/>
              <w:jc w:val="center"/>
              <w:rPr>
                <w:rFonts w:ascii="Arial" w:hAnsi="Arial"/>
                <w:sz w:val="18"/>
              </w:rPr>
            </w:pPr>
            <w:r>
              <w:rPr>
                <w:rFonts w:ascii="Arial" w:hAnsi="Arial"/>
                <w:sz w:val="18"/>
              </w:rPr>
              <w:t>DC_19A_n1A</w:t>
            </w:r>
          </w:p>
          <w:p w14:paraId="65501331" w14:textId="77777777" w:rsidR="00CC1BBF" w:rsidRDefault="00CC1BBF">
            <w:pPr>
              <w:keepNext/>
              <w:keepLines/>
              <w:spacing w:after="0"/>
              <w:jc w:val="center"/>
              <w:rPr>
                <w:rFonts w:ascii="Arial" w:hAnsi="Arial"/>
                <w:noProof/>
                <w:sz w:val="18"/>
                <w:lang w:eastAsia="zh-CN"/>
              </w:rPr>
            </w:pPr>
            <w:r>
              <w:rPr>
                <w:rFonts w:ascii="Arial" w:hAnsi="Arial"/>
                <w:sz w:val="18"/>
              </w:rPr>
              <w:t>DC_21A_n1A</w:t>
            </w:r>
          </w:p>
        </w:tc>
      </w:tr>
      <w:tr w:rsidR="00CC1BBF" w14:paraId="5DD2C21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93A46" w14:textId="77777777" w:rsidR="00CC1BBF" w:rsidRDefault="00CC1BBF">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7</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96D7D2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DC_19A_n1A</w:t>
            </w:r>
          </w:p>
          <w:p w14:paraId="58660B77" w14:textId="77777777" w:rsidR="00CC1BBF" w:rsidRDefault="00CC1BBF">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7</w:t>
            </w:r>
            <w:r>
              <w:rPr>
                <w:rFonts w:ascii="Arial" w:hAnsi="Arial"/>
                <w:noProof/>
                <w:sz w:val="18"/>
                <w:lang w:eastAsia="zh-CN"/>
              </w:rPr>
              <w:t>A</w:t>
            </w:r>
          </w:p>
        </w:tc>
      </w:tr>
      <w:tr w:rsidR="00CC1BBF" w14:paraId="625E48E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C37AD" w14:textId="77777777" w:rsidR="00CC1BBF" w:rsidRDefault="00CC1BBF">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8</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7A0F3D0"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DC_19A_n1A</w:t>
            </w:r>
          </w:p>
          <w:p w14:paraId="04B65818" w14:textId="77777777" w:rsidR="00CC1BBF" w:rsidRDefault="00CC1BBF">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8</w:t>
            </w:r>
            <w:r>
              <w:rPr>
                <w:rFonts w:ascii="Arial" w:hAnsi="Arial"/>
                <w:noProof/>
                <w:sz w:val="18"/>
                <w:lang w:eastAsia="zh-CN"/>
              </w:rPr>
              <w:t>A</w:t>
            </w:r>
          </w:p>
        </w:tc>
      </w:tr>
      <w:tr w:rsidR="00CC1BBF" w14:paraId="4D8F19C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01BB0" w14:textId="77777777" w:rsidR="00CC1BBF" w:rsidRDefault="00CC1BBF">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9</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8D3113F"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DC_19A_n1A</w:t>
            </w:r>
          </w:p>
          <w:p w14:paraId="44495D5A" w14:textId="77777777" w:rsidR="00CC1BBF" w:rsidRDefault="00CC1BBF">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9</w:t>
            </w:r>
            <w:r>
              <w:rPr>
                <w:rFonts w:ascii="Arial" w:hAnsi="Arial"/>
                <w:noProof/>
                <w:sz w:val="18"/>
                <w:lang w:eastAsia="zh-CN"/>
              </w:rPr>
              <w:t>A</w:t>
            </w:r>
          </w:p>
        </w:tc>
      </w:tr>
      <w:tr w:rsidR="00CC1BBF" w14:paraId="376382E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C4667"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DC_19A-21A_n77A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6E859ADB"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DC_19A-21A_n77C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2C1A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171C653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C1BBF" w14:paraId="09A6D4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20A9E"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DC_19A-21A_n77(2A)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67E57C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37F9EA8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C1BBF" w14:paraId="4989DBA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13FB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4235F4A5" w14:textId="77777777" w:rsidR="00CC1BBF" w:rsidRDefault="00CC1BBF">
            <w:pPr>
              <w:keepNext/>
              <w:keepLines/>
              <w:spacing w:after="0"/>
              <w:jc w:val="center"/>
              <w:rPr>
                <w:rFonts w:ascii="Arial" w:hAnsi="Arial"/>
                <w:sz w:val="18"/>
              </w:rPr>
            </w:pPr>
            <w:r>
              <w:rPr>
                <w:rFonts w:ascii="Arial" w:hAnsi="Arial"/>
                <w:noProof/>
                <w:sz w:val="18"/>
                <w:lang w:eastAsia="zh-CN"/>
              </w:rPr>
              <w:t>DC_19A-21A_n78C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F73B6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69ADBF1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C1BBF" w14:paraId="2A1602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C9C3D" w14:textId="77777777" w:rsidR="00CC1BBF" w:rsidRDefault="00CC1BBF">
            <w:pPr>
              <w:keepNext/>
              <w:keepLines/>
              <w:spacing w:after="0"/>
              <w:jc w:val="center"/>
              <w:rPr>
                <w:rFonts w:ascii="Arial" w:hAnsi="Arial"/>
                <w:noProof/>
                <w:sz w:val="18"/>
                <w:lang w:val="fr-FR" w:eastAsia="zh-CN"/>
              </w:rPr>
            </w:pPr>
            <w:r>
              <w:rPr>
                <w:rFonts w:ascii="Arial" w:hAnsi="Arial"/>
                <w:noProof/>
                <w:sz w:val="18"/>
                <w:lang w:val="fr-FR" w:eastAsia="zh-CN"/>
              </w:rPr>
              <w:t>DC_19A-21A_n78(2A)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6C2B2B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764E04AB"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C1BBF" w14:paraId="041951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EE53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88B8F5F" w14:textId="77777777" w:rsidR="00CC1BBF" w:rsidRDefault="00CC1BBF">
            <w:pPr>
              <w:keepNext/>
              <w:keepLines/>
              <w:spacing w:after="0"/>
              <w:jc w:val="center"/>
              <w:rPr>
                <w:rFonts w:ascii="Arial" w:hAnsi="Arial"/>
                <w:sz w:val="18"/>
              </w:rPr>
            </w:pPr>
            <w:r>
              <w:rPr>
                <w:rFonts w:ascii="Arial" w:hAnsi="Arial"/>
                <w:noProof/>
                <w:sz w:val="18"/>
                <w:lang w:eastAsia="zh-CN"/>
              </w:rPr>
              <w:t>DC_19A-21A_n79C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08120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p w14:paraId="19A9045E"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CC1BBF" w14:paraId="109612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611E1"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14:paraId="18C8BDFB"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682D0678" w14:textId="77777777" w:rsidR="00CC1BBF" w:rsidRDefault="00CC1BBF">
            <w:pPr>
              <w:keepNext/>
              <w:keepLines/>
              <w:spacing w:after="0"/>
              <w:jc w:val="center"/>
              <w:rPr>
                <w:rFonts w:ascii="Arial" w:hAnsi="Arial"/>
                <w:sz w:val="18"/>
              </w:rPr>
            </w:pPr>
            <w:r>
              <w:rPr>
                <w:rFonts w:ascii="Arial" w:hAnsi="Arial"/>
                <w:sz w:val="18"/>
              </w:rPr>
              <w:t>DC_19A_n1A</w:t>
            </w:r>
          </w:p>
          <w:p w14:paraId="225E23F4" w14:textId="77777777" w:rsidR="00CC1BBF" w:rsidRDefault="00CC1BBF">
            <w:pPr>
              <w:keepNext/>
              <w:keepLines/>
              <w:spacing w:after="0"/>
              <w:jc w:val="center"/>
              <w:rPr>
                <w:rFonts w:ascii="Arial" w:hAnsi="Arial"/>
                <w:noProof/>
                <w:sz w:val="18"/>
                <w:lang w:eastAsia="zh-CN"/>
              </w:rPr>
            </w:pPr>
            <w:r>
              <w:rPr>
                <w:rFonts w:ascii="Arial" w:hAnsi="Arial"/>
                <w:sz w:val="18"/>
              </w:rPr>
              <w:t>DC_42A_n1A</w:t>
            </w:r>
          </w:p>
        </w:tc>
      </w:tr>
      <w:tr w:rsidR="00CC1BBF" w14:paraId="70FBFA3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EB69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148EFCC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DC_19A-42A_n77C</w:t>
            </w:r>
            <w:r>
              <w:rPr>
                <w:rFonts w:ascii="Arial" w:hAnsi="Arial"/>
                <w:noProof/>
                <w:sz w:val="18"/>
                <w:vertAlign w:val="superscript"/>
                <w:lang w:eastAsia="zh-CN"/>
              </w:rPr>
              <w:t>15,16</w:t>
            </w:r>
          </w:p>
          <w:p w14:paraId="4C83E376" w14:textId="77777777" w:rsidR="00CC1BBF" w:rsidRDefault="00CC1BBF">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p w14:paraId="7ABA1429" w14:textId="77777777" w:rsidR="00CC1BBF" w:rsidRDefault="00CC1BBF">
            <w:pPr>
              <w:keepNext/>
              <w:keepLines/>
              <w:spacing w:after="0"/>
              <w:jc w:val="center"/>
              <w:rPr>
                <w:rFonts w:ascii="Arial" w:hAnsi="Arial"/>
                <w:sz w:val="18"/>
                <w:lang w:eastAsia="ja-JP"/>
              </w:rPr>
            </w:pPr>
            <w:r>
              <w:rPr>
                <w:rFonts w:ascii="Arial" w:hAnsi="Arial"/>
                <w:sz w:val="18"/>
                <w:lang w:eastAsia="ja-JP"/>
              </w:rPr>
              <w:t>DC_19A-42C_n77C</w:t>
            </w:r>
            <w:r>
              <w:rPr>
                <w:rFonts w:ascii="Arial" w:hAnsi="Arial"/>
                <w:noProof/>
                <w:sz w:val="18"/>
                <w:vertAlign w:val="superscript"/>
                <w:lang w:eastAsia="zh-CN"/>
              </w:rPr>
              <w:t>15,16</w:t>
            </w:r>
          </w:p>
          <w:p w14:paraId="4FA4511F" w14:textId="77777777" w:rsidR="00CC1BBF" w:rsidRDefault="00CC1BBF">
            <w:pPr>
              <w:keepNext/>
              <w:keepLines/>
              <w:spacing w:after="0"/>
              <w:jc w:val="center"/>
              <w:rPr>
                <w:rFonts w:ascii="Arial" w:hAnsi="Arial"/>
                <w:noProof/>
                <w:sz w:val="18"/>
                <w:lang w:eastAsia="ja-JP"/>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_n77A</w:t>
            </w:r>
            <w:r>
              <w:rPr>
                <w:rFonts w:ascii="Arial" w:hAnsi="Arial"/>
                <w:noProof/>
                <w:sz w:val="18"/>
                <w:vertAlign w:val="superscript"/>
                <w:lang w:eastAsia="zh-CN"/>
              </w:rPr>
              <w:t>15,16</w:t>
            </w:r>
          </w:p>
          <w:p w14:paraId="6DC8DF3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28095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C1BBF" w14:paraId="267FA18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C04F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0117A66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DC_19A-42A_n78C</w:t>
            </w:r>
            <w:r>
              <w:rPr>
                <w:rFonts w:ascii="Arial" w:hAnsi="Arial"/>
                <w:noProof/>
                <w:sz w:val="18"/>
                <w:vertAlign w:val="superscript"/>
                <w:lang w:eastAsia="zh-CN"/>
              </w:rPr>
              <w:t>15,16</w:t>
            </w:r>
          </w:p>
          <w:p w14:paraId="03570D51" w14:textId="77777777" w:rsidR="00CC1BBF" w:rsidRDefault="00CC1BBF">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p w14:paraId="3DA69EBD" w14:textId="77777777" w:rsidR="00CC1BBF" w:rsidRDefault="00CC1BBF">
            <w:pPr>
              <w:keepNext/>
              <w:keepLines/>
              <w:spacing w:after="0"/>
              <w:jc w:val="center"/>
              <w:rPr>
                <w:rFonts w:ascii="Arial" w:hAnsi="Arial"/>
                <w:sz w:val="18"/>
                <w:lang w:eastAsia="ja-JP"/>
              </w:rPr>
            </w:pPr>
            <w:r>
              <w:rPr>
                <w:rFonts w:ascii="Arial" w:hAnsi="Arial"/>
                <w:sz w:val="18"/>
                <w:lang w:eastAsia="ja-JP"/>
              </w:rPr>
              <w:t>DC_19A-42C_n78C</w:t>
            </w:r>
            <w:r>
              <w:rPr>
                <w:rFonts w:ascii="Arial" w:hAnsi="Arial"/>
                <w:noProof/>
                <w:sz w:val="18"/>
                <w:vertAlign w:val="superscript"/>
                <w:lang w:eastAsia="zh-CN"/>
              </w:rPr>
              <w:t>15,16</w:t>
            </w:r>
          </w:p>
          <w:p w14:paraId="3C24947B" w14:textId="77777777" w:rsidR="00CC1BBF" w:rsidRDefault="00CC1BBF">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626108C6" w14:textId="77777777" w:rsidR="00CC1BBF" w:rsidRDefault="00CC1BBF">
            <w:pPr>
              <w:keepNext/>
              <w:keepLines/>
              <w:spacing w:after="0"/>
              <w:jc w:val="center"/>
              <w:rPr>
                <w:rFonts w:ascii="Arial" w:hAnsi="Arial"/>
                <w:noProof/>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9A88D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C1BBF" w14:paraId="66E01D5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5801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DC_19A-42A_n79A</w:t>
            </w:r>
            <w:r>
              <w:rPr>
                <w:rFonts w:ascii="Arial" w:hAnsi="Arial"/>
                <w:noProof/>
                <w:sz w:val="18"/>
                <w:vertAlign w:val="superscript"/>
                <w:lang w:eastAsia="zh-CN"/>
              </w:rPr>
              <w:t>14</w:t>
            </w:r>
          </w:p>
          <w:p w14:paraId="15EF61A6"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DC_19A-42A_n79C</w:t>
            </w:r>
          </w:p>
          <w:p w14:paraId="1B81E3BD" w14:textId="77777777" w:rsidR="00CC1BBF" w:rsidRDefault="00CC1BBF">
            <w:pPr>
              <w:keepNext/>
              <w:keepLines/>
              <w:spacing w:after="0"/>
              <w:jc w:val="center"/>
              <w:rPr>
                <w:rFonts w:ascii="Arial" w:hAnsi="Arial"/>
                <w:sz w:val="18"/>
                <w:lang w:eastAsia="ja-JP"/>
              </w:rPr>
            </w:pPr>
            <w:r>
              <w:rPr>
                <w:rFonts w:ascii="Arial" w:hAnsi="Arial"/>
                <w:sz w:val="18"/>
                <w:lang w:eastAsia="ja-JP"/>
              </w:rPr>
              <w:t>DC_19A-42C_n79A</w:t>
            </w:r>
            <w:r>
              <w:rPr>
                <w:rFonts w:ascii="Arial" w:hAnsi="Arial"/>
                <w:noProof/>
                <w:sz w:val="18"/>
                <w:vertAlign w:val="superscript"/>
                <w:lang w:eastAsia="zh-CN"/>
              </w:rPr>
              <w:t>14</w:t>
            </w:r>
          </w:p>
          <w:p w14:paraId="610A999B" w14:textId="77777777" w:rsidR="00CC1BBF" w:rsidRDefault="00CC1BBF">
            <w:pPr>
              <w:keepNext/>
              <w:keepLines/>
              <w:spacing w:after="0"/>
              <w:jc w:val="center"/>
              <w:rPr>
                <w:rFonts w:ascii="Arial" w:hAnsi="Arial"/>
                <w:sz w:val="18"/>
                <w:lang w:eastAsia="ja-JP"/>
              </w:rPr>
            </w:pPr>
            <w:r>
              <w:rPr>
                <w:rFonts w:ascii="Arial" w:hAnsi="Arial"/>
                <w:sz w:val="18"/>
                <w:lang w:eastAsia="ja-JP"/>
              </w:rPr>
              <w:t>DC_19A-42C_n79C</w:t>
            </w:r>
          </w:p>
          <w:p w14:paraId="6EB3C83E" w14:textId="77777777" w:rsidR="00CC1BBF" w:rsidRDefault="00CC1BBF">
            <w:pPr>
              <w:keepNext/>
              <w:keepLines/>
              <w:spacing w:after="0"/>
              <w:jc w:val="center"/>
              <w:rPr>
                <w:rFonts w:ascii="Arial" w:hAnsi="Arial"/>
                <w:sz w:val="18"/>
                <w:lang w:eastAsia="ja-JP"/>
              </w:rPr>
            </w:pPr>
            <w:r>
              <w:rPr>
                <w:rFonts w:ascii="Arial" w:hAnsi="Arial"/>
                <w:sz w:val="18"/>
              </w:rPr>
              <w:t>DC_19A-42D_n79A</w:t>
            </w:r>
          </w:p>
          <w:p w14:paraId="0215D2CF" w14:textId="77777777" w:rsidR="00CC1BBF" w:rsidRDefault="00CC1BBF">
            <w:pPr>
              <w:keepNext/>
              <w:keepLines/>
              <w:spacing w:after="0"/>
              <w:jc w:val="center"/>
              <w:rPr>
                <w:rFonts w:ascii="Arial" w:hAnsi="Arial"/>
                <w:noProof/>
                <w:sz w:val="18"/>
                <w:lang w:eastAsia="zh-CN"/>
              </w:rPr>
            </w:pPr>
            <w:r>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A45126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DC_19A_n79A</w:t>
            </w:r>
            <w:r>
              <w:rPr>
                <w:rFonts w:ascii="Arial" w:hAnsi="Arial"/>
                <w:noProof/>
                <w:sz w:val="18"/>
                <w:vertAlign w:val="superscript"/>
                <w:lang w:eastAsia="zh-CN"/>
              </w:rPr>
              <w:t>14</w:t>
            </w:r>
          </w:p>
        </w:tc>
      </w:tr>
      <w:tr w:rsidR="00CC1BBF" w14:paraId="74338BC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353C0" w14:textId="4766FF62" w:rsidR="00CC1BBF" w:rsidRDefault="00CC1BBF">
            <w:pPr>
              <w:keepNext/>
              <w:keepLines/>
              <w:spacing w:after="0"/>
              <w:jc w:val="center"/>
              <w:rPr>
                <w:rFonts w:ascii="Arial" w:hAnsi="Arial"/>
                <w:sz w:val="18"/>
              </w:rPr>
            </w:pPr>
            <w:r>
              <w:rPr>
                <w:rFonts w:ascii="Arial" w:eastAsia="Malgun Gothic" w:hAnsi="Arial"/>
                <w:sz w:val="18"/>
                <w:lang w:eastAsia="ko-KR"/>
              </w:rPr>
              <w:t>DC_19A_n77A-n79A</w:t>
            </w:r>
            <w:r>
              <w:rPr>
                <w:rFonts w:ascii="Arial" w:eastAsia="Malgun Gothic" w:hAnsi="Arial"/>
                <w:sz w:val="18"/>
                <w:vertAlign w:val="superscript"/>
                <w:lang w:eastAsia="ko-KR"/>
              </w:rPr>
              <w:t>14</w:t>
            </w:r>
            <w:ins w:id="14" w:author="Xiaomi" w:date="2023-07-26T19:11:00Z">
              <w:r>
                <w:rPr>
                  <w:rFonts w:ascii="Arial" w:eastAsia="Malgun Gothic" w:hAnsi="Arial"/>
                  <w:sz w:val="18"/>
                  <w:vertAlign w:val="superscript"/>
                  <w:lang w:eastAsia="ko-KR"/>
                </w:rPr>
                <w:t>,23</w:t>
              </w:r>
            </w:ins>
          </w:p>
        </w:tc>
        <w:tc>
          <w:tcPr>
            <w:tcW w:w="5964" w:type="dxa"/>
            <w:tcBorders>
              <w:top w:val="single" w:sz="4" w:space="0" w:color="auto"/>
              <w:left w:val="single" w:sz="4" w:space="0" w:color="auto"/>
              <w:bottom w:val="single" w:sz="4" w:space="0" w:color="auto"/>
              <w:right w:val="single" w:sz="4" w:space="0" w:color="auto"/>
            </w:tcBorders>
            <w:hideMark/>
          </w:tcPr>
          <w:p w14:paraId="4C40B3DB"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DC_19A_n77A</w:t>
            </w:r>
            <w:r>
              <w:rPr>
                <w:rFonts w:ascii="Arial" w:eastAsia="Malgun Gothic" w:hAnsi="Arial"/>
                <w:sz w:val="18"/>
                <w:vertAlign w:val="superscript"/>
                <w:lang w:eastAsia="ko-KR"/>
              </w:rPr>
              <w:t>14</w:t>
            </w:r>
          </w:p>
          <w:p w14:paraId="6940C0DB" w14:textId="77777777" w:rsidR="00CC1BBF" w:rsidRDefault="00CC1BBF">
            <w:pPr>
              <w:keepNext/>
              <w:keepLines/>
              <w:spacing w:after="0"/>
              <w:jc w:val="center"/>
              <w:rPr>
                <w:rFonts w:ascii="Arial" w:eastAsia="宋体"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C1BBF" w14:paraId="6A402A0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5C1DB" w14:textId="329612F5" w:rsidR="00CC1BBF" w:rsidRDefault="00CC1BBF">
            <w:pPr>
              <w:keepNext/>
              <w:keepLines/>
              <w:spacing w:after="0"/>
              <w:jc w:val="center"/>
              <w:rPr>
                <w:rFonts w:ascii="Arial" w:hAnsi="Arial"/>
                <w:sz w:val="18"/>
              </w:rPr>
            </w:pPr>
            <w:r>
              <w:rPr>
                <w:rFonts w:ascii="Arial" w:eastAsia="Malgun Gothic" w:hAnsi="Arial"/>
                <w:sz w:val="18"/>
                <w:lang w:eastAsia="ko-KR"/>
              </w:rPr>
              <w:t>DC_19A_n78A-n79A</w:t>
            </w:r>
            <w:r>
              <w:rPr>
                <w:rFonts w:ascii="Arial" w:eastAsia="Malgun Gothic" w:hAnsi="Arial"/>
                <w:sz w:val="18"/>
                <w:vertAlign w:val="superscript"/>
                <w:lang w:eastAsia="ko-KR"/>
              </w:rPr>
              <w:t>14</w:t>
            </w:r>
            <w:ins w:id="15" w:author="Xiaomi" w:date="2023-07-26T19:11:00Z">
              <w:r>
                <w:rPr>
                  <w:rFonts w:ascii="Arial" w:eastAsia="Malgun Gothic" w:hAnsi="Arial"/>
                  <w:sz w:val="18"/>
                  <w:vertAlign w:val="superscript"/>
                  <w:lang w:eastAsia="ko-KR"/>
                </w:rPr>
                <w:t>,24</w:t>
              </w:r>
            </w:ins>
          </w:p>
        </w:tc>
        <w:tc>
          <w:tcPr>
            <w:tcW w:w="5964" w:type="dxa"/>
            <w:tcBorders>
              <w:top w:val="single" w:sz="4" w:space="0" w:color="auto"/>
              <w:left w:val="single" w:sz="4" w:space="0" w:color="auto"/>
              <w:bottom w:val="single" w:sz="4" w:space="0" w:color="auto"/>
              <w:right w:val="single" w:sz="4" w:space="0" w:color="auto"/>
            </w:tcBorders>
            <w:hideMark/>
          </w:tcPr>
          <w:p w14:paraId="3E6ADEE0"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DC_19A_n78A</w:t>
            </w:r>
            <w:r>
              <w:rPr>
                <w:rFonts w:ascii="Arial" w:eastAsia="Malgun Gothic" w:hAnsi="Arial"/>
                <w:sz w:val="18"/>
                <w:vertAlign w:val="superscript"/>
                <w:lang w:eastAsia="ko-KR"/>
              </w:rPr>
              <w:t>14</w:t>
            </w:r>
          </w:p>
          <w:p w14:paraId="24F51C01" w14:textId="77777777" w:rsidR="00CC1BBF" w:rsidRDefault="00CC1BBF">
            <w:pPr>
              <w:keepNext/>
              <w:keepLines/>
              <w:spacing w:after="0"/>
              <w:jc w:val="center"/>
              <w:rPr>
                <w:rFonts w:ascii="Arial" w:eastAsia="宋体"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C1BBF" w14:paraId="70C8EB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93C50" w14:textId="77777777" w:rsidR="00CC1BBF" w:rsidRDefault="00CC1BBF">
            <w:pPr>
              <w:keepNext/>
              <w:keepLines/>
              <w:spacing w:after="0"/>
              <w:jc w:val="center"/>
              <w:rPr>
                <w:rFonts w:ascii="Arial" w:eastAsia="Malgun Gothic" w:hAnsi="Arial"/>
                <w:sz w:val="18"/>
                <w:lang w:eastAsia="ko-KR"/>
              </w:rPr>
            </w:pPr>
            <w:r>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23ABA6E0" w14:textId="77777777" w:rsidR="00CC1BBF" w:rsidRDefault="00CC1BBF">
            <w:pPr>
              <w:keepNext/>
              <w:keepLines/>
              <w:spacing w:after="0"/>
              <w:jc w:val="center"/>
              <w:rPr>
                <w:rFonts w:ascii="Arial" w:eastAsia="宋体" w:hAnsi="Arial" w:cs="Arial"/>
                <w:sz w:val="18"/>
                <w:lang w:eastAsia="zh-TW"/>
              </w:rPr>
            </w:pPr>
            <w:r>
              <w:rPr>
                <w:rFonts w:ascii="Arial" w:hAnsi="Arial" w:cs="Arial"/>
                <w:sz w:val="18"/>
                <w:lang w:eastAsia="zh-TW"/>
              </w:rPr>
              <w:t>DC_20A_n1A</w:t>
            </w:r>
          </w:p>
          <w:p w14:paraId="0B2DA2BD" w14:textId="77777777" w:rsidR="00CC1BBF" w:rsidRDefault="00CC1BBF">
            <w:pPr>
              <w:keepNext/>
              <w:keepLines/>
              <w:spacing w:after="0"/>
              <w:jc w:val="center"/>
              <w:rPr>
                <w:rFonts w:ascii="Arial" w:eastAsia="Malgun Gothic" w:hAnsi="Arial"/>
                <w:noProof/>
                <w:sz w:val="18"/>
                <w:lang w:eastAsia="ko-KR"/>
              </w:rPr>
            </w:pPr>
            <w:r>
              <w:rPr>
                <w:rFonts w:ascii="Arial" w:hAnsi="Arial" w:cs="Arial"/>
                <w:sz w:val="18"/>
                <w:lang w:eastAsia="zh-TW"/>
              </w:rPr>
              <w:t>DC_20A_n7A</w:t>
            </w:r>
          </w:p>
        </w:tc>
      </w:tr>
      <w:tr w:rsidR="00CC1BBF" w14:paraId="3B86D2E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D7CDB"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5ABD4EC"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14:paraId="4C1422C6"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rsidR="00CC1BBF" w14:paraId="52BA9F9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54F07C" w14:textId="77777777" w:rsidR="00CC1BBF" w:rsidRDefault="00CC1BBF">
            <w:pPr>
              <w:keepNext/>
              <w:keepLines/>
              <w:spacing w:after="0"/>
              <w:jc w:val="center"/>
              <w:rPr>
                <w:rFonts w:ascii="Arial" w:eastAsia="宋体" w:hAnsi="Arial"/>
                <w:sz w:val="18"/>
                <w:lang w:eastAsia="ja-JP"/>
              </w:rPr>
            </w:pPr>
            <w:r>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9A8A5B" w14:textId="77777777" w:rsidR="00CC1BBF" w:rsidRDefault="00CC1BBF">
            <w:pPr>
              <w:keepNext/>
              <w:keepLines/>
              <w:spacing w:after="0"/>
              <w:jc w:val="center"/>
              <w:rPr>
                <w:rFonts w:ascii="Arial" w:hAnsi="Arial"/>
                <w:sz w:val="18"/>
                <w:lang w:eastAsia="ja-JP"/>
              </w:rPr>
            </w:pPr>
            <w:r>
              <w:rPr>
                <w:rFonts w:ascii="Arial" w:hAnsi="Arial" w:cs="Arial"/>
                <w:sz w:val="18"/>
                <w:szCs w:val="18"/>
              </w:rPr>
              <w:t>DC_20A_n1A</w:t>
            </w:r>
          </w:p>
        </w:tc>
      </w:tr>
      <w:tr w:rsidR="00CC1BBF" w14:paraId="1D36D7E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888E10" w14:textId="77777777" w:rsidR="00CC1BBF" w:rsidRDefault="00CC1BBF">
            <w:pPr>
              <w:keepNext/>
              <w:keepLines/>
              <w:spacing w:after="0"/>
              <w:jc w:val="center"/>
              <w:rPr>
                <w:rFonts w:ascii="Arial" w:hAnsi="Arial" w:cs="Arial"/>
                <w:sz w:val="18"/>
                <w:szCs w:val="18"/>
              </w:rPr>
            </w:pPr>
            <w:r>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BED679" w14:textId="77777777" w:rsidR="00CC1BBF" w:rsidRDefault="00CC1BBF">
            <w:pPr>
              <w:keepNext/>
              <w:keepLines/>
              <w:spacing w:after="0"/>
              <w:jc w:val="center"/>
              <w:rPr>
                <w:rFonts w:ascii="Arial" w:hAnsi="Arial" w:cs="Arial"/>
                <w:sz w:val="18"/>
                <w:szCs w:val="18"/>
              </w:rPr>
            </w:pPr>
            <w:r>
              <w:rPr>
                <w:rFonts w:ascii="Arial" w:hAnsi="Arial" w:cs="Arial"/>
                <w:sz w:val="18"/>
                <w:szCs w:val="18"/>
              </w:rPr>
              <w:t>DC_20A_n1A</w:t>
            </w:r>
          </w:p>
        </w:tc>
      </w:tr>
      <w:tr w:rsidR="00CC1BBF" w14:paraId="2A2194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624DE"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2C131F6"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DC_20A_n1A</w:t>
            </w:r>
          </w:p>
          <w:p w14:paraId="78A697FC"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CC1BBF" w14:paraId="5D036CF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588E91" w14:textId="77777777" w:rsidR="00CC1BBF" w:rsidRDefault="00CC1BBF">
            <w:pPr>
              <w:keepNext/>
              <w:keepLines/>
              <w:spacing w:after="0"/>
              <w:jc w:val="center"/>
              <w:rPr>
                <w:rFonts w:ascii="Arial" w:eastAsia="Malgun Gothic" w:hAnsi="Arial"/>
                <w:sz w:val="18"/>
                <w:lang w:eastAsia="ko-KR"/>
              </w:rPr>
            </w:pPr>
            <w:r>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6237EE" w14:textId="77777777" w:rsidR="00CC1BBF" w:rsidRDefault="00CC1BBF">
            <w:pPr>
              <w:pStyle w:val="TAC"/>
              <w:rPr>
                <w:rFonts w:eastAsia="宋体" w:cs="Arial"/>
                <w:szCs w:val="18"/>
                <w:lang w:eastAsia="zh-CN"/>
              </w:rPr>
            </w:pPr>
            <w:r>
              <w:rPr>
                <w:rFonts w:cs="Arial"/>
                <w:szCs w:val="18"/>
                <w:lang w:eastAsia="zh-CN"/>
              </w:rPr>
              <w:t>DC_(n)3AA</w:t>
            </w:r>
            <w:r>
              <w:rPr>
                <w:rFonts w:eastAsia="Malgun Gothic" w:cs="Arial"/>
                <w:szCs w:val="18"/>
                <w:vertAlign w:val="superscript"/>
                <w:lang w:eastAsia="ko-KR"/>
              </w:rPr>
              <w:t>2</w:t>
            </w:r>
          </w:p>
          <w:p w14:paraId="0008647B" w14:textId="77777777" w:rsidR="00CC1BBF" w:rsidRDefault="00CC1BBF">
            <w:pPr>
              <w:keepNext/>
              <w:keepLines/>
              <w:spacing w:after="0"/>
              <w:jc w:val="center"/>
              <w:rPr>
                <w:rFonts w:ascii="Arial" w:eastAsia="Malgun Gothic" w:hAnsi="Arial"/>
                <w:noProof/>
                <w:sz w:val="18"/>
                <w:lang w:eastAsia="ko-KR"/>
              </w:rPr>
            </w:pPr>
            <w:r>
              <w:rPr>
                <w:rFonts w:ascii="Arial" w:hAnsi="Arial" w:cs="Arial"/>
                <w:sz w:val="18"/>
                <w:szCs w:val="18"/>
                <w:lang w:eastAsia="zh-CN"/>
              </w:rPr>
              <w:t>DC_20A_n3A</w:t>
            </w:r>
          </w:p>
        </w:tc>
      </w:tr>
      <w:tr w:rsidR="00CC1BBF" w14:paraId="5D1A12E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774479" w14:textId="77777777" w:rsidR="00CC1BBF" w:rsidRDefault="00CC1BBF">
            <w:pPr>
              <w:keepNext/>
              <w:keepLines/>
              <w:spacing w:after="0"/>
              <w:jc w:val="center"/>
              <w:rPr>
                <w:rFonts w:ascii="Arial" w:eastAsia="Malgun Gothic" w:hAnsi="Arial"/>
                <w:sz w:val="18"/>
                <w:lang w:eastAsia="ko-KR"/>
              </w:rPr>
            </w:pPr>
            <w:r>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8AC526" w14:textId="77777777" w:rsidR="00CC1BBF" w:rsidRDefault="00CC1BBF">
            <w:pPr>
              <w:keepNext/>
              <w:keepLines/>
              <w:spacing w:after="0"/>
              <w:jc w:val="center"/>
              <w:rPr>
                <w:rFonts w:ascii="Arial" w:eastAsia="宋体" w:hAnsi="Arial" w:cs="Arial"/>
                <w:sz w:val="18"/>
                <w:szCs w:val="18"/>
              </w:rPr>
            </w:pPr>
            <w:r>
              <w:rPr>
                <w:rFonts w:ascii="Arial" w:hAnsi="Arial" w:cs="Arial"/>
                <w:sz w:val="18"/>
                <w:szCs w:val="18"/>
              </w:rPr>
              <w:t>DC_20A_n3A</w:t>
            </w:r>
          </w:p>
          <w:p w14:paraId="17BA31ED" w14:textId="77777777" w:rsidR="00CC1BBF" w:rsidRDefault="00CC1BBF">
            <w:pPr>
              <w:keepNext/>
              <w:keepLines/>
              <w:spacing w:after="0"/>
              <w:jc w:val="center"/>
              <w:rPr>
                <w:rFonts w:ascii="Arial" w:eastAsia="Malgun Gothic" w:hAnsi="Arial"/>
                <w:noProof/>
                <w:sz w:val="18"/>
                <w:lang w:eastAsia="ko-KR"/>
              </w:rPr>
            </w:pPr>
            <w:r>
              <w:rPr>
                <w:rFonts w:ascii="Arial" w:hAnsi="Arial" w:cs="Arial"/>
                <w:sz w:val="18"/>
                <w:szCs w:val="18"/>
              </w:rPr>
              <w:t>DC_20A_n38A</w:t>
            </w:r>
          </w:p>
        </w:tc>
      </w:tr>
      <w:tr w:rsidR="00CC1BBF" w14:paraId="1A5B01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53545F" w14:textId="77777777" w:rsidR="00CC1BBF" w:rsidRDefault="00CC1BBF">
            <w:pPr>
              <w:keepNext/>
              <w:keepLines/>
              <w:spacing w:after="0"/>
              <w:jc w:val="center"/>
              <w:rPr>
                <w:rFonts w:ascii="Arial" w:eastAsia="Malgun Gothic" w:hAnsi="Arial"/>
                <w:sz w:val="18"/>
                <w:lang w:eastAsia="ko-KR"/>
              </w:rPr>
            </w:pPr>
            <w:r>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D8AC69" w14:textId="77777777" w:rsidR="00CC1BBF" w:rsidRDefault="00CC1BBF">
            <w:pPr>
              <w:keepNext/>
              <w:keepLines/>
              <w:spacing w:after="0"/>
              <w:jc w:val="center"/>
              <w:rPr>
                <w:rFonts w:ascii="Arial" w:eastAsia="Malgun Gothic" w:hAnsi="Arial"/>
                <w:noProof/>
                <w:sz w:val="18"/>
                <w:lang w:eastAsia="ko-KR"/>
              </w:rPr>
            </w:pPr>
            <w:r>
              <w:rPr>
                <w:rFonts w:ascii="Arial" w:hAnsi="Arial" w:cs="Arial"/>
                <w:sz w:val="18"/>
                <w:szCs w:val="18"/>
              </w:rPr>
              <w:t>DC_20A_n3A</w:t>
            </w:r>
          </w:p>
        </w:tc>
      </w:tr>
      <w:tr w:rsidR="00CC1BBF" w14:paraId="59ADEEC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9DF30"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D04103A"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DC_20A_n3A</w:t>
            </w:r>
          </w:p>
          <w:p w14:paraId="3FEF481A"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CC1BBF" w14:paraId="4BD0ACB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E2043" w14:textId="77777777" w:rsidR="00CC1BBF" w:rsidRDefault="00CC1BBF">
            <w:pPr>
              <w:keepNext/>
              <w:keepLines/>
              <w:spacing w:after="0"/>
              <w:jc w:val="center"/>
              <w:rPr>
                <w:rFonts w:ascii="Arial" w:eastAsia="Malgun Gothic" w:hAnsi="Arial"/>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14:paraId="33186742"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4A3E1C4E"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tc>
      </w:tr>
      <w:tr w:rsidR="00CC1BBF" w14:paraId="0E50E05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E0E6B" w14:textId="77777777" w:rsidR="00CC1BBF" w:rsidRDefault="00CC1BBF">
            <w:pPr>
              <w:keepNext/>
              <w:keepLines/>
              <w:spacing w:after="0"/>
              <w:jc w:val="center"/>
              <w:rPr>
                <w:rFonts w:ascii="Arial" w:eastAsia="Malgun Gothic" w:hAnsi="Arial"/>
                <w:sz w:val="18"/>
                <w:lang w:eastAsia="ko-KR"/>
              </w:rPr>
            </w:pPr>
            <w:r>
              <w:rPr>
                <w:rFonts w:ascii="Arial" w:hAnsi="Arial" w:cs="Arial"/>
                <w:sz w:val="18"/>
                <w:lang w:eastAsia="zh-TW"/>
              </w:rPr>
              <w:lastRenderedPageBreak/>
              <w:t>DC_20A_n7A-n78A</w:t>
            </w:r>
          </w:p>
        </w:tc>
        <w:tc>
          <w:tcPr>
            <w:tcW w:w="5964" w:type="dxa"/>
            <w:tcBorders>
              <w:top w:val="single" w:sz="4" w:space="0" w:color="auto"/>
              <w:left w:val="single" w:sz="4" w:space="0" w:color="auto"/>
              <w:bottom w:val="single" w:sz="4" w:space="0" w:color="auto"/>
              <w:right w:val="single" w:sz="4" w:space="0" w:color="auto"/>
            </w:tcBorders>
            <w:hideMark/>
          </w:tcPr>
          <w:p w14:paraId="41FBEBF9"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789885C5"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CC1BBF" w14:paraId="1A58D94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C04C2"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DC_20A_n8A-n75A</w:t>
            </w:r>
            <w:r>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B0F706C" w14:textId="77777777" w:rsidR="00CC1BBF" w:rsidRDefault="00CC1BBF">
            <w:pPr>
              <w:keepNext/>
              <w:keepLines/>
              <w:spacing w:after="0"/>
              <w:jc w:val="center"/>
              <w:rPr>
                <w:rFonts w:ascii="Arial" w:hAnsi="Arial"/>
                <w:sz w:val="18"/>
                <w:lang w:eastAsia="fi-FI"/>
              </w:rPr>
            </w:pPr>
            <w:r>
              <w:rPr>
                <w:rFonts w:ascii="Arial" w:eastAsia="Malgun Gothic" w:hAnsi="Arial"/>
                <w:noProof/>
                <w:sz w:val="18"/>
                <w:lang w:eastAsia="ko-KR"/>
              </w:rPr>
              <w:t>DC_20A_n8A</w:t>
            </w:r>
          </w:p>
        </w:tc>
      </w:tr>
      <w:tr w:rsidR="00CC1BBF" w14:paraId="6E901D1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4E80A" w14:textId="77777777" w:rsidR="00CC1BBF" w:rsidRDefault="00CC1BBF">
            <w:pPr>
              <w:keepNext/>
              <w:keepLines/>
              <w:spacing w:after="0"/>
              <w:jc w:val="center"/>
              <w:rPr>
                <w:rFonts w:ascii="Arial" w:eastAsia="Malgun Gothic" w:hAnsi="Arial"/>
                <w:sz w:val="18"/>
                <w:lang w:eastAsia="ko-KR"/>
              </w:rPr>
            </w:pPr>
            <w:r>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3496A0A6" w14:textId="77777777" w:rsidR="00CC1BBF" w:rsidRDefault="00CC1BBF">
            <w:pPr>
              <w:keepNext/>
              <w:keepLines/>
              <w:spacing w:after="0"/>
              <w:jc w:val="center"/>
              <w:rPr>
                <w:rFonts w:ascii="Arial" w:eastAsia="宋体" w:hAnsi="Arial"/>
                <w:sz w:val="18"/>
              </w:rPr>
            </w:pPr>
            <w:r>
              <w:rPr>
                <w:rFonts w:ascii="Arial" w:hAnsi="Arial"/>
                <w:sz w:val="18"/>
              </w:rPr>
              <w:t>DC_20A_n78A</w:t>
            </w:r>
          </w:p>
          <w:p w14:paraId="119DD20E"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DC_20A_n8A</w:t>
            </w:r>
          </w:p>
        </w:tc>
      </w:tr>
      <w:tr w:rsidR="00CC1BBF" w14:paraId="25FA454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B878BC" w14:textId="77777777" w:rsidR="00CC1BBF" w:rsidRDefault="00CC1BBF">
            <w:pPr>
              <w:keepNext/>
              <w:keepLines/>
              <w:spacing w:after="0"/>
              <w:jc w:val="center"/>
              <w:rPr>
                <w:rFonts w:ascii="Arial" w:eastAsia="宋体" w:hAnsi="Arial"/>
                <w:sz w:val="18"/>
                <w:lang w:eastAsia="ja-JP"/>
              </w:rPr>
            </w:pPr>
            <w:r>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FC9080" w14:textId="77777777" w:rsidR="00CC1BBF" w:rsidRDefault="00CC1BBF">
            <w:pPr>
              <w:keepNext/>
              <w:keepLines/>
              <w:spacing w:after="0"/>
              <w:jc w:val="center"/>
              <w:rPr>
                <w:rFonts w:ascii="Arial" w:eastAsia="Times New Roman" w:hAnsi="Arial"/>
                <w:sz w:val="18"/>
              </w:rPr>
            </w:pPr>
            <w:r>
              <w:rPr>
                <w:rFonts w:ascii="Arial" w:hAnsi="Arial"/>
                <w:sz w:val="18"/>
              </w:rPr>
              <w:t>DC_20A_n1A</w:t>
            </w:r>
          </w:p>
          <w:p w14:paraId="08404DED" w14:textId="77777777" w:rsidR="00CC1BBF" w:rsidRDefault="00CC1BBF">
            <w:pPr>
              <w:keepNext/>
              <w:keepLines/>
              <w:spacing w:after="0"/>
              <w:jc w:val="center"/>
              <w:rPr>
                <w:rFonts w:ascii="Arial" w:eastAsia="宋体" w:hAnsi="Arial"/>
                <w:sz w:val="18"/>
                <w:lang w:eastAsia="fi-FI"/>
              </w:rPr>
            </w:pPr>
            <w:r>
              <w:rPr>
                <w:rFonts w:ascii="Arial" w:hAnsi="Arial"/>
                <w:sz w:val="18"/>
              </w:rPr>
              <w:t>DC_28A_n1A</w:t>
            </w:r>
          </w:p>
        </w:tc>
      </w:tr>
      <w:tr w:rsidR="00CC1BBF" w14:paraId="14694D8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FA562"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5DB8611D" w14:textId="77777777" w:rsidR="00CC1BBF" w:rsidRDefault="00CC1BBF">
            <w:pPr>
              <w:keepNext/>
              <w:keepLines/>
              <w:spacing w:after="0"/>
              <w:jc w:val="center"/>
              <w:rPr>
                <w:rFonts w:ascii="Arial" w:eastAsia="宋体" w:hAnsi="Arial"/>
                <w:sz w:val="18"/>
                <w:lang w:eastAsia="fi-FI"/>
              </w:rPr>
            </w:pPr>
            <w:r>
              <w:rPr>
                <w:rFonts w:ascii="Arial" w:hAnsi="Arial"/>
                <w:sz w:val="18"/>
                <w:lang w:eastAsia="fi-FI"/>
              </w:rPr>
              <w:t>DC_20A_</w:t>
            </w:r>
            <w:r>
              <w:rPr>
                <w:rFonts w:ascii="Arial" w:hAnsi="Arial"/>
                <w:sz w:val="18"/>
                <w:lang w:eastAsia="ja-JP"/>
              </w:rPr>
              <w:t>n3A</w:t>
            </w:r>
          </w:p>
          <w:p w14:paraId="05727E70"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n3A</w:t>
            </w:r>
          </w:p>
        </w:tc>
      </w:tr>
      <w:tr w:rsidR="00CC1BBF" w14:paraId="5DA2191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10346"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hideMark/>
          </w:tcPr>
          <w:p w14:paraId="3B77613B" w14:textId="77777777" w:rsidR="00CC1BBF" w:rsidRDefault="00CC1BBF">
            <w:pPr>
              <w:keepNext/>
              <w:keepLines/>
              <w:spacing w:after="0"/>
              <w:jc w:val="center"/>
              <w:rPr>
                <w:rFonts w:ascii="Arial" w:eastAsia="宋体" w:hAnsi="Arial"/>
                <w:sz w:val="18"/>
                <w:lang w:eastAsia="fi-FI"/>
              </w:rPr>
            </w:pPr>
            <w:r>
              <w:rPr>
                <w:rFonts w:ascii="Arial" w:hAnsi="Arial"/>
                <w:sz w:val="18"/>
                <w:lang w:eastAsia="fi-FI"/>
              </w:rPr>
              <w:t>DC_20A_</w:t>
            </w:r>
            <w:r>
              <w:rPr>
                <w:rFonts w:ascii="Arial" w:hAnsi="Arial"/>
                <w:sz w:val="18"/>
                <w:lang w:eastAsia="ja-JP"/>
              </w:rPr>
              <w:t>n78A</w:t>
            </w:r>
          </w:p>
          <w:p w14:paraId="6DD9F53D"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n78A</w:t>
            </w:r>
          </w:p>
        </w:tc>
      </w:tr>
      <w:tr w:rsidR="00CC1BBF" w14:paraId="5092A70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8C7BE" w14:textId="77777777" w:rsidR="00CC1BBF" w:rsidRDefault="00CC1BBF">
            <w:pPr>
              <w:keepNext/>
              <w:keepLines/>
              <w:spacing w:after="0"/>
              <w:jc w:val="center"/>
              <w:rPr>
                <w:rFonts w:ascii="Arial" w:eastAsia="宋体" w:hAnsi="Arial"/>
                <w:sz w:val="18"/>
              </w:rPr>
            </w:pPr>
            <w:r>
              <w:rPr>
                <w:rFonts w:ascii="Arial" w:eastAsia="Malgun Gothic" w:hAnsi="Arial"/>
                <w:sz w:val="18"/>
                <w:lang w:eastAsia="ko-KR"/>
              </w:rPr>
              <w:t>DC_20A_n28A-n75A</w:t>
            </w:r>
            <w:r>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C0395B3" w14:textId="77777777" w:rsidR="00CC1BBF" w:rsidRDefault="00CC1BBF">
            <w:pPr>
              <w:keepNext/>
              <w:keepLines/>
              <w:spacing w:after="0"/>
              <w:jc w:val="center"/>
              <w:rPr>
                <w:rFonts w:ascii="Arial" w:hAnsi="Arial"/>
                <w:sz w:val="18"/>
                <w:lang w:eastAsia="fi-FI"/>
              </w:rPr>
            </w:pPr>
            <w:r>
              <w:rPr>
                <w:rFonts w:ascii="Arial" w:eastAsia="Malgun Gothic" w:hAnsi="Arial"/>
                <w:noProof/>
                <w:sz w:val="18"/>
                <w:lang w:eastAsia="ko-KR"/>
              </w:rPr>
              <w:t>DC_20A_n28A</w:t>
            </w:r>
          </w:p>
        </w:tc>
      </w:tr>
      <w:tr w:rsidR="00CC1BBF" w14:paraId="0A4EE9C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F9250" w14:textId="77777777" w:rsidR="00CC1BBF" w:rsidRDefault="00CC1BBF">
            <w:pPr>
              <w:keepNext/>
              <w:keepLines/>
              <w:spacing w:after="0"/>
              <w:jc w:val="center"/>
              <w:rPr>
                <w:rFonts w:ascii="Arial" w:hAnsi="Arial"/>
                <w:sz w:val="18"/>
              </w:rPr>
            </w:pPr>
            <w:r>
              <w:rPr>
                <w:rFonts w:ascii="Arial" w:eastAsia="Malgun Gothic" w:hAnsi="Arial"/>
                <w:sz w:val="18"/>
                <w:lang w:eastAsia="ko-KR"/>
              </w:rPr>
              <w:t>DC_20A_n28A-n78A</w:t>
            </w:r>
            <w:r>
              <w:rPr>
                <w:rFonts w:ascii="Arial" w:eastAsia="Malgun Gothic" w:hAnsi="Arial"/>
                <w:sz w:val="18"/>
                <w:vertAlign w:val="superscript"/>
                <w:lang w:eastAsia="ko-KR"/>
              </w:rPr>
              <w:t>5,6,</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73CD2D1"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p w14:paraId="037067E8" w14:textId="77777777" w:rsidR="00CC1BBF" w:rsidRDefault="00CC1BBF">
            <w:pPr>
              <w:keepNext/>
              <w:keepLines/>
              <w:spacing w:after="0"/>
              <w:jc w:val="center"/>
              <w:rPr>
                <w:rFonts w:ascii="Arial" w:eastAsia="宋体" w:hAnsi="Arial"/>
                <w:sz w:val="18"/>
                <w:lang w:eastAsia="fi-FI"/>
              </w:rPr>
            </w:pPr>
            <w:r>
              <w:rPr>
                <w:rFonts w:ascii="Arial" w:eastAsia="Malgun Gothic" w:hAnsi="Arial"/>
                <w:noProof/>
                <w:sz w:val="18"/>
                <w:lang w:eastAsia="ko-KR"/>
              </w:rPr>
              <w:t>DC_20A_n78A</w:t>
            </w:r>
          </w:p>
        </w:tc>
      </w:tr>
      <w:tr w:rsidR="00CC1BBF" w14:paraId="5ECAAC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C31FF"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21C6B2EB"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ja-JP"/>
              </w:rPr>
              <w:t>DC_20A_n1A</w:t>
            </w:r>
          </w:p>
        </w:tc>
      </w:tr>
      <w:tr w:rsidR="00CC1BBF" w14:paraId="5E2D5BB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691C5"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4E52EBD0"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ja-JP"/>
              </w:rPr>
              <w:t>DC_20A_n3A</w:t>
            </w:r>
          </w:p>
        </w:tc>
      </w:tr>
      <w:tr w:rsidR="00CC1BBF" w14:paraId="39D152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242418" w14:textId="77777777" w:rsidR="00CC1BBF" w:rsidRDefault="00CC1BBF">
            <w:pPr>
              <w:keepNext/>
              <w:keepLines/>
              <w:spacing w:after="0"/>
              <w:jc w:val="center"/>
              <w:rPr>
                <w:rFonts w:ascii="Arial" w:eastAsia="宋体" w:hAnsi="Arial"/>
                <w:sz w:val="18"/>
                <w:lang w:eastAsia="ja-JP"/>
              </w:rPr>
            </w:pPr>
            <w:r>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89716E" w14:textId="77777777" w:rsidR="00CC1BBF" w:rsidRDefault="00CC1BBF">
            <w:pPr>
              <w:keepNext/>
              <w:keepLines/>
              <w:spacing w:after="0"/>
              <w:jc w:val="center"/>
              <w:rPr>
                <w:rFonts w:ascii="Arial" w:hAnsi="Arial"/>
                <w:sz w:val="18"/>
                <w:lang w:eastAsia="ja-JP"/>
              </w:rPr>
            </w:pPr>
            <w:r>
              <w:rPr>
                <w:rFonts w:ascii="Arial" w:hAnsi="Arial"/>
                <w:sz w:val="18"/>
              </w:rPr>
              <w:t>DC_20A_n8A</w:t>
            </w:r>
          </w:p>
        </w:tc>
      </w:tr>
      <w:tr w:rsidR="00CC1BBF" w14:paraId="37F1746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720FC" w14:textId="77777777" w:rsidR="00CC1BBF" w:rsidRDefault="00CC1BBF">
            <w:pPr>
              <w:keepNext/>
              <w:keepLines/>
              <w:spacing w:after="0"/>
              <w:jc w:val="center"/>
              <w:rPr>
                <w:rFonts w:ascii="Arial" w:eastAsia="Malgun Gothic" w:hAnsi="Arial"/>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9C93B36"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DC_20A_n28A</w:t>
            </w:r>
          </w:p>
        </w:tc>
      </w:tr>
      <w:tr w:rsidR="00CC1BBF" w14:paraId="594045B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0AD7DA" w14:textId="77777777" w:rsidR="00CC1BBF" w:rsidRDefault="00CC1BBF">
            <w:pPr>
              <w:keepNext/>
              <w:keepLines/>
              <w:spacing w:after="0"/>
              <w:jc w:val="center"/>
              <w:rPr>
                <w:rFonts w:ascii="Arial" w:eastAsia="宋体" w:hAnsi="Arial"/>
                <w:sz w:val="18"/>
              </w:rPr>
            </w:pPr>
            <w:r>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079086" w14:textId="77777777" w:rsidR="00CC1BBF" w:rsidRDefault="00CC1BBF">
            <w:pPr>
              <w:keepNext/>
              <w:keepLines/>
              <w:spacing w:after="0"/>
              <w:jc w:val="center"/>
              <w:rPr>
                <w:rFonts w:ascii="Arial" w:hAnsi="Arial"/>
                <w:sz w:val="18"/>
              </w:rPr>
            </w:pPr>
            <w:r>
              <w:rPr>
                <w:rFonts w:ascii="Arial" w:hAnsi="Arial" w:cs="Arial"/>
                <w:sz w:val="18"/>
                <w:szCs w:val="18"/>
              </w:rPr>
              <w:t>DC_20A_n7A</w:t>
            </w:r>
          </w:p>
        </w:tc>
      </w:tr>
      <w:tr w:rsidR="00CC1BBF" w14:paraId="5E5F9F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F3993" w14:textId="77777777" w:rsidR="00CC1BBF" w:rsidRDefault="00CC1BBF">
            <w:pPr>
              <w:keepNext/>
              <w:keepLines/>
              <w:spacing w:after="0"/>
              <w:jc w:val="center"/>
              <w:rPr>
                <w:rFonts w:ascii="Arial" w:hAnsi="Arial"/>
                <w:sz w:val="18"/>
                <w:lang w:eastAsia="ja-JP"/>
              </w:rPr>
            </w:pPr>
            <w:r>
              <w:rPr>
                <w:rFonts w:ascii="Arial" w:hAnsi="Arial"/>
                <w:sz w:val="18"/>
                <w:lang w:eastAsia="ja-JP"/>
              </w:rPr>
              <w:t>DC_20A-32A_n78A</w:t>
            </w:r>
          </w:p>
          <w:p w14:paraId="701089CD"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5836FAA"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n78A</w:t>
            </w:r>
          </w:p>
        </w:tc>
      </w:tr>
      <w:tr w:rsidR="00CC1BBF" w14:paraId="34E131E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E9928" w14:textId="77777777" w:rsidR="00CC1BBF" w:rsidRDefault="00CC1BBF">
            <w:pPr>
              <w:keepNext/>
              <w:keepLines/>
              <w:spacing w:after="0"/>
              <w:jc w:val="center"/>
              <w:rPr>
                <w:rFonts w:ascii="Arial" w:eastAsia="宋体" w:hAnsi="Arial"/>
                <w:sz w:val="18"/>
                <w:lang w:val="fr-FR" w:eastAsia="ja-JP"/>
              </w:rPr>
            </w:pPr>
            <w:r>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4C64210" w14:textId="77777777" w:rsidR="00CC1BBF" w:rsidRDefault="00CC1BBF">
            <w:pPr>
              <w:keepNext/>
              <w:keepLines/>
              <w:spacing w:after="0"/>
              <w:jc w:val="center"/>
              <w:rPr>
                <w:rFonts w:ascii="Arial" w:hAnsi="Arial"/>
                <w:sz w:val="18"/>
                <w:lang w:val="fr-FR" w:eastAsia="zh-CN"/>
              </w:rPr>
            </w:pPr>
            <w:r>
              <w:rPr>
                <w:rFonts w:ascii="Arial" w:hAnsi="Arial"/>
                <w:sz w:val="18"/>
                <w:lang w:val="fr-FR" w:eastAsia="zh-CN"/>
              </w:rPr>
              <w:t>DC_20A_n78A</w:t>
            </w:r>
          </w:p>
        </w:tc>
      </w:tr>
      <w:tr w:rsidR="00CC1BBF" w14:paraId="700FEA0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457AA9" w14:textId="77777777" w:rsidR="00CC1BBF" w:rsidRDefault="00CC1BBF">
            <w:pPr>
              <w:keepNext/>
              <w:keepLines/>
              <w:spacing w:after="0"/>
              <w:jc w:val="center"/>
              <w:rPr>
                <w:rFonts w:ascii="Arial" w:hAnsi="Arial"/>
                <w:sz w:val="18"/>
                <w:lang w:eastAsia="ja-JP"/>
              </w:rPr>
            </w:pPr>
            <w:r>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7F8143" w14:textId="77777777" w:rsidR="00CC1BBF" w:rsidRDefault="00CC1BBF">
            <w:pPr>
              <w:keepNext/>
              <w:keepLines/>
              <w:spacing w:after="0"/>
              <w:jc w:val="center"/>
              <w:rPr>
                <w:rFonts w:ascii="Arial" w:hAnsi="Arial"/>
                <w:sz w:val="18"/>
              </w:rPr>
            </w:pPr>
            <w:r>
              <w:rPr>
                <w:rFonts w:ascii="Arial" w:hAnsi="Arial"/>
                <w:sz w:val="18"/>
              </w:rPr>
              <w:t>DC_20A_n1A</w:t>
            </w:r>
          </w:p>
          <w:p w14:paraId="588E8EFA" w14:textId="77777777" w:rsidR="00CC1BBF" w:rsidRDefault="00CC1BBF">
            <w:pPr>
              <w:keepNext/>
              <w:keepLines/>
              <w:spacing w:after="0"/>
              <w:jc w:val="center"/>
              <w:rPr>
                <w:rFonts w:ascii="Arial" w:hAnsi="Arial"/>
                <w:sz w:val="18"/>
                <w:lang w:eastAsia="fi-FI"/>
              </w:rPr>
            </w:pPr>
            <w:r>
              <w:rPr>
                <w:rFonts w:ascii="Arial" w:hAnsi="Arial"/>
                <w:sz w:val="18"/>
              </w:rPr>
              <w:t>DC_38A_n1A</w:t>
            </w:r>
          </w:p>
        </w:tc>
      </w:tr>
      <w:tr w:rsidR="00CC1BBF" w14:paraId="1068BDE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920D40" w14:textId="77777777" w:rsidR="00CC1BBF" w:rsidRDefault="00CC1BBF">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1309B8" w14:textId="77777777" w:rsidR="00CC1BBF" w:rsidRDefault="00CC1BBF">
            <w:pPr>
              <w:keepNext/>
              <w:keepLines/>
              <w:spacing w:after="0"/>
              <w:jc w:val="center"/>
              <w:rPr>
                <w:rFonts w:ascii="Arial" w:hAnsi="Arial"/>
                <w:sz w:val="18"/>
                <w:lang w:eastAsia="fi-FI"/>
              </w:rPr>
            </w:pPr>
            <w:r>
              <w:rPr>
                <w:rFonts w:ascii="Arial" w:hAnsi="Arial"/>
                <w:sz w:val="18"/>
              </w:rPr>
              <w:t>DC_20A_n3A</w:t>
            </w:r>
          </w:p>
        </w:tc>
      </w:tr>
      <w:tr w:rsidR="00CC1BBF" w14:paraId="33DD7D1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49E32B" w14:textId="77777777" w:rsidR="00CC1BBF" w:rsidRDefault="00CC1BBF">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9CAE75" w14:textId="77777777" w:rsidR="00CC1BBF" w:rsidRDefault="00CC1BBF">
            <w:pPr>
              <w:keepNext/>
              <w:keepLines/>
              <w:spacing w:after="0"/>
              <w:jc w:val="center"/>
              <w:rPr>
                <w:rFonts w:ascii="Arial" w:hAnsi="Arial"/>
                <w:sz w:val="18"/>
                <w:lang w:eastAsia="fi-FI"/>
              </w:rPr>
            </w:pPr>
            <w:r>
              <w:rPr>
                <w:rFonts w:ascii="Arial" w:hAnsi="Arial"/>
                <w:sz w:val="18"/>
              </w:rPr>
              <w:t>DC_38A_n8A</w:t>
            </w:r>
          </w:p>
        </w:tc>
      </w:tr>
      <w:tr w:rsidR="00CC1BBF" w14:paraId="788BEB8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E8B7" w14:textId="77777777" w:rsidR="00CC1BBF" w:rsidRDefault="00CC1BBF">
            <w:pPr>
              <w:keepNext/>
              <w:keepLines/>
              <w:spacing w:after="0"/>
              <w:jc w:val="center"/>
              <w:rPr>
                <w:rFonts w:ascii="Arial" w:hAnsi="Arial"/>
                <w:sz w:val="18"/>
                <w:lang w:eastAsia="zh-CN"/>
              </w:rPr>
            </w:pPr>
            <w:r>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3DD391C4"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n38A</w:t>
            </w:r>
          </w:p>
        </w:tc>
      </w:tr>
      <w:tr w:rsidR="00CC1BBF" w14:paraId="751D5E8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6DC3B" w14:textId="77777777" w:rsidR="00CC1BBF" w:rsidRDefault="00CC1BBF">
            <w:pPr>
              <w:keepNext/>
              <w:keepLines/>
              <w:spacing w:after="0"/>
              <w:jc w:val="center"/>
              <w:rPr>
                <w:rFonts w:ascii="Arial" w:eastAsia="Malgun Gothic" w:hAnsi="Arial"/>
                <w:sz w:val="18"/>
                <w:lang w:eastAsia="ko-KR"/>
              </w:rPr>
            </w:pPr>
            <w:r>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FCB7C9B" w14:textId="77777777" w:rsidR="00CC1BBF" w:rsidRDefault="00CC1BBF">
            <w:pPr>
              <w:keepNext/>
              <w:keepLines/>
              <w:spacing w:after="0"/>
              <w:jc w:val="center"/>
              <w:rPr>
                <w:rFonts w:ascii="Arial" w:eastAsia="宋体" w:hAnsi="Arial"/>
                <w:sz w:val="18"/>
                <w:szCs w:val="18"/>
                <w:lang w:eastAsia="ja-JP"/>
              </w:rPr>
            </w:pPr>
            <w:r>
              <w:rPr>
                <w:rFonts w:ascii="Arial" w:hAnsi="Arial"/>
                <w:sz w:val="18"/>
                <w:szCs w:val="18"/>
                <w:lang w:eastAsia="ja-JP"/>
              </w:rPr>
              <w:t>DC_20A_n78A</w:t>
            </w:r>
          </w:p>
          <w:p w14:paraId="0C78107E" w14:textId="77777777" w:rsidR="00CC1BBF" w:rsidRDefault="00CC1BBF">
            <w:pPr>
              <w:keepNext/>
              <w:keepLines/>
              <w:spacing w:after="0"/>
              <w:jc w:val="center"/>
              <w:rPr>
                <w:rFonts w:ascii="Arial" w:eastAsia="Malgun Gothic" w:hAnsi="Arial"/>
                <w:noProof/>
                <w:sz w:val="18"/>
                <w:lang w:eastAsia="ko-KR"/>
              </w:rPr>
            </w:pPr>
            <w:r>
              <w:rPr>
                <w:rFonts w:ascii="Arial" w:hAnsi="Arial"/>
                <w:sz w:val="18"/>
                <w:szCs w:val="18"/>
                <w:lang w:eastAsia="ja-JP"/>
              </w:rPr>
              <w:t>DC_38A_n78A</w:t>
            </w:r>
          </w:p>
        </w:tc>
      </w:tr>
      <w:tr w:rsidR="00CC1BBF" w14:paraId="61C6039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F6591" w14:textId="77777777" w:rsidR="00CC1BBF" w:rsidRDefault="00CC1BBF">
            <w:pPr>
              <w:keepNext/>
              <w:keepLines/>
              <w:spacing w:after="0"/>
              <w:jc w:val="center"/>
              <w:rPr>
                <w:rFonts w:ascii="Arial" w:eastAsia="宋体" w:hAnsi="Arial"/>
                <w:sz w:val="18"/>
                <w:szCs w:val="18"/>
                <w:lang w:eastAsia="ja-JP"/>
              </w:rPr>
            </w:pPr>
            <w:r>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hideMark/>
          </w:tcPr>
          <w:p w14:paraId="03A811F8"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DC_20A_n78A</w:t>
            </w:r>
          </w:p>
        </w:tc>
      </w:tr>
      <w:tr w:rsidR="00CC1BBF" w14:paraId="7ED5AD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8517BC" w14:textId="77777777" w:rsidR="00CC1BBF" w:rsidRDefault="00CC1BBF">
            <w:pPr>
              <w:keepNext/>
              <w:keepLines/>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EC47F7" w14:textId="77777777" w:rsidR="00CC1BBF" w:rsidRDefault="00CC1BBF">
            <w:pPr>
              <w:keepNext/>
              <w:keepLines/>
              <w:spacing w:after="0"/>
              <w:jc w:val="center"/>
              <w:rPr>
                <w:rFonts w:ascii="Arial" w:hAnsi="Arial"/>
                <w:sz w:val="18"/>
                <w:lang w:val="da-DK" w:eastAsia="zh-TW"/>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A_n38A</w:t>
            </w:r>
          </w:p>
          <w:p w14:paraId="039178D8" w14:textId="77777777" w:rsidR="00CC1BBF" w:rsidRDefault="00CC1BBF">
            <w:pPr>
              <w:keepNext/>
              <w:keepLines/>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rsidR="00CC1BBF" w14:paraId="5949EAD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5E40A6"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DC_20A-40A_n1A</w:t>
            </w:r>
          </w:p>
          <w:p w14:paraId="48E31378"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6EC367" w14:textId="77777777" w:rsidR="00CC1BBF" w:rsidRDefault="00CC1BBF">
            <w:pPr>
              <w:keepNext/>
              <w:keepLines/>
              <w:spacing w:after="0"/>
              <w:jc w:val="center"/>
              <w:rPr>
                <w:rFonts w:ascii="Arial" w:hAnsi="Arial"/>
                <w:sz w:val="18"/>
                <w:lang w:eastAsia="ja-JP"/>
              </w:rPr>
            </w:pPr>
            <w:r>
              <w:rPr>
                <w:rFonts w:ascii="Arial" w:hAnsi="Arial"/>
                <w:sz w:val="18"/>
                <w:lang w:eastAsia="ja-JP"/>
              </w:rPr>
              <w:t>DC_20A_n1A</w:t>
            </w:r>
          </w:p>
          <w:p w14:paraId="164B13F9" w14:textId="77777777" w:rsidR="00CC1BBF" w:rsidRDefault="00CC1BBF">
            <w:pPr>
              <w:keepNext/>
              <w:keepLines/>
              <w:spacing w:after="0"/>
              <w:jc w:val="center"/>
              <w:rPr>
                <w:rFonts w:ascii="Arial" w:hAnsi="Arial"/>
                <w:sz w:val="18"/>
                <w:lang w:eastAsia="ja-JP"/>
              </w:rPr>
            </w:pPr>
            <w:r>
              <w:rPr>
                <w:rFonts w:ascii="Arial" w:hAnsi="Arial"/>
                <w:sz w:val="18"/>
                <w:lang w:eastAsia="ja-JP"/>
              </w:rPr>
              <w:t>DC_40A_n1A</w:t>
            </w:r>
          </w:p>
        </w:tc>
      </w:tr>
      <w:tr w:rsidR="00CC1BBF" w14:paraId="645DB55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C3C4A1"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DC_20A-40A_n78A</w:t>
            </w:r>
          </w:p>
          <w:p w14:paraId="085B0BA4" w14:textId="77777777" w:rsidR="00CC1BBF" w:rsidRDefault="00CC1BBF">
            <w:pPr>
              <w:keepNext/>
              <w:keepLines/>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DA3A11" w14:textId="77777777" w:rsidR="00CC1BBF" w:rsidRDefault="00CC1BBF">
            <w:pPr>
              <w:keepNext/>
              <w:keepLines/>
              <w:spacing w:after="0"/>
              <w:jc w:val="center"/>
              <w:rPr>
                <w:rFonts w:ascii="Arial" w:hAnsi="Arial"/>
                <w:sz w:val="18"/>
                <w:lang w:eastAsia="ja-JP"/>
              </w:rPr>
            </w:pPr>
            <w:r>
              <w:rPr>
                <w:rFonts w:ascii="Arial" w:hAnsi="Arial"/>
                <w:sz w:val="18"/>
                <w:lang w:eastAsia="ja-JP"/>
              </w:rPr>
              <w:t>DC_20A_n78A</w:t>
            </w:r>
          </w:p>
          <w:p w14:paraId="79F26D72" w14:textId="77777777" w:rsidR="00CC1BBF" w:rsidRDefault="00CC1BBF">
            <w:pPr>
              <w:keepNext/>
              <w:keepLines/>
              <w:spacing w:after="0"/>
              <w:jc w:val="center"/>
              <w:rPr>
                <w:rFonts w:ascii="Arial" w:hAnsi="Arial"/>
                <w:sz w:val="18"/>
                <w:szCs w:val="18"/>
                <w:lang w:eastAsia="ja-JP"/>
              </w:rPr>
            </w:pPr>
            <w:r>
              <w:rPr>
                <w:rFonts w:ascii="Arial" w:hAnsi="Arial"/>
                <w:sz w:val="18"/>
                <w:lang w:eastAsia="ja-JP"/>
              </w:rPr>
              <w:t>DC_40A_n78A</w:t>
            </w:r>
          </w:p>
        </w:tc>
      </w:tr>
      <w:tr w:rsidR="00CC1BBF" w14:paraId="5C4DE21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036981"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DC_20A-40A_n78(2A)</w:t>
            </w:r>
          </w:p>
          <w:p w14:paraId="6FF366F5"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C1B0D3" w14:textId="77777777" w:rsidR="00CC1BBF" w:rsidRDefault="00CC1BBF">
            <w:pPr>
              <w:keepNext/>
              <w:keepLines/>
              <w:spacing w:after="0"/>
              <w:jc w:val="center"/>
              <w:rPr>
                <w:rFonts w:ascii="Arial" w:hAnsi="Arial"/>
                <w:sz w:val="18"/>
                <w:lang w:eastAsia="ja-JP"/>
              </w:rPr>
            </w:pPr>
            <w:r>
              <w:rPr>
                <w:rFonts w:ascii="Arial" w:hAnsi="Arial"/>
                <w:sz w:val="18"/>
                <w:lang w:eastAsia="ja-JP"/>
              </w:rPr>
              <w:t>DC_20A_n78A</w:t>
            </w:r>
          </w:p>
          <w:p w14:paraId="0CA9772E" w14:textId="77777777" w:rsidR="00CC1BBF" w:rsidRDefault="00CC1BBF">
            <w:pPr>
              <w:keepNext/>
              <w:keepLines/>
              <w:spacing w:after="0"/>
              <w:jc w:val="center"/>
              <w:rPr>
                <w:rFonts w:ascii="Arial" w:hAnsi="Arial"/>
                <w:sz w:val="18"/>
                <w:lang w:eastAsia="ja-JP"/>
              </w:rPr>
            </w:pPr>
            <w:r>
              <w:rPr>
                <w:rFonts w:ascii="Arial" w:hAnsi="Arial"/>
                <w:sz w:val="18"/>
                <w:lang w:eastAsia="ja-JP"/>
              </w:rPr>
              <w:t>DC_40A_n78A</w:t>
            </w:r>
          </w:p>
        </w:tc>
      </w:tr>
      <w:tr w:rsidR="00CC1BBF" w14:paraId="70DD736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E7B060"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661DCD" w14:textId="77777777" w:rsidR="00CC1BBF" w:rsidRDefault="00CC1BBF">
            <w:pPr>
              <w:pStyle w:val="TAC"/>
              <w:rPr>
                <w:rFonts w:cs="Arial"/>
                <w:szCs w:val="18"/>
                <w:lang w:eastAsia="zh-CN"/>
              </w:rPr>
            </w:pPr>
            <w:r>
              <w:rPr>
                <w:rFonts w:cs="Arial"/>
                <w:szCs w:val="18"/>
                <w:lang w:eastAsia="zh-CN"/>
              </w:rPr>
              <w:t>DC_20A_n1A</w:t>
            </w:r>
          </w:p>
          <w:p w14:paraId="519233E3"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DC_41A_n1A</w:t>
            </w:r>
          </w:p>
        </w:tc>
      </w:tr>
      <w:tr w:rsidR="00CC1BBF" w14:paraId="39B712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A09AB1"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B70B5" w14:textId="77777777" w:rsidR="00CC1BBF" w:rsidRDefault="00CC1BBF">
            <w:pPr>
              <w:pStyle w:val="TAC"/>
              <w:rPr>
                <w:rFonts w:cs="Arial"/>
                <w:szCs w:val="18"/>
                <w:lang w:eastAsia="zh-CN"/>
              </w:rPr>
            </w:pPr>
            <w:r>
              <w:rPr>
                <w:rFonts w:cs="Arial"/>
                <w:szCs w:val="18"/>
                <w:lang w:eastAsia="zh-CN"/>
              </w:rPr>
              <w:t>DC_20A_n1A</w:t>
            </w:r>
          </w:p>
          <w:p w14:paraId="14FFCC10" w14:textId="77777777" w:rsidR="00CC1BBF" w:rsidRDefault="00CC1BBF">
            <w:pPr>
              <w:pStyle w:val="TAC"/>
              <w:rPr>
                <w:rFonts w:cs="Arial"/>
                <w:szCs w:val="18"/>
                <w:lang w:eastAsia="zh-CN"/>
              </w:rPr>
            </w:pPr>
            <w:r>
              <w:rPr>
                <w:rFonts w:cs="Arial"/>
                <w:szCs w:val="18"/>
                <w:lang w:eastAsia="zh-CN"/>
              </w:rPr>
              <w:t>DC_41A_n1A</w:t>
            </w:r>
          </w:p>
          <w:p w14:paraId="3444427A"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DC_41C_n1A</w:t>
            </w:r>
          </w:p>
        </w:tc>
      </w:tr>
      <w:tr w:rsidR="00CC1BBF" w14:paraId="203DA20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58D2BC"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DC_20A-41A_n41A</w:t>
            </w:r>
          </w:p>
          <w:p w14:paraId="4D9939BB"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48A70F" w14:textId="77777777" w:rsidR="00CC1BBF" w:rsidRDefault="00CC1BBF">
            <w:pPr>
              <w:keepNext/>
              <w:keepLines/>
              <w:spacing w:after="0"/>
              <w:jc w:val="center"/>
              <w:rPr>
                <w:rFonts w:ascii="Arial" w:hAnsi="Arial"/>
                <w:sz w:val="18"/>
                <w:lang w:eastAsia="ja-JP"/>
              </w:rPr>
            </w:pPr>
            <w:r>
              <w:rPr>
                <w:rFonts w:ascii="Arial" w:hAnsi="Arial"/>
                <w:sz w:val="18"/>
                <w:lang w:eastAsia="ja-JP"/>
              </w:rPr>
              <w:t>DC_41A_n41A</w:t>
            </w:r>
          </w:p>
        </w:tc>
      </w:tr>
      <w:tr w:rsidR="00CC1BBF" w14:paraId="15DADD7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7E77A7"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C144F1" w14:textId="77777777" w:rsidR="00CC1BBF" w:rsidRDefault="00CC1BBF">
            <w:pPr>
              <w:pStyle w:val="TAC"/>
              <w:rPr>
                <w:rFonts w:cs="Arial"/>
                <w:szCs w:val="18"/>
                <w:lang w:eastAsia="zh-CN"/>
              </w:rPr>
            </w:pPr>
            <w:r>
              <w:rPr>
                <w:rFonts w:cs="Arial"/>
                <w:szCs w:val="18"/>
                <w:lang w:eastAsia="zh-CN"/>
              </w:rPr>
              <w:t>DC_20A_n78A</w:t>
            </w:r>
          </w:p>
          <w:p w14:paraId="167EB462"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DC_41A_n78A</w:t>
            </w:r>
          </w:p>
        </w:tc>
      </w:tr>
      <w:tr w:rsidR="00CC1BBF" w14:paraId="3621178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6F9546"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BE4CE3" w14:textId="77777777" w:rsidR="00CC1BBF" w:rsidRDefault="00CC1BBF">
            <w:pPr>
              <w:pStyle w:val="TAC"/>
              <w:rPr>
                <w:rFonts w:cs="Arial"/>
                <w:szCs w:val="18"/>
                <w:lang w:eastAsia="zh-CN"/>
              </w:rPr>
            </w:pPr>
            <w:r>
              <w:rPr>
                <w:rFonts w:cs="Arial"/>
                <w:szCs w:val="18"/>
                <w:lang w:eastAsia="zh-CN"/>
              </w:rPr>
              <w:t>DC_20A_n78A</w:t>
            </w:r>
          </w:p>
          <w:p w14:paraId="0E986B9F" w14:textId="77777777" w:rsidR="00CC1BBF" w:rsidRDefault="00CC1BBF">
            <w:pPr>
              <w:pStyle w:val="TAC"/>
              <w:rPr>
                <w:rFonts w:cs="Arial"/>
                <w:szCs w:val="18"/>
                <w:lang w:eastAsia="zh-CN"/>
              </w:rPr>
            </w:pPr>
            <w:r>
              <w:rPr>
                <w:rFonts w:cs="Arial"/>
                <w:szCs w:val="18"/>
                <w:lang w:eastAsia="zh-CN"/>
              </w:rPr>
              <w:t>DC_41A_n78A</w:t>
            </w:r>
          </w:p>
          <w:p w14:paraId="08656D5C"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DC_41C_n78A</w:t>
            </w:r>
          </w:p>
        </w:tc>
      </w:tr>
      <w:tr w:rsidR="00CC1BBF" w14:paraId="72B93B9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12762" w14:textId="77777777" w:rsidR="00CC1BBF" w:rsidRDefault="00CC1BBF">
            <w:pPr>
              <w:keepNext/>
              <w:keepLines/>
              <w:spacing w:after="0"/>
              <w:jc w:val="center"/>
              <w:rPr>
                <w:rFonts w:ascii="Arial" w:hAnsi="Arial"/>
                <w:sz w:val="18"/>
                <w:szCs w:val="18"/>
                <w:lang w:eastAsia="ja-JP"/>
              </w:rPr>
            </w:pPr>
            <w:r>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11A0A60F"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DC_20A_n41A</w:t>
            </w:r>
          </w:p>
          <w:p w14:paraId="5B0F3D8D" w14:textId="77777777" w:rsidR="00CC1BBF" w:rsidRDefault="00CC1BBF">
            <w:pPr>
              <w:keepNext/>
              <w:keepLines/>
              <w:spacing w:after="0"/>
              <w:jc w:val="center"/>
              <w:rPr>
                <w:rFonts w:ascii="Arial" w:eastAsia="宋体" w:hAnsi="Arial"/>
                <w:sz w:val="18"/>
                <w:szCs w:val="18"/>
                <w:lang w:eastAsia="ja-JP"/>
              </w:rPr>
            </w:pPr>
            <w:r>
              <w:rPr>
                <w:rFonts w:ascii="Arial" w:eastAsia="Malgun Gothic" w:hAnsi="Arial"/>
                <w:noProof/>
                <w:sz w:val="18"/>
                <w:lang w:eastAsia="ko-KR"/>
              </w:rPr>
              <w:t>DC_20A_n78A</w:t>
            </w:r>
          </w:p>
        </w:tc>
      </w:tr>
      <w:tr w:rsidR="00CC1BBF" w14:paraId="698C28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FE2E0" w14:textId="77777777" w:rsidR="00CC1BBF" w:rsidRDefault="00CC1BBF">
            <w:pPr>
              <w:keepNext/>
              <w:keepLines/>
              <w:spacing w:after="0"/>
              <w:jc w:val="center"/>
              <w:rPr>
                <w:rFonts w:ascii="Arial" w:hAnsi="Arial"/>
                <w:sz w:val="18"/>
                <w:lang w:eastAsia="ja-JP"/>
              </w:rPr>
            </w:pPr>
            <w:r>
              <w:rPr>
                <w:rFonts w:ascii="Arial" w:hAnsi="Arial"/>
                <w:sz w:val="18"/>
                <w:lang w:eastAsia="ja-JP"/>
              </w:rPr>
              <w:t>DC_20A-(n)41AA</w:t>
            </w:r>
          </w:p>
          <w:p w14:paraId="131F8F1C" w14:textId="77777777" w:rsidR="00CC1BBF" w:rsidRDefault="00CC1BBF">
            <w:pPr>
              <w:keepNext/>
              <w:keepLines/>
              <w:spacing w:after="0"/>
              <w:jc w:val="center"/>
              <w:rPr>
                <w:rFonts w:ascii="Arial" w:hAnsi="Arial"/>
                <w:sz w:val="18"/>
                <w:lang w:eastAsia="ja-JP"/>
              </w:rPr>
            </w:pPr>
            <w:r>
              <w:rPr>
                <w:rFonts w:ascii="Arial" w:hAnsi="Arial"/>
                <w:sz w:val="18"/>
                <w:lang w:eastAsia="ja-JP"/>
              </w:rPr>
              <w:t>DC_20A-(n)41CA</w:t>
            </w:r>
          </w:p>
          <w:p w14:paraId="3CC1CF95" w14:textId="77777777" w:rsidR="00CC1BBF" w:rsidRDefault="00CC1BBF">
            <w:pPr>
              <w:keepNext/>
              <w:keepLines/>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245599F" w14:textId="77777777" w:rsidR="00CC1BBF" w:rsidRDefault="00CC1BBF">
            <w:pPr>
              <w:keepNext/>
              <w:keepLines/>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rsidR="00CC1BBF" w14:paraId="2669CF0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F83E4F" w14:textId="77777777" w:rsidR="00CC1BBF" w:rsidRDefault="00CC1BBF">
            <w:pPr>
              <w:keepNext/>
              <w:keepLines/>
              <w:spacing w:after="0"/>
              <w:jc w:val="center"/>
              <w:rPr>
                <w:rFonts w:ascii="Arial" w:hAnsi="Arial" w:cs="Arial"/>
                <w:sz w:val="18"/>
                <w:szCs w:val="18"/>
                <w:lang w:eastAsia="ja-JP"/>
              </w:rPr>
            </w:pPr>
            <w:r>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7B2C93" w14:textId="77777777" w:rsidR="00CC1BBF" w:rsidRDefault="00CC1BBF">
            <w:pPr>
              <w:keepNext/>
              <w:keepLines/>
              <w:spacing w:after="0"/>
              <w:jc w:val="center"/>
              <w:rPr>
                <w:rFonts w:ascii="Arial" w:hAnsi="Arial" w:cs="Arial"/>
                <w:sz w:val="18"/>
                <w:szCs w:val="18"/>
                <w:lang w:eastAsia="fi-FI"/>
              </w:rPr>
            </w:pPr>
            <w:r>
              <w:rPr>
                <w:rFonts w:ascii="Arial" w:hAnsi="Arial" w:cs="Arial"/>
                <w:sz w:val="18"/>
                <w:szCs w:val="18"/>
                <w:lang w:eastAsia="zh-CN"/>
              </w:rPr>
              <w:t>DC_20A_n3A</w:t>
            </w:r>
          </w:p>
        </w:tc>
      </w:tr>
      <w:tr w:rsidR="00CC1BBF" w14:paraId="1A8D77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73DC4" w14:textId="77777777" w:rsidR="00CC1BBF" w:rsidRDefault="00CC1BBF">
            <w:pPr>
              <w:keepNext/>
              <w:keepLines/>
              <w:spacing w:after="0"/>
              <w:jc w:val="center"/>
              <w:rPr>
                <w:rFonts w:ascii="Arial" w:hAnsi="Arial"/>
                <w:sz w:val="18"/>
              </w:rPr>
            </w:pPr>
            <w:r>
              <w:rPr>
                <w:rFonts w:ascii="Arial" w:eastAsia="Malgun Gothic" w:hAnsi="Arial"/>
                <w:sz w:val="18"/>
                <w:lang w:eastAsia="ko-KR"/>
              </w:rPr>
              <w:t>DC_20A_n75A-n78A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497155" w14:textId="77777777" w:rsidR="00CC1BBF" w:rsidRDefault="00CC1BBF">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CC1BBF" w14:paraId="6FBB65F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60835" w14:textId="77777777" w:rsidR="00CC1BBF" w:rsidRDefault="00CC1BBF">
            <w:pPr>
              <w:keepNext/>
              <w:keepLines/>
              <w:spacing w:after="0"/>
              <w:jc w:val="center"/>
              <w:rPr>
                <w:rFonts w:ascii="Arial" w:hAnsi="Arial"/>
                <w:sz w:val="18"/>
              </w:rPr>
            </w:pPr>
            <w:r>
              <w:rPr>
                <w:rFonts w:ascii="Arial" w:eastAsia="Malgun Gothic" w:hAnsi="Arial"/>
                <w:sz w:val="18"/>
                <w:lang w:eastAsia="ko-KR"/>
              </w:rPr>
              <w:t>DC_20A_n76A-n78A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15A72F" w14:textId="77777777" w:rsidR="00CC1BBF" w:rsidRDefault="00CC1BBF">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CC1BBF" w14:paraId="0E51BEE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31E1B" w14:textId="77777777" w:rsidR="00CC1BBF" w:rsidRDefault="00CC1BBF">
            <w:pPr>
              <w:keepNext/>
              <w:keepLines/>
              <w:spacing w:after="0"/>
              <w:jc w:val="center"/>
              <w:rPr>
                <w:rFonts w:ascii="Arial" w:eastAsia="Malgun Gothic" w:hAnsi="Arial"/>
                <w:sz w:val="18"/>
                <w:lang w:eastAsia="ko-KR"/>
              </w:rPr>
            </w:pPr>
            <w:r>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0E6AAFB" w14:textId="77777777" w:rsidR="00CC1BBF" w:rsidRDefault="00CC1BBF">
            <w:pPr>
              <w:keepNext/>
              <w:keepLines/>
              <w:spacing w:after="0"/>
              <w:jc w:val="center"/>
              <w:rPr>
                <w:rFonts w:ascii="Arial" w:eastAsia="宋体" w:hAnsi="Arial"/>
                <w:sz w:val="18"/>
              </w:rPr>
            </w:pPr>
            <w:r>
              <w:rPr>
                <w:rFonts w:ascii="Arial" w:hAnsi="Arial"/>
                <w:sz w:val="18"/>
              </w:rPr>
              <w:t>DC_20A_n78A</w:t>
            </w:r>
          </w:p>
          <w:p w14:paraId="6C3A295D"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DC_20A_n80A</w:t>
            </w:r>
          </w:p>
        </w:tc>
      </w:tr>
      <w:tr w:rsidR="00CC1BBF" w14:paraId="70A28E2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4C5BB" w14:textId="77777777" w:rsidR="00CC1BBF" w:rsidRDefault="00CC1BBF">
            <w:pPr>
              <w:keepNext/>
              <w:keepLines/>
              <w:spacing w:after="0"/>
              <w:jc w:val="center"/>
              <w:rPr>
                <w:rFonts w:ascii="Arial" w:eastAsia="宋体"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F28AC6"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27C2A0E1" w14:textId="77777777" w:rsidR="00CC1BBF" w:rsidRDefault="00CC1BBF">
            <w:pPr>
              <w:keepNext/>
              <w:keepLines/>
              <w:spacing w:after="0"/>
              <w:jc w:val="center"/>
              <w:rPr>
                <w:rFonts w:ascii="Arial" w:hAnsi="Arial"/>
                <w:sz w:val="18"/>
                <w:lang w:eastAsia="zh-CN"/>
              </w:rPr>
            </w:pPr>
            <w:r>
              <w:rPr>
                <w:rFonts w:ascii="Arial" w:hAnsi="Arial"/>
                <w:sz w:val="18"/>
                <w:lang w:eastAsia="zh-CN"/>
              </w:rPr>
              <w:t>DC_20A_n82A_ULSUP-TDM_n78A</w:t>
            </w:r>
          </w:p>
        </w:tc>
      </w:tr>
      <w:tr w:rsidR="00CC1BBF" w14:paraId="163250E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3A99C" w14:textId="77777777" w:rsidR="00CC1BBF" w:rsidRDefault="00CC1BBF">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FE97DF" w14:textId="77777777" w:rsidR="00CC1BBF" w:rsidRDefault="00CC1BB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59150374" w14:textId="77777777" w:rsidR="00CC1BBF" w:rsidRDefault="00CC1BBF">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rsidR="00CC1BBF" w14:paraId="154DCA0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5BC7B" w14:textId="77777777" w:rsidR="00CC1BBF" w:rsidRDefault="00CC1BBF">
            <w:pPr>
              <w:keepNext/>
              <w:keepLines/>
              <w:spacing w:after="0"/>
              <w:jc w:val="center"/>
              <w:rPr>
                <w:rFonts w:ascii="Arial" w:hAnsi="Arial" w:cs="Arial"/>
                <w:bCs/>
                <w:sz w:val="18"/>
              </w:rPr>
            </w:pPr>
            <w:r>
              <w:rPr>
                <w:rFonts w:ascii="Arial" w:hAnsi="Arial" w:cs="Arial"/>
                <w:bCs/>
                <w:sz w:val="18"/>
              </w:rPr>
              <w:lastRenderedPageBreak/>
              <w:t>DC_20A_n78A-n92A</w:t>
            </w:r>
          </w:p>
          <w:p w14:paraId="2B2C6E03" w14:textId="77777777" w:rsidR="00CC1BBF" w:rsidRDefault="00CC1BB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62852CD3" w14:textId="77777777" w:rsidR="00CC1BBF" w:rsidRDefault="00CC1BBF">
            <w:pPr>
              <w:keepNext/>
              <w:keepLines/>
              <w:spacing w:after="0"/>
              <w:jc w:val="center"/>
              <w:rPr>
                <w:rFonts w:ascii="Arial" w:hAnsi="Arial" w:cs="Arial"/>
                <w:bCs/>
                <w:sz w:val="18"/>
              </w:rPr>
            </w:pPr>
            <w:r>
              <w:rPr>
                <w:rFonts w:ascii="Arial" w:hAnsi="Arial" w:cs="Arial"/>
                <w:bCs/>
                <w:sz w:val="18"/>
              </w:rPr>
              <w:t>DC_20A_n78A</w:t>
            </w:r>
          </w:p>
          <w:p w14:paraId="2A157C49" w14:textId="77777777" w:rsidR="00CC1BBF" w:rsidRDefault="00CC1BBF">
            <w:pPr>
              <w:keepNext/>
              <w:keepLines/>
              <w:spacing w:after="0"/>
              <w:jc w:val="center"/>
              <w:rPr>
                <w:rFonts w:ascii="Arial" w:hAnsi="Arial"/>
                <w:sz w:val="18"/>
                <w:lang w:eastAsia="ja-JP"/>
              </w:rPr>
            </w:pPr>
            <w:r>
              <w:rPr>
                <w:rFonts w:ascii="Arial" w:hAnsi="Arial" w:cs="Arial"/>
                <w:bCs/>
                <w:sz w:val="18"/>
              </w:rPr>
              <w:t>DC_20A_n92A_ULSUP-TDM_n78A</w:t>
            </w:r>
          </w:p>
        </w:tc>
      </w:tr>
      <w:tr w:rsidR="00CC1BBF" w14:paraId="29F483E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B0E6E" w14:textId="77777777" w:rsidR="00CC1BBF" w:rsidRDefault="00CC1BBF">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2E758726" w14:textId="77777777" w:rsidR="00CC1BBF" w:rsidRDefault="00CC1BBF">
            <w:pPr>
              <w:keepNext/>
              <w:keepLines/>
              <w:spacing w:after="0"/>
              <w:jc w:val="center"/>
              <w:rPr>
                <w:rFonts w:ascii="Arial" w:hAnsi="Arial" w:cs="Arial"/>
                <w:bCs/>
                <w:sz w:val="18"/>
              </w:rPr>
            </w:pPr>
            <w:r>
              <w:rPr>
                <w:rFonts w:ascii="Arial" w:hAnsi="Arial" w:cs="Arial"/>
                <w:bCs/>
                <w:sz w:val="18"/>
              </w:rPr>
              <w:t>DC_20A_n78A</w:t>
            </w:r>
          </w:p>
          <w:p w14:paraId="6DCE99F0" w14:textId="77777777" w:rsidR="00CC1BBF" w:rsidRDefault="00CC1BBF">
            <w:pPr>
              <w:keepNext/>
              <w:keepLines/>
              <w:spacing w:after="0"/>
              <w:jc w:val="center"/>
              <w:rPr>
                <w:rFonts w:ascii="Arial" w:hAnsi="Arial" w:cs="Arial"/>
                <w:bCs/>
                <w:sz w:val="18"/>
              </w:rPr>
            </w:pPr>
            <w:r>
              <w:rPr>
                <w:rFonts w:ascii="Arial" w:hAnsi="Arial" w:cs="Arial"/>
                <w:bCs/>
                <w:sz w:val="18"/>
              </w:rPr>
              <w:t>DC_20A_n92A_ULSUP-TDM_n78A</w:t>
            </w:r>
          </w:p>
        </w:tc>
      </w:tr>
      <w:tr w:rsidR="00CC1BBF" w14:paraId="7D90B80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D8C4" w14:textId="77777777" w:rsidR="00CC1BBF" w:rsidRDefault="00CC1BBF">
            <w:pPr>
              <w:keepNext/>
              <w:keepLines/>
              <w:spacing w:after="0"/>
              <w:jc w:val="center"/>
              <w:rPr>
                <w:rFonts w:ascii="Arial" w:hAnsi="Arial"/>
                <w:bCs/>
                <w:sz w:val="18"/>
              </w:rPr>
            </w:pPr>
            <w:r>
              <w:rPr>
                <w:rFonts w:ascii="Arial" w:hAnsi="Arial"/>
                <w:sz w:val="18"/>
                <w:lang w:eastAsia="ja-JP"/>
              </w:rPr>
              <w:t>DC_21A_n1A-n77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8099D7C" w14:textId="77777777" w:rsidR="00CC1BBF" w:rsidRDefault="00CC1BBF">
            <w:pPr>
              <w:keepNext/>
              <w:keepLines/>
              <w:spacing w:after="0"/>
              <w:jc w:val="center"/>
              <w:rPr>
                <w:rFonts w:ascii="Arial" w:hAnsi="Arial"/>
                <w:sz w:val="18"/>
                <w:lang w:eastAsia="ja-JP"/>
              </w:rPr>
            </w:pPr>
            <w:r>
              <w:rPr>
                <w:rFonts w:ascii="Arial" w:hAnsi="Arial"/>
                <w:sz w:val="18"/>
                <w:lang w:eastAsia="ja-JP"/>
              </w:rPr>
              <w:t>DC_21A_n1A</w:t>
            </w:r>
          </w:p>
          <w:p w14:paraId="03EB866D" w14:textId="77777777" w:rsidR="00CC1BBF" w:rsidRDefault="00CC1BBF">
            <w:pPr>
              <w:keepNext/>
              <w:keepLines/>
              <w:spacing w:after="0"/>
              <w:jc w:val="center"/>
              <w:rPr>
                <w:rFonts w:ascii="Arial" w:hAnsi="Arial"/>
                <w:bCs/>
                <w:sz w:val="18"/>
              </w:rPr>
            </w:pPr>
            <w:r>
              <w:rPr>
                <w:rFonts w:ascii="Arial" w:hAnsi="Arial"/>
                <w:sz w:val="18"/>
                <w:lang w:eastAsia="ja-JP"/>
              </w:rPr>
              <w:t>DC_21A_n77A</w:t>
            </w:r>
          </w:p>
        </w:tc>
      </w:tr>
      <w:tr w:rsidR="00CC1BBF" w14:paraId="5573C3E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183E5" w14:textId="77777777" w:rsidR="00CC1BBF" w:rsidRDefault="00CC1BBF">
            <w:pPr>
              <w:keepNext/>
              <w:keepLines/>
              <w:spacing w:after="0"/>
              <w:jc w:val="center"/>
              <w:rPr>
                <w:rFonts w:ascii="Arial" w:hAnsi="Arial"/>
                <w:bCs/>
                <w:sz w:val="18"/>
              </w:rPr>
            </w:pPr>
            <w:r>
              <w:rPr>
                <w:rFonts w:ascii="Arial" w:hAnsi="Arial"/>
                <w:sz w:val="18"/>
                <w:lang w:eastAsia="ja-JP"/>
              </w:rPr>
              <w:t>DC_21A_n1A-n78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35DB272" w14:textId="77777777" w:rsidR="00CC1BBF" w:rsidRDefault="00CC1BBF">
            <w:pPr>
              <w:keepNext/>
              <w:keepLines/>
              <w:spacing w:after="0"/>
              <w:jc w:val="center"/>
              <w:rPr>
                <w:rFonts w:ascii="Arial" w:hAnsi="Arial"/>
                <w:sz w:val="18"/>
                <w:lang w:eastAsia="ja-JP"/>
              </w:rPr>
            </w:pPr>
            <w:r>
              <w:rPr>
                <w:rFonts w:ascii="Arial" w:hAnsi="Arial"/>
                <w:sz w:val="18"/>
                <w:lang w:eastAsia="ja-JP"/>
              </w:rPr>
              <w:t>DC_21A_n1A</w:t>
            </w:r>
          </w:p>
          <w:p w14:paraId="4C93997A" w14:textId="77777777" w:rsidR="00CC1BBF" w:rsidRDefault="00CC1BBF">
            <w:pPr>
              <w:keepNext/>
              <w:keepLines/>
              <w:spacing w:after="0"/>
              <w:jc w:val="center"/>
              <w:rPr>
                <w:rFonts w:ascii="Arial" w:hAnsi="Arial"/>
                <w:bCs/>
                <w:sz w:val="18"/>
              </w:rPr>
            </w:pPr>
            <w:r>
              <w:rPr>
                <w:rFonts w:ascii="Arial" w:hAnsi="Arial"/>
                <w:sz w:val="18"/>
                <w:lang w:eastAsia="ja-JP"/>
              </w:rPr>
              <w:t>DC_21A_n78A</w:t>
            </w:r>
          </w:p>
        </w:tc>
      </w:tr>
      <w:tr w:rsidR="00CC1BBF" w14:paraId="2AED5AE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F1B94" w14:textId="77777777" w:rsidR="00CC1BBF" w:rsidRDefault="00CC1BBF">
            <w:pPr>
              <w:keepNext/>
              <w:keepLines/>
              <w:spacing w:after="0"/>
              <w:jc w:val="center"/>
              <w:rPr>
                <w:rFonts w:ascii="Arial" w:hAnsi="Arial"/>
                <w:bCs/>
                <w:sz w:val="18"/>
              </w:rPr>
            </w:pPr>
            <w:r>
              <w:rPr>
                <w:rFonts w:ascii="Arial" w:hAnsi="Arial"/>
                <w:sz w:val="18"/>
                <w:lang w:eastAsia="ja-JP"/>
              </w:rPr>
              <w:t>DC_21A_n1A-n79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B41F27B" w14:textId="77777777" w:rsidR="00CC1BBF" w:rsidRDefault="00CC1BBF">
            <w:pPr>
              <w:keepNext/>
              <w:keepLines/>
              <w:spacing w:after="0"/>
              <w:jc w:val="center"/>
              <w:rPr>
                <w:rFonts w:ascii="Arial" w:hAnsi="Arial"/>
                <w:sz w:val="18"/>
                <w:lang w:eastAsia="ja-JP"/>
              </w:rPr>
            </w:pPr>
            <w:r>
              <w:rPr>
                <w:rFonts w:ascii="Arial" w:hAnsi="Arial"/>
                <w:sz w:val="18"/>
                <w:lang w:eastAsia="ja-JP"/>
              </w:rPr>
              <w:t>DC_21A_n1A</w:t>
            </w:r>
          </w:p>
          <w:p w14:paraId="7C0019DE" w14:textId="77777777" w:rsidR="00CC1BBF" w:rsidRDefault="00CC1BBF">
            <w:pPr>
              <w:keepNext/>
              <w:keepLines/>
              <w:spacing w:after="0"/>
              <w:jc w:val="center"/>
              <w:rPr>
                <w:rFonts w:ascii="Arial" w:hAnsi="Arial"/>
                <w:bCs/>
                <w:sz w:val="18"/>
              </w:rPr>
            </w:pPr>
            <w:r>
              <w:rPr>
                <w:rFonts w:ascii="Arial" w:hAnsi="Arial"/>
                <w:sz w:val="18"/>
                <w:lang w:eastAsia="ja-JP"/>
              </w:rPr>
              <w:t>DC_21A_n79A</w:t>
            </w:r>
          </w:p>
        </w:tc>
      </w:tr>
      <w:tr w:rsidR="00CC1BBF" w14:paraId="5178BC0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51021" w14:textId="77777777" w:rsidR="00CC1BBF" w:rsidRDefault="00CC1BBF">
            <w:pPr>
              <w:keepNext/>
              <w:keepLines/>
              <w:spacing w:after="0"/>
              <w:jc w:val="center"/>
              <w:rPr>
                <w:rFonts w:ascii="Arial" w:hAnsi="Arial"/>
                <w:sz w:val="18"/>
              </w:rPr>
            </w:pPr>
            <w:r>
              <w:rPr>
                <w:rFonts w:ascii="Arial" w:hAnsi="Arial"/>
                <w:sz w:val="18"/>
              </w:rPr>
              <w:t>DC_21A-28A_n77A</w:t>
            </w:r>
            <w:r>
              <w:rPr>
                <w:rFonts w:ascii="Arial" w:hAnsi="Arial"/>
                <w:sz w:val="18"/>
                <w:vertAlign w:val="superscript"/>
              </w:rPr>
              <w:t>5</w:t>
            </w:r>
          </w:p>
          <w:p w14:paraId="1908B561" w14:textId="77777777" w:rsidR="00CC1BBF" w:rsidRDefault="00CC1BBF">
            <w:pPr>
              <w:keepNext/>
              <w:keepLines/>
              <w:spacing w:after="0"/>
              <w:jc w:val="center"/>
              <w:rPr>
                <w:rFonts w:ascii="Arial" w:hAnsi="Arial"/>
                <w:sz w:val="18"/>
                <w:lang w:eastAsia="fr-FR"/>
              </w:rPr>
            </w:pPr>
            <w:r>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7E231995" w14:textId="77777777" w:rsidR="00CC1BBF" w:rsidRDefault="00CC1BBF">
            <w:pPr>
              <w:keepNext/>
              <w:keepLines/>
              <w:spacing w:after="0"/>
              <w:jc w:val="center"/>
              <w:rPr>
                <w:rFonts w:ascii="Arial" w:hAnsi="Arial"/>
                <w:sz w:val="18"/>
                <w:lang w:eastAsia="ja-JP"/>
              </w:rPr>
            </w:pPr>
            <w:r>
              <w:rPr>
                <w:rFonts w:ascii="Arial" w:hAnsi="Arial"/>
                <w:sz w:val="18"/>
                <w:lang w:eastAsia="ja-JP"/>
              </w:rPr>
              <w:t>DC_21A_n77A</w:t>
            </w:r>
          </w:p>
          <w:p w14:paraId="2399770C" w14:textId="77777777" w:rsidR="00CC1BBF" w:rsidRDefault="00CC1BBF">
            <w:pPr>
              <w:keepNext/>
              <w:keepLines/>
              <w:spacing w:after="0"/>
              <w:jc w:val="center"/>
              <w:rPr>
                <w:rFonts w:ascii="Arial" w:hAnsi="Arial"/>
                <w:sz w:val="18"/>
                <w:lang w:eastAsia="fi-FI"/>
              </w:rPr>
            </w:pPr>
            <w:r>
              <w:rPr>
                <w:rFonts w:ascii="Arial" w:hAnsi="Arial"/>
                <w:sz w:val="18"/>
                <w:lang w:eastAsia="ja-JP"/>
              </w:rPr>
              <w:t>DC_28A_n77A</w:t>
            </w:r>
          </w:p>
        </w:tc>
      </w:tr>
      <w:tr w:rsidR="00CC1BBF" w14:paraId="76DE674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D27359" w14:textId="77777777" w:rsidR="00CC1BBF" w:rsidRDefault="00CC1BBF">
            <w:pPr>
              <w:pStyle w:val="TAC"/>
            </w:pPr>
            <w:r>
              <w:rPr>
                <w:lang w:eastAsia="ja-JP"/>
              </w:rPr>
              <w:t>DC_21A_n28A-n77</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9FDB25" w14:textId="77777777" w:rsidR="00CC1BBF" w:rsidRDefault="00CC1BBF">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7AA71505" w14:textId="77777777" w:rsidR="00CC1BBF" w:rsidRDefault="00CC1BBF">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CC1BBF" w14:paraId="3A5CA55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E43B3" w14:textId="77777777" w:rsidR="00CC1BBF" w:rsidRDefault="00CC1BBF">
            <w:pPr>
              <w:pStyle w:val="TAC"/>
            </w:pPr>
            <w:r>
              <w:t>DC_21A-28A_n78A</w:t>
            </w:r>
            <w:r>
              <w:rPr>
                <w:vertAlign w:val="superscript"/>
              </w:rPr>
              <w:t>5</w:t>
            </w:r>
          </w:p>
          <w:p w14:paraId="02E80991" w14:textId="77777777" w:rsidR="00CC1BBF" w:rsidRDefault="00CC1BBF">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1AC3A37E" w14:textId="77777777" w:rsidR="00CC1BBF" w:rsidRDefault="00CC1BBF">
            <w:pPr>
              <w:pStyle w:val="TAC"/>
              <w:rPr>
                <w:lang w:eastAsia="ja-JP"/>
              </w:rPr>
            </w:pPr>
            <w:r>
              <w:rPr>
                <w:lang w:eastAsia="ja-JP"/>
              </w:rPr>
              <w:t>DC_21A_n78A</w:t>
            </w:r>
          </w:p>
          <w:p w14:paraId="5E63EBDF" w14:textId="77777777" w:rsidR="00CC1BBF" w:rsidRDefault="00CC1BBF">
            <w:pPr>
              <w:pStyle w:val="TAC"/>
              <w:rPr>
                <w:lang w:eastAsia="fi-FI"/>
              </w:rPr>
            </w:pPr>
            <w:r>
              <w:rPr>
                <w:lang w:eastAsia="ja-JP"/>
              </w:rPr>
              <w:t>DC_28A_n78A</w:t>
            </w:r>
          </w:p>
        </w:tc>
      </w:tr>
      <w:tr w:rsidR="00CC1BBF" w14:paraId="68B39D0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403149" w14:textId="77777777" w:rsidR="00CC1BBF" w:rsidRDefault="00CC1BBF">
            <w:pPr>
              <w:pStyle w:val="TAC"/>
            </w:pPr>
            <w:r>
              <w:rPr>
                <w:lang w:eastAsia="ja-JP"/>
              </w:rPr>
              <w:t>DC_21A_n28A-n78</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AF6ADA" w14:textId="77777777" w:rsidR="00CC1BBF" w:rsidRDefault="00CC1BBF">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0A302E9" w14:textId="77777777" w:rsidR="00CC1BBF" w:rsidRDefault="00CC1BBF">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CC1BBF" w14:paraId="73ADBFB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CF7F4" w14:textId="77777777" w:rsidR="00CC1BBF" w:rsidRDefault="00CC1BBF">
            <w:pPr>
              <w:pStyle w:val="TAC"/>
            </w:pPr>
            <w:r>
              <w:t>DC_21A-28A_n79A</w:t>
            </w:r>
            <w:r>
              <w:rPr>
                <w:vertAlign w:val="superscript"/>
              </w:rPr>
              <w:t>5</w:t>
            </w:r>
          </w:p>
          <w:p w14:paraId="19E12BA0" w14:textId="77777777" w:rsidR="00CC1BBF" w:rsidRDefault="00CC1BBF">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6E5366C0" w14:textId="77777777" w:rsidR="00CC1BBF" w:rsidRDefault="00CC1BBF">
            <w:pPr>
              <w:pStyle w:val="TAC"/>
              <w:rPr>
                <w:lang w:eastAsia="ja-JP"/>
              </w:rPr>
            </w:pPr>
            <w:r>
              <w:rPr>
                <w:lang w:eastAsia="ja-JP"/>
              </w:rPr>
              <w:t>DC_21A_n79A</w:t>
            </w:r>
          </w:p>
          <w:p w14:paraId="1099B47C" w14:textId="77777777" w:rsidR="00CC1BBF" w:rsidRDefault="00CC1BBF">
            <w:pPr>
              <w:pStyle w:val="TAC"/>
              <w:rPr>
                <w:lang w:eastAsia="fi-FI"/>
              </w:rPr>
            </w:pPr>
            <w:r>
              <w:rPr>
                <w:lang w:eastAsia="ja-JP"/>
              </w:rPr>
              <w:t>DC_28A_n79A</w:t>
            </w:r>
          </w:p>
        </w:tc>
      </w:tr>
      <w:tr w:rsidR="00CC1BBF" w14:paraId="52AF244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A0413E" w14:textId="77777777" w:rsidR="00CC1BBF" w:rsidRDefault="00CC1BBF">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F3D43E" w14:textId="77777777" w:rsidR="00CC1BBF" w:rsidRDefault="00CC1BBF">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0E223DF2" w14:textId="77777777" w:rsidR="00CC1BBF" w:rsidRDefault="00CC1BBF">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CC1BBF" w14:paraId="2203F8B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FE747" w14:textId="77777777" w:rsidR="00CC1BBF" w:rsidRDefault="00CC1BBF">
            <w:pPr>
              <w:keepNext/>
              <w:keepLines/>
              <w:spacing w:after="0"/>
              <w:jc w:val="center"/>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14:paraId="112851B5"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52D34819" w14:textId="77777777" w:rsidR="00CC1BBF" w:rsidRDefault="00CC1BBF">
            <w:pPr>
              <w:keepNext/>
              <w:keepLines/>
              <w:spacing w:after="0"/>
              <w:jc w:val="center"/>
              <w:rPr>
                <w:rFonts w:ascii="Arial" w:hAnsi="Arial"/>
                <w:sz w:val="18"/>
              </w:rPr>
            </w:pPr>
            <w:r>
              <w:rPr>
                <w:rFonts w:ascii="Arial" w:hAnsi="Arial"/>
                <w:sz w:val="18"/>
              </w:rPr>
              <w:t>DC_21A_n1A</w:t>
            </w:r>
          </w:p>
          <w:p w14:paraId="0E81BB88" w14:textId="77777777" w:rsidR="00CC1BBF" w:rsidRDefault="00CC1BBF">
            <w:pPr>
              <w:keepNext/>
              <w:keepLines/>
              <w:spacing w:after="0"/>
              <w:jc w:val="center"/>
              <w:rPr>
                <w:rFonts w:ascii="Arial" w:hAnsi="Arial"/>
                <w:noProof/>
                <w:sz w:val="18"/>
                <w:lang w:eastAsia="zh-CN"/>
              </w:rPr>
            </w:pPr>
            <w:r>
              <w:rPr>
                <w:rFonts w:ascii="Arial" w:hAnsi="Arial"/>
                <w:sz w:val="18"/>
              </w:rPr>
              <w:t>DC_42A_n1A</w:t>
            </w:r>
          </w:p>
        </w:tc>
      </w:tr>
      <w:tr w:rsidR="00CC1BBF" w14:paraId="1E27E0E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97A0C" w14:textId="77777777" w:rsidR="00CC1BBF" w:rsidRDefault="00CC1BBF">
            <w:pPr>
              <w:keepNext/>
              <w:keepLines/>
              <w:spacing w:after="0"/>
              <w:jc w:val="center"/>
              <w:rPr>
                <w:rFonts w:ascii="Arial" w:hAnsi="Arial"/>
                <w:noProof/>
                <w:sz w:val="18"/>
                <w:vertAlign w:val="superscript"/>
                <w:lang w:eastAsia="zh-CN"/>
              </w:rPr>
            </w:pPr>
            <w:r>
              <w:rPr>
                <w:rFonts w:ascii="Arial" w:hAnsi="Arial"/>
                <w:noProof/>
                <w:sz w:val="18"/>
                <w:lang w:eastAsia="zh-CN"/>
              </w:rPr>
              <w:t>DC_21A-42A_n77A</w:t>
            </w:r>
            <w:r>
              <w:rPr>
                <w:rFonts w:ascii="Arial" w:hAnsi="Arial"/>
                <w:noProof/>
                <w:sz w:val="18"/>
                <w:vertAlign w:val="superscript"/>
                <w:lang w:eastAsia="zh-CN"/>
              </w:rPr>
              <w:t xml:space="preserve">14, </w:t>
            </w:r>
            <w:r>
              <w:rPr>
                <w:rFonts w:ascii="Arial" w:hAnsi="Arial"/>
                <w:sz w:val="18"/>
                <w:vertAlign w:val="superscript"/>
                <w:lang w:eastAsia="ja-JP"/>
              </w:rPr>
              <w:t>15,16</w:t>
            </w:r>
          </w:p>
          <w:p w14:paraId="227BD19D"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DC_21A-42A_n77C</w:t>
            </w:r>
            <w:r>
              <w:rPr>
                <w:rFonts w:ascii="Arial" w:hAnsi="Arial"/>
                <w:noProof/>
                <w:sz w:val="18"/>
                <w:vertAlign w:val="superscript"/>
                <w:lang w:eastAsia="zh-CN"/>
              </w:rPr>
              <w:t>15,16</w:t>
            </w:r>
          </w:p>
          <w:p w14:paraId="032530CE" w14:textId="77777777" w:rsidR="00CC1BBF" w:rsidRDefault="00CC1BBF">
            <w:pPr>
              <w:keepNext/>
              <w:keepLines/>
              <w:spacing w:after="0"/>
              <w:jc w:val="center"/>
              <w:rPr>
                <w:rFonts w:ascii="Arial" w:hAnsi="Arial"/>
                <w:sz w:val="18"/>
                <w:lang w:eastAsia="ja-JP"/>
              </w:rPr>
            </w:pPr>
            <w:r>
              <w:rPr>
                <w:rFonts w:ascii="Arial" w:hAnsi="Arial"/>
                <w:sz w:val="18"/>
                <w:lang w:eastAsia="ja-JP"/>
              </w:rPr>
              <w:t>DC_21A-42C_n77A</w:t>
            </w:r>
            <w:r>
              <w:rPr>
                <w:rFonts w:ascii="Arial" w:hAnsi="Arial"/>
                <w:noProof/>
                <w:sz w:val="18"/>
                <w:vertAlign w:val="superscript"/>
                <w:lang w:eastAsia="zh-CN"/>
              </w:rPr>
              <w:t>14, 15,16</w:t>
            </w:r>
          </w:p>
          <w:p w14:paraId="44CE0E3A" w14:textId="77777777" w:rsidR="00CC1BBF" w:rsidRDefault="00CC1BBF">
            <w:pPr>
              <w:keepNext/>
              <w:keepLines/>
              <w:spacing w:after="0"/>
              <w:jc w:val="center"/>
              <w:rPr>
                <w:rFonts w:ascii="Arial" w:hAnsi="Arial"/>
                <w:sz w:val="18"/>
                <w:lang w:eastAsia="ja-JP"/>
              </w:rPr>
            </w:pPr>
            <w:r>
              <w:rPr>
                <w:rFonts w:ascii="Arial" w:hAnsi="Arial"/>
                <w:sz w:val="18"/>
                <w:lang w:eastAsia="ja-JP"/>
              </w:rPr>
              <w:t>DC_21A-42C_n77C</w:t>
            </w:r>
            <w:r>
              <w:rPr>
                <w:rFonts w:ascii="Arial" w:hAnsi="Arial"/>
                <w:noProof/>
                <w:sz w:val="18"/>
                <w:vertAlign w:val="superscript"/>
                <w:lang w:eastAsia="zh-CN"/>
              </w:rPr>
              <w:t>15,16</w:t>
            </w:r>
          </w:p>
          <w:p w14:paraId="3004942D" w14:textId="77777777" w:rsidR="00CC1BBF" w:rsidRDefault="00CC1BBF">
            <w:pPr>
              <w:keepNext/>
              <w:keepLines/>
              <w:spacing w:after="0"/>
              <w:jc w:val="center"/>
              <w:rPr>
                <w:rFonts w:ascii="Arial" w:hAnsi="Arial"/>
                <w:sz w:val="18"/>
                <w:lang w:eastAsia="ja-JP"/>
              </w:rPr>
            </w:pPr>
            <w:r>
              <w:rPr>
                <w:rFonts w:ascii="Arial" w:hAnsi="Arial"/>
                <w:sz w:val="18"/>
              </w:rPr>
              <w:t>DC_21A-42D_n77A</w:t>
            </w:r>
            <w:r>
              <w:rPr>
                <w:rFonts w:ascii="Arial" w:hAnsi="Arial"/>
                <w:noProof/>
                <w:sz w:val="18"/>
                <w:vertAlign w:val="superscript"/>
                <w:lang w:eastAsia="zh-CN"/>
              </w:rPr>
              <w:t>15,16</w:t>
            </w:r>
          </w:p>
          <w:p w14:paraId="3AB5494E" w14:textId="77777777" w:rsidR="00CC1BBF" w:rsidRDefault="00CC1BBF">
            <w:pPr>
              <w:keepNext/>
              <w:keepLines/>
              <w:spacing w:after="0"/>
              <w:jc w:val="center"/>
              <w:rPr>
                <w:rFonts w:ascii="Arial" w:hAnsi="Arial"/>
                <w:sz w:val="18"/>
              </w:rPr>
            </w:pPr>
            <w:r>
              <w:rPr>
                <w:rFonts w:ascii="Arial" w:hAnsi="Arial"/>
                <w:sz w:val="18"/>
              </w:rPr>
              <w:t>DC_21A-42D_n77C</w:t>
            </w:r>
            <w:r>
              <w:rPr>
                <w:rFonts w:ascii="Arial" w:hAnsi="Arial"/>
                <w:noProof/>
                <w:sz w:val="18"/>
                <w:vertAlign w:val="superscript"/>
                <w:lang w:eastAsia="zh-CN"/>
              </w:rPr>
              <w:t>15,16</w:t>
            </w:r>
          </w:p>
          <w:p w14:paraId="57CA0FB3" w14:textId="77777777" w:rsidR="00CC1BBF" w:rsidRDefault="00CC1BBF">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noProof/>
                <w:sz w:val="18"/>
                <w:vertAlign w:val="superscript"/>
                <w:lang w:eastAsia="zh-CN"/>
              </w:rPr>
              <w:t>15,16</w:t>
            </w:r>
          </w:p>
          <w:p w14:paraId="7DC9221C" w14:textId="77777777" w:rsidR="00CC1BBF" w:rsidRDefault="00CC1BBF">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2E9571"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DC_21A_n77A</w:t>
            </w:r>
            <w:r>
              <w:rPr>
                <w:rFonts w:ascii="Arial" w:hAnsi="Arial"/>
                <w:noProof/>
                <w:sz w:val="18"/>
                <w:vertAlign w:val="superscript"/>
                <w:lang w:eastAsia="zh-CN"/>
              </w:rPr>
              <w:t>14,</w:t>
            </w:r>
          </w:p>
        </w:tc>
      </w:tr>
      <w:tr w:rsidR="00CC1BBF" w14:paraId="6B01F9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BB104"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DC_21A-42A_n78A</w:t>
            </w:r>
            <w:r>
              <w:rPr>
                <w:rFonts w:ascii="Arial" w:hAnsi="Arial"/>
                <w:noProof/>
                <w:sz w:val="18"/>
                <w:vertAlign w:val="superscript"/>
                <w:lang w:eastAsia="zh-CN"/>
              </w:rPr>
              <w:t>14,15,16</w:t>
            </w:r>
          </w:p>
          <w:p w14:paraId="3EF2E203" w14:textId="77777777" w:rsidR="00CC1BBF" w:rsidRDefault="00CC1BBF">
            <w:pPr>
              <w:keepNext/>
              <w:keepLines/>
              <w:spacing w:after="0"/>
              <w:jc w:val="center"/>
              <w:rPr>
                <w:rFonts w:ascii="Arial" w:hAnsi="Arial"/>
                <w:sz w:val="18"/>
              </w:rPr>
            </w:pPr>
            <w:r>
              <w:rPr>
                <w:rFonts w:ascii="Arial" w:hAnsi="Arial"/>
                <w:sz w:val="18"/>
              </w:rPr>
              <w:t>DC_21A-42A_n78C</w:t>
            </w:r>
            <w:r>
              <w:rPr>
                <w:rFonts w:ascii="Arial" w:hAnsi="Arial"/>
                <w:noProof/>
                <w:sz w:val="18"/>
                <w:vertAlign w:val="superscript"/>
                <w:lang w:eastAsia="zh-CN"/>
              </w:rPr>
              <w:t>15,16</w:t>
            </w:r>
          </w:p>
          <w:p w14:paraId="06D554CD" w14:textId="77777777" w:rsidR="00CC1BBF" w:rsidRDefault="00CC1BBF">
            <w:pPr>
              <w:keepNext/>
              <w:keepLines/>
              <w:spacing w:after="0"/>
              <w:jc w:val="center"/>
              <w:rPr>
                <w:rFonts w:ascii="Arial" w:hAnsi="Arial"/>
                <w:sz w:val="18"/>
                <w:lang w:eastAsia="fr-FR"/>
              </w:rPr>
            </w:pPr>
            <w:r>
              <w:rPr>
                <w:rFonts w:ascii="Arial" w:hAnsi="Arial"/>
                <w:sz w:val="18"/>
              </w:rPr>
              <w:t>DC_21A-42C_n78A</w:t>
            </w:r>
            <w:r>
              <w:rPr>
                <w:rFonts w:ascii="Arial" w:hAnsi="Arial"/>
                <w:noProof/>
                <w:sz w:val="18"/>
                <w:vertAlign w:val="superscript"/>
                <w:lang w:eastAsia="zh-CN"/>
              </w:rPr>
              <w:t>14,15,16</w:t>
            </w:r>
          </w:p>
          <w:p w14:paraId="4122E96E" w14:textId="77777777" w:rsidR="00CC1BBF" w:rsidRDefault="00CC1BBF">
            <w:pPr>
              <w:keepNext/>
              <w:keepLines/>
              <w:spacing w:after="0"/>
              <w:jc w:val="center"/>
              <w:rPr>
                <w:rFonts w:ascii="Arial" w:hAnsi="Arial"/>
                <w:sz w:val="18"/>
                <w:lang w:eastAsia="ja-JP"/>
              </w:rPr>
            </w:pPr>
            <w:r>
              <w:rPr>
                <w:rFonts w:ascii="Arial" w:hAnsi="Arial"/>
                <w:sz w:val="18"/>
                <w:lang w:eastAsia="ja-JP"/>
              </w:rPr>
              <w:t>DC_21A-42C_n78C</w:t>
            </w:r>
            <w:r>
              <w:rPr>
                <w:rFonts w:ascii="Arial" w:hAnsi="Arial"/>
                <w:noProof/>
                <w:sz w:val="18"/>
                <w:vertAlign w:val="superscript"/>
                <w:lang w:eastAsia="zh-CN"/>
              </w:rPr>
              <w:t>15,16</w:t>
            </w:r>
          </w:p>
          <w:p w14:paraId="7361FA33" w14:textId="77777777" w:rsidR="00CC1BBF" w:rsidRDefault="00CC1BBF">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10C85D2F" w14:textId="77777777" w:rsidR="00CC1BBF" w:rsidRDefault="00CC1BBF">
            <w:pPr>
              <w:keepNext/>
              <w:keepLines/>
              <w:spacing w:after="0"/>
              <w:jc w:val="center"/>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71AB81DA" w14:textId="77777777" w:rsidR="00CC1BBF" w:rsidRDefault="00CC1BBF">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5BA187B9" w14:textId="77777777" w:rsidR="00CC1BBF" w:rsidRDefault="00CC1BBF">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E0A40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DC_21A_n78A</w:t>
            </w:r>
            <w:r>
              <w:rPr>
                <w:rFonts w:ascii="Arial" w:hAnsi="Arial"/>
                <w:sz w:val="18"/>
                <w:vertAlign w:val="superscript"/>
              </w:rPr>
              <w:t>14</w:t>
            </w:r>
          </w:p>
        </w:tc>
      </w:tr>
      <w:tr w:rsidR="00CC1BBF" w14:paraId="6A24612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4978C"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DC_21A-42A_n79A</w:t>
            </w:r>
            <w:r>
              <w:rPr>
                <w:rFonts w:ascii="Arial" w:hAnsi="Arial"/>
                <w:noProof/>
                <w:sz w:val="18"/>
                <w:vertAlign w:val="superscript"/>
                <w:lang w:eastAsia="zh-CN"/>
              </w:rPr>
              <w:t>14</w:t>
            </w:r>
          </w:p>
          <w:p w14:paraId="07C6C22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DC_21A-42A_n79C</w:t>
            </w:r>
          </w:p>
          <w:p w14:paraId="6F1257E2" w14:textId="77777777" w:rsidR="00CC1BBF" w:rsidRDefault="00CC1BBF">
            <w:pPr>
              <w:keepNext/>
              <w:keepLines/>
              <w:spacing w:after="0"/>
              <w:jc w:val="center"/>
              <w:rPr>
                <w:rFonts w:ascii="Arial" w:hAnsi="Arial"/>
                <w:sz w:val="18"/>
                <w:lang w:eastAsia="ja-JP"/>
              </w:rPr>
            </w:pPr>
            <w:r>
              <w:rPr>
                <w:rFonts w:ascii="Arial" w:hAnsi="Arial"/>
                <w:sz w:val="18"/>
                <w:lang w:eastAsia="ja-JP"/>
              </w:rPr>
              <w:t>DC_21A-42C_n79A</w:t>
            </w:r>
            <w:r>
              <w:rPr>
                <w:rFonts w:ascii="Arial" w:hAnsi="Arial"/>
                <w:noProof/>
                <w:sz w:val="18"/>
                <w:vertAlign w:val="superscript"/>
                <w:lang w:eastAsia="zh-CN"/>
              </w:rPr>
              <w:t>14</w:t>
            </w:r>
          </w:p>
          <w:p w14:paraId="2DC26885" w14:textId="77777777" w:rsidR="00CC1BBF" w:rsidRDefault="00CC1BBF">
            <w:pPr>
              <w:keepNext/>
              <w:keepLines/>
              <w:spacing w:after="0"/>
              <w:jc w:val="center"/>
              <w:rPr>
                <w:rFonts w:ascii="Arial" w:hAnsi="Arial"/>
                <w:sz w:val="18"/>
                <w:lang w:eastAsia="ja-JP"/>
              </w:rPr>
            </w:pPr>
            <w:r>
              <w:rPr>
                <w:rFonts w:ascii="Arial" w:hAnsi="Arial"/>
                <w:sz w:val="18"/>
                <w:lang w:eastAsia="ja-JP"/>
              </w:rPr>
              <w:t>DC_21A-42C_n79C</w:t>
            </w:r>
          </w:p>
          <w:p w14:paraId="1630940E" w14:textId="77777777" w:rsidR="00CC1BBF" w:rsidRDefault="00CC1BBF">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14:paraId="60AC997A" w14:textId="77777777" w:rsidR="00CC1BBF" w:rsidRDefault="00CC1BBF">
            <w:pPr>
              <w:keepNext/>
              <w:keepLines/>
              <w:spacing w:after="0"/>
              <w:jc w:val="center"/>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14:paraId="5888C698" w14:textId="77777777" w:rsidR="00CC1BBF" w:rsidRDefault="00CC1BBF">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14:paraId="123796EE" w14:textId="77777777" w:rsidR="00CC1BBF" w:rsidRDefault="00CC1BBF">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9A5D68A"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DC_21A_n79A</w:t>
            </w:r>
            <w:r>
              <w:rPr>
                <w:rFonts w:ascii="Arial" w:hAnsi="Arial"/>
                <w:noProof/>
                <w:sz w:val="18"/>
                <w:vertAlign w:val="superscript"/>
                <w:lang w:eastAsia="zh-CN"/>
              </w:rPr>
              <w:t>14</w:t>
            </w:r>
          </w:p>
        </w:tc>
      </w:tr>
      <w:tr w:rsidR="00CC1BBF" w14:paraId="218AAED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B0A456" w14:textId="77777777" w:rsidR="00CC1BBF" w:rsidRDefault="00CC1BBF">
            <w:pPr>
              <w:keepNext/>
              <w:keepLines/>
              <w:spacing w:after="0"/>
              <w:jc w:val="center"/>
              <w:rPr>
                <w:rFonts w:ascii="Arial" w:hAnsi="Arial"/>
                <w:noProof/>
                <w:sz w:val="18"/>
                <w:lang w:eastAsia="zh-CN"/>
              </w:rPr>
            </w:pPr>
            <w:r>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9D386E" w14:textId="77777777" w:rsidR="00CC1BBF" w:rsidRDefault="00CC1BBF">
            <w:pPr>
              <w:keepNext/>
              <w:keepLines/>
              <w:spacing w:after="0"/>
              <w:jc w:val="center"/>
              <w:rPr>
                <w:rFonts w:ascii="Arial" w:hAnsi="Arial"/>
                <w:noProof/>
                <w:sz w:val="18"/>
                <w:lang w:eastAsia="zh-CN"/>
              </w:rPr>
            </w:pPr>
            <w:r>
              <w:rPr>
                <w:rFonts w:ascii="Arial" w:hAnsi="Arial" w:cs="Arial"/>
                <w:sz w:val="18"/>
                <w:szCs w:val="18"/>
                <w:lang w:eastAsia="zh-CN"/>
              </w:rPr>
              <w:t>DC_28A_n7A</w:t>
            </w:r>
          </w:p>
        </w:tc>
      </w:tr>
      <w:tr w:rsidR="00CC1BBF" w14:paraId="5FCE2B7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62A155" w14:textId="77777777" w:rsidR="00CC1BBF" w:rsidRDefault="00CC1BBF">
            <w:pPr>
              <w:keepNext/>
              <w:keepLines/>
              <w:spacing w:after="0"/>
              <w:jc w:val="center"/>
              <w:rPr>
                <w:rFonts w:ascii="Arial" w:hAnsi="Arial"/>
                <w:noProof/>
                <w:sz w:val="18"/>
                <w:lang w:eastAsia="zh-CN"/>
              </w:rPr>
            </w:pPr>
            <w:r>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D4264D" w14:textId="77777777" w:rsidR="00CC1BBF" w:rsidRDefault="00CC1BBF">
            <w:pPr>
              <w:keepNext/>
              <w:keepLines/>
              <w:spacing w:after="0"/>
              <w:jc w:val="center"/>
              <w:rPr>
                <w:rFonts w:ascii="Arial" w:hAnsi="Arial"/>
                <w:noProof/>
                <w:sz w:val="18"/>
                <w:lang w:eastAsia="zh-CN"/>
              </w:rPr>
            </w:pPr>
            <w:r>
              <w:rPr>
                <w:rFonts w:ascii="Arial" w:hAnsi="Arial"/>
                <w:sz w:val="18"/>
              </w:rPr>
              <w:t>DC_28A_n1A</w:t>
            </w:r>
          </w:p>
        </w:tc>
      </w:tr>
      <w:tr w:rsidR="00CC1BBF" w14:paraId="0238136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65753B" w14:textId="77777777" w:rsidR="00CC1BBF" w:rsidRDefault="00CC1BBF">
            <w:pPr>
              <w:keepNext/>
              <w:keepLines/>
              <w:spacing w:after="0"/>
              <w:jc w:val="center"/>
              <w:rPr>
                <w:rFonts w:ascii="Arial" w:eastAsia="Yu Mincho" w:hAnsi="Arial"/>
                <w:sz w:val="18"/>
                <w:lang w:eastAsia="ja-JP"/>
              </w:rPr>
            </w:pPr>
            <w:r>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4F107A" w14:textId="77777777" w:rsidR="00CC1BBF" w:rsidRDefault="00CC1BBF">
            <w:pPr>
              <w:keepNext/>
              <w:keepLines/>
              <w:spacing w:after="0"/>
              <w:jc w:val="center"/>
              <w:rPr>
                <w:rFonts w:ascii="Arial" w:eastAsia="宋体" w:hAnsi="Arial"/>
                <w:sz w:val="18"/>
              </w:rPr>
            </w:pPr>
            <w:r>
              <w:rPr>
                <w:rFonts w:ascii="Arial" w:hAnsi="Arial"/>
                <w:sz w:val="18"/>
              </w:rPr>
              <w:t>DC_28A_n3A</w:t>
            </w:r>
          </w:p>
        </w:tc>
      </w:tr>
      <w:tr w:rsidR="00CC1BBF" w14:paraId="2677814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4E2725" w14:textId="77777777" w:rsidR="00CC1BBF" w:rsidRDefault="00CC1BBF">
            <w:pPr>
              <w:keepNext/>
              <w:keepLines/>
              <w:spacing w:after="0"/>
              <w:jc w:val="center"/>
              <w:rPr>
                <w:rFonts w:ascii="Arial" w:hAnsi="Arial"/>
                <w:sz w:val="18"/>
                <w:lang w:eastAsia="fi-FI"/>
              </w:rPr>
            </w:pPr>
            <w:r>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409B86" w14:textId="77777777" w:rsidR="00CC1BBF" w:rsidRDefault="00CC1BBF">
            <w:pPr>
              <w:keepNext/>
              <w:keepLines/>
              <w:spacing w:after="0"/>
              <w:jc w:val="center"/>
              <w:rPr>
                <w:rFonts w:ascii="Arial" w:hAnsi="Arial"/>
                <w:sz w:val="18"/>
              </w:rPr>
            </w:pPr>
            <w:r>
              <w:rPr>
                <w:rFonts w:ascii="Arial" w:hAnsi="Arial"/>
                <w:sz w:val="18"/>
              </w:rPr>
              <w:t>DC_28A_n1A</w:t>
            </w:r>
          </w:p>
          <w:p w14:paraId="529B2F6E" w14:textId="77777777" w:rsidR="00CC1BBF" w:rsidRDefault="00CC1BBF">
            <w:pPr>
              <w:keepNext/>
              <w:keepLines/>
              <w:spacing w:after="0"/>
              <w:jc w:val="center"/>
              <w:rPr>
                <w:rFonts w:ascii="Arial" w:hAnsi="Arial" w:cs="Arial"/>
                <w:color w:val="000000"/>
                <w:sz w:val="18"/>
                <w:szCs w:val="18"/>
              </w:rPr>
            </w:pPr>
            <w:r>
              <w:rPr>
                <w:rFonts w:ascii="Arial" w:hAnsi="Arial"/>
                <w:sz w:val="18"/>
              </w:rPr>
              <w:t>DC_38A_n1A</w:t>
            </w:r>
          </w:p>
        </w:tc>
      </w:tr>
      <w:tr w:rsidR="00CC1BBF" w14:paraId="428E72B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A847DB" w14:textId="77777777" w:rsidR="00CC1BBF" w:rsidRDefault="00CC1BBF">
            <w:pPr>
              <w:keepNext/>
              <w:keepLines/>
              <w:spacing w:after="0"/>
              <w:jc w:val="center"/>
              <w:rPr>
                <w:rFonts w:ascii="Arial" w:hAnsi="Arial" w:cs="Arial"/>
                <w:sz w:val="18"/>
                <w:szCs w:val="18"/>
                <w:lang w:eastAsia="fr-FR"/>
              </w:rPr>
            </w:pPr>
            <w:r>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D97114" w14:textId="77777777" w:rsidR="00CC1BBF" w:rsidRDefault="00CC1BBF">
            <w:pPr>
              <w:pStyle w:val="TAC"/>
              <w:rPr>
                <w:rFonts w:cs="Arial"/>
                <w:szCs w:val="18"/>
                <w:lang w:eastAsia="zh-CN"/>
              </w:rPr>
            </w:pPr>
            <w:r>
              <w:rPr>
                <w:rFonts w:cs="Arial"/>
                <w:szCs w:val="18"/>
                <w:lang w:eastAsia="zh-CN"/>
              </w:rPr>
              <w:t>DC_28A_n78A</w:t>
            </w:r>
          </w:p>
          <w:p w14:paraId="13D3E1E9" w14:textId="77777777" w:rsidR="00CC1BBF" w:rsidRDefault="00CC1BBF">
            <w:pPr>
              <w:keepNext/>
              <w:keepLines/>
              <w:spacing w:after="0"/>
              <w:jc w:val="center"/>
              <w:rPr>
                <w:rFonts w:ascii="Arial" w:hAnsi="Arial" w:cs="Arial"/>
                <w:sz w:val="18"/>
                <w:szCs w:val="18"/>
              </w:rPr>
            </w:pPr>
            <w:r>
              <w:rPr>
                <w:rFonts w:ascii="Arial" w:hAnsi="Arial" w:cs="Arial"/>
                <w:sz w:val="18"/>
                <w:szCs w:val="18"/>
                <w:lang w:eastAsia="zh-CN"/>
              </w:rPr>
              <w:t>DC_38A_n78A</w:t>
            </w:r>
          </w:p>
        </w:tc>
      </w:tr>
      <w:tr w:rsidR="00CC1BBF" w14:paraId="7798EB1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3FD32" w14:textId="77777777" w:rsidR="00CC1BBF" w:rsidRDefault="00CC1BBF">
            <w:pPr>
              <w:keepNext/>
              <w:keepLines/>
              <w:spacing w:after="0"/>
              <w:jc w:val="center"/>
              <w:rPr>
                <w:rFonts w:ascii="Arial" w:hAnsi="Arial"/>
                <w:noProof/>
                <w:sz w:val="18"/>
                <w:lang w:eastAsia="zh-CN"/>
              </w:rPr>
            </w:pPr>
            <w:r>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78A546C5" w14:textId="77777777" w:rsidR="00CC1BBF" w:rsidRDefault="00CC1BBF">
            <w:pPr>
              <w:keepNext/>
              <w:keepLines/>
              <w:spacing w:after="0"/>
              <w:jc w:val="center"/>
              <w:rPr>
                <w:rFonts w:ascii="Arial" w:hAnsi="Arial"/>
                <w:noProof/>
                <w:sz w:val="18"/>
                <w:lang w:eastAsia="zh-CN"/>
              </w:rPr>
            </w:pPr>
            <w:r>
              <w:rPr>
                <w:rFonts w:ascii="Arial" w:hAnsi="Arial" w:cs="Arial"/>
                <w:color w:val="000000"/>
                <w:sz w:val="18"/>
                <w:szCs w:val="18"/>
              </w:rPr>
              <w:t>DC_28A_n7A</w:t>
            </w:r>
            <w:r>
              <w:rPr>
                <w:rFonts w:ascii="Arial" w:hAnsi="Arial" w:cs="Arial"/>
                <w:color w:val="000000"/>
                <w:sz w:val="18"/>
                <w:szCs w:val="18"/>
              </w:rPr>
              <w:br/>
              <w:t>DC_66A_n7A</w:t>
            </w:r>
          </w:p>
        </w:tc>
      </w:tr>
      <w:tr w:rsidR="00CC1BBF" w14:paraId="1218B8D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F2D51" w14:textId="77777777" w:rsidR="00CC1BBF" w:rsidRDefault="00CC1BBF">
            <w:pPr>
              <w:keepNext/>
              <w:keepLines/>
              <w:spacing w:after="0"/>
              <w:jc w:val="center"/>
              <w:rPr>
                <w:rFonts w:ascii="Arial" w:hAnsi="Arial"/>
                <w:noProof/>
                <w:sz w:val="18"/>
                <w:lang w:eastAsia="zh-CN"/>
              </w:rPr>
            </w:pPr>
            <w:r>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69FA482D" w14:textId="77777777" w:rsidR="00CC1BBF" w:rsidRDefault="00CC1BBF">
            <w:pPr>
              <w:keepNext/>
              <w:keepLines/>
              <w:spacing w:after="0"/>
              <w:jc w:val="center"/>
              <w:rPr>
                <w:rFonts w:ascii="Arial" w:eastAsia="Times New Roman" w:hAnsi="Arial"/>
                <w:b/>
                <w:sz w:val="18"/>
                <w:lang w:eastAsia="ja-JP"/>
              </w:rPr>
            </w:pPr>
            <w:r>
              <w:rPr>
                <w:rFonts w:ascii="Arial" w:hAnsi="Arial"/>
                <w:sz w:val="18"/>
                <w:lang w:eastAsia="fi-FI"/>
              </w:rPr>
              <w:t>DC_28A_</w:t>
            </w:r>
            <w:r>
              <w:rPr>
                <w:rFonts w:ascii="Arial" w:hAnsi="Arial"/>
                <w:sz w:val="18"/>
                <w:lang w:eastAsia="ja-JP"/>
              </w:rPr>
              <w:t>n66A</w:t>
            </w:r>
          </w:p>
          <w:p w14:paraId="41AFD8B0" w14:textId="77777777" w:rsidR="00CC1BBF" w:rsidRDefault="00CC1BBF">
            <w:pPr>
              <w:keepNext/>
              <w:keepLines/>
              <w:spacing w:after="0"/>
              <w:jc w:val="center"/>
              <w:rPr>
                <w:rFonts w:ascii="Arial" w:eastAsia="宋体" w:hAnsi="Arial"/>
                <w:noProof/>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rsidR="00CC1BBF" w14:paraId="097397D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724CF" w14:textId="77777777" w:rsidR="00CC1BBF" w:rsidRDefault="00CC1BBF">
            <w:pPr>
              <w:keepNext/>
              <w:keepLines/>
              <w:spacing w:after="0"/>
              <w:jc w:val="center"/>
              <w:rPr>
                <w:rFonts w:ascii="Arial" w:hAnsi="Arial"/>
                <w:sz w:val="18"/>
              </w:rPr>
            </w:pPr>
            <w:r>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ACBEED8"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DC_21A_n77A</w:t>
            </w:r>
            <w:r>
              <w:rPr>
                <w:rFonts w:ascii="Arial" w:eastAsia="Malgun Gothic" w:hAnsi="Arial"/>
                <w:sz w:val="18"/>
                <w:vertAlign w:val="superscript"/>
                <w:lang w:eastAsia="ko-KR"/>
              </w:rPr>
              <w:t>14</w:t>
            </w:r>
          </w:p>
          <w:p w14:paraId="0C969F8D" w14:textId="77777777" w:rsidR="00CC1BBF" w:rsidRDefault="00CC1BBF">
            <w:pPr>
              <w:keepNext/>
              <w:keepLines/>
              <w:spacing w:after="0"/>
              <w:jc w:val="center"/>
              <w:rPr>
                <w:rFonts w:ascii="Arial" w:eastAsia="宋体"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C1BBF" w14:paraId="7EDDDB9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53F71" w14:textId="57C066B8" w:rsidR="00CC1BBF" w:rsidRDefault="00CC1BBF" w:rsidP="00CC1BBF">
            <w:pPr>
              <w:keepNext/>
              <w:keepLines/>
              <w:spacing w:after="0"/>
              <w:jc w:val="center"/>
              <w:rPr>
                <w:rFonts w:ascii="Arial" w:hAnsi="Arial"/>
                <w:sz w:val="18"/>
              </w:rPr>
            </w:pPr>
            <w:r>
              <w:rPr>
                <w:rFonts w:ascii="Arial" w:eastAsia="Malgun Gothic" w:hAnsi="Arial"/>
                <w:sz w:val="18"/>
                <w:lang w:eastAsia="ko-KR"/>
              </w:rPr>
              <w:t>DC_21A_n78A-n79A</w:t>
            </w:r>
            <w:r>
              <w:rPr>
                <w:rFonts w:ascii="Arial" w:eastAsia="Malgun Gothic" w:hAnsi="Arial"/>
                <w:sz w:val="18"/>
                <w:vertAlign w:val="superscript"/>
                <w:lang w:eastAsia="ko-KR"/>
              </w:rPr>
              <w:t xml:space="preserve">14, </w:t>
            </w:r>
            <w:del w:id="16" w:author="Xiaomi" w:date="2023-07-26T19:12:00Z">
              <w:r w:rsidDel="00CC1BBF">
                <w:rPr>
                  <w:rFonts w:ascii="Arial" w:eastAsia="Malgun Gothic" w:hAnsi="Arial"/>
                  <w:sz w:val="18"/>
                  <w:vertAlign w:val="superscript"/>
                  <w:lang w:eastAsia="ko-KR"/>
                </w:rPr>
                <w:delText>23</w:delText>
              </w:r>
            </w:del>
            <w:ins w:id="17" w:author="Xiaomi" w:date="2023-07-26T19:12:00Z">
              <w:r>
                <w:rPr>
                  <w:rFonts w:ascii="Arial" w:eastAsia="Malgun Gothic" w:hAnsi="Arial"/>
                  <w:sz w:val="18"/>
                  <w:vertAlign w:val="superscript"/>
                  <w:lang w:eastAsia="ko-KR"/>
                </w:rPr>
                <w:t>24</w:t>
              </w:r>
            </w:ins>
          </w:p>
        </w:tc>
        <w:tc>
          <w:tcPr>
            <w:tcW w:w="5964" w:type="dxa"/>
            <w:tcBorders>
              <w:top w:val="single" w:sz="4" w:space="0" w:color="auto"/>
              <w:left w:val="single" w:sz="4" w:space="0" w:color="auto"/>
              <w:bottom w:val="single" w:sz="4" w:space="0" w:color="auto"/>
              <w:right w:val="single" w:sz="4" w:space="0" w:color="auto"/>
            </w:tcBorders>
            <w:hideMark/>
          </w:tcPr>
          <w:p w14:paraId="22AFA333" w14:textId="77777777" w:rsidR="00CC1BBF" w:rsidRDefault="00CC1BBF">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DC_21A_n78A</w:t>
            </w:r>
            <w:r>
              <w:rPr>
                <w:rFonts w:ascii="Arial" w:eastAsia="Malgun Gothic" w:hAnsi="Arial"/>
                <w:sz w:val="18"/>
                <w:vertAlign w:val="superscript"/>
                <w:lang w:eastAsia="ko-KR"/>
              </w:rPr>
              <w:t>14</w:t>
            </w:r>
          </w:p>
          <w:p w14:paraId="4714AA80" w14:textId="77777777" w:rsidR="00CC1BBF" w:rsidRDefault="00CC1BBF">
            <w:pPr>
              <w:keepNext/>
              <w:keepLines/>
              <w:spacing w:after="0"/>
              <w:jc w:val="center"/>
              <w:rPr>
                <w:rFonts w:ascii="Arial" w:eastAsia="宋体"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C1BBF" w14:paraId="2846F20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D5F89" w14:textId="77777777" w:rsidR="00CC1BBF" w:rsidRDefault="00CC1BBF">
            <w:pPr>
              <w:keepNext/>
              <w:keepLines/>
              <w:spacing w:after="0"/>
              <w:jc w:val="center"/>
              <w:rPr>
                <w:rFonts w:ascii="Arial" w:hAnsi="Arial"/>
                <w:sz w:val="18"/>
              </w:rPr>
            </w:pPr>
            <w:r>
              <w:rPr>
                <w:rFonts w:ascii="Arial" w:hAnsi="Arial"/>
                <w:sz w:val="18"/>
              </w:rPr>
              <w:lastRenderedPageBreak/>
              <w:t>DC_25A-41A_n41A</w:t>
            </w:r>
          </w:p>
          <w:p w14:paraId="6D86C908" w14:textId="77777777" w:rsidR="00CC1BBF" w:rsidRDefault="00CC1BBF">
            <w:pPr>
              <w:keepNext/>
              <w:keepLines/>
              <w:spacing w:after="0"/>
              <w:jc w:val="center"/>
              <w:rPr>
                <w:rFonts w:ascii="Arial" w:hAnsi="Arial"/>
                <w:sz w:val="18"/>
                <w:lang w:eastAsia="fr-FR"/>
              </w:rPr>
            </w:pPr>
            <w:r>
              <w:rPr>
                <w:rFonts w:ascii="Arial" w:hAnsi="Arial"/>
                <w:sz w:val="18"/>
              </w:rPr>
              <w:t>DC_25A-41C_n41A</w:t>
            </w:r>
          </w:p>
          <w:p w14:paraId="66DB35EF" w14:textId="77777777" w:rsidR="00CC1BBF" w:rsidRDefault="00CC1BBF">
            <w:pPr>
              <w:keepNext/>
              <w:keepLines/>
              <w:spacing w:after="0"/>
              <w:jc w:val="center"/>
              <w:rPr>
                <w:rFonts w:ascii="Arial" w:eastAsia="Malgun Gothic" w:hAnsi="Arial"/>
                <w:sz w:val="18"/>
                <w:lang w:eastAsia="ko-KR"/>
              </w:rPr>
            </w:pPr>
            <w:r>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02B0FFC0" w14:textId="77777777" w:rsidR="00CC1BBF" w:rsidRDefault="00CC1BBF">
            <w:pPr>
              <w:keepNext/>
              <w:keepLines/>
              <w:spacing w:after="0"/>
              <w:jc w:val="center"/>
              <w:rPr>
                <w:rFonts w:ascii="Arial" w:eastAsia="宋体" w:hAnsi="Arial"/>
                <w:sz w:val="18"/>
              </w:rPr>
            </w:pPr>
            <w:r>
              <w:rPr>
                <w:rFonts w:ascii="Arial" w:hAnsi="Arial"/>
                <w:sz w:val="18"/>
              </w:rPr>
              <w:t>DC_25A_n41A</w:t>
            </w:r>
          </w:p>
          <w:p w14:paraId="5B5007C5"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DC_41A_n41A</w:t>
            </w:r>
          </w:p>
        </w:tc>
      </w:tr>
      <w:tr w:rsidR="00CC1BBF" w14:paraId="3E23386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0B344" w14:textId="77777777" w:rsidR="00CC1BBF" w:rsidRDefault="00CC1BBF">
            <w:pPr>
              <w:keepNext/>
              <w:keepLines/>
              <w:spacing w:after="0"/>
              <w:jc w:val="center"/>
              <w:rPr>
                <w:rFonts w:ascii="Arial" w:eastAsia="宋体" w:hAnsi="Arial"/>
                <w:sz w:val="18"/>
              </w:rPr>
            </w:pPr>
            <w:r>
              <w:rPr>
                <w:rFonts w:ascii="Arial" w:hAnsi="Arial"/>
                <w:sz w:val="18"/>
              </w:rPr>
              <w:t>DC_25A-25A-41A_n41A</w:t>
            </w:r>
          </w:p>
          <w:p w14:paraId="2FAA09AD" w14:textId="77777777" w:rsidR="00CC1BBF" w:rsidRDefault="00CC1BBF">
            <w:pPr>
              <w:keepNext/>
              <w:keepLines/>
              <w:spacing w:after="0"/>
              <w:jc w:val="center"/>
              <w:rPr>
                <w:rFonts w:ascii="Arial" w:hAnsi="Arial"/>
                <w:sz w:val="18"/>
              </w:rPr>
            </w:pPr>
            <w:r>
              <w:rPr>
                <w:rFonts w:ascii="Arial" w:hAnsi="Arial"/>
                <w:sz w:val="18"/>
              </w:rPr>
              <w:t>DC_25A-25A-41C_n41A</w:t>
            </w:r>
          </w:p>
          <w:p w14:paraId="294200C0" w14:textId="77777777" w:rsidR="00CC1BBF" w:rsidRDefault="00CC1BBF">
            <w:pPr>
              <w:keepNext/>
              <w:keepLines/>
              <w:spacing w:after="0"/>
              <w:jc w:val="center"/>
              <w:rPr>
                <w:rFonts w:ascii="Arial" w:hAnsi="Arial"/>
                <w:sz w:val="18"/>
                <w:lang w:val="fr-FR"/>
              </w:rPr>
            </w:pPr>
            <w:r>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423837D" w14:textId="77777777" w:rsidR="00CC1BBF" w:rsidRDefault="00CC1BBF">
            <w:pPr>
              <w:keepNext/>
              <w:keepLines/>
              <w:spacing w:after="0"/>
              <w:jc w:val="center"/>
              <w:rPr>
                <w:rFonts w:ascii="Arial" w:hAnsi="Arial"/>
                <w:sz w:val="18"/>
                <w:lang w:eastAsia="zh-CN"/>
              </w:rPr>
            </w:pPr>
            <w:r>
              <w:rPr>
                <w:rFonts w:ascii="Arial" w:hAnsi="Arial"/>
                <w:sz w:val="18"/>
                <w:lang w:eastAsia="zh-CN"/>
              </w:rPr>
              <w:t>DC_25A_n41A</w:t>
            </w:r>
          </w:p>
          <w:p w14:paraId="41784606" w14:textId="77777777" w:rsidR="00CC1BBF" w:rsidRDefault="00CC1BBF">
            <w:pPr>
              <w:keepNext/>
              <w:keepLines/>
              <w:spacing w:after="0"/>
              <w:jc w:val="center"/>
              <w:rPr>
                <w:rFonts w:ascii="Arial" w:hAnsi="Arial"/>
                <w:sz w:val="18"/>
                <w:lang w:eastAsia="zh-CN"/>
              </w:rPr>
            </w:pPr>
            <w:r>
              <w:rPr>
                <w:rFonts w:ascii="Arial" w:hAnsi="Arial"/>
                <w:sz w:val="18"/>
                <w:lang w:eastAsia="zh-CN"/>
              </w:rPr>
              <w:t>DC_41A_n41A</w:t>
            </w:r>
          </w:p>
        </w:tc>
      </w:tr>
      <w:tr w:rsidR="00CC1BBF" w14:paraId="5705D41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8D583" w14:textId="77777777" w:rsidR="00CC1BBF" w:rsidRDefault="00CC1BBF">
            <w:pPr>
              <w:keepNext/>
              <w:keepLines/>
              <w:spacing w:after="0"/>
              <w:jc w:val="center"/>
              <w:rPr>
                <w:rFonts w:ascii="Arial" w:eastAsia="Malgun Gothic" w:hAnsi="Arial"/>
                <w:sz w:val="18"/>
                <w:lang w:eastAsia="ko-KR"/>
              </w:rPr>
            </w:pPr>
            <w:r>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763DE9A" w14:textId="77777777" w:rsidR="00CC1BBF" w:rsidRDefault="00CC1BBF">
            <w:pPr>
              <w:keepNext/>
              <w:keepLines/>
              <w:spacing w:after="0"/>
              <w:jc w:val="center"/>
              <w:rPr>
                <w:rFonts w:ascii="Arial" w:eastAsia="宋体" w:hAnsi="Arial"/>
                <w:sz w:val="18"/>
              </w:rPr>
            </w:pPr>
            <w:r>
              <w:rPr>
                <w:rFonts w:ascii="Arial" w:hAnsi="Arial"/>
                <w:sz w:val="18"/>
              </w:rPr>
              <w:t>DC_25A_n41A</w:t>
            </w:r>
          </w:p>
          <w:p w14:paraId="7D5F95E1"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DC_(n)41AA</w:t>
            </w:r>
          </w:p>
        </w:tc>
      </w:tr>
      <w:tr w:rsidR="00CC1BBF" w14:paraId="0CC553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58FC8" w14:textId="77777777" w:rsidR="00CC1BBF" w:rsidRDefault="00CC1BBF">
            <w:pPr>
              <w:keepNext/>
              <w:keepLines/>
              <w:spacing w:after="0"/>
              <w:jc w:val="center"/>
              <w:rPr>
                <w:rFonts w:ascii="Arial" w:eastAsia="宋体" w:hAnsi="Arial"/>
                <w:sz w:val="18"/>
                <w:lang w:val="fr-FR"/>
              </w:rPr>
            </w:pPr>
            <w:r>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B89ABF3" w14:textId="77777777" w:rsidR="00CC1BBF" w:rsidRDefault="00CC1BBF">
            <w:pPr>
              <w:keepNext/>
              <w:keepLines/>
              <w:spacing w:after="0"/>
              <w:jc w:val="center"/>
              <w:rPr>
                <w:rFonts w:ascii="Arial" w:hAnsi="Arial"/>
                <w:sz w:val="18"/>
                <w:lang w:eastAsia="zh-CN"/>
              </w:rPr>
            </w:pPr>
            <w:r>
              <w:rPr>
                <w:rFonts w:ascii="Arial" w:hAnsi="Arial"/>
                <w:sz w:val="18"/>
                <w:lang w:eastAsia="zh-CN"/>
              </w:rPr>
              <w:t>DC_25A_n41A</w:t>
            </w:r>
          </w:p>
          <w:p w14:paraId="3B9636E9" w14:textId="77777777" w:rsidR="00CC1BBF" w:rsidRDefault="00CC1BBF">
            <w:pPr>
              <w:keepNext/>
              <w:keepLines/>
              <w:spacing w:after="0"/>
              <w:jc w:val="center"/>
              <w:rPr>
                <w:rFonts w:ascii="Arial" w:hAnsi="Arial"/>
                <w:sz w:val="18"/>
                <w:lang w:eastAsia="zh-CN"/>
              </w:rPr>
            </w:pPr>
            <w:r>
              <w:rPr>
                <w:rFonts w:ascii="Arial" w:hAnsi="Arial"/>
                <w:sz w:val="18"/>
                <w:lang w:eastAsia="zh-CN"/>
              </w:rPr>
              <w:t>DC_(n)41AA</w:t>
            </w:r>
          </w:p>
        </w:tc>
      </w:tr>
      <w:tr w:rsidR="00CC1BBF" w14:paraId="7302722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F79F1" w14:textId="77777777" w:rsidR="00CC1BBF" w:rsidRDefault="00CC1BBF">
            <w:pPr>
              <w:keepNext/>
              <w:keepLines/>
              <w:spacing w:after="0"/>
              <w:jc w:val="center"/>
              <w:rPr>
                <w:rFonts w:ascii="Arial" w:hAnsi="Arial"/>
                <w:sz w:val="18"/>
              </w:rPr>
            </w:pPr>
            <w:r>
              <w:rPr>
                <w:rFonts w:ascii="Arial" w:hAnsi="Arial"/>
                <w:sz w:val="18"/>
              </w:rPr>
              <w:t>DC_25A-(n)41CA</w:t>
            </w:r>
          </w:p>
          <w:p w14:paraId="7D65C38D" w14:textId="77777777" w:rsidR="00CC1BBF" w:rsidRDefault="00CC1BBF">
            <w:pPr>
              <w:keepNext/>
              <w:keepLines/>
              <w:spacing w:after="0"/>
              <w:jc w:val="center"/>
              <w:rPr>
                <w:rFonts w:ascii="Arial" w:eastAsia="Malgun Gothic" w:hAnsi="Arial"/>
                <w:sz w:val="18"/>
                <w:lang w:eastAsia="ko-KR"/>
              </w:rPr>
            </w:pPr>
            <w:r>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40BF07C" w14:textId="77777777" w:rsidR="00CC1BBF" w:rsidRDefault="00CC1BBF">
            <w:pPr>
              <w:keepNext/>
              <w:keepLines/>
              <w:spacing w:after="0"/>
              <w:jc w:val="center"/>
              <w:rPr>
                <w:rFonts w:ascii="Arial" w:eastAsia="宋体" w:hAnsi="Arial"/>
                <w:sz w:val="18"/>
              </w:rPr>
            </w:pPr>
            <w:r>
              <w:rPr>
                <w:rFonts w:ascii="Arial" w:hAnsi="Arial"/>
                <w:sz w:val="18"/>
              </w:rPr>
              <w:t>DC_25A_n41A</w:t>
            </w:r>
          </w:p>
          <w:p w14:paraId="19158D0E" w14:textId="77777777" w:rsidR="00CC1BBF" w:rsidRDefault="00CC1BBF">
            <w:pPr>
              <w:keepNext/>
              <w:keepLines/>
              <w:spacing w:after="0"/>
              <w:jc w:val="center"/>
              <w:rPr>
                <w:rFonts w:ascii="Arial" w:hAnsi="Arial"/>
                <w:sz w:val="18"/>
                <w:highlight w:val="yellow"/>
                <w:lang w:eastAsia="fr-FR"/>
              </w:rPr>
            </w:pPr>
            <w:r>
              <w:rPr>
                <w:rFonts w:ascii="Arial" w:hAnsi="Arial"/>
                <w:sz w:val="18"/>
              </w:rPr>
              <w:t>DC_(n)41AA</w:t>
            </w:r>
          </w:p>
          <w:p w14:paraId="6AD11AEA"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DC_41A_n41A</w:t>
            </w:r>
          </w:p>
        </w:tc>
      </w:tr>
      <w:tr w:rsidR="00CC1BBF" w14:paraId="5547AF9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11DDA" w14:textId="77777777" w:rsidR="00CC1BBF" w:rsidRDefault="00CC1BBF">
            <w:pPr>
              <w:keepNext/>
              <w:keepLines/>
              <w:spacing w:after="0"/>
              <w:jc w:val="center"/>
              <w:rPr>
                <w:rFonts w:ascii="Arial" w:eastAsia="宋体" w:hAnsi="Arial"/>
                <w:sz w:val="18"/>
              </w:rPr>
            </w:pPr>
            <w:r>
              <w:rPr>
                <w:rFonts w:ascii="Arial" w:hAnsi="Arial"/>
                <w:sz w:val="18"/>
              </w:rPr>
              <w:t>DC_25A-25A-(n)41CA</w:t>
            </w:r>
          </w:p>
          <w:p w14:paraId="3A430126" w14:textId="77777777" w:rsidR="00CC1BBF" w:rsidRDefault="00CC1BBF">
            <w:pPr>
              <w:keepNext/>
              <w:keepLines/>
              <w:spacing w:after="0"/>
              <w:jc w:val="center"/>
              <w:rPr>
                <w:rFonts w:ascii="Arial" w:hAnsi="Arial"/>
                <w:sz w:val="18"/>
              </w:rPr>
            </w:pPr>
            <w:r>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78FD730" w14:textId="77777777" w:rsidR="00CC1BBF" w:rsidRDefault="00CC1BBF">
            <w:pPr>
              <w:keepNext/>
              <w:keepLines/>
              <w:spacing w:after="0"/>
              <w:jc w:val="center"/>
              <w:rPr>
                <w:rFonts w:ascii="Arial" w:hAnsi="Arial"/>
                <w:sz w:val="18"/>
                <w:lang w:eastAsia="zh-CN"/>
              </w:rPr>
            </w:pPr>
            <w:r>
              <w:rPr>
                <w:rFonts w:ascii="Arial" w:hAnsi="Arial"/>
                <w:sz w:val="18"/>
                <w:lang w:eastAsia="zh-CN"/>
              </w:rPr>
              <w:t>DC_25A_n41A</w:t>
            </w:r>
          </w:p>
          <w:p w14:paraId="243F11C0" w14:textId="77777777" w:rsidR="00CC1BBF" w:rsidRDefault="00CC1BBF">
            <w:pPr>
              <w:keepNext/>
              <w:keepLines/>
              <w:spacing w:after="0"/>
              <w:jc w:val="center"/>
              <w:rPr>
                <w:rFonts w:ascii="Arial" w:hAnsi="Arial"/>
                <w:sz w:val="18"/>
                <w:highlight w:val="yellow"/>
                <w:lang w:eastAsia="zh-CN"/>
              </w:rPr>
            </w:pPr>
            <w:r>
              <w:rPr>
                <w:rFonts w:ascii="Arial" w:hAnsi="Arial"/>
                <w:sz w:val="18"/>
                <w:lang w:eastAsia="zh-CN"/>
              </w:rPr>
              <w:t>DC_(n)41AA</w:t>
            </w:r>
          </w:p>
          <w:p w14:paraId="2298A6E7" w14:textId="77777777" w:rsidR="00CC1BBF" w:rsidRDefault="00CC1BBF">
            <w:pPr>
              <w:keepNext/>
              <w:keepLines/>
              <w:spacing w:after="0"/>
              <w:jc w:val="center"/>
              <w:rPr>
                <w:rFonts w:ascii="Arial" w:hAnsi="Arial"/>
                <w:sz w:val="18"/>
                <w:lang w:eastAsia="zh-CN"/>
              </w:rPr>
            </w:pPr>
            <w:r>
              <w:rPr>
                <w:rFonts w:ascii="Arial" w:hAnsi="Arial"/>
                <w:sz w:val="18"/>
                <w:lang w:eastAsia="zh-CN"/>
              </w:rPr>
              <w:t>DC_41A_n41A</w:t>
            </w:r>
          </w:p>
        </w:tc>
      </w:tr>
      <w:tr w:rsidR="00CC1BBF" w14:paraId="3FC4CAD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79B6E" w14:textId="77777777" w:rsidR="00CC1BBF" w:rsidRDefault="00CC1BBF">
            <w:pPr>
              <w:keepNext/>
              <w:keepLines/>
              <w:spacing w:after="0"/>
              <w:jc w:val="center"/>
              <w:rPr>
                <w:rFonts w:ascii="Arial" w:hAnsi="Arial"/>
                <w:sz w:val="18"/>
              </w:rPr>
            </w:pPr>
            <w:r>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829C8F" w14:textId="77777777" w:rsidR="00CC1BBF" w:rsidRDefault="00CC1BBF">
            <w:pPr>
              <w:keepNext/>
              <w:keepLines/>
              <w:spacing w:after="0"/>
              <w:jc w:val="center"/>
              <w:rPr>
                <w:rFonts w:ascii="Arial" w:hAnsi="Arial" w:cs="Arial"/>
                <w:sz w:val="18"/>
              </w:rPr>
            </w:pPr>
            <w:r>
              <w:rPr>
                <w:rFonts w:ascii="Arial" w:hAnsi="Arial" w:cs="Arial"/>
                <w:sz w:val="18"/>
              </w:rPr>
              <w:t>DC_25A_n77A</w:t>
            </w:r>
          </w:p>
          <w:p w14:paraId="59BCEC5E" w14:textId="77777777" w:rsidR="00CC1BBF" w:rsidRDefault="00CC1BBF">
            <w:pPr>
              <w:keepNext/>
              <w:keepLines/>
              <w:spacing w:after="0"/>
              <w:jc w:val="center"/>
              <w:rPr>
                <w:rFonts w:ascii="Arial" w:hAnsi="Arial"/>
                <w:sz w:val="18"/>
              </w:rPr>
            </w:pPr>
            <w:r>
              <w:rPr>
                <w:rFonts w:ascii="Arial" w:hAnsi="Arial" w:cs="Arial"/>
                <w:sz w:val="18"/>
              </w:rPr>
              <w:t>DC_66A_n77A</w:t>
            </w:r>
          </w:p>
        </w:tc>
      </w:tr>
      <w:tr w:rsidR="00CC1BBF" w14:paraId="3214FF2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A7254C" w14:textId="77777777" w:rsidR="00CC1BBF" w:rsidRDefault="00CC1BBF">
            <w:pPr>
              <w:keepNext/>
              <w:keepLines/>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4ECA78"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DC_25A_n77A</w:t>
            </w:r>
          </w:p>
          <w:p w14:paraId="27BA5328"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DC_66A_n77A</w:t>
            </w:r>
          </w:p>
        </w:tc>
      </w:tr>
      <w:tr w:rsidR="00CC1BBF" w14:paraId="65B57E2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8D1192" w14:textId="77777777" w:rsidR="00CC1BBF" w:rsidRDefault="00CC1BBF">
            <w:pPr>
              <w:keepNext/>
              <w:keepLines/>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E7F3CB" w14:textId="77777777" w:rsidR="00CC1BBF" w:rsidRDefault="00CC1BBF">
            <w:pPr>
              <w:keepNext/>
              <w:keepLines/>
              <w:spacing w:after="0"/>
              <w:jc w:val="center"/>
              <w:rPr>
                <w:rFonts w:ascii="Arial" w:hAnsi="Arial" w:cs="Arial"/>
                <w:sz w:val="18"/>
              </w:rPr>
            </w:pPr>
            <w:r>
              <w:rPr>
                <w:rFonts w:ascii="Arial" w:hAnsi="Arial" w:cs="Arial"/>
                <w:sz w:val="18"/>
              </w:rPr>
              <w:t>DC_25A_n78A</w:t>
            </w:r>
          </w:p>
          <w:p w14:paraId="1D807FDA" w14:textId="77777777" w:rsidR="00CC1BBF" w:rsidRDefault="00CC1BBF">
            <w:pPr>
              <w:keepNext/>
              <w:keepLines/>
              <w:spacing w:after="0"/>
              <w:jc w:val="center"/>
              <w:rPr>
                <w:rFonts w:ascii="Arial" w:hAnsi="Arial" w:cs="Arial"/>
                <w:sz w:val="18"/>
              </w:rPr>
            </w:pPr>
            <w:r>
              <w:rPr>
                <w:rFonts w:ascii="Arial" w:hAnsi="Arial" w:cs="Arial"/>
                <w:sz w:val="18"/>
              </w:rPr>
              <w:t>DC_66A_n78A</w:t>
            </w:r>
          </w:p>
        </w:tc>
      </w:tr>
      <w:tr w:rsidR="00CC1BBF" w14:paraId="24AD958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B55B3B" w14:textId="77777777" w:rsidR="00CC1BBF" w:rsidRDefault="00CC1BBF">
            <w:pPr>
              <w:keepNext/>
              <w:keepLines/>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79E810"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DC_25A_n78A</w:t>
            </w:r>
          </w:p>
          <w:p w14:paraId="75C86A94"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DC_66A_n78A</w:t>
            </w:r>
          </w:p>
        </w:tc>
      </w:tr>
      <w:tr w:rsidR="00CC1BBF" w14:paraId="11BD676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DDC92" w14:textId="77777777" w:rsidR="00CC1BBF" w:rsidRDefault="00CC1BBF">
            <w:pPr>
              <w:keepNext/>
              <w:keepLines/>
              <w:spacing w:after="0"/>
              <w:jc w:val="center"/>
              <w:rPr>
                <w:rFonts w:ascii="Arial" w:hAnsi="Arial" w:cs="Arial"/>
                <w:sz w:val="18"/>
                <w:lang w:val="fr-FR" w:eastAsia="fr-FR"/>
              </w:rPr>
            </w:pPr>
            <w:r>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hideMark/>
          </w:tcPr>
          <w:p w14:paraId="70138AED" w14:textId="77777777" w:rsidR="00CC1BBF" w:rsidRDefault="00CC1BBF">
            <w:pPr>
              <w:keepNext/>
              <w:keepLines/>
              <w:spacing w:after="0"/>
              <w:jc w:val="center"/>
              <w:rPr>
                <w:rFonts w:ascii="Arial" w:hAnsi="Arial"/>
                <w:sz w:val="18"/>
                <w:lang w:eastAsia="zh-CN"/>
              </w:rPr>
            </w:pPr>
            <w:r>
              <w:rPr>
                <w:rFonts w:ascii="Arial" w:hAnsi="Arial"/>
                <w:sz w:val="18"/>
                <w:lang w:eastAsia="zh-CN"/>
              </w:rPr>
              <w:t>DC_28A_n5A</w:t>
            </w:r>
          </w:p>
          <w:p w14:paraId="38C5A7A6" w14:textId="77777777" w:rsidR="00CC1BBF" w:rsidRDefault="00CC1BBF">
            <w:pPr>
              <w:keepNext/>
              <w:keepLines/>
              <w:spacing w:after="0"/>
              <w:jc w:val="center"/>
              <w:rPr>
                <w:rFonts w:ascii="Arial" w:eastAsia="宋体" w:hAnsi="Arial" w:cs="Arial"/>
                <w:sz w:val="18"/>
                <w:lang w:eastAsia="zh-CN"/>
              </w:rPr>
            </w:pPr>
            <w:r>
              <w:rPr>
                <w:rFonts w:ascii="Arial" w:hAnsi="Arial"/>
                <w:sz w:val="18"/>
                <w:lang w:eastAsia="zh-CN"/>
              </w:rPr>
              <w:t>DC_28A_n40A</w:t>
            </w:r>
          </w:p>
        </w:tc>
      </w:tr>
      <w:tr w:rsidR="00CC1BBF" w14:paraId="001B9B7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344A3C" w14:textId="77777777" w:rsidR="00CC1BBF" w:rsidRDefault="00CC1BBF">
            <w:pPr>
              <w:keepNext/>
              <w:keepLines/>
              <w:spacing w:after="0"/>
              <w:jc w:val="center"/>
              <w:rPr>
                <w:rFonts w:ascii="Arial" w:hAnsi="Arial"/>
                <w:sz w:val="18"/>
              </w:rPr>
            </w:pPr>
            <w:r>
              <w:rPr>
                <w:rFonts w:ascii="Arial" w:hAnsi="Arial"/>
                <w:sz w:val="18"/>
              </w:rPr>
              <w:t>DC_28A-40A_n78A</w:t>
            </w:r>
          </w:p>
          <w:p w14:paraId="3310B0A5" w14:textId="77777777" w:rsidR="00CC1BBF" w:rsidRDefault="00CC1BBF">
            <w:pPr>
              <w:keepNext/>
              <w:keepLines/>
              <w:spacing w:after="0"/>
              <w:jc w:val="center"/>
              <w:rPr>
                <w:rFonts w:ascii="Arial" w:hAnsi="Arial"/>
                <w:sz w:val="18"/>
              </w:rPr>
            </w:pPr>
            <w:r>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558368" w14:textId="77777777" w:rsidR="00CC1BBF" w:rsidRDefault="00CC1BBF">
            <w:pPr>
              <w:keepNext/>
              <w:keepLines/>
              <w:spacing w:after="0"/>
              <w:jc w:val="center"/>
              <w:rPr>
                <w:rFonts w:ascii="Arial" w:hAnsi="Arial"/>
                <w:sz w:val="18"/>
              </w:rPr>
            </w:pPr>
            <w:r>
              <w:rPr>
                <w:rFonts w:ascii="Arial" w:hAnsi="Arial"/>
                <w:sz w:val="18"/>
              </w:rPr>
              <w:t>DC_28A_n78A</w:t>
            </w:r>
          </w:p>
          <w:p w14:paraId="459F01FA" w14:textId="77777777" w:rsidR="00CC1BBF" w:rsidRDefault="00CC1BBF">
            <w:pPr>
              <w:keepNext/>
              <w:keepLines/>
              <w:spacing w:after="0"/>
              <w:jc w:val="center"/>
              <w:rPr>
                <w:rFonts w:ascii="Arial" w:hAnsi="Arial"/>
                <w:sz w:val="18"/>
              </w:rPr>
            </w:pPr>
            <w:r>
              <w:rPr>
                <w:rFonts w:ascii="Arial" w:hAnsi="Arial"/>
                <w:sz w:val="18"/>
              </w:rPr>
              <w:t>DC_40A_n78A</w:t>
            </w:r>
          </w:p>
        </w:tc>
      </w:tr>
      <w:tr w:rsidR="00CC1BBF" w14:paraId="381FBF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77D7E" w14:textId="77777777" w:rsidR="00CC1BBF" w:rsidRDefault="00CC1BBF">
            <w:pPr>
              <w:keepNext/>
              <w:keepLines/>
              <w:spacing w:after="0"/>
              <w:jc w:val="center"/>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77</w:t>
            </w:r>
            <w:r>
              <w:rPr>
                <w:rFonts w:ascii="Arial" w:hAnsi="Arial"/>
                <w:sz w:val="18"/>
              </w:rPr>
              <w:t>A</w:t>
            </w:r>
          </w:p>
          <w:p w14:paraId="0C062824"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33E9503" w14:textId="77777777" w:rsidR="00CC1BBF" w:rsidRDefault="00CC1BBF">
            <w:pPr>
              <w:keepNext/>
              <w:keepLines/>
              <w:spacing w:after="0"/>
              <w:jc w:val="center"/>
              <w:rPr>
                <w:rFonts w:ascii="Arial" w:eastAsia="宋体" w:hAnsi="Arial"/>
                <w:sz w:val="18"/>
              </w:rPr>
            </w:pPr>
            <w:r>
              <w:rPr>
                <w:rFonts w:ascii="Arial" w:hAnsi="Arial"/>
                <w:sz w:val="18"/>
              </w:rPr>
              <w:t>DC_28A_n77A</w:t>
            </w:r>
          </w:p>
          <w:p w14:paraId="72E78D2C"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DC_41A_n77A</w:t>
            </w:r>
          </w:p>
        </w:tc>
      </w:tr>
      <w:tr w:rsidR="00CC1BBF" w14:paraId="35D1FC4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70F39" w14:textId="77777777" w:rsidR="00CC1BBF" w:rsidRDefault="00CC1BBF">
            <w:pPr>
              <w:keepNext/>
              <w:keepLines/>
              <w:spacing w:after="0"/>
              <w:jc w:val="center"/>
              <w:rPr>
                <w:rFonts w:ascii="Arial" w:eastAsia="宋体"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78</w:t>
            </w:r>
            <w:r>
              <w:rPr>
                <w:rFonts w:ascii="Arial" w:hAnsi="Arial"/>
                <w:sz w:val="18"/>
              </w:rPr>
              <w:t>A</w:t>
            </w:r>
          </w:p>
          <w:p w14:paraId="050FD5AD"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B850AC4" w14:textId="77777777" w:rsidR="00CC1BBF" w:rsidRDefault="00CC1BBF">
            <w:pPr>
              <w:keepNext/>
              <w:keepLines/>
              <w:spacing w:after="0"/>
              <w:jc w:val="center"/>
              <w:rPr>
                <w:rFonts w:ascii="Arial" w:eastAsia="宋体" w:hAnsi="Arial"/>
                <w:sz w:val="18"/>
              </w:rPr>
            </w:pPr>
            <w:r>
              <w:rPr>
                <w:rFonts w:ascii="Arial" w:hAnsi="Arial"/>
                <w:sz w:val="18"/>
              </w:rPr>
              <w:t>DC_28A_n78A</w:t>
            </w:r>
          </w:p>
          <w:p w14:paraId="49FACE87"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DC_41A_n78A</w:t>
            </w:r>
          </w:p>
        </w:tc>
      </w:tr>
      <w:tr w:rsidR="00CC1BBF" w14:paraId="7D79028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793C5" w14:textId="77777777" w:rsidR="00CC1BBF" w:rsidRDefault="00CC1BBF">
            <w:pPr>
              <w:keepNext/>
              <w:keepLines/>
              <w:spacing w:after="0"/>
              <w:jc w:val="center"/>
              <w:rPr>
                <w:rFonts w:ascii="Arial" w:eastAsia="宋体"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2A7CC8F4"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36110F" w14:textId="77777777" w:rsidR="00CC1BBF" w:rsidRDefault="00CC1BBF">
            <w:pPr>
              <w:keepNext/>
              <w:keepLines/>
              <w:spacing w:after="0"/>
              <w:jc w:val="center"/>
              <w:rPr>
                <w:rFonts w:ascii="Arial" w:eastAsia="宋体" w:hAnsi="Arial"/>
                <w:sz w:val="18"/>
              </w:rPr>
            </w:pPr>
            <w:r>
              <w:rPr>
                <w:rFonts w:ascii="Arial" w:hAnsi="Arial"/>
                <w:sz w:val="18"/>
              </w:rPr>
              <w:t>DC_28A_n79A</w:t>
            </w:r>
          </w:p>
          <w:p w14:paraId="05392CD1" w14:textId="77777777" w:rsidR="00CC1BBF" w:rsidRDefault="00CC1BBF">
            <w:pPr>
              <w:keepNext/>
              <w:keepLines/>
              <w:spacing w:after="0"/>
              <w:jc w:val="center"/>
              <w:rPr>
                <w:rFonts w:ascii="Arial" w:eastAsia="Malgun Gothic" w:hAnsi="Arial"/>
                <w:noProof/>
                <w:sz w:val="18"/>
                <w:lang w:eastAsia="ko-KR"/>
              </w:rPr>
            </w:pPr>
            <w:r>
              <w:rPr>
                <w:rFonts w:ascii="Arial" w:hAnsi="Arial"/>
                <w:sz w:val="18"/>
              </w:rPr>
              <w:t>DC_41A_n79A</w:t>
            </w:r>
          </w:p>
        </w:tc>
      </w:tr>
      <w:tr w:rsidR="00CC1BBF" w14:paraId="19C1ED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2BC27" w14:textId="77777777" w:rsidR="00CC1BBF" w:rsidRDefault="00CC1BBF">
            <w:pPr>
              <w:keepNext/>
              <w:keepLines/>
              <w:spacing w:after="0"/>
              <w:jc w:val="center"/>
              <w:rPr>
                <w:rFonts w:ascii="Arial" w:eastAsia="宋体" w:hAnsi="Arial"/>
                <w:sz w:val="18"/>
              </w:rPr>
            </w:pPr>
            <w:r>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34D8E62E" w14:textId="77777777" w:rsidR="00CC1BBF" w:rsidRDefault="00CC1BBF">
            <w:pPr>
              <w:keepNext/>
              <w:keepLines/>
              <w:spacing w:after="0"/>
              <w:jc w:val="center"/>
              <w:rPr>
                <w:rFonts w:ascii="Arial" w:hAnsi="Arial"/>
                <w:sz w:val="18"/>
                <w:lang w:eastAsia="ja-JP"/>
              </w:rPr>
            </w:pPr>
            <w:r>
              <w:rPr>
                <w:rFonts w:ascii="Arial" w:hAnsi="Arial"/>
                <w:sz w:val="18"/>
                <w:lang w:eastAsia="ja-JP"/>
              </w:rPr>
              <w:t>DC_28A_n1A</w:t>
            </w:r>
          </w:p>
          <w:p w14:paraId="00034D87" w14:textId="77777777" w:rsidR="00CC1BBF" w:rsidRDefault="00CC1BBF">
            <w:pPr>
              <w:keepNext/>
              <w:keepLines/>
              <w:spacing w:after="0"/>
              <w:jc w:val="center"/>
              <w:rPr>
                <w:rFonts w:ascii="Arial" w:hAnsi="Arial"/>
                <w:sz w:val="18"/>
              </w:rPr>
            </w:pPr>
            <w:r>
              <w:rPr>
                <w:rFonts w:ascii="Arial" w:hAnsi="Arial"/>
                <w:sz w:val="18"/>
                <w:lang w:eastAsia="ja-JP"/>
              </w:rPr>
              <w:t>DC_28A_n40A</w:t>
            </w:r>
          </w:p>
        </w:tc>
      </w:tr>
      <w:tr w:rsidR="00CC1BBF" w14:paraId="4866A6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62129" w14:textId="77777777" w:rsidR="00CC1BBF" w:rsidRDefault="00CC1BBF">
            <w:pPr>
              <w:keepNext/>
              <w:keepLines/>
              <w:spacing w:after="0"/>
              <w:jc w:val="center"/>
              <w:rPr>
                <w:rFonts w:ascii="Arial" w:hAnsi="Arial"/>
                <w:sz w:val="18"/>
              </w:rPr>
            </w:pPr>
            <w:r>
              <w:rPr>
                <w:rFonts w:ascii="Arial" w:hAnsi="Arial"/>
                <w:sz w:val="18"/>
                <w:lang w:eastAsia="ja-JP"/>
              </w:rPr>
              <w:t>DC_28A_n1A-n78A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302D0" w14:textId="77777777" w:rsidR="00CC1BBF" w:rsidRDefault="00CC1BBF">
            <w:pPr>
              <w:keepNext/>
              <w:keepLines/>
              <w:spacing w:after="0"/>
              <w:jc w:val="center"/>
              <w:rPr>
                <w:rFonts w:ascii="Arial" w:hAnsi="Arial"/>
                <w:sz w:val="18"/>
                <w:lang w:eastAsia="ja-JP"/>
              </w:rPr>
            </w:pPr>
            <w:r>
              <w:rPr>
                <w:rFonts w:ascii="Arial" w:hAnsi="Arial"/>
                <w:sz w:val="18"/>
                <w:lang w:eastAsia="ja-JP"/>
              </w:rPr>
              <w:t>DC_28A_n1A</w:t>
            </w:r>
          </w:p>
          <w:p w14:paraId="5F2FD0B5" w14:textId="77777777" w:rsidR="00CC1BBF" w:rsidRDefault="00CC1BBF">
            <w:pPr>
              <w:keepNext/>
              <w:keepLines/>
              <w:spacing w:after="0"/>
              <w:jc w:val="center"/>
              <w:rPr>
                <w:rFonts w:ascii="Arial" w:hAnsi="Arial"/>
                <w:sz w:val="18"/>
              </w:rPr>
            </w:pPr>
            <w:r>
              <w:rPr>
                <w:rFonts w:ascii="Arial" w:hAnsi="Arial"/>
                <w:sz w:val="18"/>
                <w:lang w:eastAsia="ja-JP"/>
              </w:rPr>
              <w:t>DC_28A_n78A</w:t>
            </w:r>
          </w:p>
        </w:tc>
      </w:tr>
      <w:tr w:rsidR="00CC1BBF" w14:paraId="20682AC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36C7D" w14:textId="77777777" w:rsidR="00CC1BBF" w:rsidRDefault="00CC1BBF">
            <w:pPr>
              <w:keepNext/>
              <w:keepLines/>
              <w:spacing w:after="0"/>
              <w:jc w:val="center"/>
              <w:rPr>
                <w:rFonts w:ascii="Arial" w:hAnsi="Arial"/>
                <w:sz w:val="18"/>
              </w:rPr>
            </w:pPr>
            <w:r>
              <w:rPr>
                <w:rFonts w:ascii="Arial" w:hAnsi="Arial" w:cs="Arial"/>
                <w:bCs/>
                <w:sz w:val="18"/>
              </w:rPr>
              <w:t>DC_28A_n3A-n77A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65CF74" w14:textId="77777777" w:rsidR="00CC1BBF" w:rsidRDefault="00CC1BBF">
            <w:pPr>
              <w:keepNext/>
              <w:keepLines/>
              <w:spacing w:after="0"/>
              <w:jc w:val="center"/>
              <w:rPr>
                <w:rFonts w:ascii="Arial" w:hAnsi="Arial" w:cs="Arial"/>
                <w:bCs/>
                <w:sz w:val="18"/>
              </w:rPr>
            </w:pPr>
            <w:r>
              <w:rPr>
                <w:rFonts w:ascii="Arial" w:hAnsi="Arial" w:cs="Arial"/>
                <w:bCs/>
                <w:sz w:val="18"/>
              </w:rPr>
              <w:t>DC_28A_n3A</w:t>
            </w:r>
          </w:p>
          <w:p w14:paraId="4FD45906" w14:textId="77777777" w:rsidR="00CC1BBF" w:rsidRDefault="00CC1BBF">
            <w:pPr>
              <w:keepNext/>
              <w:keepLines/>
              <w:spacing w:after="0"/>
              <w:jc w:val="center"/>
              <w:rPr>
                <w:rFonts w:ascii="Arial" w:hAnsi="Arial"/>
                <w:sz w:val="18"/>
              </w:rPr>
            </w:pPr>
            <w:r>
              <w:rPr>
                <w:rFonts w:ascii="Arial" w:hAnsi="Arial" w:cs="Arial"/>
                <w:bCs/>
                <w:sz w:val="18"/>
              </w:rPr>
              <w:t>DC_28A_n77A</w:t>
            </w:r>
          </w:p>
        </w:tc>
      </w:tr>
      <w:tr w:rsidR="00CC1BBF" w14:paraId="131673C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CCCFC" w14:textId="77777777" w:rsidR="00CC1BBF" w:rsidRDefault="00CC1BBF">
            <w:pPr>
              <w:keepNext/>
              <w:keepLines/>
              <w:spacing w:after="0"/>
              <w:jc w:val="center"/>
              <w:rPr>
                <w:rFonts w:ascii="Arial" w:hAnsi="Arial"/>
                <w:sz w:val="18"/>
              </w:rPr>
            </w:pPr>
            <w:r>
              <w:rPr>
                <w:rFonts w:ascii="Arial" w:hAnsi="Arial"/>
                <w:sz w:val="18"/>
              </w:rPr>
              <w:t>DC_28A_n3A-n78A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90B317" w14:textId="77777777" w:rsidR="00CC1BBF" w:rsidRDefault="00CC1BBF">
            <w:pPr>
              <w:keepNext/>
              <w:keepLines/>
              <w:spacing w:after="0"/>
              <w:jc w:val="center"/>
              <w:rPr>
                <w:rFonts w:ascii="Arial" w:hAnsi="Arial"/>
                <w:sz w:val="18"/>
                <w:lang w:eastAsia="fr-FR"/>
              </w:rPr>
            </w:pPr>
            <w:r>
              <w:rPr>
                <w:rFonts w:ascii="Arial" w:hAnsi="Arial"/>
                <w:sz w:val="18"/>
              </w:rPr>
              <w:t>DC_28A_n3A</w:t>
            </w:r>
          </w:p>
          <w:p w14:paraId="14336781" w14:textId="77777777" w:rsidR="00CC1BBF" w:rsidRDefault="00CC1BBF">
            <w:pPr>
              <w:keepNext/>
              <w:keepLines/>
              <w:spacing w:after="0"/>
              <w:jc w:val="center"/>
              <w:rPr>
                <w:rFonts w:ascii="Arial" w:hAnsi="Arial"/>
                <w:sz w:val="18"/>
              </w:rPr>
            </w:pPr>
            <w:r>
              <w:rPr>
                <w:rFonts w:ascii="Arial" w:hAnsi="Arial"/>
                <w:sz w:val="18"/>
              </w:rPr>
              <w:t>DC_28A_n78A</w:t>
            </w:r>
          </w:p>
        </w:tc>
      </w:tr>
      <w:tr w:rsidR="00CC1BBF" w14:paraId="243585F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4E180" w14:textId="77777777" w:rsidR="00CC1BBF" w:rsidRDefault="00CC1BBF">
            <w:pPr>
              <w:keepNext/>
              <w:keepLines/>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BD287" w14:textId="77777777" w:rsidR="00CC1BBF" w:rsidRDefault="00CC1BBF">
            <w:pPr>
              <w:keepNext/>
              <w:keepLines/>
              <w:spacing w:after="0"/>
              <w:jc w:val="center"/>
              <w:rPr>
                <w:rFonts w:ascii="Arial" w:hAnsi="Arial"/>
                <w:sz w:val="18"/>
                <w:lang w:eastAsia="zh-CN"/>
              </w:rPr>
            </w:pPr>
            <w:r>
              <w:rPr>
                <w:rFonts w:ascii="Arial" w:hAnsi="Arial"/>
                <w:sz w:val="18"/>
                <w:lang w:eastAsia="zh-CN"/>
              </w:rPr>
              <w:t>DC_28A_n5A</w:t>
            </w:r>
          </w:p>
          <w:p w14:paraId="78385583" w14:textId="77777777" w:rsidR="00CC1BBF" w:rsidRDefault="00CC1BBF">
            <w:pPr>
              <w:keepNext/>
              <w:keepLines/>
              <w:spacing w:after="0"/>
              <w:jc w:val="center"/>
              <w:rPr>
                <w:rFonts w:ascii="Arial" w:hAnsi="Arial"/>
                <w:sz w:val="18"/>
                <w:lang w:eastAsia="ja-JP"/>
              </w:rPr>
            </w:pPr>
            <w:r>
              <w:rPr>
                <w:rFonts w:ascii="Arial" w:hAnsi="Arial"/>
                <w:sz w:val="18"/>
                <w:lang w:eastAsia="zh-CN"/>
              </w:rPr>
              <w:t>DC_28A_n78A</w:t>
            </w:r>
          </w:p>
        </w:tc>
      </w:tr>
      <w:tr w:rsidR="00CC1BBF" w14:paraId="1833692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03210" w14:textId="77777777" w:rsidR="00CC1BBF" w:rsidRDefault="00CC1BBF">
            <w:pPr>
              <w:keepNext/>
              <w:keepLines/>
              <w:spacing w:after="0"/>
              <w:jc w:val="center"/>
              <w:rPr>
                <w:rFonts w:ascii="Arial" w:hAnsi="Arial"/>
                <w:sz w:val="18"/>
                <w:lang w:eastAsia="zh-CN"/>
              </w:rPr>
            </w:pPr>
            <w:r>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696D5C89" w14:textId="77777777" w:rsidR="00CC1BBF" w:rsidRDefault="00CC1BBF">
            <w:pPr>
              <w:keepNext/>
              <w:keepLines/>
              <w:spacing w:after="0"/>
              <w:jc w:val="center"/>
              <w:rPr>
                <w:rFonts w:ascii="Arial" w:hAnsi="Arial"/>
                <w:sz w:val="18"/>
                <w:szCs w:val="16"/>
                <w:lang w:eastAsia="zh-CN"/>
              </w:rPr>
            </w:pPr>
            <w:r>
              <w:rPr>
                <w:rFonts w:ascii="Arial" w:hAnsi="Arial"/>
                <w:sz w:val="18"/>
                <w:szCs w:val="16"/>
                <w:lang w:eastAsia="zh-CN"/>
              </w:rPr>
              <w:t>DC_28A_n7A</w:t>
            </w:r>
          </w:p>
          <w:p w14:paraId="2383F3F9" w14:textId="77777777" w:rsidR="00CC1BBF" w:rsidRDefault="00CC1BBF">
            <w:pPr>
              <w:keepNext/>
              <w:keepLines/>
              <w:spacing w:after="0"/>
              <w:jc w:val="center"/>
              <w:rPr>
                <w:rFonts w:ascii="Arial" w:hAnsi="Arial"/>
                <w:sz w:val="18"/>
                <w:lang w:eastAsia="zh-CN"/>
              </w:rPr>
            </w:pPr>
            <w:r>
              <w:rPr>
                <w:rFonts w:ascii="Arial" w:hAnsi="Arial"/>
                <w:sz w:val="18"/>
                <w:szCs w:val="16"/>
                <w:lang w:eastAsia="zh-CN"/>
              </w:rPr>
              <w:t>DC_28A_n78A</w:t>
            </w:r>
          </w:p>
        </w:tc>
      </w:tr>
      <w:tr w:rsidR="00CC1BBF" w14:paraId="064D2B9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4F062" w14:textId="77777777" w:rsidR="00CC1BBF" w:rsidRDefault="00CC1BBF">
            <w:pPr>
              <w:keepNext/>
              <w:keepLines/>
              <w:spacing w:after="0"/>
              <w:jc w:val="center"/>
              <w:rPr>
                <w:rFonts w:ascii="Arial" w:hAnsi="Arial"/>
                <w:sz w:val="18"/>
                <w:lang w:eastAsia="zh-CN"/>
              </w:rPr>
            </w:pPr>
            <w:r>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0968776" w14:textId="77777777" w:rsidR="00CC1BBF" w:rsidRDefault="00CC1BBF">
            <w:pPr>
              <w:keepNext/>
              <w:keepLines/>
              <w:spacing w:after="0"/>
              <w:jc w:val="center"/>
              <w:rPr>
                <w:rFonts w:ascii="Arial" w:hAnsi="Arial"/>
                <w:sz w:val="18"/>
                <w:szCs w:val="16"/>
                <w:lang w:eastAsia="zh-CN"/>
              </w:rPr>
            </w:pPr>
            <w:r>
              <w:rPr>
                <w:rFonts w:ascii="Arial" w:hAnsi="Arial"/>
                <w:sz w:val="18"/>
                <w:szCs w:val="16"/>
                <w:lang w:eastAsia="zh-CN"/>
              </w:rPr>
              <w:t>DC_28A_n7A</w:t>
            </w:r>
          </w:p>
          <w:p w14:paraId="09D7ABFD" w14:textId="77777777" w:rsidR="00CC1BBF" w:rsidRDefault="00CC1BBF">
            <w:pPr>
              <w:keepNext/>
              <w:keepLines/>
              <w:spacing w:after="0"/>
              <w:jc w:val="center"/>
              <w:rPr>
                <w:rFonts w:ascii="Arial" w:hAnsi="Arial"/>
                <w:sz w:val="18"/>
                <w:szCs w:val="16"/>
                <w:lang w:eastAsia="zh-CN"/>
              </w:rPr>
            </w:pPr>
            <w:r>
              <w:rPr>
                <w:rFonts w:ascii="Arial" w:hAnsi="Arial"/>
                <w:sz w:val="18"/>
                <w:szCs w:val="16"/>
                <w:lang w:eastAsia="zh-CN"/>
              </w:rPr>
              <w:t>DC_28A_n7B</w:t>
            </w:r>
          </w:p>
          <w:p w14:paraId="31EDAE86" w14:textId="77777777" w:rsidR="00CC1BBF" w:rsidRDefault="00CC1BBF">
            <w:pPr>
              <w:keepNext/>
              <w:keepLines/>
              <w:spacing w:after="0"/>
              <w:jc w:val="center"/>
              <w:rPr>
                <w:rFonts w:ascii="Arial" w:hAnsi="Arial"/>
                <w:sz w:val="18"/>
                <w:lang w:eastAsia="zh-CN"/>
              </w:rPr>
            </w:pPr>
            <w:r>
              <w:rPr>
                <w:rFonts w:ascii="Arial" w:hAnsi="Arial"/>
                <w:sz w:val="18"/>
                <w:szCs w:val="16"/>
                <w:lang w:eastAsia="zh-CN"/>
              </w:rPr>
              <w:t>DC_28A_n78A</w:t>
            </w:r>
          </w:p>
        </w:tc>
      </w:tr>
      <w:tr w:rsidR="00CC1BBF" w14:paraId="092FB6F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D07D5"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ko-KR"/>
              </w:rPr>
              <w:t>DC_28A_n8A-n78A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724C06" w14:textId="77777777" w:rsidR="00CC1BBF" w:rsidRDefault="00CC1BBF">
            <w:pPr>
              <w:keepNext/>
              <w:keepLines/>
              <w:spacing w:after="0"/>
              <w:jc w:val="center"/>
              <w:rPr>
                <w:rFonts w:ascii="Arial" w:eastAsia="宋体" w:hAnsi="Arial"/>
                <w:sz w:val="18"/>
                <w:lang w:eastAsia="ko-KR"/>
              </w:rPr>
            </w:pPr>
            <w:r>
              <w:rPr>
                <w:rFonts w:ascii="Arial" w:hAnsi="Arial"/>
                <w:sz w:val="18"/>
                <w:lang w:eastAsia="ko-KR"/>
              </w:rPr>
              <w:t>DC_28A_n8A</w:t>
            </w:r>
          </w:p>
          <w:p w14:paraId="45DB4D42" w14:textId="77777777" w:rsidR="00CC1BBF" w:rsidRDefault="00CC1BBF">
            <w:pPr>
              <w:keepNext/>
              <w:keepLines/>
              <w:spacing w:after="0"/>
              <w:jc w:val="center"/>
              <w:rPr>
                <w:rFonts w:ascii="Arial" w:eastAsia="Malgun Gothic" w:hAnsi="Arial"/>
                <w:noProof/>
                <w:sz w:val="18"/>
                <w:lang w:eastAsia="ko-KR"/>
              </w:rPr>
            </w:pPr>
            <w:r>
              <w:rPr>
                <w:rFonts w:ascii="Arial" w:hAnsi="Arial"/>
                <w:sz w:val="18"/>
                <w:lang w:eastAsia="ko-KR"/>
              </w:rPr>
              <w:t>DC_28A_n78A</w:t>
            </w:r>
          </w:p>
        </w:tc>
      </w:tr>
      <w:tr w:rsidR="00CC1BBF" w14:paraId="3AB855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B0158" w14:textId="77777777" w:rsidR="00CC1BBF" w:rsidRDefault="00CC1BBF">
            <w:pPr>
              <w:keepNext/>
              <w:keepLines/>
              <w:spacing w:after="0"/>
              <w:jc w:val="center"/>
              <w:rPr>
                <w:rFonts w:ascii="Arial" w:eastAsia="宋体" w:hAnsi="Arial"/>
                <w:sz w:val="18"/>
                <w:lang w:eastAsia="ko-KR"/>
              </w:rPr>
            </w:pPr>
            <w:r>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1DBF37C1" w14:textId="77777777" w:rsidR="00CC1BBF" w:rsidRDefault="00CC1BBF">
            <w:pPr>
              <w:keepNext/>
              <w:keepLines/>
              <w:spacing w:after="0"/>
              <w:jc w:val="center"/>
              <w:rPr>
                <w:rFonts w:ascii="Arial" w:hAnsi="Arial"/>
                <w:sz w:val="18"/>
                <w:lang w:eastAsia="ko-KR"/>
              </w:rPr>
            </w:pPr>
            <w:r>
              <w:rPr>
                <w:rFonts w:ascii="Arial" w:hAnsi="Arial"/>
                <w:sz w:val="18"/>
                <w:lang w:eastAsia="ko-KR"/>
              </w:rPr>
              <w:t>DC_28A_n40A</w:t>
            </w:r>
          </w:p>
          <w:p w14:paraId="4BCAB616" w14:textId="77777777" w:rsidR="00CC1BBF" w:rsidRDefault="00CC1BBF">
            <w:pPr>
              <w:keepNext/>
              <w:keepLines/>
              <w:spacing w:after="0"/>
              <w:jc w:val="center"/>
              <w:rPr>
                <w:rFonts w:ascii="Arial" w:hAnsi="Arial"/>
                <w:sz w:val="18"/>
                <w:lang w:eastAsia="ko-KR"/>
              </w:rPr>
            </w:pPr>
            <w:r>
              <w:rPr>
                <w:rFonts w:ascii="Arial" w:hAnsi="Arial"/>
                <w:sz w:val="18"/>
                <w:lang w:eastAsia="ko-KR"/>
              </w:rPr>
              <w:t>DC_28A_n78A</w:t>
            </w:r>
          </w:p>
        </w:tc>
      </w:tr>
      <w:tr w:rsidR="00CC1BBF" w14:paraId="05AFE17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4364E" w14:textId="77777777" w:rsidR="00CC1BBF" w:rsidRDefault="00CC1BBF">
            <w:pPr>
              <w:keepNext/>
              <w:keepLines/>
              <w:spacing w:after="0"/>
              <w:jc w:val="center"/>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52C432F7" w14:textId="77777777" w:rsidR="00CC1BBF" w:rsidRDefault="00CC1BBF">
            <w:pPr>
              <w:keepNext/>
              <w:keepLines/>
              <w:spacing w:after="0"/>
              <w:jc w:val="center"/>
              <w:rPr>
                <w:rFonts w:ascii="Arial" w:hAnsi="Arial"/>
                <w:sz w:val="18"/>
                <w:lang w:eastAsia="ko-KR"/>
              </w:rPr>
            </w:pPr>
            <w:r>
              <w:rPr>
                <w:rFonts w:ascii="Arial" w:hAnsi="Arial"/>
                <w:sz w:val="18"/>
                <w:lang w:eastAsia="ko-KR"/>
              </w:rPr>
              <w:t>DC_28A_n41A</w:t>
            </w:r>
          </w:p>
          <w:p w14:paraId="4BE40565" w14:textId="77777777" w:rsidR="00CC1BBF" w:rsidRDefault="00CC1BBF">
            <w:pPr>
              <w:keepNext/>
              <w:keepLines/>
              <w:spacing w:after="0"/>
              <w:jc w:val="center"/>
              <w:rPr>
                <w:rFonts w:ascii="Arial" w:hAnsi="Arial"/>
                <w:sz w:val="18"/>
                <w:lang w:eastAsia="ko-KR"/>
              </w:rPr>
            </w:pPr>
            <w:r>
              <w:rPr>
                <w:rFonts w:ascii="Arial" w:hAnsi="Arial"/>
                <w:sz w:val="18"/>
                <w:lang w:eastAsia="ko-KR"/>
              </w:rPr>
              <w:t>DC_28A_n83A_ULSUP-TDM_n41A</w:t>
            </w:r>
          </w:p>
        </w:tc>
      </w:tr>
      <w:tr w:rsidR="00CC1BBF" w14:paraId="1C37237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949AD" w14:textId="77777777" w:rsidR="00CC1BBF" w:rsidRDefault="00CC1BBF">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noProof/>
                <w:sz w:val="18"/>
                <w:vertAlign w:val="superscript"/>
                <w:lang w:eastAsia="zh-CN"/>
              </w:rPr>
              <w:t>15,16</w:t>
            </w:r>
          </w:p>
          <w:p w14:paraId="2D3C5B93" w14:textId="77777777" w:rsidR="00CC1BBF" w:rsidRDefault="00CC1BBF">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noProof/>
                <w:sz w:val="18"/>
                <w:vertAlign w:val="superscript"/>
                <w:lang w:eastAsia="zh-CN"/>
              </w:rPr>
              <w:t>15,16</w:t>
            </w:r>
          </w:p>
          <w:p w14:paraId="7F91D530"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lang w:eastAsia="ja-JP"/>
              </w:rPr>
              <w:t>DC_28A-42C_n77A</w:t>
            </w:r>
            <w:r>
              <w:rPr>
                <w:rFonts w:ascii="Arial" w:hAnsi="Arial"/>
                <w:noProof/>
                <w:sz w:val="18"/>
                <w:vertAlign w:val="superscript"/>
                <w:lang w:eastAsia="zh-CN"/>
              </w:rPr>
              <w:t>15,16</w:t>
            </w:r>
          </w:p>
          <w:p w14:paraId="18AC9AE2"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DC_28A-42C_n77C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BEA11A"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CC1BBF" w14:paraId="284BC84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91900" w14:textId="77777777" w:rsidR="00CC1BBF" w:rsidRDefault="00CC1BBF">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noProof/>
                <w:sz w:val="18"/>
                <w:vertAlign w:val="superscript"/>
                <w:lang w:eastAsia="zh-CN"/>
              </w:rPr>
              <w:t>15,16</w:t>
            </w:r>
          </w:p>
          <w:p w14:paraId="1720DD62" w14:textId="77777777" w:rsidR="00CC1BBF" w:rsidRDefault="00CC1BBF">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noProof/>
                <w:sz w:val="18"/>
                <w:vertAlign w:val="superscript"/>
                <w:lang w:eastAsia="zh-CN"/>
              </w:rPr>
              <w:t>15,16</w:t>
            </w:r>
          </w:p>
          <w:p w14:paraId="62D9BDE9" w14:textId="77777777" w:rsidR="00CC1BBF" w:rsidRDefault="00CC1BBF">
            <w:pPr>
              <w:keepNext/>
              <w:keepLines/>
              <w:spacing w:after="0"/>
              <w:jc w:val="center"/>
              <w:rPr>
                <w:rFonts w:ascii="Arial" w:hAnsi="Arial"/>
                <w:noProof/>
                <w:sz w:val="18"/>
                <w:vertAlign w:val="superscript"/>
                <w:lang w:eastAsia="zh-CN"/>
              </w:rPr>
            </w:pPr>
            <w:r>
              <w:rPr>
                <w:rFonts w:ascii="Arial" w:hAnsi="Arial"/>
                <w:sz w:val="18"/>
                <w:lang w:eastAsia="ja-JP"/>
              </w:rPr>
              <w:t>DC_28A-42C_n78A</w:t>
            </w:r>
            <w:r>
              <w:rPr>
                <w:rFonts w:ascii="Arial" w:hAnsi="Arial"/>
                <w:noProof/>
                <w:sz w:val="18"/>
                <w:vertAlign w:val="superscript"/>
                <w:lang w:eastAsia="zh-CN"/>
              </w:rPr>
              <w:t>15,16</w:t>
            </w:r>
          </w:p>
          <w:p w14:paraId="56576E28"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DC_28A-42C_n78C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29DE8D"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CC1BBF" w14:paraId="062C79D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E10FE" w14:textId="77777777" w:rsidR="00CC1BBF" w:rsidRDefault="00CC1BBF">
            <w:pPr>
              <w:keepNext/>
              <w:keepLines/>
              <w:spacing w:after="0"/>
              <w:jc w:val="center"/>
              <w:rPr>
                <w:rFonts w:ascii="Arial" w:hAnsi="Arial" w:cs="Malgun Gothic"/>
                <w:sz w:val="18"/>
                <w:lang w:eastAsia="ja-JP"/>
              </w:rPr>
            </w:pPr>
            <w:r>
              <w:rPr>
                <w:rFonts w:ascii="Arial" w:hAnsi="Arial" w:cs="Malgun Gothic"/>
                <w:sz w:val="18"/>
                <w:lang w:eastAsia="ja-JP"/>
              </w:rPr>
              <w:lastRenderedPageBreak/>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14:paraId="13EEE6FF" w14:textId="77777777" w:rsidR="00CC1BBF" w:rsidRDefault="00CC1BBF">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14:paraId="4F208EE4" w14:textId="77777777" w:rsidR="00CC1BBF" w:rsidRDefault="00CC1BBF">
            <w:pPr>
              <w:keepNext/>
              <w:keepLines/>
              <w:spacing w:after="0"/>
              <w:jc w:val="center"/>
              <w:rPr>
                <w:rFonts w:ascii="Arial" w:hAnsi="Arial"/>
                <w:sz w:val="18"/>
                <w:lang w:eastAsia="ja-JP"/>
              </w:rPr>
            </w:pPr>
            <w:r>
              <w:rPr>
                <w:rFonts w:ascii="Arial" w:hAnsi="Arial"/>
                <w:sz w:val="18"/>
                <w:lang w:eastAsia="ja-JP"/>
              </w:rPr>
              <w:t>DC_28A-42C_n79A</w:t>
            </w:r>
          </w:p>
          <w:p w14:paraId="2F169AE5" w14:textId="77777777" w:rsidR="00CC1BBF" w:rsidRDefault="00CC1BBF">
            <w:pPr>
              <w:keepNext/>
              <w:keepLines/>
              <w:spacing w:after="0"/>
              <w:jc w:val="center"/>
              <w:rPr>
                <w:rFonts w:ascii="Arial" w:hAnsi="Arial"/>
                <w:sz w:val="18"/>
                <w:lang w:eastAsia="ja-JP"/>
              </w:rPr>
            </w:pPr>
            <w:r>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1410368" w14:textId="77777777" w:rsidR="00CC1BBF" w:rsidRDefault="00CC1BBF">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rsidR="00CC1BBF" w14:paraId="32CE133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9C98C" w14:textId="77777777" w:rsidR="00CC1BBF" w:rsidRDefault="00CC1BBF">
            <w:pPr>
              <w:keepNext/>
              <w:keepLines/>
              <w:spacing w:after="0"/>
              <w:jc w:val="center"/>
              <w:rPr>
                <w:rFonts w:ascii="Arial" w:hAnsi="Arial"/>
                <w:sz w:val="18"/>
                <w:lang w:eastAsia="ja-JP"/>
              </w:rPr>
            </w:pPr>
            <w:r>
              <w:rPr>
                <w:rFonts w:ascii="Arial" w:hAnsi="Arial"/>
                <w:sz w:val="18"/>
              </w:rPr>
              <w:t>DC_28A_SUL_n78A-n83A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5E768" w14:textId="77777777" w:rsidR="00CC1BBF" w:rsidRDefault="00CC1BBF">
            <w:pPr>
              <w:keepNext/>
              <w:keepLines/>
              <w:spacing w:after="0"/>
              <w:jc w:val="center"/>
              <w:rPr>
                <w:rFonts w:ascii="Arial" w:hAnsi="Arial"/>
                <w:sz w:val="18"/>
              </w:rPr>
            </w:pPr>
            <w:r>
              <w:rPr>
                <w:rFonts w:ascii="Arial" w:hAnsi="Arial"/>
                <w:sz w:val="18"/>
              </w:rPr>
              <w:t>DC_28A_n78A</w:t>
            </w:r>
          </w:p>
          <w:p w14:paraId="734B822E" w14:textId="77777777" w:rsidR="00CC1BBF" w:rsidRDefault="00CC1BBF">
            <w:pPr>
              <w:keepNext/>
              <w:keepLines/>
              <w:spacing w:after="0"/>
              <w:jc w:val="center"/>
              <w:rPr>
                <w:rFonts w:ascii="Arial" w:hAnsi="Arial"/>
                <w:sz w:val="18"/>
                <w:lang w:eastAsia="zh-CN"/>
              </w:rPr>
            </w:pPr>
            <w:r>
              <w:rPr>
                <w:rFonts w:ascii="Arial" w:hAnsi="Arial"/>
                <w:sz w:val="18"/>
                <w:lang w:eastAsia="zh-CN"/>
              </w:rPr>
              <w:t>DC_28A_n83A_ULSUP-TDM_n78A</w:t>
            </w:r>
          </w:p>
        </w:tc>
      </w:tr>
      <w:tr w:rsidR="00CC1BBF" w14:paraId="3AFE306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C45CEE" w14:textId="77777777" w:rsidR="00CC1BBF" w:rsidRDefault="00CC1BBF">
            <w:pPr>
              <w:keepNext/>
              <w:keepLines/>
              <w:spacing w:after="0"/>
              <w:jc w:val="center"/>
              <w:rPr>
                <w:rFonts w:ascii="Arial" w:hAnsi="Arial"/>
                <w:sz w:val="18"/>
                <w:lang w:eastAsia="ja-JP"/>
              </w:rPr>
            </w:pPr>
            <w:r>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2DED87" w14:textId="77777777" w:rsidR="00CC1BBF" w:rsidRDefault="00CC1BBF">
            <w:pPr>
              <w:keepNext/>
              <w:keepLines/>
              <w:spacing w:after="0"/>
              <w:jc w:val="center"/>
              <w:rPr>
                <w:rFonts w:ascii="Arial" w:hAnsi="Arial"/>
                <w:sz w:val="18"/>
                <w:lang w:eastAsia="ja-JP"/>
              </w:rPr>
            </w:pPr>
            <w:r>
              <w:rPr>
                <w:rFonts w:ascii="Arial" w:hAnsi="Arial"/>
                <w:sz w:val="18"/>
                <w:lang w:val="fr-FR"/>
              </w:rPr>
              <w:t>DC_30A_n2A</w:t>
            </w:r>
          </w:p>
        </w:tc>
      </w:tr>
      <w:tr w:rsidR="00CC1BBF" w14:paraId="6A6557E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94C460" w14:textId="77777777" w:rsidR="00CC1BBF" w:rsidRDefault="00CC1BBF">
            <w:pPr>
              <w:keepNext/>
              <w:keepLines/>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3E7D9B" w14:textId="77777777" w:rsidR="00CC1BBF" w:rsidRDefault="00CC1BBF">
            <w:pPr>
              <w:keepNext/>
              <w:keepLines/>
              <w:spacing w:after="0"/>
              <w:jc w:val="center"/>
              <w:rPr>
                <w:rFonts w:ascii="Arial" w:hAnsi="Arial"/>
                <w:sz w:val="18"/>
                <w:lang w:eastAsia="ja-JP"/>
              </w:rPr>
            </w:pPr>
            <w:r>
              <w:rPr>
                <w:rFonts w:ascii="Arial" w:hAnsi="Arial"/>
                <w:sz w:val="18"/>
                <w:lang w:val="fr-FR"/>
              </w:rPr>
              <w:t>DC_30A_n66A</w:t>
            </w:r>
          </w:p>
        </w:tc>
      </w:tr>
      <w:tr w:rsidR="00CC1BBF" w14:paraId="3B18A89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EA4CC0" w14:textId="77777777" w:rsidR="00CC1BBF" w:rsidRDefault="00CC1BBF">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8F4A0D" w14:textId="77777777" w:rsidR="00CC1BBF" w:rsidRDefault="00CC1BBF">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CC1BBF" w14:paraId="5EE0143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7A655" w14:textId="77777777" w:rsidR="00CC1BBF" w:rsidRDefault="00CC1BBF">
            <w:pPr>
              <w:keepNext/>
              <w:keepLines/>
              <w:spacing w:after="0"/>
              <w:jc w:val="center"/>
              <w:rPr>
                <w:rFonts w:ascii="Arial" w:hAnsi="Arial"/>
                <w:sz w:val="18"/>
                <w:lang w:eastAsia="fr-FR"/>
              </w:rPr>
            </w:pPr>
            <w:r>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C84D4B0" w14:textId="77777777" w:rsidR="00CC1BBF" w:rsidRDefault="00CC1BBF">
            <w:pPr>
              <w:keepNext/>
              <w:keepLines/>
              <w:spacing w:after="0"/>
              <w:jc w:val="center"/>
              <w:rPr>
                <w:rFonts w:ascii="Arial" w:hAnsi="Arial"/>
                <w:sz w:val="18"/>
              </w:rPr>
            </w:pPr>
            <w:r>
              <w:rPr>
                <w:rFonts w:ascii="Arial" w:hAnsi="Arial"/>
                <w:sz w:val="18"/>
                <w:lang w:eastAsia="ja-JP"/>
              </w:rPr>
              <w:t>DC_66A_n2A</w:t>
            </w:r>
          </w:p>
        </w:tc>
      </w:tr>
      <w:tr w:rsidR="00CC1BBF" w14:paraId="796507F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374BD" w14:textId="77777777" w:rsidR="00CC1BBF" w:rsidRDefault="00CC1BBF">
            <w:pPr>
              <w:keepNext/>
              <w:keepLines/>
              <w:spacing w:after="0"/>
              <w:jc w:val="center"/>
              <w:rPr>
                <w:rFonts w:ascii="Arial" w:hAnsi="Arial"/>
                <w:sz w:val="18"/>
              </w:rPr>
            </w:pPr>
            <w:r>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95267CD" w14:textId="77777777" w:rsidR="00CC1BBF" w:rsidRDefault="00CC1BBF">
            <w:pPr>
              <w:keepNext/>
              <w:keepLines/>
              <w:spacing w:after="0"/>
              <w:jc w:val="center"/>
              <w:rPr>
                <w:rFonts w:ascii="Arial" w:hAnsi="Arial"/>
                <w:sz w:val="18"/>
              </w:rPr>
            </w:pPr>
            <w:r>
              <w:rPr>
                <w:rFonts w:ascii="Arial" w:hAnsi="Arial"/>
                <w:sz w:val="18"/>
                <w:lang w:eastAsia="ja-JP"/>
              </w:rPr>
              <w:t>DC_66A_n2A</w:t>
            </w:r>
          </w:p>
        </w:tc>
      </w:tr>
      <w:tr w:rsidR="00CC1BBF" w14:paraId="78512AF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EEE55F" w14:textId="77777777" w:rsidR="00CC1BBF" w:rsidRDefault="00CC1BBF">
            <w:pPr>
              <w:keepNext/>
              <w:keepLines/>
              <w:spacing w:after="0"/>
              <w:jc w:val="center"/>
              <w:rPr>
                <w:rFonts w:ascii="Arial" w:hAnsi="Arial"/>
                <w:sz w:val="18"/>
                <w:lang w:eastAsia="ja-JP"/>
              </w:rPr>
            </w:pPr>
            <w:r>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E23D28" w14:textId="77777777" w:rsidR="00CC1BBF" w:rsidRDefault="00CC1BBF">
            <w:pPr>
              <w:keepNext/>
              <w:keepLines/>
              <w:spacing w:after="0"/>
              <w:jc w:val="center"/>
              <w:rPr>
                <w:rFonts w:ascii="Arial" w:hAnsi="Arial"/>
                <w:sz w:val="18"/>
                <w:lang w:eastAsia="ja-JP"/>
              </w:rPr>
            </w:pPr>
            <w:r>
              <w:rPr>
                <w:rFonts w:ascii="Arial" w:hAnsi="Arial" w:cs="Arial"/>
                <w:sz w:val="18"/>
              </w:rPr>
              <w:t>DC_66A_n30A</w:t>
            </w:r>
          </w:p>
        </w:tc>
      </w:tr>
      <w:tr w:rsidR="00CC1BBF" w14:paraId="11230EA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E9C38E" w14:textId="77777777" w:rsidR="00CC1BBF" w:rsidRDefault="00CC1BBF">
            <w:pPr>
              <w:keepNext/>
              <w:keepLines/>
              <w:spacing w:after="0"/>
              <w:jc w:val="center"/>
              <w:rPr>
                <w:rFonts w:ascii="Arial" w:hAnsi="Arial" w:cs="Arial"/>
                <w:sz w:val="18"/>
                <w:lang w:val="fr-FR"/>
              </w:rPr>
            </w:pPr>
            <w:r>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00149A" w14:textId="77777777" w:rsidR="00CC1BBF" w:rsidRDefault="00CC1BBF">
            <w:pPr>
              <w:keepNext/>
              <w:keepLines/>
              <w:spacing w:after="0"/>
              <w:jc w:val="center"/>
              <w:rPr>
                <w:rFonts w:ascii="Arial" w:hAnsi="Arial" w:cs="Arial"/>
                <w:sz w:val="18"/>
                <w:lang w:val="fr-FR" w:eastAsia="zh-CN"/>
              </w:rPr>
            </w:pPr>
            <w:r>
              <w:rPr>
                <w:rFonts w:ascii="Arial" w:hAnsi="Arial" w:cs="Arial"/>
                <w:sz w:val="18"/>
                <w:lang w:val="fr-FR" w:eastAsia="zh-CN"/>
              </w:rPr>
              <w:t>DC_66A_n30A</w:t>
            </w:r>
          </w:p>
        </w:tc>
      </w:tr>
      <w:tr w:rsidR="00CC1BBF" w14:paraId="180D42B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F59A59"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512F09F8" w14:textId="77777777" w:rsidR="00CC1BBF" w:rsidRDefault="00CC1BBF">
            <w:pPr>
              <w:keepNext/>
              <w:keepLines/>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9E4D6E"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CC1BBF" w14:paraId="2FF87CF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C614F7"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1F2C6E" w14:textId="77777777" w:rsidR="00CC1BBF" w:rsidRDefault="00CC1BBF">
            <w:pPr>
              <w:keepNext/>
              <w:keepLines/>
              <w:spacing w:after="0"/>
              <w:jc w:val="center"/>
              <w:rPr>
                <w:rFonts w:ascii="Arial" w:hAnsi="Arial"/>
                <w:sz w:val="18"/>
                <w:lang w:eastAsia="ja-JP"/>
              </w:rPr>
            </w:pPr>
            <w:r>
              <w:rPr>
                <w:rFonts w:ascii="Arial" w:hAnsi="Arial"/>
                <w:sz w:val="18"/>
                <w:lang w:eastAsia="ja-JP"/>
              </w:rPr>
              <w:t>DC_66A_n78A</w:t>
            </w:r>
          </w:p>
        </w:tc>
      </w:tr>
      <w:tr w:rsidR="00CC1BBF" w14:paraId="784F369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DEACBA" w14:textId="77777777" w:rsidR="00CC1BBF" w:rsidRDefault="00CC1BBF">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30</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9540B8" w14:textId="77777777" w:rsidR="00CC1BBF" w:rsidRDefault="00CC1BBF">
            <w:pPr>
              <w:keepNext/>
              <w:keepLines/>
              <w:spacing w:after="0"/>
              <w:jc w:val="center"/>
              <w:rPr>
                <w:rFonts w:ascii="Arial" w:hAnsi="Arial"/>
                <w:noProof/>
                <w:sz w:val="18"/>
              </w:rPr>
            </w:pPr>
            <w:r>
              <w:rPr>
                <w:rFonts w:ascii="Arial" w:hAnsi="Arial"/>
                <w:noProof/>
                <w:sz w:val="18"/>
              </w:rPr>
              <w:t>DC_30A_n5A</w:t>
            </w:r>
          </w:p>
          <w:p w14:paraId="27E0DB71" w14:textId="77777777" w:rsidR="00CC1BBF" w:rsidRDefault="00CC1BBF">
            <w:pPr>
              <w:keepNext/>
              <w:keepLines/>
              <w:spacing w:after="0"/>
              <w:jc w:val="center"/>
              <w:rPr>
                <w:rFonts w:ascii="Arial" w:hAnsi="Arial"/>
                <w:sz w:val="18"/>
                <w:lang w:eastAsia="fi-FI"/>
              </w:rPr>
            </w:pPr>
            <w:r>
              <w:rPr>
                <w:rFonts w:ascii="Arial" w:hAnsi="Arial"/>
                <w:noProof/>
                <w:sz w:val="18"/>
              </w:rPr>
              <w:t>DC_(n)5AA</w:t>
            </w:r>
            <w:r>
              <w:rPr>
                <w:rFonts w:ascii="Arial" w:hAnsi="Arial"/>
                <w:noProof/>
                <w:sz w:val="18"/>
                <w:vertAlign w:val="superscript"/>
              </w:rPr>
              <w:t>2</w:t>
            </w:r>
          </w:p>
        </w:tc>
      </w:tr>
      <w:tr w:rsidR="00CC1BBF" w14:paraId="718F17C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F50EC" w14:textId="77777777" w:rsidR="00CC1BBF" w:rsidRDefault="00CC1BBF">
            <w:pPr>
              <w:keepNext/>
              <w:keepLines/>
              <w:spacing w:after="0"/>
              <w:jc w:val="center"/>
              <w:rPr>
                <w:rFonts w:ascii="Arial" w:hAnsi="Arial"/>
                <w:sz w:val="18"/>
                <w:lang w:eastAsia="ja-JP"/>
              </w:rPr>
            </w:pPr>
            <w:r>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5003B96" w14:textId="77777777" w:rsidR="00CC1BBF" w:rsidRDefault="00CC1BBF">
            <w:pPr>
              <w:keepNext/>
              <w:keepLines/>
              <w:spacing w:after="0"/>
              <w:jc w:val="center"/>
              <w:rPr>
                <w:rFonts w:ascii="Arial" w:hAnsi="Arial"/>
                <w:sz w:val="18"/>
                <w:lang w:eastAsia="fi-FI"/>
              </w:rPr>
            </w:pPr>
            <w:r>
              <w:rPr>
                <w:rFonts w:ascii="Arial" w:hAnsi="Arial"/>
                <w:sz w:val="18"/>
                <w:lang w:eastAsia="fi-FI"/>
              </w:rPr>
              <w:t>DC_30A_n2A</w:t>
            </w:r>
          </w:p>
          <w:p w14:paraId="14FAB8C5" w14:textId="77777777" w:rsidR="00CC1BBF" w:rsidRDefault="00CC1BBF">
            <w:pPr>
              <w:keepNext/>
              <w:keepLines/>
              <w:spacing w:after="0"/>
              <w:jc w:val="center"/>
              <w:rPr>
                <w:rFonts w:ascii="Arial" w:hAnsi="Arial"/>
                <w:sz w:val="18"/>
              </w:rPr>
            </w:pPr>
            <w:r>
              <w:rPr>
                <w:rFonts w:ascii="Arial" w:hAnsi="Arial"/>
                <w:sz w:val="18"/>
                <w:lang w:eastAsia="fi-FI"/>
              </w:rPr>
              <w:t>DC_66A_n2A</w:t>
            </w:r>
          </w:p>
        </w:tc>
      </w:tr>
      <w:tr w:rsidR="00CC1BBF" w14:paraId="69685CE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05908" w14:textId="77777777" w:rsidR="00CC1BBF" w:rsidRDefault="00CC1BBF">
            <w:pPr>
              <w:keepNext/>
              <w:keepLines/>
              <w:spacing w:after="0"/>
              <w:jc w:val="center"/>
              <w:rPr>
                <w:rFonts w:ascii="Arial" w:hAnsi="Arial"/>
                <w:sz w:val="18"/>
                <w:lang w:eastAsia="ja-JP"/>
              </w:rPr>
            </w:pPr>
            <w:r>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1B447AB" w14:textId="77777777" w:rsidR="00CC1BBF" w:rsidRDefault="00CC1BBF">
            <w:pPr>
              <w:keepNext/>
              <w:keepLines/>
              <w:spacing w:after="0"/>
              <w:jc w:val="center"/>
              <w:rPr>
                <w:rFonts w:ascii="Arial" w:hAnsi="Arial"/>
                <w:sz w:val="18"/>
                <w:lang w:eastAsia="fi-FI"/>
              </w:rPr>
            </w:pPr>
            <w:r>
              <w:rPr>
                <w:rFonts w:ascii="Arial" w:hAnsi="Arial"/>
                <w:sz w:val="18"/>
                <w:lang w:eastAsia="fi-FI"/>
              </w:rPr>
              <w:t>DC_30A_n2A</w:t>
            </w:r>
          </w:p>
          <w:p w14:paraId="0C2E5B11" w14:textId="77777777" w:rsidR="00CC1BBF" w:rsidRDefault="00CC1BBF">
            <w:pPr>
              <w:keepNext/>
              <w:keepLines/>
              <w:spacing w:after="0"/>
              <w:jc w:val="center"/>
              <w:rPr>
                <w:rFonts w:ascii="Arial" w:hAnsi="Arial"/>
                <w:sz w:val="18"/>
                <w:lang w:eastAsia="fi-FI"/>
              </w:rPr>
            </w:pPr>
            <w:r>
              <w:rPr>
                <w:rFonts w:ascii="Arial" w:hAnsi="Arial"/>
                <w:sz w:val="18"/>
                <w:lang w:eastAsia="fi-FI"/>
              </w:rPr>
              <w:t>DC_66A_n2A</w:t>
            </w:r>
          </w:p>
        </w:tc>
      </w:tr>
      <w:tr w:rsidR="00CC1BBF" w14:paraId="61E18E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055C4" w14:textId="77777777" w:rsidR="00CC1BBF" w:rsidRDefault="00CC1BBF">
            <w:pPr>
              <w:keepNext/>
              <w:keepLines/>
              <w:spacing w:after="0"/>
              <w:jc w:val="center"/>
              <w:rPr>
                <w:rFonts w:ascii="Arial" w:hAnsi="Arial"/>
                <w:sz w:val="18"/>
              </w:rPr>
            </w:pPr>
            <w:r>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4A73038" w14:textId="77777777" w:rsidR="00CC1BBF" w:rsidRDefault="00CC1BBF">
            <w:pPr>
              <w:keepNext/>
              <w:keepLines/>
              <w:spacing w:after="0"/>
              <w:jc w:val="center"/>
              <w:rPr>
                <w:rFonts w:ascii="Arial" w:hAnsi="Arial"/>
                <w:sz w:val="18"/>
                <w:lang w:eastAsia="fi-FI"/>
              </w:rPr>
            </w:pPr>
            <w:r>
              <w:rPr>
                <w:rFonts w:ascii="Arial" w:hAnsi="Arial"/>
                <w:sz w:val="18"/>
                <w:lang w:eastAsia="fi-FI"/>
              </w:rPr>
              <w:t>DC_30A_n5A</w:t>
            </w:r>
          </w:p>
          <w:p w14:paraId="7CF1C362" w14:textId="77777777" w:rsidR="00CC1BBF" w:rsidRDefault="00CC1BBF">
            <w:pPr>
              <w:keepNext/>
              <w:keepLines/>
              <w:spacing w:after="0"/>
              <w:jc w:val="center"/>
              <w:rPr>
                <w:rFonts w:ascii="Arial" w:hAnsi="Arial"/>
                <w:sz w:val="18"/>
              </w:rPr>
            </w:pPr>
            <w:r>
              <w:rPr>
                <w:rFonts w:ascii="Arial" w:hAnsi="Arial"/>
                <w:sz w:val="18"/>
                <w:lang w:eastAsia="fi-FI"/>
              </w:rPr>
              <w:t>DC_66A_n5A</w:t>
            </w:r>
          </w:p>
        </w:tc>
      </w:tr>
      <w:tr w:rsidR="00CC1BBF" w14:paraId="644F013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711E9" w14:textId="77777777" w:rsidR="00CC1BBF" w:rsidRDefault="00CC1BBF">
            <w:pPr>
              <w:keepNext/>
              <w:keepLines/>
              <w:spacing w:after="0"/>
              <w:jc w:val="center"/>
              <w:rPr>
                <w:rFonts w:ascii="Arial" w:hAnsi="Arial"/>
                <w:sz w:val="18"/>
                <w:lang w:eastAsia="fi-FI"/>
              </w:rPr>
            </w:pPr>
            <w:r>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116E3C7" w14:textId="77777777" w:rsidR="00CC1BBF" w:rsidRDefault="00CC1BBF">
            <w:pPr>
              <w:keepNext/>
              <w:keepLines/>
              <w:spacing w:after="0"/>
              <w:jc w:val="center"/>
              <w:rPr>
                <w:rFonts w:ascii="Arial" w:hAnsi="Arial"/>
                <w:sz w:val="18"/>
                <w:lang w:eastAsia="fi-FI"/>
              </w:rPr>
            </w:pPr>
            <w:r>
              <w:rPr>
                <w:rFonts w:ascii="Arial" w:hAnsi="Arial"/>
                <w:sz w:val="18"/>
                <w:lang w:eastAsia="fi-FI"/>
              </w:rPr>
              <w:t>DC_30A_n5A</w:t>
            </w:r>
          </w:p>
          <w:p w14:paraId="662CEB62" w14:textId="77777777" w:rsidR="00CC1BBF" w:rsidRDefault="00CC1BBF">
            <w:pPr>
              <w:keepNext/>
              <w:keepLines/>
              <w:spacing w:after="0"/>
              <w:jc w:val="center"/>
              <w:rPr>
                <w:rFonts w:ascii="Arial" w:hAnsi="Arial"/>
                <w:sz w:val="18"/>
                <w:lang w:eastAsia="fi-FI"/>
              </w:rPr>
            </w:pPr>
            <w:r>
              <w:rPr>
                <w:rFonts w:ascii="Arial" w:hAnsi="Arial"/>
                <w:sz w:val="18"/>
                <w:lang w:eastAsia="fi-FI"/>
              </w:rPr>
              <w:t>DC_66A_n5A</w:t>
            </w:r>
          </w:p>
        </w:tc>
      </w:tr>
      <w:tr w:rsidR="00CC1BBF" w14:paraId="2D77F01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F8961" w14:textId="77777777" w:rsidR="00CC1BBF" w:rsidRDefault="00CC1BBF">
            <w:pPr>
              <w:keepNext/>
              <w:keepLines/>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176309F" w14:textId="77777777" w:rsidR="00CC1BBF" w:rsidRDefault="00CC1BBF">
            <w:pPr>
              <w:keepNext/>
              <w:keepLines/>
              <w:spacing w:after="0"/>
              <w:jc w:val="center"/>
              <w:rPr>
                <w:rFonts w:ascii="Arial" w:hAnsi="Arial"/>
                <w:sz w:val="18"/>
                <w:lang w:eastAsia="zh-CN"/>
              </w:rPr>
            </w:pPr>
            <w:r>
              <w:rPr>
                <w:rFonts w:ascii="Arial" w:hAnsi="Arial"/>
                <w:sz w:val="18"/>
                <w:lang w:eastAsia="zh-CN"/>
              </w:rPr>
              <w:t>DC_30A_n5A</w:t>
            </w:r>
          </w:p>
          <w:p w14:paraId="7E340A31" w14:textId="77777777" w:rsidR="00CC1BBF" w:rsidRDefault="00CC1BBF">
            <w:pPr>
              <w:keepNext/>
              <w:keepLines/>
              <w:spacing w:after="0"/>
              <w:jc w:val="center"/>
              <w:rPr>
                <w:rFonts w:ascii="Arial" w:hAnsi="Arial"/>
                <w:sz w:val="18"/>
                <w:lang w:eastAsia="zh-CN"/>
              </w:rPr>
            </w:pPr>
            <w:r>
              <w:rPr>
                <w:rFonts w:ascii="Arial" w:hAnsi="Arial"/>
                <w:sz w:val="18"/>
                <w:lang w:eastAsia="zh-CN"/>
              </w:rPr>
              <w:t>DC_66A_n5A</w:t>
            </w:r>
          </w:p>
        </w:tc>
      </w:tr>
      <w:tr w:rsidR="00CC1BBF" w14:paraId="75E0D3B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435B2E" w14:textId="77777777" w:rsidR="00CC1BBF" w:rsidRDefault="00CC1BBF">
            <w:pPr>
              <w:keepNext/>
              <w:keepLines/>
              <w:spacing w:after="0"/>
              <w:jc w:val="center"/>
              <w:rPr>
                <w:rFonts w:ascii="Arial" w:hAnsi="Arial"/>
                <w:sz w:val="18"/>
                <w:lang w:eastAsia="fi-FI"/>
              </w:rPr>
            </w:pPr>
            <w:r>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0DDAF6" w14:textId="77777777" w:rsidR="00CC1BBF" w:rsidRDefault="00CC1BBF">
            <w:pPr>
              <w:keepNext/>
              <w:keepLines/>
              <w:spacing w:after="0"/>
              <w:jc w:val="center"/>
              <w:rPr>
                <w:rFonts w:ascii="Arial" w:hAnsi="Arial"/>
                <w:sz w:val="18"/>
              </w:rPr>
            </w:pPr>
            <w:r>
              <w:rPr>
                <w:rFonts w:ascii="Arial" w:hAnsi="Arial"/>
                <w:sz w:val="18"/>
              </w:rPr>
              <w:t>DC_30A_n66A</w:t>
            </w:r>
          </w:p>
          <w:p w14:paraId="4A95F4E5" w14:textId="77777777" w:rsidR="00CC1BBF" w:rsidRDefault="00CC1BBF">
            <w:pPr>
              <w:keepNext/>
              <w:keepLines/>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rsidR="00CC1BBF" w14:paraId="2A6C46B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284F6E" w14:textId="77777777" w:rsidR="00CC1BBF" w:rsidRDefault="00CC1BBF">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1E7C1158" w14:textId="77777777" w:rsidR="00CC1BBF" w:rsidRDefault="00CC1BBF">
            <w:pPr>
              <w:keepNext/>
              <w:keepLines/>
              <w:spacing w:after="0"/>
              <w:jc w:val="center"/>
              <w:rPr>
                <w:rFonts w:ascii="Arial" w:hAnsi="Arial"/>
                <w:sz w:val="18"/>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B22367" w14:textId="77777777" w:rsidR="00CC1BBF" w:rsidRDefault="00CC1BBF">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14:paraId="0504F65F" w14:textId="77777777" w:rsidR="00CC1BBF" w:rsidRDefault="00CC1BBF">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CC1BBF" w14:paraId="7D1F7A2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E1E121" w14:textId="77777777" w:rsidR="00CC1BBF" w:rsidRDefault="00CC1BBF">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7286721F"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D505E0" w14:textId="77777777" w:rsidR="00CC1BBF" w:rsidRDefault="00CC1BBF">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p w14:paraId="494F2A88" w14:textId="77777777" w:rsidR="00CC1BBF" w:rsidRDefault="00CC1BB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CC1BBF" w14:paraId="095AED6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9ED0DD" w14:textId="77777777" w:rsidR="00CC1BBF" w:rsidRDefault="00CC1BBF">
            <w:pPr>
              <w:keepNext/>
              <w:keepLines/>
              <w:spacing w:after="0"/>
              <w:jc w:val="center"/>
              <w:rPr>
                <w:rFonts w:ascii="Arial" w:hAnsi="Arial"/>
                <w:sz w:val="18"/>
                <w:lang w:val="fi-FI" w:eastAsia="fi-FI"/>
              </w:rPr>
            </w:pPr>
            <w:r>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BF70E5" w14:textId="77777777" w:rsidR="00CC1BBF" w:rsidRDefault="00CC1BBF">
            <w:pPr>
              <w:keepNext/>
              <w:keepLines/>
              <w:spacing w:after="0"/>
              <w:jc w:val="center"/>
              <w:rPr>
                <w:rFonts w:ascii="Arial" w:hAnsi="Arial"/>
                <w:sz w:val="18"/>
                <w:lang w:val="fi-FI" w:eastAsia="fi-FI"/>
              </w:rPr>
            </w:pPr>
            <w:r>
              <w:rPr>
                <w:rFonts w:ascii="Arial" w:hAnsi="Arial"/>
                <w:sz w:val="18"/>
              </w:rPr>
              <w:t>DC_38A_n1A</w:t>
            </w:r>
          </w:p>
        </w:tc>
      </w:tr>
      <w:tr w:rsidR="00CC1BBF" w14:paraId="0FB284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51D3E6" w14:textId="77777777" w:rsidR="00CC1BBF" w:rsidRDefault="00CC1BBF">
            <w:pPr>
              <w:keepNext/>
              <w:keepLines/>
              <w:spacing w:after="0"/>
              <w:jc w:val="center"/>
              <w:rPr>
                <w:rFonts w:ascii="Arial" w:hAnsi="Arial" w:cs="Arial"/>
                <w:sz w:val="18"/>
                <w:lang w:val="zh-CN" w:eastAsia="zh-TW"/>
              </w:rPr>
            </w:pPr>
            <w:r>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3AC55E" w14:textId="77777777" w:rsidR="00CC1BBF" w:rsidRDefault="00CC1BBF">
            <w:pPr>
              <w:keepNext/>
              <w:keepLines/>
              <w:spacing w:after="0"/>
              <w:jc w:val="center"/>
              <w:rPr>
                <w:rFonts w:ascii="Arial" w:hAnsi="Arial" w:cs="Arial"/>
                <w:sz w:val="18"/>
                <w:lang w:val="en-US" w:eastAsia="zh-TW"/>
              </w:rPr>
            </w:pPr>
            <w:r>
              <w:rPr>
                <w:rFonts w:ascii="Arial" w:hAnsi="Arial"/>
                <w:sz w:val="18"/>
              </w:rPr>
              <w:t>DC_38A_n28A</w:t>
            </w:r>
          </w:p>
        </w:tc>
      </w:tr>
      <w:tr w:rsidR="00CC1BBF" w14:paraId="4338424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F8405" w14:textId="77777777" w:rsidR="00CC1BBF" w:rsidRDefault="00CC1BBF">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14:paraId="72C88AA8" w14:textId="77777777" w:rsidR="00CC1BBF" w:rsidRDefault="00CC1BBF">
            <w:pPr>
              <w:keepNext/>
              <w:keepLines/>
              <w:spacing w:after="0"/>
              <w:jc w:val="center"/>
              <w:rPr>
                <w:rFonts w:ascii="Arial" w:hAnsi="Arial"/>
                <w:sz w:val="18"/>
                <w:lang w:eastAsia="zh-CN"/>
              </w:rPr>
            </w:pPr>
            <w:r>
              <w:rPr>
                <w:rFonts w:ascii="Arial" w:hAnsi="Arial" w:cs="Arial"/>
                <w:sz w:val="18"/>
                <w:lang w:val="en-US" w:eastAsia="zh-TW"/>
              </w:rPr>
              <w:t>DC_</w:t>
            </w:r>
            <w:r>
              <w:rPr>
                <w:rFonts w:ascii="Arial" w:hAnsi="Arial" w:cs="Arial"/>
                <w:sz w:val="18"/>
                <w:lang w:eastAsia="zh-CN"/>
              </w:rPr>
              <w:t>38A</w:t>
            </w:r>
            <w:r>
              <w:rPr>
                <w:rFonts w:ascii="Arial" w:hAnsi="Arial" w:cs="Arial"/>
                <w:sz w:val="18"/>
                <w:lang w:val="en-US" w:eastAsia="zh-TW"/>
              </w:rPr>
              <w:t>_n</w:t>
            </w:r>
            <w:r>
              <w:rPr>
                <w:rFonts w:ascii="Arial" w:hAnsi="Arial" w:cs="Arial"/>
                <w:sz w:val="18"/>
                <w:lang w:eastAsia="zh-CN"/>
              </w:rPr>
              <w:t>3A</w:t>
            </w:r>
          </w:p>
          <w:p w14:paraId="127C3CE1" w14:textId="77777777" w:rsidR="00CC1BBF" w:rsidRDefault="00CC1BBF">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CC1BBF" w14:paraId="1ECD06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47783" w14:textId="77777777" w:rsidR="00CC1BBF" w:rsidRDefault="00CC1BBF">
            <w:pPr>
              <w:keepNext/>
              <w:keepLines/>
              <w:spacing w:after="0"/>
              <w:jc w:val="center"/>
              <w:rPr>
                <w:rFonts w:ascii="Arial" w:hAnsi="Arial" w:cs="Arial"/>
                <w:sz w:val="18"/>
                <w:lang w:val="zh-CN" w:eastAsia="zh-TW"/>
              </w:rPr>
            </w:pPr>
            <w:r>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hideMark/>
          </w:tcPr>
          <w:p w14:paraId="2379B9E1" w14:textId="77777777" w:rsidR="00CC1BBF" w:rsidRDefault="00CC1BBF">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0FDCA5B0" w14:textId="77777777" w:rsidR="00CC1BBF" w:rsidRDefault="00CC1BBF">
            <w:pPr>
              <w:keepNext/>
              <w:keepLines/>
              <w:spacing w:after="0"/>
              <w:jc w:val="center"/>
              <w:rPr>
                <w:rFonts w:ascii="Arial" w:hAnsi="Arial" w:cs="Arial"/>
                <w:sz w:val="18"/>
                <w:lang w:val="en-US" w:eastAsia="zh-TW"/>
              </w:rPr>
            </w:pPr>
            <w:r>
              <w:rPr>
                <w:rFonts w:ascii="Arial" w:hAnsi="Arial"/>
                <w:sz w:val="18"/>
              </w:rPr>
              <w:t>DC_38A_n78A</w:t>
            </w:r>
          </w:p>
        </w:tc>
      </w:tr>
      <w:tr w:rsidR="00CC1BBF" w14:paraId="240928E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42514" w14:textId="77777777" w:rsidR="00CC1BBF" w:rsidRDefault="00CC1BBF">
            <w:pPr>
              <w:keepNext/>
              <w:keepLines/>
              <w:spacing w:after="0"/>
              <w:jc w:val="center"/>
              <w:rPr>
                <w:rFonts w:ascii="Arial" w:hAnsi="Arial"/>
                <w:sz w:val="18"/>
                <w:lang w:eastAsia="fi-FI"/>
              </w:rPr>
            </w:pPr>
            <w:r>
              <w:rPr>
                <w:rFonts w:ascii="Arial" w:hAnsi="Arial"/>
                <w:sz w:val="18"/>
                <w:lang w:eastAsia="fi-FI"/>
              </w:rPr>
              <w:t>DC_39A_n40A-n41A</w:t>
            </w:r>
          </w:p>
          <w:p w14:paraId="14BF337B" w14:textId="77777777" w:rsidR="00CC1BBF" w:rsidRDefault="00CC1BBF">
            <w:pPr>
              <w:keepNext/>
              <w:keepLines/>
              <w:spacing w:after="0"/>
              <w:jc w:val="center"/>
              <w:rPr>
                <w:rFonts w:ascii="Arial" w:hAnsi="Arial"/>
                <w:sz w:val="18"/>
                <w:lang w:eastAsia="fi-FI"/>
              </w:rPr>
            </w:pPr>
            <w:r>
              <w:rPr>
                <w:rFonts w:ascii="Arial" w:hAnsi="Arial"/>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hideMark/>
          </w:tcPr>
          <w:p w14:paraId="0626A68A" w14:textId="77777777" w:rsidR="00CC1BBF" w:rsidRDefault="00CC1BBF">
            <w:pPr>
              <w:keepNext/>
              <w:keepLines/>
              <w:spacing w:after="0"/>
              <w:jc w:val="center"/>
              <w:rPr>
                <w:rFonts w:ascii="Arial" w:hAnsi="Arial"/>
                <w:sz w:val="18"/>
                <w:lang w:eastAsia="fi-FI"/>
              </w:rPr>
            </w:pPr>
            <w:r>
              <w:rPr>
                <w:rFonts w:ascii="Arial" w:hAnsi="Arial"/>
                <w:sz w:val="18"/>
                <w:lang w:eastAsia="fi-FI"/>
              </w:rPr>
              <w:t>DC_39A_n40A</w:t>
            </w:r>
          </w:p>
          <w:p w14:paraId="13CFC019" w14:textId="77777777" w:rsidR="00CC1BBF" w:rsidRDefault="00CC1BBF">
            <w:pPr>
              <w:keepNext/>
              <w:keepLines/>
              <w:spacing w:after="0"/>
              <w:jc w:val="center"/>
              <w:rPr>
                <w:rFonts w:ascii="Arial" w:hAnsi="Arial"/>
                <w:sz w:val="18"/>
                <w:lang w:eastAsia="fi-FI"/>
              </w:rPr>
            </w:pPr>
            <w:r>
              <w:rPr>
                <w:rFonts w:ascii="Arial" w:hAnsi="Arial"/>
                <w:sz w:val="18"/>
                <w:lang w:eastAsia="fi-FI"/>
              </w:rPr>
              <w:t>DC_39A_n41A</w:t>
            </w:r>
          </w:p>
        </w:tc>
      </w:tr>
      <w:tr w:rsidR="00CC1BBF" w14:paraId="2BAB109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29A4F" w14:textId="77777777" w:rsidR="00CC1BBF" w:rsidRDefault="00CC1BBF">
            <w:pPr>
              <w:keepNext/>
              <w:keepLines/>
              <w:spacing w:after="0"/>
              <w:jc w:val="center"/>
              <w:rPr>
                <w:rFonts w:ascii="Arial" w:hAnsi="Arial"/>
                <w:sz w:val="18"/>
                <w:lang w:eastAsia="fi-FI"/>
              </w:rPr>
            </w:pPr>
            <w:r>
              <w:rPr>
                <w:rFonts w:ascii="Arial" w:hAnsi="Arial"/>
                <w:sz w:val="18"/>
                <w:lang w:eastAsia="fi-FI"/>
              </w:rPr>
              <w:t>DC_39A_n40A-n79A</w:t>
            </w:r>
          </w:p>
          <w:p w14:paraId="5D967641" w14:textId="77777777" w:rsidR="00CC1BBF" w:rsidRDefault="00CC1BBF">
            <w:pPr>
              <w:keepNext/>
              <w:keepLines/>
              <w:spacing w:after="0"/>
              <w:jc w:val="center"/>
              <w:rPr>
                <w:rFonts w:ascii="Arial" w:hAnsi="Arial"/>
                <w:sz w:val="18"/>
                <w:lang w:eastAsia="fi-FI"/>
              </w:rPr>
            </w:pPr>
            <w:r>
              <w:rPr>
                <w:rFonts w:ascii="Arial" w:hAnsi="Arial"/>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hideMark/>
          </w:tcPr>
          <w:p w14:paraId="7043863C" w14:textId="77777777" w:rsidR="00CC1BBF" w:rsidRDefault="00CC1BBF">
            <w:pPr>
              <w:keepNext/>
              <w:keepLines/>
              <w:spacing w:after="0"/>
              <w:jc w:val="center"/>
              <w:rPr>
                <w:rFonts w:ascii="Arial" w:hAnsi="Arial"/>
                <w:sz w:val="18"/>
                <w:lang w:eastAsia="fi-FI"/>
              </w:rPr>
            </w:pPr>
            <w:r>
              <w:rPr>
                <w:rFonts w:ascii="Arial" w:hAnsi="Arial"/>
                <w:sz w:val="18"/>
                <w:lang w:eastAsia="fi-FI"/>
              </w:rPr>
              <w:t>DC_39A_n40A</w:t>
            </w:r>
          </w:p>
          <w:p w14:paraId="698197D7" w14:textId="77777777" w:rsidR="00CC1BBF" w:rsidRDefault="00CC1BBF">
            <w:pPr>
              <w:keepNext/>
              <w:keepLines/>
              <w:spacing w:after="0"/>
              <w:jc w:val="center"/>
              <w:rPr>
                <w:rFonts w:ascii="Arial" w:hAnsi="Arial"/>
                <w:sz w:val="18"/>
                <w:lang w:eastAsia="fi-FI"/>
              </w:rPr>
            </w:pPr>
            <w:r>
              <w:rPr>
                <w:rFonts w:ascii="Arial" w:hAnsi="Arial"/>
                <w:sz w:val="18"/>
                <w:lang w:eastAsia="fi-FI"/>
              </w:rPr>
              <w:t>DC_39A_n79A</w:t>
            </w:r>
          </w:p>
        </w:tc>
      </w:tr>
      <w:tr w:rsidR="00CC1BBF" w14:paraId="268591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91406" w14:textId="77777777" w:rsidR="00CC1BBF" w:rsidRDefault="00CC1BBF">
            <w:pPr>
              <w:keepNext/>
              <w:keepLines/>
              <w:spacing w:after="0"/>
              <w:jc w:val="center"/>
              <w:rPr>
                <w:rFonts w:ascii="Arial" w:hAnsi="Arial"/>
                <w:sz w:val="18"/>
                <w:lang w:eastAsia="fi-FI"/>
              </w:rPr>
            </w:pPr>
            <w:r>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hideMark/>
          </w:tcPr>
          <w:p w14:paraId="5D7224D6" w14:textId="77777777" w:rsidR="00CC1BBF" w:rsidRDefault="00CC1BBF">
            <w:pPr>
              <w:keepNext/>
              <w:keepLines/>
              <w:spacing w:after="0"/>
              <w:jc w:val="center"/>
              <w:rPr>
                <w:rFonts w:ascii="Arial" w:hAnsi="Arial"/>
                <w:sz w:val="18"/>
                <w:lang w:eastAsia="fi-FI"/>
              </w:rPr>
            </w:pPr>
            <w:r>
              <w:rPr>
                <w:rFonts w:ascii="Arial" w:hAnsi="Arial"/>
                <w:sz w:val="18"/>
                <w:lang w:eastAsia="fi-FI"/>
              </w:rPr>
              <w:t>DC_39A_n41A</w:t>
            </w:r>
          </w:p>
          <w:p w14:paraId="7EFC0CD7" w14:textId="77777777" w:rsidR="00CC1BBF" w:rsidRDefault="00CC1BBF">
            <w:pPr>
              <w:keepNext/>
              <w:keepLines/>
              <w:spacing w:after="0"/>
              <w:jc w:val="center"/>
              <w:rPr>
                <w:rFonts w:ascii="Arial" w:hAnsi="Arial"/>
                <w:sz w:val="18"/>
                <w:lang w:eastAsia="fi-FI"/>
              </w:rPr>
            </w:pPr>
            <w:r>
              <w:rPr>
                <w:rFonts w:ascii="Arial" w:hAnsi="Arial"/>
                <w:sz w:val="18"/>
                <w:lang w:eastAsia="fi-FI"/>
              </w:rPr>
              <w:t>DC_39A_n79A</w:t>
            </w:r>
          </w:p>
        </w:tc>
      </w:tr>
      <w:tr w:rsidR="00CC1BBF" w14:paraId="5307944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B7095" w14:textId="77777777" w:rsidR="00CC1BBF" w:rsidRDefault="00CC1BBF">
            <w:pPr>
              <w:keepNext/>
              <w:keepLines/>
              <w:spacing w:after="0"/>
              <w:jc w:val="center"/>
              <w:rPr>
                <w:rFonts w:ascii="Arial" w:hAnsi="Arial" w:cs="Arial"/>
                <w:sz w:val="18"/>
                <w:lang w:eastAsia="zh-TW"/>
              </w:rPr>
            </w:pPr>
            <w:r>
              <w:rPr>
                <w:rFonts w:ascii="Arial" w:hAnsi="Arial" w:cs="Arial"/>
                <w:sz w:val="18"/>
                <w:lang w:eastAsia="zh-TW"/>
              </w:rPr>
              <w:t>DC_40A_n1A-n78A</w:t>
            </w:r>
          </w:p>
          <w:p w14:paraId="1C5AF546" w14:textId="77777777" w:rsidR="00CC1BBF" w:rsidRDefault="00CC1BBF">
            <w:pPr>
              <w:keepNext/>
              <w:keepLines/>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68803CB1" w14:textId="77777777" w:rsidR="00CC1BBF" w:rsidRDefault="00CC1BBF">
            <w:pPr>
              <w:spacing w:after="0"/>
              <w:jc w:val="center"/>
              <w:rPr>
                <w:rFonts w:ascii="Arial" w:hAnsi="Arial" w:cs="Arial"/>
                <w:noProof/>
                <w:lang w:eastAsia="ko-KR"/>
              </w:rPr>
            </w:pPr>
            <w:r>
              <w:rPr>
                <w:rFonts w:ascii="Arial" w:hAnsi="Arial" w:cs="Arial"/>
                <w:noProof/>
                <w:sz w:val="18"/>
                <w:lang w:eastAsia="ko-KR"/>
              </w:rPr>
              <w:t>DC_40A_n1A</w:t>
            </w:r>
          </w:p>
          <w:p w14:paraId="1AA55055" w14:textId="77777777" w:rsidR="00CC1BBF" w:rsidRDefault="00CC1BBF">
            <w:pPr>
              <w:keepNext/>
              <w:keepLines/>
              <w:spacing w:after="0"/>
              <w:jc w:val="center"/>
              <w:rPr>
                <w:rFonts w:ascii="Arial" w:hAnsi="Arial"/>
                <w:sz w:val="18"/>
                <w:lang w:eastAsia="fi-FI"/>
              </w:rPr>
            </w:pPr>
            <w:r>
              <w:rPr>
                <w:rFonts w:ascii="Arial" w:hAnsi="Arial" w:cs="Arial"/>
                <w:noProof/>
                <w:sz w:val="18"/>
                <w:lang w:eastAsia="ko-KR"/>
              </w:rPr>
              <w:t>DC_40A_n78A</w:t>
            </w:r>
          </w:p>
        </w:tc>
      </w:tr>
      <w:tr w:rsidR="00CC1BBF" w14:paraId="12187E2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09254" w14:textId="77777777" w:rsidR="00CC1BBF" w:rsidRDefault="00CC1BBF">
            <w:pPr>
              <w:keepNext/>
              <w:keepLines/>
              <w:spacing w:after="0"/>
              <w:jc w:val="center"/>
              <w:rPr>
                <w:rFonts w:ascii="Arial" w:hAnsi="Arial"/>
                <w:sz w:val="18"/>
                <w:lang w:eastAsia="fi-FI"/>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08A8A3E" w14:textId="77777777" w:rsidR="00CC1BBF" w:rsidRDefault="00CC1BBF">
            <w:pPr>
              <w:keepNext/>
              <w:keepLines/>
              <w:spacing w:after="0"/>
              <w:jc w:val="center"/>
              <w:rPr>
                <w:rFonts w:ascii="Arial"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14:paraId="4DE62B50" w14:textId="77777777" w:rsidR="00CC1BBF" w:rsidRDefault="00CC1BBF">
            <w:pPr>
              <w:keepNext/>
              <w:keepLines/>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rsidR="00CC1BBF" w14:paraId="6F390C0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AC225D" w14:textId="77777777" w:rsidR="00CC1BBF" w:rsidRDefault="00CC1BBF">
            <w:pPr>
              <w:keepNext/>
              <w:keepLines/>
              <w:spacing w:after="0"/>
              <w:jc w:val="center"/>
              <w:rPr>
                <w:rFonts w:ascii="Arial" w:hAnsi="Arial" w:cs="Arial"/>
                <w:sz w:val="18"/>
                <w:szCs w:val="18"/>
              </w:rPr>
            </w:pPr>
            <w:r>
              <w:rPr>
                <w:rFonts w:ascii="Arial" w:hAnsi="Arial" w:cs="Arial"/>
                <w:sz w:val="18"/>
                <w:szCs w:val="18"/>
              </w:rPr>
              <w:t>DC_40A-42A_n77A</w:t>
            </w:r>
          </w:p>
          <w:p w14:paraId="76AF2A37" w14:textId="77777777" w:rsidR="00CC1BBF" w:rsidRDefault="00CC1BBF">
            <w:pPr>
              <w:keepNext/>
              <w:keepLines/>
              <w:spacing w:after="0"/>
              <w:jc w:val="center"/>
              <w:rPr>
                <w:rFonts w:ascii="Arial" w:eastAsia="MS Mincho" w:hAnsi="Arial"/>
                <w:sz w:val="18"/>
                <w:szCs w:val="18"/>
              </w:rPr>
            </w:pPr>
            <w:r>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F3776B" w14:textId="77777777" w:rsidR="00CC1BBF" w:rsidRDefault="00CC1BBF">
            <w:pPr>
              <w:keepNext/>
              <w:keepLines/>
              <w:spacing w:after="0"/>
              <w:jc w:val="center"/>
              <w:rPr>
                <w:rFonts w:ascii="Arial" w:eastAsia="宋体" w:hAnsi="Arial"/>
                <w:sz w:val="18"/>
                <w:szCs w:val="18"/>
              </w:rPr>
            </w:pPr>
            <w:r>
              <w:rPr>
                <w:rFonts w:ascii="Arial" w:hAnsi="Arial" w:cs="Arial"/>
                <w:sz w:val="18"/>
                <w:szCs w:val="18"/>
              </w:rPr>
              <w:t>DC_40A_n77A</w:t>
            </w:r>
          </w:p>
        </w:tc>
      </w:tr>
      <w:tr w:rsidR="00CC1BBF" w14:paraId="1C2ED01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8F3F4F" w14:textId="77777777" w:rsidR="00CC1BBF" w:rsidRDefault="00CC1BBF">
            <w:pPr>
              <w:keepNext/>
              <w:keepLines/>
              <w:spacing w:after="0"/>
              <w:jc w:val="center"/>
              <w:rPr>
                <w:rFonts w:ascii="Arial" w:eastAsia="MS Mincho" w:hAnsi="Arial"/>
                <w:sz w:val="18"/>
                <w:szCs w:val="18"/>
              </w:rPr>
            </w:pPr>
            <w:r>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7CA0B9" w14:textId="77777777" w:rsidR="00CC1BBF" w:rsidRDefault="00CC1BBF">
            <w:pPr>
              <w:keepNext/>
              <w:keepLines/>
              <w:spacing w:after="0"/>
              <w:jc w:val="center"/>
              <w:rPr>
                <w:rFonts w:ascii="Arial" w:eastAsia="宋体" w:hAnsi="Arial"/>
                <w:sz w:val="18"/>
                <w:szCs w:val="18"/>
              </w:rPr>
            </w:pPr>
            <w:r>
              <w:rPr>
                <w:rFonts w:ascii="Arial" w:hAnsi="Arial" w:cs="Arial"/>
                <w:sz w:val="18"/>
                <w:szCs w:val="18"/>
              </w:rPr>
              <w:t>DC_40A_n78A</w:t>
            </w:r>
          </w:p>
        </w:tc>
      </w:tr>
      <w:tr w:rsidR="00CC1BBF" w14:paraId="7FC4BA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2F2DA" w14:textId="77777777" w:rsidR="00CC1BBF" w:rsidRDefault="00CC1BBF">
            <w:pPr>
              <w:keepNext/>
              <w:keepLines/>
              <w:spacing w:after="0"/>
              <w:jc w:val="center"/>
              <w:rPr>
                <w:rFonts w:ascii="Arial" w:eastAsia="MS Mincho" w:hAnsi="Arial"/>
                <w:sz w:val="18"/>
                <w:szCs w:val="18"/>
              </w:rPr>
            </w:pPr>
            <w:r>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hideMark/>
          </w:tcPr>
          <w:p w14:paraId="655B7ADF" w14:textId="77777777" w:rsidR="00CC1BBF" w:rsidRDefault="00CC1BBF">
            <w:pPr>
              <w:keepNext/>
              <w:keepLines/>
              <w:spacing w:after="0"/>
              <w:jc w:val="center"/>
              <w:rPr>
                <w:rFonts w:ascii="Arial" w:eastAsia="宋体" w:hAnsi="Arial"/>
                <w:sz w:val="18"/>
              </w:rPr>
            </w:pPr>
            <w:r>
              <w:rPr>
                <w:rFonts w:ascii="Arial" w:hAnsi="Arial"/>
                <w:sz w:val="18"/>
              </w:rPr>
              <w:t>DC_41A_n1A</w:t>
            </w:r>
          </w:p>
          <w:p w14:paraId="0185A983" w14:textId="77777777" w:rsidR="00CC1BBF" w:rsidRDefault="00CC1BBF">
            <w:pPr>
              <w:keepNext/>
              <w:keepLines/>
              <w:spacing w:after="0"/>
              <w:jc w:val="center"/>
              <w:rPr>
                <w:rFonts w:ascii="Arial" w:hAnsi="Arial"/>
                <w:sz w:val="18"/>
                <w:szCs w:val="18"/>
              </w:rPr>
            </w:pPr>
            <w:r>
              <w:rPr>
                <w:rFonts w:ascii="Arial" w:hAnsi="Arial"/>
                <w:sz w:val="18"/>
              </w:rPr>
              <w:t>DC_41A_n3A</w:t>
            </w:r>
          </w:p>
        </w:tc>
      </w:tr>
      <w:tr w:rsidR="00CC1BBF" w14:paraId="04CF7BD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9EED1" w14:textId="77777777" w:rsidR="00CC1BBF" w:rsidRDefault="00CC1BBF">
            <w:pPr>
              <w:keepNext/>
              <w:keepLines/>
              <w:spacing w:after="0"/>
              <w:jc w:val="center"/>
              <w:rPr>
                <w:rFonts w:ascii="Arial" w:eastAsia="MS Mincho" w:hAnsi="Arial"/>
                <w:sz w:val="18"/>
                <w:szCs w:val="18"/>
              </w:rPr>
            </w:pPr>
            <w:r>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hideMark/>
          </w:tcPr>
          <w:p w14:paraId="7E8B8BE2" w14:textId="77777777" w:rsidR="00CC1BBF" w:rsidRDefault="00CC1BBF">
            <w:pPr>
              <w:keepNext/>
              <w:keepLines/>
              <w:spacing w:after="0"/>
              <w:jc w:val="center"/>
              <w:rPr>
                <w:rFonts w:ascii="Arial" w:eastAsia="宋体" w:hAnsi="Arial"/>
                <w:sz w:val="18"/>
              </w:rPr>
            </w:pPr>
            <w:r>
              <w:rPr>
                <w:rFonts w:ascii="Arial" w:hAnsi="Arial"/>
                <w:sz w:val="18"/>
              </w:rPr>
              <w:t>DC_41A_n1A</w:t>
            </w:r>
          </w:p>
          <w:p w14:paraId="4A8253A3" w14:textId="77777777" w:rsidR="00CC1BBF" w:rsidRDefault="00CC1BBF">
            <w:pPr>
              <w:keepNext/>
              <w:keepLines/>
              <w:spacing w:after="0"/>
              <w:jc w:val="center"/>
              <w:rPr>
                <w:rFonts w:ascii="Arial" w:hAnsi="Arial"/>
                <w:sz w:val="18"/>
                <w:szCs w:val="18"/>
              </w:rPr>
            </w:pPr>
            <w:r>
              <w:rPr>
                <w:rFonts w:ascii="Arial" w:hAnsi="Arial"/>
                <w:sz w:val="18"/>
              </w:rPr>
              <w:t>DC_41A_n3A</w:t>
            </w:r>
          </w:p>
        </w:tc>
      </w:tr>
      <w:tr w:rsidR="00CC1BBF" w14:paraId="0B3B36C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EC8F7" w14:textId="77777777" w:rsidR="00CC1BBF" w:rsidRDefault="00CC1BBF">
            <w:pPr>
              <w:keepNext/>
              <w:keepLines/>
              <w:spacing w:after="0"/>
              <w:jc w:val="center"/>
              <w:rPr>
                <w:rFonts w:ascii="Arial" w:hAnsi="Arial" w:cs="Arial"/>
                <w:sz w:val="18"/>
                <w:szCs w:val="18"/>
              </w:rPr>
            </w:pPr>
            <w:r>
              <w:rPr>
                <w:rFonts w:ascii="Arial" w:hAnsi="Arial" w:cs="Arial"/>
                <w:sz w:val="18"/>
                <w:szCs w:val="18"/>
              </w:rPr>
              <w:t>DC_41A_n1A-n77A</w:t>
            </w:r>
          </w:p>
          <w:p w14:paraId="660067BF" w14:textId="77777777" w:rsidR="00CC1BBF" w:rsidRDefault="00CC1BBF">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3898F72F" w14:textId="77777777" w:rsidR="00CC1BBF" w:rsidRDefault="00CC1BBF">
            <w:pPr>
              <w:keepNext/>
              <w:keepLines/>
              <w:spacing w:after="0"/>
              <w:jc w:val="center"/>
              <w:rPr>
                <w:rFonts w:ascii="Arial" w:eastAsia="宋体" w:hAnsi="Arial"/>
                <w:sz w:val="18"/>
                <w:szCs w:val="18"/>
              </w:rPr>
            </w:pPr>
            <w:r>
              <w:rPr>
                <w:rFonts w:ascii="Arial" w:hAnsi="Arial"/>
                <w:sz w:val="18"/>
                <w:szCs w:val="18"/>
              </w:rPr>
              <w:t>DC_41A_n1A</w:t>
            </w:r>
          </w:p>
          <w:p w14:paraId="5F4F9605" w14:textId="77777777" w:rsidR="00CC1BBF" w:rsidRDefault="00CC1BBF">
            <w:pPr>
              <w:keepNext/>
              <w:keepLines/>
              <w:spacing w:after="0"/>
              <w:jc w:val="center"/>
              <w:rPr>
                <w:rFonts w:ascii="Arial" w:hAnsi="Arial"/>
                <w:sz w:val="18"/>
                <w:szCs w:val="18"/>
              </w:rPr>
            </w:pPr>
            <w:r>
              <w:rPr>
                <w:rFonts w:ascii="Arial" w:hAnsi="Arial"/>
                <w:sz w:val="18"/>
                <w:szCs w:val="18"/>
              </w:rPr>
              <w:t>DC_41A_n77A</w:t>
            </w:r>
          </w:p>
        </w:tc>
      </w:tr>
      <w:tr w:rsidR="00CC1BBF" w14:paraId="426991A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04408" w14:textId="77777777" w:rsidR="00CC1BBF" w:rsidRDefault="00CC1BBF">
            <w:pPr>
              <w:keepNext/>
              <w:keepLines/>
              <w:spacing w:after="0"/>
              <w:jc w:val="center"/>
              <w:rPr>
                <w:rFonts w:ascii="Arial" w:eastAsia="MS Mincho" w:hAnsi="Arial"/>
                <w:sz w:val="18"/>
                <w:szCs w:val="18"/>
              </w:rPr>
            </w:pPr>
            <w:r>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2ED067" w14:textId="77777777" w:rsidR="00CC1BBF" w:rsidRDefault="00CC1BBF">
            <w:pPr>
              <w:keepNext/>
              <w:keepLines/>
              <w:spacing w:after="0"/>
              <w:jc w:val="center"/>
              <w:rPr>
                <w:rFonts w:ascii="Arial" w:eastAsia="宋体" w:hAnsi="Arial"/>
                <w:sz w:val="18"/>
                <w:szCs w:val="18"/>
              </w:rPr>
            </w:pPr>
            <w:r>
              <w:rPr>
                <w:rFonts w:ascii="Arial" w:hAnsi="Arial"/>
                <w:sz w:val="18"/>
                <w:szCs w:val="18"/>
              </w:rPr>
              <w:t>DC_41A_n1A</w:t>
            </w:r>
          </w:p>
          <w:p w14:paraId="70FDF607" w14:textId="77777777" w:rsidR="00CC1BBF" w:rsidRDefault="00CC1BBF">
            <w:pPr>
              <w:keepNext/>
              <w:keepLines/>
              <w:spacing w:after="0"/>
              <w:jc w:val="center"/>
              <w:rPr>
                <w:rFonts w:ascii="Arial" w:hAnsi="Arial"/>
                <w:sz w:val="18"/>
                <w:szCs w:val="18"/>
              </w:rPr>
            </w:pPr>
            <w:r>
              <w:rPr>
                <w:rFonts w:ascii="Arial" w:hAnsi="Arial"/>
                <w:sz w:val="18"/>
                <w:szCs w:val="18"/>
              </w:rPr>
              <w:t>DC_41A_n77A</w:t>
            </w:r>
          </w:p>
          <w:p w14:paraId="59D45910" w14:textId="77777777" w:rsidR="00CC1BBF" w:rsidRDefault="00CC1BBF">
            <w:pPr>
              <w:keepNext/>
              <w:keepLines/>
              <w:spacing w:after="0"/>
              <w:jc w:val="center"/>
              <w:rPr>
                <w:rFonts w:ascii="Arial" w:hAnsi="Arial"/>
                <w:sz w:val="18"/>
                <w:szCs w:val="18"/>
              </w:rPr>
            </w:pPr>
            <w:r>
              <w:rPr>
                <w:rFonts w:ascii="Arial" w:hAnsi="Arial"/>
                <w:sz w:val="18"/>
                <w:szCs w:val="18"/>
              </w:rPr>
              <w:t>DC_41C_n77A</w:t>
            </w:r>
          </w:p>
        </w:tc>
      </w:tr>
      <w:tr w:rsidR="00CC1BBF" w14:paraId="5A94354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5A183" w14:textId="77777777" w:rsidR="00CC1BBF" w:rsidRDefault="00CC1BBF">
            <w:pPr>
              <w:keepNext/>
              <w:keepLines/>
              <w:spacing w:after="0"/>
              <w:jc w:val="center"/>
              <w:rPr>
                <w:rFonts w:ascii="Arial" w:hAnsi="Arial" w:cs="Arial"/>
                <w:sz w:val="18"/>
                <w:szCs w:val="18"/>
              </w:rPr>
            </w:pPr>
            <w:r>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12035E" w14:textId="77777777" w:rsidR="00CC1BBF" w:rsidRDefault="00CC1BBF">
            <w:pPr>
              <w:keepNext/>
              <w:keepLines/>
              <w:spacing w:after="0"/>
              <w:jc w:val="center"/>
              <w:rPr>
                <w:rFonts w:ascii="Arial" w:hAnsi="Arial"/>
                <w:sz w:val="18"/>
                <w:szCs w:val="18"/>
              </w:rPr>
            </w:pPr>
            <w:r>
              <w:rPr>
                <w:rFonts w:ascii="Arial" w:hAnsi="Arial"/>
                <w:sz w:val="18"/>
                <w:szCs w:val="18"/>
              </w:rPr>
              <w:t>DC_41A_n1A</w:t>
            </w:r>
          </w:p>
          <w:p w14:paraId="741812C0" w14:textId="77777777" w:rsidR="00CC1BBF" w:rsidRDefault="00CC1BBF">
            <w:pPr>
              <w:keepNext/>
              <w:keepLines/>
              <w:spacing w:after="0"/>
              <w:jc w:val="center"/>
              <w:rPr>
                <w:rFonts w:ascii="Arial" w:hAnsi="Arial"/>
                <w:sz w:val="18"/>
                <w:szCs w:val="18"/>
              </w:rPr>
            </w:pPr>
            <w:r>
              <w:rPr>
                <w:rFonts w:ascii="Arial" w:hAnsi="Arial"/>
                <w:sz w:val="18"/>
                <w:szCs w:val="18"/>
              </w:rPr>
              <w:t>DC_41A_n78A</w:t>
            </w:r>
          </w:p>
        </w:tc>
      </w:tr>
      <w:tr w:rsidR="00CC1BBF" w14:paraId="63B5A8B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CC36E" w14:textId="77777777" w:rsidR="00CC1BBF" w:rsidRDefault="00CC1BBF">
            <w:pPr>
              <w:keepNext/>
              <w:keepLines/>
              <w:spacing w:after="0"/>
              <w:jc w:val="center"/>
              <w:rPr>
                <w:rFonts w:ascii="Arial" w:hAnsi="Arial" w:cs="Arial"/>
                <w:sz w:val="18"/>
                <w:szCs w:val="18"/>
              </w:rPr>
            </w:pPr>
            <w:r>
              <w:rPr>
                <w:rFonts w:ascii="Arial" w:hAnsi="Arial" w:cs="Arial"/>
                <w:sz w:val="18"/>
                <w:szCs w:val="18"/>
              </w:rPr>
              <w:lastRenderedPageBreak/>
              <w:t>DC_41C_n1A-n78A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721640" w14:textId="77777777" w:rsidR="00CC1BBF" w:rsidRDefault="00CC1BBF">
            <w:pPr>
              <w:keepNext/>
              <w:keepLines/>
              <w:spacing w:after="0"/>
              <w:jc w:val="center"/>
              <w:rPr>
                <w:rFonts w:ascii="Arial" w:hAnsi="Arial"/>
                <w:sz w:val="18"/>
                <w:szCs w:val="18"/>
              </w:rPr>
            </w:pPr>
            <w:r>
              <w:rPr>
                <w:rFonts w:ascii="Arial" w:hAnsi="Arial"/>
                <w:sz w:val="18"/>
                <w:szCs w:val="18"/>
              </w:rPr>
              <w:t>DC_41A_n1A</w:t>
            </w:r>
          </w:p>
          <w:p w14:paraId="27CC4D13" w14:textId="77777777" w:rsidR="00CC1BBF" w:rsidRDefault="00CC1BBF">
            <w:pPr>
              <w:keepNext/>
              <w:keepLines/>
              <w:spacing w:after="0"/>
              <w:jc w:val="center"/>
              <w:rPr>
                <w:rFonts w:ascii="Arial" w:hAnsi="Arial"/>
                <w:sz w:val="18"/>
                <w:szCs w:val="18"/>
              </w:rPr>
            </w:pPr>
            <w:r>
              <w:rPr>
                <w:rFonts w:ascii="Arial" w:hAnsi="Arial"/>
                <w:sz w:val="18"/>
                <w:szCs w:val="18"/>
              </w:rPr>
              <w:t>DC_41A_n78A</w:t>
            </w:r>
          </w:p>
        </w:tc>
      </w:tr>
      <w:tr w:rsidR="00CC1BBF" w14:paraId="6415F41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712E5" w14:textId="77777777" w:rsidR="00CC1BBF" w:rsidRDefault="00CC1BBF">
            <w:pPr>
              <w:keepNext/>
              <w:keepLines/>
              <w:spacing w:after="0"/>
              <w:jc w:val="center"/>
              <w:rPr>
                <w:rFonts w:ascii="Arial" w:hAnsi="Arial"/>
                <w:sz w:val="18"/>
                <w:szCs w:val="18"/>
              </w:rPr>
            </w:pPr>
            <w:r>
              <w:rPr>
                <w:rFonts w:ascii="Arial" w:hAnsi="Arial"/>
                <w:sz w:val="18"/>
              </w:rPr>
              <w:t>DC_41A_n</w:t>
            </w:r>
            <w:r>
              <w:rPr>
                <w:rFonts w:ascii="Arial" w:eastAsia="等线" w:hAnsi="Arial"/>
                <w:sz w:val="18"/>
                <w:lang w:eastAsia="zh-CN"/>
              </w:rPr>
              <w:t>3</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4F3CAE36" w14:textId="77777777" w:rsidR="00CC1BBF" w:rsidRDefault="00CC1BBF">
            <w:pPr>
              <w:keepNext/>
              <w:keepLines/>
              <w:spacing w:after="0"/>
              <w:jc w:val="center"/>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14:paraId="65F43158" w14:textId="77777777" w:rsidR="00CC1BBF" w:rsidRDefault="00CC1BBF">
            <w:pPr>
              <w:keepNext/>
              <w:keepLines/>
              <w:spacing w:after="0"/>
              <w:jc w:val="center"/>
              <w:rPr>
                <w:rFonts w:ascii="Arial" w:hAnsi="Arial"/>
                <w:sz w:val="18"/>
                <w:szCs w:val="18"/>
              </w:rPr>
            </w:pPr>
            <w:r>
              <w:rPr>
                <w:rFonts w:ascii="Arial" w:hAnsi="Arial"/>
                <w:sz w:val="18"/>
              </w:rPr>
              <w:t>DC_41A_n41A</w:t>
            </w:r>
          </w:p>
        </w:tc>
      </w:tr>
      <w:tr w:rsidR="00CC1BBF" w14:paraId="689EE7F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2824E" w14:textId="77777777" w:rsidR="00CC1BBF" w:rsidRDefault="00CC1BBF">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478DC3A6" w14:textId="77777777" w:rsidR="00CC1BBF" w:rsidRDefault="00CC1BBF">
            <w:pPr>
              <w:keepNext/>
              <w:keepLines/>
              <w:spacing w:after="0"/>
              <w:jc w:val="center"/>
              <w:rPr>
                <w:rFonts w:ascii="Arial" w:eastAsia="宋体"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2497A4ED" w14:textId="77777777" w:rsidR="00CC1BBF" w:rsidRDefault="00CC1BBF">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CC1BBF" w14:paraId="07D3DF9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60710" w14:textId="77777777" w:rsidR="00CC1BBF" w:rsidRDefault="00CC1BBF">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AB9AEDB" w14:textId="77777777" w:rsidR="00CC1BBF" w:rsidRDefault="00CC1BBF">
            <w:pPr>
              <w:keepNext/>
              <w:keepLines/>
              <w:spacing w:after="0"/>
              <w:jc w:val="center"/>
              <w:rPr>
                <w:rFonts w:ascii="Arial" w:eastAsia="宋体"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0075CA53" w14:textId="77777777" w:rsidR="00CC1BBF" w:rsidRDefault="00CC1BBF">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41DF7F8F" w14:textId="77777777" w:rsidR="00CC1BBF" w:rsidRDefault="00CC1BBF">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362D6DA3" w14:textId="77777777" w:rsidR="00CC1BBF" w:rsidRDefault="00CC1BBF">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CC1BBF" w14:paraId="746ECF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60B88" w14:textId="77777777" w:rsidR="00CC1BBF" w:rsidRDefault="00CC1BBF">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42655286" w14:textId="77777777" w:rsidR="00CC1BBF" w:rsidRDefault="00CC1BBF">
            <w:pPr>
              <w:keepNext/>
              <w:keepLines/>
              <w:spacing w:after="0"/>
              <w:jc w:val="center"/>
              <w:rPr>
                <w:rFonts w:ascii="Arial" w:eastAsia="宋体"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441BAAA8" w14:textId="77777777" w:rsidR="00CC1BBF" w:rsidRDefault="00CC1BBF">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CC1BBF" w14:paraId="4F53648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B1887" w14:textId="77777777" w:rsidR="00CC1BBF" w:rsidRDefault="00CC1BBF">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4258C8B0" w14:textId="77777777" w:rsidR="00CC1BBF" w:rsidRDefault="00CC1BBF">
            <w:pPr>
              <w:keepNext/>
              <w:keepLines/>
              <w:spacing w:after="0"/>
              <w:jc w:val="center"/>
              <w:rPr>
                <w:rFonts w:ascii="Arial" w:eastAsia="宋体"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6317D304" w14:textId="77777777" w:rsidR="00CC1BBF" w:rsidRDefault="00CC1BBF">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24071A72" w14:textId="77777777" w:rsidR="00CC1BBF" w:rsidRDefault="00CC1BBF">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3F8E40A9" w14:textId="77777777" w:rsidR="00CC1BBF" w:rsidRDefault="00CC1BBF">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CC1BBF" w14:paraId="6A04E64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4F778" w14:textId="77777777" w:rsidR="00CC1BBF" w:rsidRDefault="00CC1BBF">
            <w:pPr>
              <w:keepNext/>
              <w:keepLines/>
              <w:spacing w:after="0"/>
              <w:jc w:val="center"/>
              <w:rPr>
                <w:rFonts w:ascii="Arial" w:hAnsi="Arial"/>
                <w:sz w:val="18"/>
              </w:rPr>
            </w:pPr>
            <w:r>
              <w:rPr>
                <w:rFonts w:ascii="Arial" w:hAnsi="Arial"/>
                <w:sz w:val="18"/>
              </w:rPr>
              <w:t>DC_41A_n</w:t>
            </w:r>
            <w:r>
              <w:rPr>
                <w:rFonts w:ascii="Arial" w:eastAsia="等线" w:hAnsi="Arial"/>
                <w:sz w:val="18"/>
                <w:lang w:eastAsia="zh-CN"/>
              </w:rPr>
              <w:t>28</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69D6A1AA" w14:textId="77777777" w:rsidR="00CC1BBF" w:rsidRDefault="00CC1BBF">
            <w:pPr>
              <w:keepNext/>
              <w:keepLines/>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rsidR="00CC1BBF" w14:paraId="51634C3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209E1" w14:textId="77777777" w:rsidR="00CC1BBF" w:rsidRDefault="00CC1BBF">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E41D468" w14:textId="77777777" w:rsidR="00CC1BBF" w:rsidRDefault="00CC1BBF">
            <w:pPr>
              <w:keepNext/>
              <w:keepLines/>
              <w:spacing w:after="0"/>
              <w:jc w:val="center"/>
              <w:rPr>
                <w:rFonts w:ascii="Arial" w:eastAsia="宋体" w:hAnsi="Arial"/>
                <w:sz w:val="18"/>
                <w:szCs w:val="16"/>
              </w:rPr>
            </w:pPr>
            <w:r>
              <w:rPr>
                <w:rFonts w:ascii="Arial" w:hAnsi="Arial"/>
                <w:sz w:val="18"/>
                <w:szCs w:val="16"/>
              </w:rPr>
              <w:t>DC_41A_n28A</w:t>
            </w:r>
          </w:p>
          <w:p w14:paraId="7E7E612F" w14:textId="77777777" w:rsidR="00CC1BBF" w:rsidRDefault="00CC1BBF">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CC1BBF" w14:paraId="656D8F5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0F69C" w14:textId="77777777" w:rsidR="00CC1BBF" w:rsidRDefault="00CC1BBF">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2DB1A3D4" w14:textId="77777777" w:rsidR="00CC1BBF" w:rsidRDefault="00CC1BBF">
            <w:pPr>
              <w:keepNext/>
              <w:keepLines/>
              <w:spacing w:after="0"/>
              <w:jc w:val="center"/>
              <w:rPr>
                <w:rFonts w:ascii="Arial" w:eastAsia="宋体" w:hAnsi="Arial"/>
                <w:sz w:val="18"/>
                <w:szCs w:val="16"/>
              </w:rPr>
            </w:pPr>
            <w:r>
              <w:rPr>
                <w:rFonts w:ascii="Arial" w:hAnsi="Arial"/>
                <w:sz w:val="18"/>
                <w:szCs w:val="16"/>
              </w:rPr>
              <w:t>DC_41A_n28A</w:t>
            </w:r>
          </w:p>
          <w:p w14:paraId="12E6B7BD" w14:textId="77777777" w:rsidR="00CC1BBF" w:rsidRDefault="00CC1BBF">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38237838" w14:textId="77777777" w:rsidR="00CC1BBF" w:rsidRDefault="00CC1BBF">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43C7DCC7" w14:textId="77777777" w:rsidR="00CC1BBF" w:rsidRDefault="00CC1BBF">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CC1BBF" w14:paraId="44C0C24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1D128" w14:textId="77777777" w:rsidR="00CC1BBF" w:rsidRDefault="00CC1BBF">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2761B45D" w14:textId="77777777" w:rsidR="00CC1BBF" w:rsidRDefault="00CC1BBF">
            <w:pPr>
              <w:keepNext/>
              <w:keepLines/>
              <w:spacing w:after="0"/>
              <w:jc w:val="center"/>
              <w:rPr>
                <w:rFonts w:ascii="Arial" w:eastAsia="宋体" w:hAnsi="Arial"/>
                <w:sz w:val="18"/>
                <w:szCs w:val="16"/>
              </w:rPr>
            </w:pPr>
            <w:r>
              <w:rPr>
                <w:rFonts w:ascii="Arial" w:hAnsi="Arial"/>
                <w:sz w:val="18"/>
                <w:szCs w:val="16"/>
              </w:rPr>
              <w:t>DC_41A_n28A</w:t>
            </w:r>
          </w:p>
          <w:p w14:paraId="6A511C8A" w14:textId="77777777" w:rsidR="00CC1BBF" w:rsidRDefault="00CC1BBF">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CC1BBF" w14:paraId="37DF303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A306E" w14:textId="77777777" w:rsidR="00CC1BBF" w:rsidRDefault="00CC1BBF">
            <w:pPr>
              <w:keepNext/>
              <w:keepLines/>
              <w:spacing w:after="0"/>
              <w:jc w:val="center"/>
              <w:rPr>
                <w:rFonts w:ascii="Arial" w:hAnsi="Arial"/>
                <w:sz w:val="18"/>
                <w:szCs w:val="18"/>
              </w:rPr>
            </w:pPr>
            <w:r>
              <w:rPr>
                <w:rFonts w:ascii="Arial" w:hAnsi="Arial"/>
                <w:sz w:val="18"/>
              </w:rPr>
              <w:t>DC_41</w:t>
            </w:r>
            <w:r>
              <w:rPr>
                <w:rFonts w:ascii="Arial" w:eastAsia="等线" w:hAnsi="Arial"/>
                <w:sz w:val="18"/>
                <w:lang w:eastAsia="zh-CN"/>
              </w:rPr>
              <w:t>C</w:t>
            </w:r>
            <w:r>
              <w:rPr>
                <w:rFonts w:ascii="Arial" w:hAnsi="Arial"/>
                <w:sz w:val="18"/>
              </w:rPr>
              <w:t>_n28A-n7</w:t>
            </w:r>
            <w:r>
              <w:rPr>
                <w:rFonts w:ascii="Arial" w:eastAsia="等线" w:hAnsi="Arial"/>
                <w:sz w:val="18"/>
                <w:lang w:eastAsia="zh-CN"/>
              </w:rPr>
              <w:t>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050B180" w14:textId="77777777" w:rsidR="00CC1BBF" w:rsidRDefault="00CC1BBF">
            <w:pPr>
              <w:keepNext/>
              <w:keepLines/>
              <w:spacing w:after="0"/>
              <w:jc w:val="center"/>
              <w:rPr>
                <w:rFonts w:ascii="Arial" w:hAnsi="Arial"/>
                <w:sz w:val="18"/>
                <w:szCs w:val="16"/>
              </w:rPr>
            </w:pPr>
            <w:r>
              <w:rPr>
                <w:rFonts w:ascii="Arial" w:hAnsi="Arial"/>
                <w:sz w:val="18"/>
                <w:szCs w:val="16"/>
              </w:rPr>
              <w:t>DC_41A_n28A</w:t>
            </w:r>
          </w:p>
          <w:p w14:paraId="32B61E31" w14:textId="77777777" w:rsidR="00CC1BBF" w:rsidRDefault="00CC1BBF">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0FB11B77" w14:textId="77777777" w:rsidR="00CC1BBF" w:rsidRDefault="00CC1BBF">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1877680B" w14:textId="77777777" w:rsidR="00CC1BBF" w:rsidRDefault="00CC1BBF">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CC1BBF" w14:paraId="23724A9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A3728" w14:textId="77777777" w:rsidR="00CC1BBF" w:rsidRDefault="00CC1BBF">
            <w:pPr>
              <w:keepNext/>
              <w:keepLines/>
              <w:spacing w:after="0"/>
              <w:jc w:val="center"/>
              <w:rPr>
                <w:rFonts w:ascii="Arial" w:hAnsi="Arial"/>
                <w:sz w:val="18"/>
                <w:lang w:eastAsia="zh-TW"/>
              </w:rPr>
            </w:pPr>
            <w:r>
              <w:rPr>
                <w:rFonts w:ascii="Arial" w:hAnsi="Arial"/>
                <w:sz w:val="18"/>
                <w:lang w:eastAsia="zh-TW"/>
              </w:rPr>
              <w:t>DC_(n)41AA-n78A</w:t>
            </w:r>
          </w:p>
          <w:p w14:paraId="2232A657" w14:textId="77777777" w:rsidR="00CC1BBF" w:rsidRDefault="00CC1BBF">
            <w:pPr>
              <w:keepNext/>
              <w:keepLines/>
              <w:spacing w:after="0"/>
              <w:jc w:val="center"/>
              <w:rPr>
                <w:rFonts w:ascii="Arial" w:hAnsi="Arial"/>
                <w:sz w:val="18"/>
                <w:lang w:eastAsia="zh-TW"/>
              </w:rPr>
            </w:pPr>
            <w:r>
              <w:rPr>
                <w:rFonts w:ascii="Arial" w:hAnsi="Arial"/>
                <w:sz w:val="18"/>
                <w:lang w:eastAsia="zh-TW"/>
              </w:rPr>
              <w:t>DC_(n)41CA-n78A</w:t>
            </w:r>
          </w:p>
          <w:p w14:paraId="0C2422E9" w14:textId="77777777" w:rsidR="00CC1BBF" w:rsidRDefault="00CC1BBF">
            <w:pPr>
              <w:keepNext/>
              <w:keepLines/>
              <w:spacing w:after="0"/>
              <w:jc w:val="center"/>
              <w:rPr>
                <w:rFonts w:ascii="Arial" w:hAnsi="Arial"/>
                <w:sz w:val="18"/>
                <w:szCs w:val="18"/>
              </w:rPr>
            </w:pPr>
            <w:r>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615C0D2C" w14:textId="77777777" w:rsidR="00CC1BBF" w:rsidRDefault="00CC1BBF">
            <w:pPr>
              <w:keepNext/>
              <w:keepLines/>
              <w:spacing w:after="0"/>
              <w:jc w:val="center"/>
              <w:rPr>
                <w:rFonts w:ascii="Arial" w:hAnsi="Arial"/>
                <w:sz w:val="18"/>
                <w:szCs w:val="18"/>
              </w:rPr>
            </w:pPr>
            <w:r>
              <w:rPr>
                <w:rFonts w:ascii="Arial" w:eastAsia="Malgun Gothic" w:hAnsi="Arial"/>
                <w:sz w:val="18"/>
                <w:szCs w:val="16"/>
                <w:lang w:eastAsia="ko-KR"/>
              </w:rPr>
              <w:t>DC_41A_n78A</w:t>
            </w:r>
          </w:p>
        </w:tc>
      </w:tr>
      <w:tr w:rsidR="00CC1BBF" w14:paraId="5F2ABFC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47B7D" w14:textId="77777777" w:rsidR="00CC1BBF" w:rsidRDefault="00CC1BBF">
            <w:pPr>
              <w:keepNext/>
              <w:keepLines/>
              <w:spacing w:after="0"/>
              <w:jc w:val="center"/>
              <w:rPr>
                <w:rFonts w:ascii="Arial" w:hAnsi="Arial"/>
                <w:sz w:val="18"/>
                <w:lang w:eastAsia="zh-TW"/>
              </w:rPr>
            </w:pPr>
            <w:r>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2B22552F" w14:textId="77777777" w:rsidR="00CC1BBF" w:rsidRDefault="00CC1BBF">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DC_41A_n77A</w:t>
            </w:r>
          </w:p>
        </w:tc>
      </w:tr>
      <w:tr w:rsidR="00CC1BBF" w14:paraId="0A9C0C7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BBE4A" w14:textId="77777777" w:rsidR="00CC1BBF" w:rsidRDefault="00CC1BBF">
            <w:pPr>
              <w:keepNext/>
              <w:keepLines/>
              <w:spacing w:after="0"/>
              <w:jc w:val="center"/>
              <w:rPr>
                <w:rFonts w:ascii="Arial" w:eastAsia="宋体" w:hAnsi="Arial"/>
                <w:sz w:val="18"/>
                <w:lang w:eastAsia="ko-KR"/>
              </w:rPr>
            </w:pPr>
            <w:r>
              <w:rPr>
                <w:rFonts w:ascii="Arial" w:hAnsi="Arial"/>
                <w:sz w:val="18"/>
                <w:lang w:eastAsia="ko-KR"/>
              </w:rPr>
              <w:t>DC_41A_n41A-n78A</w:t>
            </w:r>
          </w:p>
          <w:p w14:paraId="0B8FC892" w14:textId="77777777" w:rsidR="00CC1BBF" w:rsidRDefault="00CC1BBF">
            <w:pPr>
              <w:keepNext/>
              <w:keepLines/>
              <w:spacing w:after="0"/>
              <w:jc w:val="center"/>
              <w:rPr>
                <w:rFonts w:ascii="Arial" w:hAnsi="Arial"/>
                <w:sz w:val="18"/>
                <w:lang w:eastAsia="zh-TW"/>
              </w:rPr>
            </w:pPr>
            <w:r>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hideMark/>
          </w:tcPr>
          <w:p w14:paraId="260E388C" w14:textId="77777777" w:rsidR="00CC1BBF" w:rsidRDefault="00CC1BBF">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DC_41A_n78A</w:t>
            </w:r>
          </w:p>
        </w:tc>
      </w:tr>
      <w:tr w:rsidR="00CC1BBF" w14:paraId="3989134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79850" w14:textId="77777777" w:rsidR="00CC1BBF" w:rsidRDefault="00CC1BBF">
            <w:pPr>
              <w:keepNext/>
              <w:keepLines/>
              <w:spacing w:after="0"/>
              <w:jc w:val="center"/>
              <w:rPr>
                <w:rFonts w:ascii="Arial" w:eastAsia="宋体" w:hAnsi="Arial"/>
                <w:sz w:val="18"/>
              </w:rPr>
            </w:pPr>
            <w:r>
              <w:rPr>
                <w:rFonts w:ascii="Arial" w:hAnsi="Arial"/>
                <w:sz w:val="18"/>
              </w:rPr>
              <w:t>DC_41A-42A_n77A</w:t>
            </w:r>
            <w:r>
              <w:rPr>
                <w:rFonts w:ascii="Arial" w:hAnsi="Arial"/>
                <w:noProof/>
                <w:sz w:val="18"/>
                <w:vertAlign w:val="superscript"/>
                <w:lang w:eastAsia="zh-CN"/>
              </w:rPr>
              <w:t>15,16</w:t>
            </w:r>
          </w:p>
          <w:p w14:paraId="15BAEF6F" w14:textId="77777777" w:rsidR="00CC1BBF" w:rsidRDefault="00CC1BBF">
            <w:pPr>
              <w:keepNext/>
              <w:keepLines/>
              <w:spacing w:after="0"/>
              <w:jc w:val="center"/>
              <w:rPr>
                <w:rFonts w:ascii="Arial" w:hAnsi="Arial"/>
                <w:sz w:val="18"/>
                <w:lang w:eastAsia="fr-FR"/>
              </w:rPr>
            </w:pPr>
            <w:r>
              <w:rPr>
                <w:rFonts w:ascii="Arial" w:hAnsi="Arial"/>
                <w:sz w:val="18"/>
              </w:rPr>
              <w:t>DC_41A-42C_n77A</w:t>
            </w:r>
            <w:r>
              <w:rPr>
                <w:rFonts w:ascii="Arial" w:hAnsi="Arial"/>
                <w:noProof/>
                <w:sz w:val="18"/>
                <w:vertAlign w:val="superscript"/>
                <w:lang w:eastAsia="zh-CN"/>
              </w:rPr>
              <w:t>15,16</w:t>
            </w:r>
          </w:p>
          <w:p w14:paraId="3F803BE8" w14:textId="77777777" w:rsidR="00CC1BBF" w:rsidRDefault="00CC1BBF">
            <w:pPr>
              <w:keepNext/>
              <w:keepLines/>
              <w:spacing w:after="0"/>
              <w:jc w:val="center"/>
              <w:rPr>
                <w:rFonts w:ascii="Arial" w:hAnsi="Arial"/>
                <w:sz w:val="18"/>
              </w:rPr>
            </w:pPr>
            <w:r>
              <w:rPr>
                <w:rFonts w:ascii="Arial" w:hAnsi="Arial"/>
                <w:sz w:val="18"/>
              </w:rPr>
              <w:t>DC_41C-42A_n77A</w:t>
            </w:r>
            <w:r>
              <w:rPr>
                <w:rFonts w:ascii="Arial" w:hAnsi="Arial"/>
                <w:noProof/>
                <w:sz w:val="18"/>
                <w:vertAlign w:val="superscript"/>
                <w:lang w:eastAsia="zh-CN"/>
              </w:rPr>
              <w:t>15,16</w:t>
            </w:r>
          </w:p>
          <w:p w14:paraId="3587112B" w14:textId="77777777" w:rsidR="00CC1BBF" w:rsidRDefault="00CC1BBF">
            <w:pPr>
              <w:keepNext/>
              <w:keepLines/>
              <w:spacing w:after="0"/>
              <w:jc w:val="center"/>
              <w:rPr>
                <w:rFonts w:ascii="Arial" w:hAnsi="Arial"/>
                <w:noProof/>
                <w:sz w:val="18"/>
                <w:lang w:eastAsia="zh-CN"/>
              </w:rPr>
            </w:pPr>
            <w:r>
              <w:rPr>
                <w:rFonts w:ascii="Arial" w:hAnsi="Arial"/>
                <w:sz w:val="18"/>
              </w:rPr>
              <w:t>DC_41C-42C_n77A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AA68F4"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CC1BBF" w14:paraId="1C28089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6A027" w14:textId="77777777" w:rsidR="00CC1BBF" w:rsidRDefault="00CC1BBF">
            <w:pPr>
              <w:keepNext/>
              <w:keepLines/>
              <w:spacing w:after="0"/>
              <w:jc w:val="center"/>
              <w:rPr>
                <w:rFonts w:ascii="Arial" w:hAnsi="Arial"/>
                <w:sz w:val="18"/>
              </w:rPr>
            </w:pPr>
            <w:r>
              <w:rPr>
                <w:rFonts w:ascii="Arial" w:hAnsi="Arial"/>
                <w:sz w:val="18"/>
              </w:rPr>
              <w:t>DC_41A-42A_n77(2A)</w:t>
            </w:r>
            <w:r>
              <w:rPr>
                <w:rFonts w:ascii="Arial" w:hAnsi="Arial"/>
                <w:noProof/>
                <w:sz w:val="18"/>
                <w:vertAlign w:val="superscript"/>
                <w:lang w:eastAsia="zh-CN"/>
              </w:rPr>
              <w:t>15,16</w:t>
            </w:r>
          </w:p>
          <w:p w14:paraId="2B2AEBEF" w14:textId="77777777" w:rsidR="00CC1BBF" w:rsidRDefault="00CC1BBF">
            <w:pPr>
              <w:keepNext/>
              <w:keepLines/>
              <w:spacing w:after="0"/>
              <w:jc w:val="center"/>
              <w:rPr>
                <w:rFonts w:ascii="Arial" w:hAnsi="Arial"/>
                <w:sz w:val="18"/>
              </w:rPr>
            </w:pPr>
            <w:r>
              <w:rPr>
                <w:rFonts w:ascii="Arial" w:hAnsi="Arial"/>
                <w:sz w:val="18"/>
              </w:rPr>
              <w:t>DC_41A-42C_n77(2A)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A9FBA7" w14:textId="77777777" w:rsidR="00CC1BBF" w:rsidRDefault="00CC1BBF">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CC1BBF" w14:paraId="636B1DB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F4BCC" w14:textId="77777777" w:rsidR="00CC1BBF" w:rsidRDefault="00CC1BBF">
            <w:pPr>
              <w:keepNext/>
              <w:keepLines/>
              <w:spacing w:after="0"/>
              <w:jc w:val="center"/>
              <w:rPr>
                <w:rFonts w:ascii="Arial"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noProof/>
                <w:sz w:val="18"/>
                <w:vertAlign w:val="superscript"/>
                <w:lang w:eastAsia="zh-CN"/>
              </w:rPr>
              <w:t>15,16</w:t>
            </w:r>
          </w:p>
          <w:p w14:paraId="7F6BA600" w14:textId="77777777" w:rsidR="00CC1BBF" w:rsidRDefault="00CC1BBF">
            <w:pPr>
              <w:keepNext/>
              <w:keepLines/>
              <w:spacing w:after="0"/>
              <w:jc w:val="center"/>
              <w:rPr>
                <w:rFonts w:ascii="Arial" w:hAnsi="Arial"/>
                <w:sz w:val="18"/>
              </w:rPr>
            </w:pPr>
            <w:r>
              <w:rPr>
                <w:rFonts w:ascii="Arial" w:hAnsi="Arial"/>
                <w:sz w:val="18"/>
                <w:lang w:eastAsia="ja-JP"/>
              </w:rPr>
              <w:t>DC_41A-42C_n78A</w:t>
            </w:r>
            <w:r>
              <w:rPr>
                <w:rFonts w:ascii="Arial" w:hAnsi="Arial"/>
                <w:noProof/>
                <w:sz w:val="18"/>
                <w:vertAlign w:val="superscript"/>
                <w:lang w:eastAsia="zh-CN"/>
              </w:rPr>
              <w:t>15,16</w:t>
            </w:r>
          </w:p>
          <w:p w14:paraId="5FCC467C" w14:textId="77777777" w:rsidR="00CC1BBF" w:rsidRDefault="00CC1BBF">
            <w:pPr>
              <w:keepNext/>
              <w:keepLines/>
              <w:spacing w:after="0"/>
              <w:jc w:val="center"/>
              <w:rPr>
                <w:rFonts w:ascii="Arial" w:hAnsi="Arial"/>
                <w:sz w:val="18"/>
                <w:lang w:eastAsia="ja-JP"/>
              </w:rPr>
            </w:pPr>
            <w:r>
              <w:rPr>
                <w:rFonts w:ascii="Arial" w:hAnsi="Arial"/>
                <w:sz w:val="18"/>
                <w:lang w:eastAsia="ja-JP"/>
              </w:rPr>
              <w:t>DC_41C-42A_n78A</w:t>
            </w:r>
            <w:r>
              <w:rPr>
                <w:rFonts w:ascii="Arial" w:hAnsi="Arial"/>
                <w:noProof/>
                <w:sz w:val="18"/>
                <w:vertAlign w:val="superscript"/>
                <w:lang w:eastAsia="zh-CN"/>
              </w:rPr>
              <w:t>15,16</w:t>
            </w:r>
          </w:p>
          <w:p w14:paraId="3AB8DFE2"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DC_41C-42C_n78A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71BCF6" w14:textId="77777777" w:rsidR="00CC1BBF" w:rsidRDefault="00CC1BBF">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CC1BBF" w14:paraId="6D1C1F1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06C26" w14:textId="77777777" w:rsidR="00CC1BBF" w:rsidRDefault="00CC1BBF">
            <w:pPr>
              <w:keepNext/>
              <w:keepLines/>
              <w:spacing w:after="0"/>
              <w:jc w:val="center"/>
              <w:rPr>
                <w:rFonts w:ascii="Arial" w:hAnsi="Arial" w:cs="Malgun Gothic"/>
                <w:sz w:val="18"/>
                <w:lang w:eastAsia="ja-JP"/>
              </w:rPr>
            </w:pPr>
            <w:r>
              <w:rPr>
                <w:rFonts w:ascii="Arial" w:hAnsi="Arial" w:cs="Malgun Gothic"/>
                <w:sz w:val="18"/>
                <w:lang w:eastAsia="ja-JP"/>
              </w:rPr>
              <w:t>DC_41A-42A_n79A</w:t>
            </w:r>
          </w:p>
          <w:p w14:paraId="51219FC8" w14:textId="77777777" w:rsidR="00CC1BBF" w:rsidRDefault="00CC1BBF">
            <w:pPr>
              <w:keepNext/>
              <w:keepLines/>
              <w:spacing w:after="0"/>
              <w:jc w:val="center"/>
              <w:rPr>
                <w:rFonts w:ascii="Arial" w:hAnsi="Arial"/>
                <w:sz w:val="18"/>
                <w:lang w:eastAsia="ja-JP"/>
              </w:rPr>
            </w:pPr>
            <w:r>
              <w:rPr>
                <w:rFonts w:ascii="Arial" w:hAnsi="Arial"/>
                <w:sz w:val="18"/>
                <w:lang w:eastAsia="ja-JP"/>
              </w:rPr>
              <w:t>DC_41A-42C_n79A</w:t>
            </w:r>
          </w:p>
          <w:p w14:paraId="11FB9B6B" w14:textId="77777777" w:rsidR="00CC1BBF" w:rsidRDefault="00CC1BBF">
            <w:pPr>
              <w:keepNext/>
              <w:keepLines/>
              <w:spacing w:after="0"/>
              <w:jc w:val="center"/>
              <w:rPr>
                <w:rFonts w:ascii="Arial" w:hAnsi="Arial"/>
                <w:sz w:val="18"/>
                <w:lang w:eastAsia="ja-JP"/>
              </w:rPr>
            </w:pPr>
            <w:r>
              <w:rPr>
                <w:rFonts w:ascii="Arial" w:hAnsi="Arial"/>
                <w:sz w:val="18"/>
                <w:lang w:eastAsia="ja-JP"/>
              </w:rPr>
              <w:t>DC_41C-42A_n79A</w:t>
            </w:r>
          </w:p>
          <w:p w14:paraId="7C861097" w14:textId="77777777" w:rsidR="00CC1BBF" w:rsidRDefault="00CC1BBF">
            <w:pPr>
              <w:keepNext/>
              <w:keepLines/>
              <w:spacing w:after="0"/>
              <w:jc w:val="center"/>
              <w:rPr>
                <w:rFonts w:ascii="Arial" w:hAnsi="Arial"/>
                <w:sz w:val="18"/>
              </w:rPr>
            </w:pPr>
            <w:r>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E375DF4" w14:textId="77777777" w:rsidR="00CC1BBF" w:rsidRDefault="00CC1BBF">
            <w:pPr>
              <w:keepNext/>
              <w:keepLines/>
              <w:spacing w:after="0"/>
              <w:jc w:val="center"/>
              <w:rPr>
                <w:rFonts w:ascii="Arial" w:hAnsi="Arial"/>
                <w:sz w:val="18"/>
                <w:lang w:eastAsia="ja-JP"/>
              </w:rPr>
            </w:pPr>
            <w:r>
              <w:rPr>
                <w:rFonts w:ascii="Arial" w:hAnsi="Arial"/>
                <w:sz w:val="18"/>
                <w:lang w:eastAsia="ja-JP"/>
              </w:rPr>
              <w:t>DC_41A_n79A</w:t>
            </w:r>
          </w:p>
        </w:tc>
      </w:tr>
      <w:tr w:rsidR="00CC1BBF" w14:paraId="139BB27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1EA88" w14:textId="77777777" w:rsidR="00CC1BBF" w:rsidRDefault="00CC1BBF">
            <w:pPr>
              <w:keepNext/>
              <w:keepLines/>
              <w:spacing w:after="0"/>
              <w:jc w:val="center"/>
              <w:rPr>
                <w:rFonts w:ascii="Arial" w:hAnsi="Arial" w:cs="Malgun Gothic"/>
                <w:sz w:val="18"/>
                <w:lang w:eastAsia="ja-JP"/>
              </w:rPr>
            </w:pPr>
            <w:r>
              <w:rPr>
                <w:rFonts w:ascii="Arial" w:hAnsi="Arial" w:cs="Arial"/>
                <w:sz w:val="18"/>
                <w:szCs w:val="18"/>
                <w:lang w:eastAsia="ko-KR"/>
              </w:rPr>
              <w:t>DC_42A_n1A-n3A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77EF4556" w14:textId="77777777" w:rsidR="00CC1BBF" w:rsidRDefault="00CC1BBF">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3143DDAB" w14:textId="77777777" w:rsidR="00CC1BBF" w:rsidRDefault="00CC1BBF">
            <w:pPr>
              <w:keepNext/>
              <w:keepLines/>
              <w:spacing w:after="0"/>
              <w:jc w:val="center"/>
              <w:rPr>
                <w:rFonts w:ascii="Arial" w:hAnsi="Arial"/>
                <w:sz w:val="18"/>
                <w:lang w:eastAsia="ja-JP"/>
              </w:rPr>
            </w:pPr>
            <w:r>
              <w:rPr>
                <w:rFonts w:ascii="Arial" w:hAnsi="Arial" w:cs="Arial"/>
                <w:sz w:val="18"/>
                <w:szCs w:val="18"/>
                <w:lang w:eastAsia="ko-KR"/>
              </w:rPr>
              <w:t>DC_42A_n3A</w:t>
            </w:r>
          </w:p>
        </w:tc>
      </w:tr>
      <w:tr w:rsidR="00CC1BBF" w14:paraId="3069D04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1AC57D" w14:textId="77777777" w:rsidR="00CC1BBF" w:rsidRDefault="00CC1BBF">
            <w:pPr>
              <w:keepNext/>
              <w:keepLines/>
              <w:spacing w:after="0"/>
              <w:jc w:val="center"/>
              <w:rPr>
                <w:rFonts w:ascii="Arial" w:hAnsi="Arial" w:cs="Arial"/>
                <w:sz w:val="18"/>
                <w:szCs w:val="18"/>
                <w:lang w:eastAsia="ko-KR"/>
              </w:rPr>
            </w:pPr>
            <w:r>
              <w:rPr>
                <w:rFonts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173E14" w14:textId="77777777" w:rsidR="00CC1BBF" w:rsidRDefault="00CC1BBF">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4BB54DCC" w14:textId="77777777" w:rsidR="00CC1BBF" w:rsidRDefault="00CC1BBF">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14:paraId="05765E5C" w14:textId="77777777" w:rsidR="00CC1BBF" w:rsidRDefault="00CC1BBF">
            <w:pPr>
              <w:keepNext/>
              <w:keepLines/>
              <w:spacing w:after="0"/>
              <w:jc w:val="center"/>
              <w:rPr>
                <w:rFonts w:ascii="Arial" w:hAnsi="Arial" w:cs="Arial"/>
                <w:sz w:val="18"/>
                <w:szCs w:val="18"/>
                <w:lang w:eastAsia="ko-KR"/>
              </w:rPr>
            </w:pPr>
            <w:r>
              <w:rPr>
                <w:rFonts w:ascii="Arial" w:hAnsi="Arial" w:cs="Arial"/>
                <w:sz w:val="18"/>
                <w:szCs w:val="18"/>
                <w:lang w:eastAsia="ko-KR"/>
              </w:rPr>
              <w:t>DC_42C_n1A</w:t>
            </w:r>
          </w:p>
          <w:p w14:paraId="290E9B55" w14:textId="77777777" w:rsidR="00CC1BBF" w:rsidRDefault="00CC1BBF">
            <w:pPr>
              <w:keepNext/>
              <w:keepLines/>
              <w:spacing w:after="0"/>
              <w:jc w:val="center"/>
              <w:rPr>
                <w:rFonts w:ascii="Arial" w:hAnsi="Arial" w:cs="Arial"/>
                <w:sz w:val="18"/>
                <w:szCs w:val="18"/>
                <w:lang w:eastAsia="ko-KR"/>
              </w:rPr>
            </w:pPr>
            <w:r>
              <w:rPr>
                <w:rFonts w:ascii="Arial" w:hAnsi="Arial" w:cs="Arial"/>
                <w:sz w:val="18"/>
                <w:szCs w:val="18"/>
                <w:lang w:eastAsia="ko-KR"/>
              </w:rPr>
              <w:t>DC_42C_n3A</w:t>
            </w:r>
          </w:p>
        </w:tc>
      </w:tr>
      <w:tr w:rsidR="00CC1BBF" w14:paraId="4B1CDE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87A80" w14:textId="77777777" w:rsidR="00CC1BBF" w:rsidRDefault="00CC1BBF">
            <w:pPr>
              <w:keepNext/>
              <w:keepLines/>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5130759D" w14:textId="77777777" w:rsidR="00CC1BBF" w:rsidRDefault="00CC1BBF">
            <w:pPr>
              <w:keepNext/>
              <w:keepLines/>
              <w:spacing w:after="0"/>
              <w:jc w:val="center"/>
              <w:rPr>
                <w:rFonts w:ascii="Arial" w:hAnsi="Arial"/>
                <w:sz w:val="18"/>
                <w:lang w:eastAsia="ja-JP"/>
              </w:rPr>
            </w:pPr>
            <w:r>
              <w:rPr>
                <w:rFonts w:ascii="Arial" w:hAnsi="Arial"/>
                <w:sz w:val="18"/>
                <w:lang w:eastAsia="ko-KR"/>
              </w:rPr>
              <w:t>DC_42A_n1A</w:t>
            </w:r>
          </w:p>
        </w:tc>
      </w:tr>
      <w:tr w:rsidR="00CC1BBF" w14:paraId="79009D9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54663" w14:textId="77777777" w:rsidR="00CC1BBF" w:rsidRDefault="00CC1BBF">
            <w:pPr>
              <w:keepNext/>
              <w:keepLines/>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6CEA011B" w14:textId="77777777" w:rsidR="00CC1BBF" w:rsidRDefault="00CC1BBF">
            <w:pPr>
              <w:keepNext/>
              <w:keepLines/>
              <w:spacing w:after="0"/>
              <w:jc w:val="center"/>
              <w:rPr>
                <w:rFonts w:ascii="Arial" w:hAnsi="Arial"/>
                <w:sz w:val="18"/>
                <w:lang w:eastAsia="ko-KR"/>
              </w:rPr>
            </w:pPr>
            <w:r>
              <w:rPr>
                <w:rFonts w:ascii="Arial" w:hAnsi="Arial"/>
                <w:sz w:val="18"/>
                <w:lang w:eastAsia="ko-KR"/>
              </w:rPr>
              <w:t>DC_42A_n1A</w:t>
            </w:r>
          </w:p>
          <w:p w14:paraId="68394B0A" w14:textId="77777777" w:rsidR="00CC1BBF" w:rsidRDefault="00CC1BBF">
            <w:pPr>
              <w:keepNext/>
              <w:keepLines/>
              <w:spacing w:after="0"/>
              <w:jc w:val="center"/>
              <w:rPr>
                <w:rFonts w:ascii="Arial" w:hAnsi="Arial"/>
                <w:sz w:val="18"/>
                <w:lang w:eastAsia="ko-KR"/>
              </w:rPr>
            </w:pPr>
            <w:r>
              <w:rPr>
                <w:rFonts w:ascii="Arial" w:hAnsi="Arial"/>
                <w:sz w:val="18"/>
                <w:lang w:eastAsia="ko-KR"/>
              </w:rPr>
              <w:t>DC_42C_n1A</w:t>
            </w:r>
          </w:p>
        </w:tc>
      </w:tr>
      <w:tr w:rsidR="00CC1BBF" w14:paraId="6A0F815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9A2D6" w14:textId="77777777" w:rsidR="00CC1BBF" w:rsidRDefault="00CC1BBF">
            <w:pPr>
              <w:keepNext/>
              <w:keepLines/>
              <w:spacing w:after="0"/>
              <w:jc w:val="center"/>
              <w:rPr>
                <w:rFonts w:ascii="Arial" w:hAnsi="Arial"/>
                <w:sz w:val="18"/>
                <w:lang w:eastAsia="ko-KR"/>
              </w:rPr>
            </w:pPr>
            <w:r>
              <w:rPr>
                <w:rFonts w:ascii="Arial" w:hAnsi="Arial"/>
                <w:sz w:val="18"/>
                <w:lang w:eastAsia="ko-KR"/>
              </w:rPr>
              <w:t>DC_42A_n1A-n78A</w:t>
            </w:r>
            <w:r>
              <w:rPr>
                <w:rFonts w:ascii="Arial" w:hAnsi="Arial"/>
                <w:noProof/>
                <w:sz w:val="18"/>
                <w:vertAlign w:val="superscript"/>
                <w:lang w:eastAsia="zh-CN"/>
              </w:rPr>
              <w:t>15,16</w:t>
            </w:r>
          </w:p>
          <w:p w14:paraId="31D8B998" w14:textId="77777777" w:rsidR="00CC1BBF" w:rsidRDefault="00CC1BBF">
            <w:pPr>
              <w:keepNext/>
              <w:keepLines/>
              <w:spacing w:after="0"/>
              <w:jc w:val="center"/>
              <w:rPr>
                <w:rFonts w:ascii="Arial" w:hAnsi="Arial"/>
                <w:sz w:val="18"/>
                <w:lang w:eastAsia="ja-JP"/>
              </w:rPr>
            </w:pPr>
            <w:r>
              <w:rPr>
                <w:rFonts w:ascii="Arial" w:hAnsi="Arial"/>
                <w:sz w:val="18"/>
                <w:lang w:eastAsia="ko-KR"/>
              </w:rPr>
              <w:t>DC_42C_n1A-n78A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54CB7E" w14:textId="77777777" w:rsidR="00CC1BBF" w:rsidRDefault="00CC1BBF">
            <w:pPr>
              <w:keepNext/>
              <w:keepLines/>
              <w:spacing w:after="0"/>
              <w:jc w:val="center"/>
              <w:rPr>
                <w:rFonts w:ascii="Arial" w:hAnsi="Arial"/>
                <w:sz w:val="18"/>
                <w:lang w:eastAsia="ja-JP"/>
              </w:rPr>
            </w:pPr>
            <w:r>
              <w:rPr>
                <w:rFonts w:ascii="Arial" w:hAnsi="Arial"/>
                <w:sz w:val="18"/>
                <w:lang w:eastAsia="ko-KR"/>
              </w:rPr>
              <w:t>N/A</w:t>
            </w:r>
          </w:p>
        </w:tc>
      </w:tr>
      <w:tr w:rsidR="00CC1BBF" w14:paraId="1FFB2AF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25F11" w14:textId="77777777" w:rsidR="00CC1BBF" w:rsidRDefault="00CC1BBF">
            <w:pPr>
              <w:keepNext/>
              <w:keepLines/>
              <w:spacing w:after="0"/>
              <w:jc w:val="center"/>
              <w:rPr>
                <w:rFonts w:ascii="Arial" w:hAnsi="Arial"/>
                <w:sz w:val="18"/>
                <w:lang w:eastAsia="ko-KR"/>
              </w:rPr>
            </w:pPr>
            <w:r>
              <w:rPr>
                <w:rFonts w:ascii="Arial" w:hAnsi="Arial"/>
                <w:sz w:val="18"/>
                <w:lang w:eastAsia="ko-KR"/>
              </w:rPr>
              <w:t>DC_42A_n1A-n79A</w:t>
            </w:r>
          </w:p>
          <w:p w14:paraId="5A65F54D" w14:textId="77777777" w:rsidR="00CC1BBF" w:rsidRDefault="00CC1BBF">
            <w:pPr>
              <w:keepNext/>
              <w:keepLines/>
              <w:spacing w:after="0"/>
              <w:jc w:val="center"/>
              <w:rPr>
                <w:rFonts w:ascii="Arial" w:hAnsi="Arial"/>
                <w:sz w:val="18"/>
                <w:lang w:eastAsia="ja-JP"/>
              </w:rPr>
            </w:pPr>
            <w:r>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14807AFE" w14:textId="77777777" w:rsidR="00CC1BBF" w:rsidRDefault="00CC1BBF">
            <w:pPr>
              <w:keepNext/>
              <w:keepLines/>
              <w:spacing w:after="0"/>
              <w:jc w:val="center"/>
              <w:rPr>
                <w:rFonts w:ascii="Arial" w:hAnsi="Arial"/>
                <w:sz w:val="18"/>
                <w:lang w:eastAsia="ja-JP"/>
              </w:rPr>
            </w:pPr>
            <w:r>
              <w:rPr>
                <w:rFonts w:ascii="Arial" w:hAnsi="Arial"/>
                <w:sz w:val="18"/>
                <w:lang w:eastAsia="ko-KR"/>
              </w:rPr>
              <w:t>N/A</w:t>
            </w:r>
          </w:p>
        </w:tc>
      </w:tr>
      <w:tr w:rsidR="00CC1BBF" w14:paraId="2DDF7CE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BB3D4" w14:textId="77777777" w:rsidR="00CC1BBF" w:rsidRDefault="00CC1BBF">
            <w:pPr>
              <w:keepNext/>
              <w:keepLines/>
              <w:spacing w:after="0"/>
              <w:jc w:val="center"/>
              <w:rPr>
                <w:rFonts w:ascii="Arial" w:hAnsi="Arial"/>
                <w:sz w:val="18"/>
                <w:lang w:eastAsia="ja-JP"/>
              </w:rPr>
            </w:pPr>
            <w:r>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331E6FAF"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DC_42A_n3A</w:t>
            </w:r>
          </w:p>
          <w:p w14:paraId="31AF51BD"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DC_42A_n28A</w:t>
            </w:r>
          </w:p>
        </w:tc>
      </w:tr>
      <w:tr w:rsidR="00CC1BBF" w14:paraId="44C5A42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68692" w14:textId="77777777" w:rsidR="00CC1BBF" w:rsidRDefault="00CC1BBF">
            <w:pPr>
              <w:keepNext/>
              <w:keepLines/>
              <w:spacing w:after="0"/>
              <w:jc w:val="center"/>
              <w:rPr>
                <w:rFonts w:ascii="Arial" w:hAnsi="Arial"/>
                <w:sz w:val="18"/>
                <w:lang w:eastAsia="ja-JP"/>
              </w:rPr>
            </w:pPr>
            <w:r>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hideMark/>
          </w:tcPr>
          <w:p w14:paraId="68259023"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DC_42A_n3A</w:t>
            </w:r>
          </w:p>
          <w:p w14:paraId="04178DB9"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DC_42A_n28A</w:t>
            </w:r>
          </w:p>
          <w:p w14:paraId="16A4A11D"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DC_42C_n28A</w:t>
            </w:r>
          </w:p>
        </w:tc>
      </w:tr>
      <w:tr w:rsidR="00CC1BBF" w14:paraId="3C75AA2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69AF1" w14:textId="77777777" w:rsidR="00CC1BBF" w:rsidRDefault="00CC1BBF">
            <w:pPr>
              <w:keepNext/>
              <w:keepLines/>
              <w:spacing w:after="0"/>
              <w:jc w:val="center"/>
              <w:rPr>
                <w:rFonts w:ascii="Arial" w:hAnsi="Arial"/>
                <w:sz w:val="18"/>
                <w:lang w:eastAsia="ja-JP"/>
              </w:rPr>
            </w:pPr>
            <w:r>
              <w:rPr>
                <w:rFonts w:ascii="Arial" w:hAnsi="Arial"/>
                <w:sz w:val="18"/>
                <w:lang w:eastAsia="ko-KR"/>
              </w:rPr>
              <w:t>DC_42A_n3A-n77A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E313A6"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DC_42A_n3A</w:t>
            </w:r>
          </w:p>
        </w:tc>
      </w:tr>
      <w:tr w:rsidR="00CC1BBF" w14:paraId="03A2E1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CCA99" w14:textId="77777777" w:rsidR="00CC1BBF" w:rsidRDefault="00CC1BBF">
            <w:pPr>
              <w:keepNext/>
              <w:keepLines/>
              <w:spacing w:after="0"/>
              <w:jc w:val="center"/>
              <w:rPr>
                <w:rFonts w:ascii="Arial" w:hAnsi="Arial"/>
                <w:sz w:val="18"/>
                <w:lang w:val="fr-FR" w:eastAsia="ko-KR"/>
              </w:rPr>
            </w:pPr>
            <w:r>
              <w:rPr>
                <w:rFonts w:ascii="Arial" w:hAnsi="Arial"/>
                <w:sz w:val="18"/>
                <w:lang w:val="fr-FR" w:eastAsia="ko-KR"/>
              </w:rPr>
              <w:t>DC_42A_n3A-n77(2A)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C506CE" w14:textId="77777777" w:rsidR="00CC1BBF" w:rsidRDefault="00CC1BBF">
            <w:pPr>
              <w:keepNext/>
              <w:keepLines/>
              <w:spacing w:after="0"/>
              <w:jc w:val="center"/>
              <w:rPr>
                <w:rFonts w:ascii="Arial" w:hAnsi="Arial" w:cs="Arial"/>
                <w:sz w:val="18"/>
                <w:lang w:val="fr-FR" w:eastAsia="zh-CN"/>
              </w:rPr>
            </w:pPr>
            <w:r>
              <w:rPr>
                <w:rFonts w:ascii="Arial" w:hAnsi="Arial" w:cs="Arial"/>
                <w:sz w:val="18"/>
                <w:lang w:val="fr-FR" w:eastAsia="zh-CN"/>
              </w:rPr>
              <w:t>DC_42A_n3A</w:t>
            </w:r>
          </w:p>
        </w:tc>
      </w:tr>
      <w:tr w:rsidR="00CC1BBF" w14:paraId="4B29DF3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7B530" w14:textId="77777777" w:rsidR="00CC1BBF" w:rsidRDefault="00CC1BBF">
            <w:pPr>
              <w:keepNext/>
              <w:keepLines/>
              <w:spacing w:after="0"/>
              <w:jc w:val="center"/>
              <w:rPr>
                <w:rFonts w:ascii="Arial" w:hAnsi="Arial"/>
                <w:sz w:val="18"/>
                <w:lang w:eastAsia="ja-JP"/>
              </w:rPr>
            </w:pPr>
            <w:r>
              <w:rPr>
                <w:rFonts w:ascii="Arial" w:hAnsi="Arial"/>
                <w:sz w:val="18"/>
                <w:lang w:eastAsia="ko-KR"/>
              </w:rPr>
              <w:t>DC_42C_n3A-n77A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AEAD09"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DC_42A_n3A</w:t>
            </w:r>
          </w:p>
          <w:p w14:paraId="0C30E766"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DC_42C_n3A</w:t>
            </w:r>
          </w:p>
        </w:tc>
      </w:tr>
      <w:tr w:rsidR="00CC1BBF" w14:paraId="6EF4AAC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50C6F" w14:textId="77777777" w:rsidR="00CC1BBF" w:rsidRDefault="00CC1BBF">
            <w:pPr>
              <w:keepNext/>
              <w:keepLines/>
              <w:spacing w:after="0"/>
              <w:jc w:val="center"/>
              <w:rPr>
                <w:rFonts w:ascii="Arial" w:hAnsi="Arial"/>
                <w:sz w:val="18"/>
                <w:lang w:val="fr-FR" w:eastAsia="ko-KR"/>
              </w:rPr>
            </w:pPr>
            <w:r>
              <w:rPr>
                <w:rFonts w:ascii="Arial" w:hAnsi="Arial"/>
                <w:sz w:val="18"/>
                <w:lang w:val="fr-FR" w:eastAsia="ko-KR"/>
              </w:rPr>
              <w:t>DC_42C_n3A-n77(2A)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9AD4CA"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DC_42A_n3A</w:t>
            </w:r>
          </w:p>
          <w:p w14:paraId="51E23AC0"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DC_42C_n3A</w:t>
            </w:r>
          </w:p>
        </w:tc>
      </w:tr>
      <w:tr w:rsidR="00CC1BBF" w14:paraId="730A08F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82B4C" w14:textId="77777777" w:rsidR="00CC1BBF" w:rsidRDefault="00CC1BBF">
            <w:pPr>
              <w:keepNext/>
              <w:keepLines/>
              <w:spacing w:after="0"/>
              <w:jc w:val="center"/>
              <w:rPr>
                <w:rFonts w:ascii="Arial" w:hAnsi="Arial" w:cs="Malgun Gothic"/>
                <w:sz w:val="18"/>
                <w:lang w:eastAsia="ja-JP"/>
              </w:rPr>
            </w:pPr>
            <w:r>
              <w:rPr>
                <w:rFonts w:ascii="Arial" w:hAnsi="Arial" w:cs="Arial"/>
                <w:sz w:val="18"/>
                <w:szCs w:val="18"/>
              </w:rPr>
              <w:t>DC_42A_n28A-n77A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B1D375"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CC1BBF" w14:paraId="2FB9792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6E749" w14:textId="77777777" w:rsidR="00CC1BBF" w:rsidRDefault="00CC1BBF">
            <w:pPr>
              <w:keepNext/>
              <w:keepLines/>
              <w:spacing w:after="0"/>
              <w:jc w:val="center"/>
              <w:rPr>
                <w:rFonts w:ascii="Arial" w:hAnsi="Arial" w:cs="Malgun Gothic"/>
                <w:sz w:val="18"/>
                <w:lang w:eastAsia="ja-JP"/>
              </w:rPr>
            </w:pPr>
            <w:r>
              <w:rPr>
                <w:rFonts w:ascii="Arial" w:hAnsi="Arial" w:cs="Arial"/>
                <w:sz w:val="18"/>
                <w:szCs w:val="18"/>
              </w:rPr>
              <w:t>DC_42A_n28A-n77(2A)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E3C997"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CC1BBF" w14:paraId="77C2BBA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A8C96" w14:textId="77777777" w:rsidR="00CC1BBF" w:rsidRDefault="00CC1BBF">
            <w:pPr>
              <w:keepNext/>
              <w:keepLines/>
              <w:spacing w:after="0"/>
              <w:jc w:val="center"/>
              <w:rPr>
                <w:rFonts w:ascii="Arial" w:hAnsi="Arial" w:cs="Malgun Gothic"/>
                <w:sz w:val="18"/>
                <w:lang w:eastAsia="ja-JP"/>
              </w:rPr>
            </w:pPr>
            <w:r>
              <w:rPr>
                <w:rFonts w:ascii="Arial" w:hAnsi="Arial" w:cs="Arial"/>
                <w:sz w:val="18"/>
                <w:szCs w:val="18"/>
              </w:rPr>
              <w:t>DC_42C_n28A-n77A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A03D26"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29568896"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CC1BBF" w14:paraId="1FD51AA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5FBB8" w14:textId="77777777" w:rsidR="00CC1BBF" w:rsidRDefault="00CC1BBF">
            <w:pPr>
              <w:keepNext/>
              <w:keepLines/>
              <w:spacing w:after="0"/>
              <w:jc w:val="center"/>
              <w:rPr>
                <w:rFonts w:ascii="Arial" w:hAnsi="Arial" w:cs="Malgun Gothic"/>
                <w:sz w:val="18"/>
                <w:lang w:eastAsia="ja-JP"/>
              </w:rPr>
            </w:pPr>
            <w:r>
              <w:rPr>
                <w:rFonts w:ascii="Arial" w:hAnsi="Arial" w:cs="Arial"/>
                <w:sz w:val="18"/>
                <w:szCs w:val="18"/>
              </w:rPr>
              <w:t>DC_42C_n28A-n77(2A)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B673AB"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68805F4E"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CC1BBF" w14:paraId="214DFD9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6CB1BE"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14:paraId="5DEB9286"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14:paraId="316109FA"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14:paraId="72C899DA"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C33ED4" w14:textId="77777777" w:rsidR="00CC1BBF" w:rsidRDefault="00CC1BBF">
            <w:pPr>
              <w:keepNext/>
              <w:keepLines/>
              <w:spacing w:after="0"/>
              <w:jc w:val="center"/>
              <w:rPr>
                <w:rFonts w:ascii="Arial" w:hAnsi="Arial"/>
                <w:sz w:val="18"/>
                <w:lang w:eastAsia="ja-JP"/>
              </w:rPr>
            </w:pPr>
            <w:r>
              <w:rPr>
                <w:rFonts w:ascii="Arial" w:hAnsi="Arial" w:cs="Arial"/>
                <w:color w:val="000000"/>
                <w:sz w:val="18"/>
                <w:szCs w:val="18"/>
              </w:rPr>
              <w:t>DC_48A_n2A</w:t>
            </w:r>
          </w:p>
        </w:tc>
      </w:tr>
      <w:tr w:rsidR="00CC1BBF" w14:paraId="25B7209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067AFF"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14:paraId="3BA96D1E"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14:paraId="6DCBE1A0"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14:paraId="419BAD23"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4DF4DB" w14:textId="77777777" w:rsidR="00CC1BBF" w:rsidRDefault="00CC1BBF">
            <w:pPr>
              <w:keepNext/>
              <w:keepLines/>
              <w:spacing w:after="0"/>
              <w:jc w:val="center"/>
              <w:rPr>
                <w:rFonts w:ascii="Arial" w:hAnsi="Arial"/>
                <w:sz w:val="18"/>
                <w:lang w:eastAsia="ja-JP"/>
              </w:rPr>
            </w:pPr>
            <w:r>
              <w:rPr>
                <w:rFonts w:ascii="Arial" w:hAnsi="Arial" w:cs="Arial"/>
                <w:color w:val="000000"/>
                <w:sz w:val="18"/>
                <w:szCs w:val="18"/>
              </w:rPr>
              <w:t>DC_48A_n5A</w:t>
            </w:r>
          </w:p>
        </w:tc>
      </w:tr>
      <w:tr w:rsidR="00CC1BBF" w14:paraId="5597486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693E8D"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DC_46A-48A_n66A</w:t>
            </w:r>
            <w:r>
              <w:rPr>
                <w:rFonts w:ascii="Arial" w:hAnsi="Arial"/>
                <w:sz w:val="18"/>
                <w:vertAlign w:val="superscript"/>
                <w:lang w:val="fi-FI" w:eastAsia="fi-FI"/>
              </w:rPr>
              <w:t>3</w:t>
            </w:r>
          </w:p>
          <w:p w14:paraId="4991AC4C"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14:paraId="748BA9DC" w14:textId="77777777" w:rsidR="00CC1BBF" w:rsidRDefault="00CC1BBF">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14:paraId="2D005D5A" w14:textId="77777777" w:rsidR="00CC1BBF" w:rsidRDefault="00CC1BBF">
            <w:pPr>
              <w:keepNext/>
              <w:keepLines/>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0A0610" w14:textId="77777777" w:rsidR="00CC1BBF" w:rsidRDefault="00CC1BBF">
            <w:pPr>
              <w:keepNext/>
              <w:keepLines/>
              <w:spacing w:after="0"/>
              <w:jc w:val="center"/>
              <w:rPr>
                <w:rFonts w:ascii="Arial" w:hAnsi="Arial"/>
                <w:sz w:val="18"/>
                <w:lang w:eastAsia="ja-JP"/>
              </w:rPr>
            </w:pPr>
            <w:r>
              <w:rPr>
                <w:rFonts w:ascii="Arial" w:hAnsi="Arial" w:cs="Arial"/>
                <w:color w:val="000000"/>
                <w:sz w:val="18"/>
                <w:szCs w:val="18"/>
              </w:rPr>
              <w:t>DC_48A_n66A</w:t>
            </w:r>
          </w:p>
        </w:tc>
      </w:tr>
      <w:tr w:rsidR="00CC1BBF" w14:paraId="6AAB6E5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1D19E" w14:textId="77777777" w:rsidR="00CC1BBF" w:rsidRDefault="00CC1BBF">
            <w:pPr>
              <w:keepNext/>
              <w:keepLines/>
              <w:spacing w:after="0"/>
              <w:jc w:val="center"/>
              <w:rPr>
                <w:rFonts w:ascii="Arial" w:eastAsia="MS Mincho" w:hAnsi="Arial"/>
                <w:sz w:val="18"/>
                <w:lang w:eastAsia="ja-JP"/>
              </w:rPr>
            </w:pPr>
            <w:r>
              <w:rPr>
                <w:rFonts w:ascii="Arial" w:hAnsi="Arial"/>
                <w:sz w:val="18"/>
                <w:lang w:eastAsia="ja-JP"/>
              </w:rPr>
              <w:t>DC_46A-66A_n5A</w:t>
            </w:r>
          </w:p>
          <w:p w14:paraId="51937356"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DC_46C-66A_n5A</w:t>
            </w:r>
          </w:p>
          <w:p w14:paraId="20BC9B63" w14:textId="77777777" w:rsidR="00CC1BBF" w:rsidRDefault="00CC1BBF">
            <w:pPr>
              <w:keepNext/>
              <w:keepLines/>
              <w:spacing w:after="0"/>
              <w:jc w:val="center"/>
              <w:rPr>
                <w:rFonts w:ascii="Arial" w:hAnsi="Arial"/>
                <w:sz w:val="18"/>
                <w:lang w:eastAsia="ja-JP"/>
              </w:rPr>
            </w:pPr>
            <w:r>
              <w:rPr>
                <w:rFonts w:ascii="Arial" w:hAnsi="Arial"/>
                <w:sz w:val="18"/>
                <w:lang w:eastAsia="ja-JP"/>
              </w:rPr>
              <w:t>DC_46D-66A_n5A</w:t>
            </w:r>
          </w:p>
          <w:p w14:paraId="7EA1E314" w14:textId="77777777" w:rsidR="00CC1BBF" w:rsidRDefault="00CC1BBF">
            <w:pPr>
              <w:keepNext/>
              <w:keepLines/>
              <w:spacing w:after="0"/>
              <w:jc w:val="center"/>
              <w:rPr>
                <w:rFonts w:ascii="Arial" w:hAnsi="Arial"/>
                <w:sz w:val="18"/>
                <w:lang w:eastAsia="ja-JP"/>
              </w:rPr>
            </w:pPr>
            <w:r>
              <w:rPr>
                <w:rFonts w:ascii="Arial" w:hAnsi="Arial"/>
                <w:sz w:val="18"/>
                <w:lang w:eastAsia="ja-JP"/>
              </w:rPr>
              <w:t>DC_46E-66A_n5A</w:t>
            </w:r>
          </w:p>
          <w:p w14:paraId="2391665C" w14:textId="77777777" w:rsidR="00CC1BBF" w:rsidRDefault="00CC1BBF">
            <w:pPr>
              <w:keepNext/>
              <w:keepLines/>
              <w:spacing w:after="0"/>
              <w:jc w:val="center"/>
              <w:rPr>
                <w:rFonts w:ascii="Arial" w:hAnsi="Arial"/>
                <w:sz w:val="18"/>
                <w:lang w:eastAsia="ja-JP"/>
              </w:rPr>
            </w:pPr>
            <w:r>
              <w:rPr>
                <w:rFonts w:ascii="Arial" w:hAnsi="Arial"/>
                <w:sz w:val="18"/>
                <w:lang w:eastAsia="ja-JP"/>
              </w:rPr>
              <w:t>DC_46A-66A-66A_n5A</w:t>
            </w:r>
          </w:p>
          <w:p w14:paraId="1C10A713" w14:textId="77777777" w:rsidR="00CC1BBF" w:rsidRDefault="00CC1BBF">
            <w:pPr>
              <w:keepNext/>
              <w:keepLines/>
              <w:spacing w:after="0"/>
              <w:jc w:val="center"/>
              <w:rPr>
                <w:rFonts w:ascii="Arial" w:hAnsi="Arial"/>
                <w:sz w:val="18"/>
                <w:lang w:eastAsia="ja-JP"/>
              </w:rPr>
            </w:pPr>
            <w:r>
              <w:rPr>
                <w:rFonts w:ascii="Arial" w:hAnsi="Arial"/>
                <w:sz w:val="18"/>
                <w:lang w:eastAsia="ja-JP"/>
              </w:rPr>
              <w:t>DC_46C-66A-66A_n5A</w:t>
            </w:r>
          </w:p>
          <w:p w14:paraId="45E63A9A" w14:textId="77777777" w:rsidR="00CC1BBF" w:rsidRDefault="00CC1BBF">
            <w:pPr>
              <w:keepNext/>
              <w:keepLines/>
              <w:spacing w:after="0"/>
              <w:jc w:val="center"/>
              <w:rPr>
                <w:rFonts w:ascii="Arial" w:hAnsi="Arial" w:cs="Malgun Gothic"/>
                <w:sz w:val="18"/>
                <w:lang w:eastAsia="ja-JP"/>
              </w:rPr>
            </w:pPr>
            <w:r>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C62F05A" w14:textId="77777777" w:rsidR="00CC1BBF" w:rsidRDefault="00CC1BBF">
            <w:pPr>
              <w:keepNext/>
              <w:keepLines/>
              <w:spacing w:after="0"/>
              <w:jc w:val="center"/>
              <w:rPr>
                <w:rFonts w:ascii="Arial" w:hAnsi="Arial"/>
                <w:sz w:val="18"/>
                <w:lang w:eastAsia="ja-JP"/>
              </w:rPr>
            </w:pPr>
            <w:r>
              <w:rPr>
                <w:rFonts w:ascii="Arial" w:hAnsi="Arial"/>
                <w:sz w:val="18"/>
                <w:lang w:eastAsia="ja-JP"/>
              </w:rPr>
              <w:t>DC_66A_n5A</w:t>
            </w:r>
          </w:p>
        </w:tc>
      </w:tr>
      <w:tr w:rsidR="00CC1BBF" w14:paraId="760BB30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49137" w14:textId="77777777" w:rsidR="00CC1BBF" w:rsidRDefault="00CC1BBF">
            <w:pPr>
              <w:keepNext/>
              <w:keepLines/>
              <w:spacing w:after="0"/>
              <w:jc w:val="center"/>
              <w:rPr>
                <w:rFonts w:ascii="Arial" w:hAnsi="Arial"/>
                <w:sz w:val="18"/>
              </w:rPr>
            </w:pPr>
            <w:r>
              <w:rPr>
                <w:rFonts w:ascii="Arial" w:hAnsi="Arial"/>
                <w:sz w:val="18"/>
              </w:rPr>
              <w:t>DC_46A-66A_n25A</w:t>
            </w:r>
          </w:p>
          <w:p w14:paraId="2333B8C2" w14:textId="77777777" w:rsidR="00CC1BBF" w:rsidRDefault="00CC1BBF">
            <w:pPr>
              <w:keepNext/>
              <w:keepLines/>
              <w:spacing w:after="0"/>
              <w:jc w:val="center"/>
              <w:rPr>
                <w:rFonts w:ascii="Arial" w:hAnsi="Arial"/>
                <w:sz w:val="18"/>
                <w:lang w:eastAsia="fr-FR"/>
              </w:rPr>
            </w:pPr>
            <w:r>
              <w:rPr>
                <w:rFonts w:ascii="Arial" w:hAnsi="Arial"/>
                <w:sz w:val="18"/>
              </w:rPr>
              <w:t>DC_46C-66A_n25A</w:t>
            </w:r>
          </w:p>
          <w:p w14:paraId="1243B2C9" w14:textId="77777777" w:rsidR="00CC1BBF" w:rsidRDefault="00CC1BBF">
            <w:pPr>
              <w:keepNext/>
              <w:keepLines/>
              <w:spacing w:after="0"/>
              <w:jc w:val="center"/>
              <w:rPr>
                <w:rFonts w:ascii="Arial" w:hAnsi="Arial" w:cs="Malgun Gothic"/>
                <w:sz w:val="18"/>
                <w:lang w:eastAsia="ja-JP"/>
              </w:rPr>
            </w:pPr>
            <w:r>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A2E875C" w14:textId="77777777" w:rsidR="00CC1BBF" w:rsidRDefault="00CC1BBF">
            <w:pPr>
              <w:keepNext/>
              <w:keepLines/>
              <w:spacing w:after="0"/>
              <w:jc w:val="center"/>
              <w:rPr>
                <w:rFonts w:ascii="Arial" w:hAnsi="Arial"/>
                <w:sz w:val="18"/>
                <w:lang w:eastAsia="ja-JP"/>
              </w:rPr>
            </w:pPr>
            <w:r>
              <w:rPr>
                <w:rFonts w:ascii="Arial" w:hAnsi="Arial"/>
                <w:sz w:val="18"/>
              </w:rPr>
              <w:t>DC_66A_n25A</w:t>
            </w:r>
          </w:p>
        </w:tc>
      </w:tr>
      <w:tr w:rsidR="00CC1BBF" w14:paraId="4ED8D77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109BC" w14:textId="77777777" w:rsidR="00CC1BBF" w:rsidRDefault="00CC1BBF">
            <w:pPr>
              <w:keepNext/>
              <w:keepLines/>
              <w:spacing w:after="0"/>
              <w:jc w:val="center"/>
              <w:rPr>
                <w:rFonts w:ascii="Arial" w:hAnsi="Arial"/>
                <w:sz w:val="18"/>
                <w:lang w:eastAsia="ja-JP"/>
              </w:rPr>
            </w:pPr>
            <w:r>
              <w:rPr>
                <w:rFonts w:ascii="Arial" w:hAnsi="Arial"/>
                <w:sz w:val="18"/>
                <w:lang w:eastAsia="ja-JP"/>
              </w:rPr>
              <w:t>DC_46A-66A_n41A</w:t>
            </w:r>
          </w:p>
          <w:p w14:paraId="093F4FA3" w14:textId="77777777" w:rsidR="00CC1BBF" w:rsidRDefault="00CC1BBF">
            <w:pPr>
              <w:keepNext/>
              <w:keepLines/>
              <w:spacing w:after="0"/>
              <w:jc w:val="center"/>
              <w:rPr>
                <w:rFonts w:ascii="Arial" w:hAnsi="Arial"/>
                <w:sz w:val="18"/>
                <w:lang w:eastAsia="ja-JP"/>
              </w:rPr>
            </w:pPr>
            <w:r>
              <w:rPr>
                <w:rFonts w:ascii="Arial" w:hAnsi="Arial"/>
                <w:sz w:val="18"/>
                <w:lang w:eastAsia="ja-JP"/>
              </w:rPr>
              <w:t>DC_46C-66A_n41A</w:t>
            </w:r>
          </w:p>
          <w:p w14:paraId="5CDEC7A0" w14:textId="77777777" w:rsidR="00CC1BBF" w:rsidRDefault="00CC1BBF">
            <w:pPr>
              <w:keepNext/>
              <w:keepLines/>
              <w:spacing w:after="0"/>
              <w:jc w:val="center"/>
              <w:rPr>
                <w:rFonts w:ascii="Arial" w:hAnsi="Arial" w:cs="Malgun Gothic"/>
                <w:sz w:val="18"/>
                <w:lang w:eastAsia="ja-JP"/>
              </w:rPr>
            </w:pPr>
            <w:r>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99D33CB" w14:textId="77777777" w:rsidR="00CC1BBF" w:rsidRDefault="00CC1BBF">
            <w:pPr>
              <w:keepNext/>
              <w:keepLines/>
              <w:spacing w:after="0"/>
              <w:jc w:val="center"/>
              <w:rPr>
                <w:rFonts w:ascii="Arial" w:hAnsi="Arial"/>
                <w:sz w:val="18"/>
                <w:lang w:eastAsia="ja-JP"/>
              </w:rPr>
            </w:pPr>
            <w:r>
              <w:rPr>
                <w:rFonts w:ascii="Arial" w:hAnsi="Arial"/>
                <w:sz w:val="18"/>
                <w:lang w:eastAsia="ja-JP"/>
              </w:rPr>
              <w:t>DC_66A_n41A</w:t>
            </w:r>
          </w:p>
        </w:tc>
      </w:tr>
      <w:tr w:rsidR="00CC1BBF" w14:paraId="14BC3D1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E3569" w14:textId="77777777" w:rsidR="00CC1BBF" w:rsidRDefault="00CC1BBF">
            <w:pPr>
              <w:keepNext/>
              <w:keepLines/>
              <w:spacing w:after="0"/>
              <w:jc w:val="center"/>
              <w:rPr>
                <w:rFonts w:ascii="Arial" w:hAnsi="Arial"/>
                <w:sz w:val="18"/>
                <w:lang w:eastAsia="ja-JP"/>
              </w:rPr>
            </w:pPr>
            <w:r>
              <w:rPr>
                <w:rFonts w:ascii="Arial" w:hAnsi="Arial"/>
                <w:sz w:val="18"/>
                <w:lang w:eastAsia="ja-JP"/>
              </w:rPr>
              <w:t>DC_46A-66A_n41(2A)</w:t>
            </w:r>
          </w:p>
          <w:p w14:paraId="54E3E6CB" w14:textId="77777777" w:rsidR="00CC1BBF" w:rsidRDefault="00CC1BBF">
            <w:pPr>
              <w:keepNext/>
              <w:keepLines/>
              <w:spacing w:after="0"/>
              <w:jc w:val="center"/>
              <w:rPr>
                <w:rFonts w:ascii="Arial" w:hAnsi="Arial"/>
                <w:sz w:val="18"/>
                <w:lang w:eastAsia="ja-JP"/>
              </w:rPr>
            </w:pPr>
            <w:r>
              <w:rPr>
                <w:rFonts w:ascii="Arial" w:hAnsi="Arial"/>
                <w:sz w:val="18"/>
                <w:lang w:eastAsia="ja-JP"/>
              </w:rPr>
              <w:t>DC_46C-66A_n41(2A)</w:t>
            </w:r>
          </w:p>
          <w:p w14:paraId="4619D815" w14:textId="77777777" w:rsidR="00CC1BBF" w:rsidRDefault="00CC1BBF">
            <w:pPr>
              <w:keepNext/>
              <w:keepLines/>
              <w:spacing w:after="0"/>
              <w:jc w:val="center"/>
              <w:rPr>
                <w:rFonts w:ascii="Arial" w:hAnsi="Arial"/>
                <w:sz w:val="18"/>
                <w:lang w:eastAsia="ja-JP"/>
              </w:rPr>
            </w:pPr>
            <w:r>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8836B67" w14:textId="77777777" w:rsidR="00CC1BBF" w:rsidRDefault="00CC1BBF">
            <w:pPr>
              <w:keepNext/>
              <w:keepLines/>
              <w:spacing w:after="0"/>
              <w:jc w:val="center"/>
              <w:rPr>
                <w:rFonts w:ascii="Arial" w:hAnsi="Arial"/>
                <w:sz w:val="18"/>
                <w:lang w:eastAsia="ja-JP"/>
              </w:rPr>
            </w:pPr>
            <w:r>
              <w:rPr>
                <w:rFonts w:ascii="Arial" w:hAnsi="Arial"/>
                <w:sz w:val="18"/>
                <w:lang w:eastAsia="ja-JP"/>
              </w:rPr>
              <w:t>DC_66A_n41A</w:t>
            </w:r>
          </w:p>
        </w:tc>
      </w:tr>
      <w:tr w:rsidR="00CC1BBF" w14:paraId="7B065A1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059B3" w14:textId="77777777" w:rsidR="00CC1BBF" w:rsidRDefault="00CC1BBF">
            <w:pPr>
              <w:keepNext/>
              <w:keepLines/>
              <w:spacing w:after="0"/>
              <w:jc w:val="center"/>
              <w:rPr>
                <w:rFonts w:ascii="Arial" w:hAnsi="Arial"/>
                <w:sz w:val="18"/>
                <w:lang w:eastAsia="ja-JP"/>
              </w:rPr>
            </w:pPr>
            <w:r>
              <w:rPr>
                <w:rFonts w:ascii="Arial" w:hAnsi="Arial"/>
                <w:sz w:val="18"/>
                <w:lang w:eastAsia="ja-JP"/>
              </w:rPr>
              <w:t>DC_46A-66A_n71A</w:t>
            </w:r>
          </w:p>
          <w:p w14:paraId="1AFDE04D" w14:textId="77777777" w:rsidR="00CC1BBF" w:rsidRDefault="00CC1BBF">
            <w:pPr>
              <w:keepNext/>
              <w:keepLines/>
              <w:spacing w:after="0"/>
              <w:jc w:val="center"/>
              <w:rPr>
                <w:rFonts w:ascii="Arial" w:hAnsi="Arial"/>
                <w:sz w:val="18"/>
                <w:lang w:eastAsia="ja-JP"/>
              </w:rPr>
            </w:pPr>
            <w:r>
              <w:rPr>
                <w:rFonts w:ascii="Arial" w:hAnsi="Arial"/>
                <w:sz w:val="18"/>
                <w:lang w:eastAsia="ja-JP"/>
              </w:rPr>
              <w:t>DC_46C-66A_n71A</w:t>
            </w:r>
          </w:p>
          <w:p w14:paraId="1892AD43" w14:textId="77777777" w:rsidR="00CC1BBF" w:rsidRDefault="00CC1BBF">
            <w:pPr>
              <w:keepNext/>
              <w:keepLines/>
              <w:spacing w:after="0"/>
              <w:jc w:val="center"/>
              <w:rPr>
                <w:rFonts w:ascii="Arial" w:hAnsi="Arial" w:cs="Malgun Gothic"/>
                <w:sz w:val="18"/>
                <w:lang w:eastAsia="ja-JP"/>
              </w:rPr>
            </w:pPr>
            <w:r>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E0D9B29" w14:textId="77777777" w:rsidR="00CC1BBF" w:rsidRDefault="00CC1BBF">
            <w:pPr>
              <w:keepNext/>
              <w:keepLines/>
              <w:spacing w:after="0"/>
              <w:jc w:val="center"/>
              <w:rPr>
                <w:rFonts w:ascii="Arial" w:hAnsi="Arial"/>
                <w:sz w:val="18"/>
                <w:lang w:eastAsia="ja-JP"/>
              </w:rPr>
            </w:pPr>
            <w:r>
              <w:rPr>
                <w:rFonts w:ascii="Arial" w:hAnsi="Arial"/>
                <w:sz w:val="18"/>
                <w:lang w:eastAsia="ja-JP"/>
              </w:rPr>
              <w:t>DC_66A_n71A</w:t>
            </w:r>
          </w:p>
        </w:tc>
      </w:tr>
      <w:tr w:rsidR="00CC1BBF" w14:paraId="0331A2F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BB41A1" w14:textId="77777777" w:rsidR="00CC1BBF" w:rsidRDefault="00CC1BBF">
            <w:pPr>
              <w:keepNext/>
              <w:keepLines/>
              <w:spacing w:after="0"/>
              <w:jc w:val="center"/>
              <w:rPr>
                <w:rFonts w:ascii="Arial" w:hAnsi="Arial"/>
                <w:sz w:val="18"/>
                <w:lang w:val="sv-SE"/>
              </w:rPr>
            </w:pPr>
            <w:r>
              <w:rPr>
                <w:rFonts w:ascii="Arial" w:hAnsi="Arial"/>
                <w:sz w:val="18"/>
                <w:lang w:val="sv-SE"/>
              </w:rPr>
              <w:t>DC_46A-66A_n77A</w:t>
            </w:r>
          </w:p>
          <w:p w14:paraId="53D1A184" w14:textId="77777777" w:rsidR="00CC1BBF" w:rsidRDefault="00CC1BBF">
            <w:pPr>
              <w:keepNext/>
              <w:keepLines/>
              <w:spacing w:after="0"/>
              <w:jc w:val="center"/>
              <w:rPr>
                <w:rFonts w:ascii="Arial" w:hAnsi="Arial"/>
                <w:sz w:val="18"/>
                <w:lang w:eastAsia="fi-FI"/>
              </w:rPr>
            </w:pPr>
            <w:r>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2E319A" w14:textId="77777777" w:rsidR="00CC1BBF" w:rsidRDefault="00CC1BBF">
            <w:pPr>
              <w:keepNext/>
              <w:keepLines/>
              <w:spacing w:after="0"/>
              <w:jc w:val="center"/>
              <w:rPr>
                <w:rFonts w:ascii="Arial" w:hAnsi="Arial"/>
                <w:sz w:val="18"/>
                <w:lang w:eastAsia="fi-FI"/>
              </w:rPr>
            </w:pPr>
            <w:r>
              <w:rPr>
                <w:rFonts w:ascii="Arial" w:hAnsi="Arial" w:cs="Arial"/>
                <w:sz w:val="18"/>
              </w:rPr>
              <w:t>DC_66A_n77A</w:t>
            </w:r>
          </w:p>
        </w:tc>
      </w:tr>
      <w:tr w:rsidR="00CC1BBF" w14:paraId="1B5B9CC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56BD2" w14:textId="77777777" w:rsidR="00CC1BBF" w:rsidRDefault="00CC1BBF">
            <w:pPr>
              <w:keepNext/>
              <w:keepLines/>
              <w:spacing w:after="0"/>
              <w:jc w:val="center"/>
              <w:rPr>
                <w:rFonts w:ascii="Arial" w:hAnsi="Arial"/>
                <w:sz w:val="18"/>
                <w:lang w:eastAsia="ja-JP"/>
              </w:rPr>
            </w:pPr>
            <w:r>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C461076" w14:textId="77777777" w:rsidR="00CC1BBF" w:rsidRDefault="00CC1BBF">
            <w:pPr>
              <w:keepNext/>
              <w:keepLines/>
              <w:spacing w:after="0"/>
              <w:jc w:val="center"/>
              <w:rPr>
                <w:rFonts w:ascii="Arial" w:hAnsi="Arial"/>
                <w:sz w:val="18"/>
                <w:lang w:eastAsia="fi-FI"/>
              </w:rPr>
            </w:pPr>
            <w:r>
              <w:rPr>
                <w:rFonts w:ascii="Arial" w:hAnsi="Arial"/>
                <w:sz w:val="18"/>
                <w:lang w:eastAsia="fi-FI"/>
              </w:rPr>
              <w:t>DC_48A_n5A</w:t>
            </w:r>
          </w:p>
          <w:p w14:paraId="06F2600E" w14:textId="77777777" w:rsidR="00CC1BBF" w:rsidRDefault="00CC1BBF">
            <w:pPr>
              <w:keepNext/>
              <w:keepLines/>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CC1BBF" w14:paraId="3C089D6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95D46" w14:textId="77777777" w:rsidR="00CC1BBF" w:rsidRDefault="00CC1BBF">
            <w:pPr>
              <w:keepNext/>
              <w:keepLines/>
              <w:spacing w:after="0"/>
              <w:jc w:val="center"/>
              <w:rPr>
                <w:rFonts w:ascii="Arial" w:hAnsi="Arial"/>
                <w:sz w:val="18"/>
                <w:lang w:eastAsia="ja-JP"/>
              </w:rPr>
            </w:pPr>
            <w:r>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2A9C1302" w14:textId="77777777" w:rsidR="00CC1BBF" w:rsidRDefault="00CC1BBF">
            <w:pPr>
              <w:keepNext/>
              <w:keepLines/>
              <w:spacing w:after="0"/>
              <w:jc w:val="center"/>
              <w:rPr>
                <w:rFonts w:ascii="Arial" w:hAnsi="Arial"/>
                <w:sz w:val="18"/>
                <w:lang w:eastAsia="fi-FI"/>
              </w:rPr>
            </w:pPr>
            <w:r>
              <w:rPr>
                <w:rFonts w:ascii="Arial" w:hAnsi="Arial"/>
                <w:sz w:val="18"/>
                <w:lang w:eastAsia="fi-FI"/>
              </w:rPr>
              <w:t>DC_48A_n12A</w:t>
            </w:r>
          </w:p>
          <w:p w14:paraId="4091FFA1" w14:textId="77777777" w:rsidR="00CC1BBF" w:rsidRDefault="00CC1BBF">
            <w:pPr>
              <w:keepNext/>
              <w:keepLines/>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rsidR="00CC1BBF" w14:paraId="5CCA3E7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B510F" w14:textId="77777777" w:rsidR="00CC1BBF" w:rsidRDefault="00CC1BBF">
            <w:pPr>
              <w:keepNext/>
              <w:keepLines/>
              <w:spacing w:after="0"/>
              <w:jc w:val="center"/>
              <w:rPr>
                <w:rFonts w:ascii="Arial" w:hAnsi="Arial"/>
                <w:sz w:val="18"/>
                <w:lang w:eastAsia="fi-FI"/>
              </w:rPr>
            </w:pPr>
            <w:r>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48B181B8" w14:textId="77777777" w:rsidR="00CC1BBF" w:rsidRDefault="00CC1BBF">
            <w:pPr>
              <w:keepNext/>
              <w:keepLines/>
              <w:spacing w:after="0"/>
              <w:jc w:val="center"/>
              <w:rPr>
                <w:rFonts w:ascii="Arial" w:hAnsi="Arial"/>
                <w:sz w:val="18"/>
                <w:lang w:eastAsia="fi-FI"/>
              </w:rPr>
            </w:pPr>
            <w:r>
              <w:rPr>
                <w:rFonts w:ascii="Arial" w:hAnsi="Arial"/>
                <w:sz w:val="18"/>
                <w:lang w:eastAsia="ja-JP"/>
              </w:rPr>
              <w:t>DC_48A_n25A</w:t>
            </w:r>
          </w:p>
        </w:tc>
      </w:tr>
      <w:tr w:rsidR="00CC1BBF" w14:paraId="3037659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A63A5" w14:textId="77777777" w:rsidR="00CC1BBF" w:rsidRDefault="00CC1BBF">
            <w:pPr>
              <w:keepNext/>
              <w:keepLines/>
              <w:spacing w:after="0"/>
              <w:jc w:val="center"/>
              <w:rPr>
                <w:rFonts w:ascii="Arial" w:hAnsi="Arial"/>
                <w:sz w:val="18"/>
                <w:lang w:eastAsia="fi-FI"/>
              </w:rPr>
            </w:pPr>
            <w:r>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505D8EAD" w14:textId="77777777" w:rsidR="00CC1BBF" w:rsidRDefault="00CC1BBF">
            <w:pPr>
              <w:keepNext/>
              <w:keepLines/>
              <w:spacing w:after="0"/>
              <w:jc w:val="center"/>
              <w:rPr>
                <w:rFonts w:ascii="Arial" w:hAnsi="Arial"/>
                <w:sz w:val="18"/>
                <w:lang w:eastAsia="fi-FI"/>
              </w:rPr>
            </w:pPr>
            <w:r>
              <w:rPr>
                <w:rFonts w:ascii="Arial" w:hAnsi="Arial"/>
                <w:sz w:val="18"/>
                <w:lang w:eastAsia="ja-JP"/>
              </w:rPr>
              <w:t>DC_48A_n66A</w:t>
            </w:r>
          </w:p>
        </w:tc>
      </w:tr>
      <w:tr w:rsidR="00CC1BBF" w14:paraId="53AAC9F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41AE38"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DC_48A-66A_n2A</w:t>
            </w:r>
          </w:p>
          <w:p w14:paraId="6AC57C0C"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DC_48C-66A_n2A</w:t>
            </w:r>
          </w:p>
          <w:p w14:paraId="3534D32B"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DC_48D-66A_n2A</w:t>
            </w:r>
          </w:p>
          <w:p w14:paraId="4695E75F" w14:textId="77777777" w:rsidR="00CC1BBF" w:rsidRDefault="00CC1BBF">
            <w:pPr>
              <w:keepNext/>
              <w:keepLines/>
              <w:spacing w:after="0"/>
              <w:jc w:val="center"/>
              <w:rPr>
                <w:rFonts w:ascii="Arial" w:eastAsia="宋体" w:hAnsi="Arial"/>
                <w:sz w:val="18"/>
                <w:lang w:eastAsia="ja-JP"/>
              </w:rPr>
            </w:pPr>
            <w:r>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D9FDAD" w14:textId="77777777" w:rsidR="00CC1BBF" w:rsidRDefault="00CC1BBF">
            <w:pPr>
              <w:keepNext/>
              <w:keepLines/>
              <w:spacing w:after="0"/>
              <w:jc w:val="center"/>
              <w:rPr>
                <w:rFonts w:ascii="Arial" w:hAnsi="Arial" w:cs="Arial"/>
                <w:color w:val="000000"/>
                <w:sz w:val="18"/>
                <w:szCs w:val="18"/>
              </w:rPr>
            </w:pPr>
            <w:r>
              <w:rPr>
                <w:rFonts w:ascii="Arial" w:hAnsi="Arial" w:cs="Arial"/>
                <w:color w:val="000000"/>
                <w:sz w:val="18"/>
                <w:szCs w:val="18"/>
              </w:rPr>
              <w:t>DC_66A_n2A</w:t>
            </w:r>
          </w:p>
          <w:p w14:paraId="68E5D1B4" w14:textId="77777777" w:rsidR="00CC1BBF" w:rsidRDefault="00CC1BBF">
            <w:pPr>
              <w:keepNext/>
              <w:keepLines/>
              <w:spacing w:after="0"/>
              <w:jc w:val="center"/>
              <w:rPr>
                <w:rFonts w:ascii="Arial" w:hAnsi="Arial"/>
                <w:sz w:val="18"/>
                <w:lang w:eastAsia="ja-JP"/>
              </w:rPr>
            </w:pPr>
            <w:r>
              <w:rPr>
                <w:rFonts w:ascii="Arial" w:hAnsi="Arial" w:cs="Arial"/>
                <w:color w:val="000000"/>
                <w:sz w:val="18"/>
                <w:szCs w:val="18"/>
              </w:rPr>
              <w:t>DC_48A_n2A</w:t>
            </w:r>
          </w:p>
        </w:tc>
      </w:tr>
      <w:tr w:rsidR="00CC1BBF" w14:paraId="16B9F74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3184B" w14:textId="77777777" w:rsidR="00CC1BBF" w:rsidRDefault="00CC1BBF">
            <w:pPr>
              <w:keepNext/>
              <w:keepLines/>
              <w:spacing w:after="0"/>
              <w:jc w:val="center"/>
              <w:rPr>
                <w:rFonts w:ascii="Arial" w:hAnsi="Arial"/>
                <w:sz w:val="18"/>
                <w:lang w:eastAsia="zh-CN"/>
              </w:rPr>
            </w:pPr>
            <w:r>
              <w:rPr>
                <w:rFonts w:ascii="Arial" w:hAnsi="Arial"/>
                <w:sz w:val="18"/>
                <w:lang w:eastAsia="zh-CN"/>
              </w:rPr>
              <w:t>DC_48A-66A_n5A</w:t>
            </w:r>
          </w:p>
          <w:p w14:paraId="2997CFFC" w14:textId="77777777" w:rsidR="00CC1BBF" w:rsidRDefault="00CC1BBF">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14:paraId="4012CF1D" w14:textId="77777777" w:rsidR="00CC1BBF" w:rsidRDefault="00CC1BBF">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14:paraId="2CA059D6" w14:textId="77777777" w:rsidR="00CC1BBF" w:rsidRDefault="00CC1BBF">
            <w:pPr>
              <w:keepNext/>
              <w:keepLines/>
              <w:spacing w:after="0"/>
              <w:jc w:val="center"/>
              <w:rPr>
                <w:rFonts w:ascii="Arial" w:hAnsi="Arial"/>
                <w:sz w:val="18"/>
                <w:lang w:eastAsia="zh-CN"/>
              </w:rPr>
            </w:pPr>
            <w:r>
              <w:rPr>
                <w:rFonts w:ascii="Arial" w:hAnsi="Arial"/>
                <w:sz w:val="18"/>
                <w:lang w:eastAsia="zh-CN"/>
              </w:rPr>
              <w:t>DC_48D-66A_n5A</w:t>
            </w:r>
          </w:p>
          <w:p w14:paraId="1EA33977" w14:textId="77777777" w:rsidR="00CC1BBF" w:rsidRDefault="00CC1BBF">
            <w:pPr>
              <w:keepNext/>
              <w:keepLines/>
              <w:spacing w:after="0"/>
              <w:jc w:val="center"/>
              <w:rPr>
                <w:rFonts w:ascii="Arial" w:hAnsi="Arial" w:cs="Malgun Gothic"/>
                <w:sz w:val="18"/>
                <w:lang w:eastAsia="ja-JP"/>
              </w:rPr>
            </w:pPr>
            <w:r>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6E05215" w14:textId="77777777" w:rsidR="00CC1BBF" w:rsidRDefault="00CC1BBF">
            <w:pPr>
              <w:keepNext/>
              <w:keepLines/>
              <w:spacing w:after="0"/>
              <w:jc w:val="center"/>
              <w:rPr>
                <w:rFonts w:ascii="Arial" w:hAnsi="Arial"/>
                <w:sz w:val="18"/>
                <w:lang w:eastAsia="ja-JP"/>
              </w:rPr>
            </w:pPr>
            <w:r>
              <w:rPr>
                <w:rFonts w:ascii="Arial" w:hAnsi="Arial"/>
                <w:color w:val="000000"/>
                <w:sz w:val="18"/>
                <w:szCs w:val="18"/>
                <w:lang w:eastAsia="zh-CN"/>
              </w:rPr>
              <w:t>DC_66A_n5A</w:t>
            </w:r>
          </w:p>
        </w:tc>
      </w:tr>
      <w:tr w:rsidR="00CC1BBF" w14:paraId="7191784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F2365"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lastRenderedPageBreak/>
              <w:t>DC_48A-66A_n12A</w:t>
            </w:r>
          </w:p>
        </w:tc>
        <w:tc>
          <w:tcPr>
            <w:tcW w:w="5964" w:type="dxa"/>
            <w:tcBorders>
              <w:top w:val="single" w:sz="4" w:space="0" w:color="auto"/>
              <w:left w:val="single" w:sz="4" w:space="0" w:color="auto"/>
              <w:bottom w:val="single" w:sz="4" w:space="0" w:color="auto"/>
              <w:right w:val="single" w:sz="4" w:space="0" w:color="auto"/>
            </w:tcBorders>
            <w:hideMark/>
          </w:tcPr>
          <w:p w14:paraId="320DCF08" w14:textId="77777777" w:rsidR="00CC1BBF" w:rsidRDefault="00CC1BBF">
            <w:pPr>
              <w:keepNext/>
              <w:keepLines/>
              <w:spacing w:after="0"/>
              <w:jc w:val="center"/>
              <w:rPr>
                <w:rFonts w:ascii="Arial" w:hAnsi="Arial"/>
                <w:sz w:val="18"/>
                <w:lang w:eastAsia="ja-JP"/>
              </w:rPr>
            </w:pPr>
            <w:r>
              <w:rPr>
                <w:rFonts w:ascii="Arial" w:hAnsi="Arial"/>
                <w:sz w:val="18"/>
                <w:lang w:eastAsia="ja-JP"/>
              </w:rPr>
              <w:t>DC_48A_n12A</w:t>
            </w:r>
          </w:p>
          <w:p w14:paraId="56CC2AC4"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t>DC_66A_n12A</w:t>
            </w:r>
          </w:p>
        </w:tc>
      </w:tr>
      <w:tr w:rsidR="00CC1BBF" w14:paraId="55EBC81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FCB73" w14:textId="77777777" w:rsidR="00CC1BBF" w:rsidRDefault="00CC1BBF">
            <w:pPr>
              <w:keepNext/>
              <w:keepLines/>
              <w:spacing w:after="0"/>
              <w:jc w:val="center"/>
              <w:rPr>
                <w:rFonts w:ascii="Arial" w:hAnsi="Arial"/>
                <w:b/>
                <w:sz w:val="18"/>
                <w:lang w:eastAsia="fi-FI"/>
              </w:rPr>
            </w:pPr>
            <w:r>
              <w:rPr>
                <w:rFonts w:ascii="Arial" w:hAnsi="Arial"/>
                <w:sz w:val="18"/>
                <w:lang w:eastAsia="fi-FI"/>
              </w:rPr>
              <w:t>DC_48A-66A_n25A</w:t>
            </w:r>
          </w:p>
          <w:p w14:paraId="7CECF9A1" w14:textId="77777777" w:rsidR="00CC1BBF" w:rsidRDefault="00CC1BBF">
            <w:pPr>
              <w:keepNext/>
              <w:keepLines/>
              <w:spacing w:after="0"/>
              <w:jc w:val="center"/>
              <w:rPr>
                <w:rFonts w:ascii="Arial" w:hAnsi="Arial"/>
                <w:b/>
                <w:sz w:val="18"/>
                <w:lang w:eastAsia="fi-FI"/>
              </w:rPr>
            </w:pPr>
            <w:r>
              <w:rPr>
                <w:rFonts w:ascii="Arial" w:hAnsi="Arial"/>
                <w:sz w:val="18"/>
                <w:lang w:eastAsia="fi-FI"/>
              </w:rPr>
              <w:t>DC_48C-66A_n25A</w:t>
            </w:r>
          </w:p>
          <w:p w14:paraId="2A318343" w14:textId="77777777" w:rsidR="00CC1BBF" w:rsidRDefault="00CC1BBF">
            <w:pPr>
              <w:keepNext/>
              <w:keepLines/>
              <w:spacing w:after="0"/>
              <w:jc w:val="center"/>
              <w:rPr>
                <w:rFonts w:ascii="Arial" w:hAnsi="Arial"/>
                <w:sz w:val="18"/>
                <w:lang w:eastAsia="ja-JP"/>
              </w:rPr>
            </w:pPr>
            <w:r>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488558DD" w14:textId="77777777" w:rsidR="00CC1BBF" w:rsidRDefault="00CC1BBF">
            <w:pPr>
              <w:keepNext/>
              <w:keepLines/>
              <w:spacing w:after="0"/>
              <w:jc w:val="center"/>
              <w:rPr>
                <w:rFonts w:ascii="Arial" w:hAnsi="Arial"/>
                <w:b/>
                <w:sz w:val="18"/>
                <w:lang w:eastAsia="fi-FI"/>
              </w:rPr>
            </w:pPr>
            <w:r>
              <w:rPr>
                <w:rFonts w:ascii="Arial" w:hAnsi="Arial"/>
                <w:sz w:val="18"/>
                <w:lang w:eastAsia="fi-FI"/>
              </w:rPr>
              <w:t>DC_48A_n25A</w:t>
            </w:r>
          </w:p>
          <w:p w14:paraId="3EAEE09D" w14:textId="77777777" w:rsidR="00CC1BBF" w:rsidRDefault="00CC1BBF">
            <w:pPr>
              <w:keepNext/>
              <w:keepLines/>
              <w:spacing w:after="0"/>
              <w:jc w:val="center"/>
              <w:rPr>
                <w:rFonts w:ascii="Arial" w:hAnsi="Arial"/>
                <w:sz w:val="18"/>
                <w:lang w:eastAsia="ja-JP"/>
              </w:rPr>
            </w:pPr>
            <w:r>
              <w:rPr>
                <w:rFonts w:ascii="Arial" w:hAnsi="Arial"/>
                <w:sz w:val="18"/>
                <w:lang w:eastAsia="fi-FI"/>
              </w:rPr>
              <w:t>DC_66A_n25A</w:t>
            </w:r>
          </w:p>
        </w:tc>
      </w:tr>
      <w:tr w:rsidR="00CC1BBF" w14:paraId="67B5137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716A1" w14:textId="77777777" w:rsidR="00CC1BBF" w:rsidRDefault="00CC1BBF">
            <w:pPr>
              <w:keepNext/>
              <w:keepLines/>
              <w:spacing w:after="0"/>
              <w:jc w:val="center"/>
              <w:rPr>
                <w:rFonts w:ascii="Arial" w:hAnsi="Arial"/>
                <w:sz w:val="18"/>
                <w:lang w:eastAsia="ja-JP"/>
              </w:rPr>
            </w:pPr>
            <w:r>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7ADC1240" w14:textId="77777777" w:rsidR="00CC1BBF" w:rsidRDefault="00CC1BBF">
            <w:pPr>
              <w:keepNext/>
              <w:keepLines/>
              <w:spacing w:after="0"/>
              <w:jc w:val="center"/>
              <w:rPr>
                <w:rFonts w:ascii="Arial" w:hAnsi="Arial"/>
                <w:sz w:val="18"/>
                <w:lang w:eastAsia="ja-JP"/>
              </w:rPr>
            </w:pPr>
            <w:r>
              <w:rPr>
                <w:rFonts w:ascii="Arial" w:hAnsi="Arial"/>
                <w:sz w:val="18"/>
                <w:lang w:eastAsia="fi-FI"/>
              </w:rPr>
              <w:t>DC_66A_n48A</w:t>
            </w:r>
          </w:p>
        </w:tc>
      </w:tr>
      <w:tr w:rsidR="00CC1BBF" w14:paraId="3AAB674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B7A900"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DC_48A-66A_n66A</w:t>
            </w:r>
          </w:p>
          <w:p w14:paraId="28DB1B66"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DC_48C-66A_n66A</w:t>
            </w:r>
          </w:p>
          <w:p w14:paraId="78B6ECF2" w14:textId="77777777" w:rsidR="00CC1BBF" w:rsidRDefault="00CC1BBF">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DC_48D-66A_n66A</w:t>
            </w:r>
          </w:p>
          <w:p w14:paraId="1CACF867" w14:textId="77777777" w:rsidR="00CC1BBF" w:rsidRDefault="00CC1BBF">
            <w:pPr>
              <w:keepNext/>
              <w:keepLines/>
              <w:spacing w:after="0"/>
              <w:jc w:val="center"/>
              <w:rPr>
                <w:rFonts w:ascii="Arial" w:eastAsia="宋体" w:hAnsi="Arial"/>
                <w:sz w:val="18"/>
                <w:lang w:eastAsia="fi-FI"/>
              </w:rPr>
            </w:pPr>
            <w:r>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C23DE4" w14:textId="77777777" w:rsidR="00CC1BBF" w:rsidRDefault="00CC1BBF">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60CD2FB0" w14:textId="77777777" w:rsidR="00CC1BBF" w:rsidRDefault="00CC1BBF">
            <w:pPr>
              <w:keepNext/>
              <w:keepLines/>
              <w:spacing w:after="0"/>
              <w:jc w:val="center"/>
              <w:rPr>
                <w:rFonts w:ascii="Arial" w:hAnsi="Arial"/>
                <w:sz w:val="18"/>
                <w:lang w:eastAsia="fi-FI"/>
              </w:rPr>
            </w:pPr>
            <w:r>
              <w:rPr>
                <w:rFonts w:ascii="Arial" w:hAnsi="Arial"/>
                <w:sz w:val="18"/>
                <w:lang w:val="x-none" w:eastAsia="ja-JP"/>
              </w:rPr>
              <w:t>DC_48A_n66A</w:t>
            </w:r>
          </w:p>
        </w:tc>
      </w:tr>
      <w:tr w:rsidR="00CC1BBF" w14:paraId="40DBDEC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6D22F"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6DA2D6B" w14:textId="77777777" w:rsidR="00CC1BBF" w:rsidRDefault="00CC1BBF">
            <w:pPr>
              <w:keepNext/>
              <w:keepLines/>
              <w:spacing w:after="0"/>
              <w:jc w:val="center"/>
              <w:rPr>
                <w:rFonts w:ascii="Arial" w:hAnsi="Arial"/>
                <w:sz w:val="18"/>
                <w:lang w:eastAsia="ja-JP"/>
              </w:rPr>
            </w:pPr>
            <w:r>
              <w:rPr>
                <w:rFonts w:ascii="Arial" w:hAnsi="Arial"/>
                <w:sz w:val="18"/>
                <w:lang w:eastAsia="ja-JP"/>
              </w:rPr>
              <w:t>DC_48A_n71A</w:t>
            </w:r>
          </w:p>
          <w:p w14:paraId="7B0D1B43" w14:textId="77777777" w:rsidR="00CC1BBF" w:rsidRDefault="00CC1BBF">
            <w:pPr>
              <w:keepNext/>
              <w:keepLines/>
              <w:spacing w:after="0"/>
              <w:jc w:val="center"/>
              <w:rPr>
                <w:rFonts w:ascii="Arial" w:hAnsi="Arial"/>
                <w:color w:val="000000"/>
                <w:sz w:val="18"/>
                <w:szCs w:val="18"/>
                <w:lang w:eastAsia="zh-CN"/>
              </w:rPr>
            </w:pPr>
            <w:r>
              <w:rPr>
                <w:rFonts w:ascii="Arial" w:hAnsi="Arial"/>
                <w:sz w:val="18"/>
                <w:lang w:eastAsia="ja-JP"/>
              </w:rPr>
              <w:t>DC_66A_n71A</w:t>
            </w:r>
          </w:p>
        </w:tc>
      </w:tr>
      <w:tr w:rsidR="00CC1BBF" w14:paraId="31D612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FEB231" w14:textId="77777777" w:rsidR="00CC1BBF" w:rsidRDefault="00CC1BBF">
            <w:pPr>
              <w:pStyle w:val="TAC"/>
              <w:rPr>
                <w:lang w:eastAsia="ja-JP"/>
              </w:rPr>
            </w:pPr>
            <w:r>
              <w:rPr>
                <w:lang w:eastAsia="ja-JP"/>
              </w:rPr>
              <w:t>DC_48A-66A_n77A</w:t>
            </w:r>
            <w:r>
              <w:rPr>
                <w:vertAlign w:val="superscript"/>
                <w:lang w:eastAsia="ja-JP"/>
              </w:rPr>
              <w:t>14,</w:t>
            </w:r>
            <w:r>
              <w:rPr>
                <w:noProof/>
                <w:vertAlign w:val="superscript"/>
                <w:lang w:eastAsia="zh-CN"/>
              </w:rPr>
              <w:t>15,16</w:t>
            </w:r>
          </w:p>
          <w:p w14:paraId="3F06CE3A" w14:textId="77777777" w:rsidR="00CC1BBF" w:rsidRDefault="00CC1BBF">
            <w:pPr>
              <w:pStyle w:val="TAC"/>
              <w:rPr>
                <w:lang w:eastAsia="ja-JP"/>
              </w:rPr>
            </w:pPr>
            <w:r>
              <w:rPr>
                <w:lang w:eastAsia="ja-JP"/>
              </w:rPr>
              <w:t>DC_48A-66A_n77C</w:t>
            </w:r>
            <w:r>
              <w:rPr>
                <w:vertAlign w:val="superscript"/>
                <w:lang w:eastAsia="ja-JP"/>
              </w:rPr>
              <w:t>14,</w:t>
            </w:r>
            <w:r>
              <w:rPr>
                <w:noProof/>
                <w:vertAlign w:val="superscript"/>
                <w:lang w:eastAsia="zh-CN"/>
              </w:rPr>
              <w:t>15,16</w:t>
            </w:r>
          </w:p>
          <w:p w14:paraId="03226B67" w14:textId="77777777" w:rsidR="00CC1BBF" w:rsidRDefault="00CC1BBF">
            <w:pPr>
              <w:pStyle w:val="TAC"/>
              <w:rPr>
                <w:rFonts w:eastAsia="Yu Mincho"/>
                <w:lang w:eastAsia="ja-JP"/>
              </w:rPr>
            </w:pPr>
            <w:r>
              <w:rPr>
                <w:rFonts w:eastAsia="Yu Mincho"/>
                <w:lang w:eastAsia="ja-JP"/>
              </w:rPr>
              <w:t>DC_48C-66A_n77A</w:t>
            </w:r>
            <w:r>
              <w:rPr>
                <w:vertAlign w:val="superscript"/>
                <w:lang w:eastAsia="ja-JP"/>
              </w:rPr>
              <w:t>14,</w:t>
            </w:r>
            <w:r>
              <w:rPr>
                <w:noProof/>
                <w:vertAlign w:val="superscript"/>
                <w:lang w:eastAsia="zh-CN"/>
              </w:rPr>
              <w:t>15,16</w:t>
            </w:r>
          </w:p>
          <w:p w14:paraId="5A7F0A36" w14:textId="77777777" w:rsidR="00CC1BBF" w:rsidRDefault="00CC1BBF">
            <w:pPr>
              <w:pStyle w:val="TAC"/>
              <w:rPr>
                <w:rFonts w:eastAsia="Yu Mincho"/>
                <w:lang w:eastAsia="ja-JP"/>
              </w:rPr>
            </w:pPr>
            <w:r>
              <w:rPr>
                <w:rFonts w:eastAsia="Yu Mincho"/>
                <w:lang w:eastAsia="ja-JP"/>
              </w:rPr>
              <w:t>DC_48C-66A_n77C</w:t>
            </w:r>
            <w:r>
              <w:rPr>
                <w:vertAlign w:val="superscript"/>
                <w:lang w:eastAsia="ja-JP"/>
              </w:rPr>
              <w:t>14,</w:t>
            </w:r>
            <w:r>
              <w:rPr>
                <w:noProof/>
                <w:vertAlign w:val="superscript"/>
                <w:lang w:eastAsia="zh-CN"/>
              </w:rPr>
              <w:t>15,16</w:t>
            </w:r>
          </w:p>
          <w:p w14:paraId="56B79182" w14:textId="77777777" w:rsidR="00CC1BBF" w:rsidRDefault="00CC1BBF">
            <w:pPr>
              <w:pStyle w:val="TAC"/>
              <w:rPr>
                <w:rFonts w:eastAsia="Yu Mincho"/>
                <w:lang w:eastAsia="ja-JP"/>
              </w:rPr>
            </w:pPr>
            <w:r>
              <w:rPr>
                <w:rFonts w:eastAsia="Yu Mincho"/>
                <w:lang w:eastAsia="ja-JP"/>
              </w:rPr>
              <w:t>DC_48D-66A_n77A</w:t>
            </w:r>
            <w:r>
              <w:rPr>
                <w:vertAlign w:val="superscript"/>
                <w:lang w:eastAsia="ja-JP"/>
              </w:rPr>
              <w:t>14,</w:t>
            </w:r>
            <w:r>
              <w:rPr>
                <w:noProof/>
                <w:vertAlign w:val="superscript"/>
                <w:lang w:eastAsia="zh-CN"/>
              </w:rPr>
              <w:t>15,16</w:t>
            </w:r>
          </w:p>
          <w:p w14:paraId="5B561B8A" w14:textId="77777777" w:rsidR="00CC1BBF" w:rsidRDefault="00CC1BBF">
            <w:pPr>
              <w:pStyle w:val="TAC"/>
              <w:rPr>
                <w:rFonts w:eastAsia="Yu Mincho"/>
                <w:lang w:eastAsia="ja-JP"/>
              </w:rPr>
            </w:pPr>
            <w:r>
              <w:rPr>
                <w:rFonts w:eastAsia="Yu Mincho"/>
                <w:lang w:eastAsia="ja-JP"/>
              </w:rPr>
              <w:t>DC_48D-66A_n77C</w:t>
            </w:r>
            <w:r>
              <w:rPr>
                <w:vertAlign w:val="superscript"/>
                <w:lang w:eastAsia="ja-JP"/>
              </w:rPr>
              <w:t>14,</w:t>
            </w:r>
            <w:r>
              <w:rPr>
                <w:noProof/>
                <w:vertAlign w:val="superscript"/>
                <w:lang w:eastAsia="zh-CN"/>
              </w:rPr>
              <w:t>15,16</w:t>
            </w:r>
          </w:p>
          <w:p w14:paraId="116B6BE1" w14:textId="77777777" w:rsidR="00CC1BBF" w:rsidRDefault="00CC1BBF">
            <w:pPr>
              <w:pStyle w:val="TAC"/>
              <w:rPr>
                <w:rFonts w:eastAsia="宋体"/>
                <w:lang w:eastAsia="ja-JP"/>
              </w:rPr>
            </w:pPr>
            <w:r>
              <w:rPr>
                <w:rFonts w:eastAsia="Yu Mincho"/>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165C0C" w14:textId="77777777" w:rsidR="00CC1BBF" w:rsidRDefault="00CC1BBF">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CC1BBF" w14:paraId="0F4B409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9EDF08" w14:textId="77777777" w:rsidR="00CC1BBF" w:rsidRDefault="00CC1BBF">
            <w:pPr>
              <w:keepNext/>
              <w:keepLines/>
              <w:spacing w:after="0"/>
              <w:jc w:val="center"/>
              <w:rPr>
                <w:rFonts w:ascii="Arial" w:hAnsi="Arial" w:cs="Arial"/>
                <w:sz w:val="18"/>
                <w:lang w:val="fr-FR" w:eastAsia="ja-JP"/>
              </w:rPr>
            </w:pPr>
            <w:r>
              <w:rPr>
                <w:rFonts w:ascii="Arial" w:eastAsia="Yu Mincho" w:hAnsi="Arial" w:cs="Arial"/>
                <w:sz w:val="18"/>
                <w:lang w:val="fr-FR" w:eastAsia="ja-JP"/>
              </w:rPr>
              <w:t>DC_48A-48A-66A_n77A</w:t>
            </w:r>
            <w:r>
              <w:rPr>
                <w:rFonts w:ascii="Arial" w:eastAsia="Yu Mincho" w:hAnsi="Arial" w:cs="Arial"/>
                <w:sz w:val="18"/>
                <w:vertAlign w:val="superscript"/>
                <w:lang w:val="fr-FR"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DF36EE" w14:textId="77777777" w:rsidR="00CC1BBF" w:rsidRDefault="00CC1BBF">
            <w:pPr>
              <w:spacing w:after="0"/>
              <w:jc w:val="center"/>
              <w:rPr>
                <w:rFonts w:ascii="Arial" w:hAnsi="Arial"/>
                <w:sz w:val="18"/>
                <w:lang w:val="x-none" w:eastAsia="zh-CN"/>
              </w:rPr>
            </w:pPr>
            <w:r>
              <w:rPr>
                <w:rFonts w:ascii="Arial" w:hAnsi="Arial"/>
                <w:sz w:val="18"/>
                <w:lang w:val="x-none" w:eastAsia="zh-CN"/>
              </w:rPr>
              <w:t>DC_66A_n77A</w:t>
            </w:r>
          </w:p>
        </w:tc>
      </w:tr>
      <w:tr w:rsidR="00CC1BBF" w14:paraId="599D0A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F90179" w14:textId="77777777" w:rsidR="00CC1BBF" w:rsidRDefault="00CC1BBF">
            <w:pPr>
              <w:keepNext/>
              <w:keepLines/>
              <w:spacing w:after="0"/>
              <w:jc w:val="center"/>
              <w:rPr>
                <w:rFonts w:ascii="Arial" w:eastAsia="Yu Mincho" w:hAnsi="Arial" w:cs="Arial"/>
                <w:sz w:val="18"/>
                <w:szCs w:val="18"/>
                <w:lang w:val="fr-FR" w:eastAsia="ja-JP"/>
              </w:rPr>
            </w:pPr>
            <w:r>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BA5007" w14:textId="77777777" w:rsidR="00CC1BBF" w:rsidRDefault="00CC1BBF">
            <w:pPr>
              <w:spacing w:after="0"/>
              <w:jc w:val="center"/>
              <w:rPr>
                <w:rFonts w:ascii="Arial" w:eastAsia="宋体" w:hAnsi="Arial" w:cs="Arial"/>
                <w:sz w:val="18"/>
                <w:szCs w:val="18"/>
                <w:lang w:val="x-none" w:eastAsia="zh-CN"/>
              </w:rPr>
            </w:pPr>
            <w:r>
              <w:rPr>
                <w:rFonts w:ascii="Arial" w:hAnsi="Arial" w:cs="Arial"/>
                <w:sz w:val="18"/>
                <w:szCs w:val="18"/>
                <w:lang w:eastAsia="zh-CN"/>
              </w:rPr>
              <w:t>DC_(n)3AA</w:t>
            </w:r>
            <w:r>
              <w:rPr>
                <w:rFonts w:ascii="Arial" w:hAnsi="Arial" w:cs="Arial"/>
                <w:sz w:val="18"/>
                <w:szCs w:val="18"/>
                <w:vertAlign w:val="superscript"/>
                <w:lang w:eastAsia="zh-CN"/>
              </w:rPr>
              <w:t>2</w:t>
            </w:r>
          </w:p>
        </w:tc>
      </w:tr>
      <w:tr w:rsidR="00CC1BBF" w14:paraId="394DB60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87BE9" w14:textId="77777777" w:rsidR="00CC1BBF" w:rsidRDefault="00CC1BBF">
            <w:pPr>
              <w:keepNext/>
              <w:keepLines/>
              <w:spacing w:after="0"/>
              <w:jc w:val="center"/>
              <w:rPr>
                <w:rFonts w:ascii="Arial" w:hAnsi="Arial"/>
                <w:sz w:val="18"/>
                <w:lang w:eastAsia="ja-JP"/>
              </w:rPr>
            </w:pPr>
            <w:r>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hideMark/>
          </w:tcPr>
          <w:p w14:paraId="58768FBB" w14:textId="77777777" w:rsidR="00CC1BBF" w:rsidRDefault="00CC1BBF">
            <w:pPr>
              <w:keepNext/>
              <w:keepLines/>
              <w:spacing w:after="0"/>
              <w:jc w:val="center"/>
              <w:rPr>
                <w:rFonts w:ascii="Arial" w:hAnsi="Arial"/>
                <w:noProof/>
                <w:sz w:val="18"/>
              </w:rPr>
            </w:pPr>
            <w:r>
              <w:rPr>
                <w:rFonts w:ascii="Arial" w:hAnsi="Arial"/>
                <w:noProof/>
                <w:sz w:val="18"/>
              </w:rPr>
              <w:t>DC_66A_n5A</w:t>
            </w:r>
          </w:p>
          <w:p w14:paraId="5774DCF6" w14:textId="77777777" w:rsidR="00CC1BBF" w:rsidRDefault="00CC1BBF">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CC1BBF" w14:paraId="1E34099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C7976" w14:textId="77777777" w:rsidR="00CC1BBF" w:rsidRDefault="00CC1BBF">
            <w:pPr>
              <w:keepNext/>
              <w:keepLines/>
              <w:spacing w:after="0"/>
              <w:jc w:val="center"/>
              <w:rPr>
                <w:rFonts w:ascii="Arial" w:hAnsi="Arial" w:cs="Arial"/>
                <w:sz w:val="18"/>
                <w:szCs w:val="18"/>
              </w:rPr>
            </w:pPr>
            <w:r>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hideMark/>
          </w:tcPr>
          <w:p w14:paraId="11DCA50C" w14:textId="77777777" w:rsidR="00CC1BBF" w:rsidRDefault="00CC1BBF">
            <w:pPr>
              <w:keepNext/>
              <w:keepLines/>
              <w:spacing w:after="0"/>
              <w:jc w:val="center"/>
              <w:rPr>
                <w:rFonts w:ascii="Arial" w:hAnsi="Arial" w:cs="Arial"/>
                <w:noProof/>
                <w:sz w:val="18"/>
                <w:szCs w:val="18"/>
              </w:rPr>
            </w:pPr>
            <w:r>
              <w:rPr>
                <w:rFonts w:ascii="Arial" w:hAnsi="Arial" w:cs="Arial"/>
                <w:noProof/>
                <w:sz w:val="18"/>
                <w:szCs w:val="18"/>
              </w:rPr>
              <w:t>DC_66A_n5A</w:t>
            </w:r>
          </w:p>
          <w:p w14:paraId="58B47687" w14:textId="77777777" w:rsidR="00CC1BBF" w:rsidRDefault="00CC1BBF">
            <w:pPr>
              <w:keepNext/>
              <w:keepLines/>
              <w:spacing w:after="0"/>
              <w:jc w:val="center"/>
              <w:rPr>
                <w:rFonts w:ascii="Arial" w:hAnsi="Arial" w:cs="Arial"/>
                <w:sz w:val="18"/>
                <w:szCs w:val="18"/>
              </w:rPr>
            </w:pPr>
            <w:r>
              <w:rPr>
                <w:rFonts w:ascii="Arial" w:hAnsi="Arial" w:cs="Arial"/>
                <w:noProof/>
                <w:sz w:val="18"/>
                <w:szCs w:val="18"/>
              </w:rPr>
              <w:t>DC_(n)5AA</w:t>
            </w:r>
            <w:r>
              <w:rPr>
                <w:rFonts w:ascii="Arial" w:hAnsi="Arial" w:cs="Arial"/>
                <w:noProof/>
                <w:sz w:val="18"/>
                <w:szCs w:val="18"/>
                <w:vertAlign w:val="superscript"/>
              </w:rPr>
              <w:t>2</w:t>
            </w:r>
          </w:p>
        </w:tc>
      </w:tr>
      <w:tr w:rsidR="00CC1BBF" w14:paraId="0515700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609296" w14:textId="77777777" w:rsidR="00CC1BBF" w:rsidRDefault="00CC1BBF">
            <w:pPr>
              <w:keepNext/>
              <w:keepLines/>
              <w:spacing w:after="0"/>
              <w:jc w:val="center"/>
              <w:rPr>
                <w:rFonts w:ascii="Arial" w:hAnsi="Arial"/>
                <w:noProof/>
                <w:sz w:val="18"/>
              </w:rPr>
            </w:pPr>
            <w:r>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E46F32" w14:textId="77777777" w:rsidR="00CC1BBF" w:rsidRDefault="00CC1BBF">
            <w:pPr>
              <w:keepNext/>
              <w:keepLines/>
              <w:spacing w:after="0"/>
              <w:jc w:val="center"/>
              <w:rPr>
                <w:rFonts w:ascii="Arial" w:hAnsi="Arial" w:cs="Arial"/>
                <w:sz w:val="18"/>
                <w:szCs w:val="18"/>
              </w:rPr>
            </w:pPr>
            <w:r>
              <w:rPr>
                <w:rFonts w:ascii="Arial" w:hAnsi="Arial" w:cs="Arial"/>
                <w:sz w:val="18"/>
                <w:szCs w:val="18"/>
              </w:rPr>
              <w:t xml:space="preserve">DC_66A_n2A </w:t>
            </w:r>
          </w:p>
          <w:p w14:paraId="328A7774" w14:textId="77777777" w:rsidR="00CC1BBF" w:rsidRDefault="00CC1BBF">
            <w:pPr>
              <w:keepNext/>
              <w:keepLines/>
              <w:spacing w:after="0"/>
              <w:jc w:val="center"/>
              <w:rPr>
                <w:rFonts w:ascii="Arial" w:hAnsi="Arial"/>
                <w:noProof/>
                <w:sz w:val="18"/>
              </w:rPr>
            </w:pPr>
            <w:r>
              <w:rPr>
                <w:rFonts w:ascii="Arial" w:hAnsi="Arial" w:cs="Arial"/>
                <w:sz w:val="18"/>
                <w:szCs w:val="18"/>
              </w:rPr>
              <w:t>DC_66A_n38A</w:t>
            </w:r>
          </w:p>
        </w:tc>
      </w:tr>
      <w:tr w:rsidR="00CC1BBF" w14:paraId="56B483A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76F8E3" w14:textId="77777777" w:rsidR="00CC1BBF" w:rsidRDefault="00CC1BBF">
            <w:pPr>
              <w:keepNext/>
              <w:keepLines/>
              <w:spacing w:after="0"/>
              <w:jc w:val="center"/>
              <w:rPr>
                <w:rFonts w:ascii="Arial" w:hAnsi="Arial" w:cs="Arial"/>
                <w:sz w:val="18"/>
                <w:szCs w:val="18"/>
              </w:rPr>
            </w:pPr>
            <w:r>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36CF1E" w14:textId="77777777" w:rsidR="00CC1BBF" w:rsidRDefault="00CC1BBF">
            <w:pPr>
              <w:keepNext/>
              <w:keepLines/>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rsidR="00CC1BBF" w14:paraId="5038932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2B314C" w14:textId="77777777" w:rsidR="00CC1BBF" w:rsidRDefault="00CC1BBF">
            <w:pPr>
              <w:keepNext/>
              <w:keepLines/>
              <w:spacing w:after="0"/>
              <w:jc w:val="center"/>
              <w:rPr>
                <w:rFonts w:ascii="Arial" w:hAnsi="Arial" w:cs="Arial"/>
                <w:sz w:val="18"/>
                <w:szCs w:val="18"/>
              </w:rPr>
            </w:pPr>
            <w:r>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0F2114"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DC_66A_n2</w:t>
            </w:r>
            <w:r>
              <w:rPr>
                <w:rFonts w:ascii="Arial" w:hAnsi="Arial" w:cs="Arial"/>
                <w:sz w:val="18"/>
                <w:szCs w:val="18"/>
                <w:lang w:val="sv-SE"/>
              </w:rPr>
              <w:t>A</w:t>
            </w:r>
          </w:p>
          <w:p w14:paraId="3974C865" w14:textId="77777777" w:rsidR="00CC1BBF" w:rsidRDefault="00CC1BBF">
            <w:pPr>
              <w:keepNext/>
              <w:keepLines/>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rsidR="00CC1BBF" w14:paraId="56E375D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1E515" w14:textId="77777777" w:rsidR="00CC1BBF" w:rsidRDefault="00CC1BBF">
            <w:pPr>
              <w:keepNext/>
              <w:keepLines/>
              <w:spacing w:after="0"/>
              <w:jc w:val="center"/>
              <w:rPr>
                <w:rFonts w:ascii="Arial" w:hAnsi="Arial"/>
                <w:sz w:val="18"/>
                <w:vertAlign w:val="superscript"/>
              </w:rPr>
            </w:pPr>
            <w:r>
              <w:rPr>
                <w:rFonts w:ascii="Arial" w:hAnsi="Arial"/>
                <w:sz w:val="18"/>
              </w:rPr>
              <w:t>DC_66A_n2A-n77A</w:t>
            </w:r>
            <w:r>
              <w:rPr>
                <w:rFonts w:ascii="Arial" w:hAnsi="Arial"/>
                <w:sz w:val="18"/>
                <w:vertAlign w:val="superscript"/>
              </w:rPr>
              <w:t>14</w:t>
            </w:r>
          </w:p>
          <w:p w14:paraId="1D6E2D06" w14:textId="77777777" w:rsidR="00CC1BBF" w:rsidRDefault="00CC1BBF">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14:paraId="26C20337" w14:textId="77777777" w:rsidR="00CC1BBF" w:rsidRDefault="00CC1BBF">
            <w:pPr>
              <w:keepNext/>
              <w:keepLines/>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C022C1E" w14:textId="77777777" w:rsidR="00CC1BBF" w:rsidRDefault="00CC1BBF">
            <w:pPr>
              <w:keepNext/>
              <w:keepLines/>
              <w:spacing w:after="0"/>
              <w:jc w:val="center"/>
              <w:rPr>
                <w:rFonts w:ascii="Arial" w:hAnsi="Arial"/>
                <w:sz w:val="18"/>
              </w:rPr>
            </w:pPr>
            <w:r>
              <w:rPr>
                <w:rFonts w:ascii="Arial" w:hAnsi="Arial"/>
                <w:sz w:val="18"/>
              </w:rPr>
              <w:t>DC_66A_n2A</w:t>
            </w:r>
          </w:p>
          <w:p w14:paraId="7A63849D" w14:textId="77777777" w:rsidR="00CC1BBF" w:rsidRDefault="00CC1BBF">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CC1BBF" w14:paraId="7AD6F3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CAE37" w14:textId="77777777" w:rsidR="00CC1BBF" w:rsidRDefault="00CC1BBF">
            <w:pPr>
              <w:keepNext/>
              <w:keepLines/>
              <w:spacing w:after="0"/>
              <w:jc w:val="center"/>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0247083" w14:textId="77777777" w:rsidR="00CC1BBF" w:rsidRDefault="00CC1BBF">
            <w:pPr>
              <w:keepNext/>
              <w:keepLines/>
              <w:spacing w:after="0"/>
              <w:jc w:val="center"/>
              <w:rPr>
                <w:rFonts w:ascii="Arial" w:hAnsi="Arial"/>
                <w:sz w:val="18"/>
                <w:lang w:eastAsia="zh-CN"/>
              </w:rPr>
            </w:pPr>
            <w:r>
              <w:rPr>
                <w:rFonts w:ascii="Arial" w:hAnsi="Arial"/>
                <w:sz w:val="18"/>
                <w:lang w:eastAsia="zh-CN"/>
              </w:rPr>
              <w:t>DC_66A_n2A</w:t>
            </w:r>
          </w:p>
          <w:p w14:paraId="30FD273C" w14:textId="77777777" w:rsidR="00CC1BBF" w:rsidRDefault="00CC1BBF">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CC1BBF" w14:paraId="7D11C8B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6B25E" w14:textId="77777777" w:rsidR="00CC1BBF" w:rsidRDefault="00CC1BBF">
            <w:pPr>
              <w:keepNext/>
              <w:keepLines/>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057978" w14:textId="77777777" w:rsidR="00CC1BBF" w:rsidRDefault="00CC1BBF">
            <w:pPr>
              <w:keepNext/>
              <w:keepLines/>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DC_66A_n78A</w:t>
            </w:r>
          </w:p>
        </w:tc>
      </w:tr>
      <w:tr w:rsidR="00CC1BBF" w14:paraId="27804CE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DB8F9" w14:textId="77777777" w:rsidR="00CC1BBF" w:rsidRDefault="00CC1BBF">
            <w:pPr>
              <w:keepNext/>
              <w:keepLines/>
              <w:spacing w:after="0"/>
              <w:jc w:val="center"/>
              <w:rPr>
                <w:rFonts w:ascii="Arial" w:hAnsi="Arial"/>
                <w:sz w:val="18"/>
                <w:lang w:eastAsia="ja-JP"/>
              </w:rPr>
            </w:pPr>
            <w:r>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hideMark/>
          </w:tcPr>
          <w:p w14:paraId="76BDED9D" w14:textId="77777777" w:rsidR="00CC1BBF" w:rsidRDefault="00CC1BBF">
            <w:pPr>
              <w:keepNext/>
              <w:keepLines/>
              <w:spacing w:after="0"/>
              <w:jc w:val="center"/>
              <w:rPr>
                <w:rFonts w:ascii="Arial" w:hAnsi="Arial"/>
                <w:sz w:val="18"/>
              </w:rPr>
            </w:pPr>
            <w:r>
              <w:rPr>
                <w:rFonts w:ascii="Arial" w:hAnsi="Arial"/>
                <w:sz w:val="18"/>
              </w:rPr>
              <w:t>DC_66A_n5A</w:t>
            </w:r>
          </w:p>
          <w:p w14:paraId="6F5192F9" w14:textId="77777777" w:rsidR="00CC1BBF" w:rsidRDefault="00CC1BBF">
            <w:pPr>
              <w:keepNext/>
              <w:keepLines/>
              <w:spacing w:after="0"/>
              <w:jc w:val="center"/>
              <w:rPr>
                <w:rFonts w:ascii="Arial" w:hAnsi="Arial"/>
                <w:sz w:val="18"/>
                <w:lang w:eastAsia="ja-JP"/>
              </w:rPr>
            </w:pPr>
            <w:r>
              <w:rPr>
                <w:rFonts w:ascii="Arial" w:hAnsi="Arial"/>
                <w:sz w:val="18"/>
              </w:rPr>
              <w:t>DC_66A_n48A</w:t>
            </w:r>
          </w:p>
        </w:tc>
      </w:tr>
      <w:tr w:rsidR="00CC1BBF" w14:paraId="4E5DA15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1EEF1" w14:textId="77777777" w:rsidR="00CC1BBF" w:rsidRDefault="00CC1BBF">
            <w:pPr>
              <w:keepNext/>
              <w:keepLines/>
              <w:spacing w:after="0"/>
              <w:jc w:val="center"/>
              <w:rPr>
                <w:rFonts w:ascii="Arial" w:hAnsi="Arial"/>
                <w:sz w:val="18"/>
                <w:vertAlign w:val="superscript"/>
              </w:rPr>
            </w:pPr>
            <w:r>
              <w:rPr>
                <w:rFonts w:ascii="Arial" w:hAnsi="Arial"/>
                <w:sz w:val="18"/>
              </w:rPr>
              <w:t>DC_66A_n5A-n77A</w:t>
            </w:r>
            <w:r>
              <w:rPr>
                <w:rFonts w:ascii="Arial" w:hAnsi="Arial"/>
                <w:sz w:val="18"/>
                <w:vertAlign w:val="superscript"/>
              </w:rPr>
              <w:t>14</w:t>
            </w:r>
          </w:p>
          <w:p w14:paraId="4B08448E" w14:textId="77777777" w:rsidR="00CC1BBF" w:rsidRDefault="00CC1BBF">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14:paraId="173ACD7D" w14:textId="77777777" w:rsidR="00CC1BBF" w:rsidRDefault="00CC1BBF">
            <w:pPr>
              <w:keepNext/>
              <w:keepLines/>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5E9E39D" w14:textId="77777777" w:rsidR="00CC1BBF" w:rsidRDefault="00CC1BBF">
            <w:pPr>
              <w:keepNext/>
              <w:keepLines/>
              <w:spacing w:after="0"/>
              <w:jc w:val="center"/>
              <w:rPr>
                <w:rFonts w:ascii="Arial" w:hAnsi="Arial"/>
                <w:sz w:val="18"/>
              </w:rPr>
            </w:pPr>
            <w:r>
              <w:rPr>
                <w:rFonts w:ascii="Arial" w:hAnsi="Arial"/>
                <w:sz w:val="18"/>
              </w:rPr>
              <w:t>DC_66A_n5A</w:t>
            </w:r>
          </w:p>
          <w:p w14:paraId="38CDE882" w14:textId="77777777" w:rsidR="00CC1BBF" w:rsidRDefault="00CC1BBF">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CC1BBF" w14:paraId="0169145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33F79" w14:textId="77777777" w:rsidR="00CC1BBF" w:rsidRDefault="00CC1BBF">
            <w:pPr>
              <w:keepNext/>
              <w:keepLines/>
              <w:spacing w:after="0"/>
              <w:jc w:val="center"/>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CA6FFFE" w14:textId="77777777" w:rsidR="00CC1BBF" w:rsidRDefault="00CC1BBF">
            <w:pPr>
              <w:keepNext/>
              <w:keepLines/>
              <w:spacing w:after="0"/>
              <w:jc w:val="center"/>
              <w:rPr>
                <w:rFonts w:ascii="Arial" w:hAnsi="Arial"/>
                <w:sz w:val="18"/>
                <w:lang w:eastAsia="zh-CN"/>
              </w:rPr>
            </w:pPr>
            <w:r>
              <w:rPr>
                <w:rFonts w:ascii="Arial" w:hAnsi="Arial"/>
                <w:sz w:val="18"/>
                <w:lang w:eastAsia="zh-CN"/>
              </w:rPr>
              <w:t>DC_66A_n5A</w:t>
            </w:r>
          </w:p>
          <w:p w14:paraId="7DB770A3" w14:textId="77777777" w:rsidR="00CC1BBF" w:rsidRDefault="00CC1BBF">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CC1BBF" w14:paraId="6326012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E9358"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hAnsi="Arial" w:cs="Arial"/>
                <w:sz w:val="18"/>
                <w:lang w:eastAsia="zh-CN"/>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6A757DB" w14:textId="77777777" w:rsidR="00CC1BBF" w:rsidRDefault="00CC1BBF">
            <w:pPr>
              <w:keepNext/>
              <w:keepLines/>
              <w:spacing w:after="0"/>
              <w:jc w:val="center"/>
              <w:rPr>
                <w:rFonts w:ascii="Arial" w:hAnsi="Arial"/>
                <w:sz w:val="18"/>
                <w:lang w:eastAsia="zh-CN"/>
              </w:rPr>
            </w:pPr>
            <w:r>
              <w:rPr>
                <w:rFonts w:ascii="Arial" w:hAnsi="Arial"/>
                <w:sz w:val="18"/>
                <w:lang w:eastAsia="zh-CN"/>
              </w:rPr>
              <w:t>DC_66A_n7A</w:t>
            </w:r>
          </w:p>
          <w:p w14:paraId="0CE25D67" w14:textId="77777777" w:rsidR="00CC1BBF" w:rsidRDefault="00CC1BBF">
            <w:pPr>
              <w:keepNext/>
              <w:keepLines/>
              <w:spacing w:after="0"/>
              <w:jc w:val="center"/>
              <w:rPr>
                <w:rFonts w:ascii="Arial" w:hAnsi="Arial"/>
                <w:noProof/>
                <w:sz w:val="18"/>
                <w:lang w:eastAsia="zh-CN"/>
              </w:rPr>
            </w:pPr>
            <w:r>
              <w:rPr>
                <w:rFonts w:ascii="Arial" w:hAnsi="Arial"/>
                <w:sz w:val="18"/>
                <w:lang w:eastAsia="zh-CN"/>
              </w:rPr>
              <w:t>DC_66A_n78A</w:t>
            </w:r>
          </w:p>
        </w:tc>
      </w:tr>
      <w:tr w:rsidR="00CC1BBF" w14:paraId="15C1F47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7DD23" w14:textId="77777777" w:rsidR="00CC1BBF" w:rsidRDefault="00CC1BBF">
            <w:pPr>
              <w:keepNext/>
              <w:keepLines/>
              <w:spacing w:after="0"/>
              <w:jc w:val="center"/>
              <w:rPr>
                <w:rFonts w:ascii="Arial" w:hAnsi="Arial" w:cs="Arial"/>
                <w:sz w:val="18"/>
                <w:lang w:val="fr-FR" w:eastAsia="ja-JP"/>
              </w:rPr>
            </w:pPr>
            <w:r>
              <w:rPr>
                <w:rFonts w:ascii="Arial" w:hAnsi="Arial" w:cs="Arial"/>
                <w:sz w:val="18"/>
                <w:lang w:val="fr-FR"/>
              </w:rPr>
              <w:t>DC_</w:t>
            </w:r>
            <w:r>
              <w:rPr>
                <w:rFonts w:ascii="Arial" w:eastAsia="Calibri Light" w:hAnsi="Arial"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eastAsia="Calibri Light" w:hAnsi="Arial" w:cs="Arial"/>
                <w:sz w:val="18"/>
                <w:lang w:val="fr-FR" w:eastAsia="zh-CN"/>
              </w:rPr>
              <w:t>n</w:t>
            </w:r>
            <w:r>
              <w:rPr>
                <w:rFonts w:ascii="Arial" w:eastAsia="Calibri Light" w:hAnsi="Arial"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eastAsia="Calibri Light" w:hAnsi="Arial" w:cs="Arial"/>
                <w:sz w:val="18"/>
                <w:lang w:val="fr-FR" w:eastAsia="ko-KR"/>
              </w:rPr>
              <w:t>78</w:t>
            </w:r>
            <w:r>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CBB4D9F" w14:textId="77777777" w:rsidR="00CC1BBF" w:rsidRDefault="00CC1BBF">
            <w:pPr>
              <w:keepNext/>
              <w:keepLines/>
              <w:spacing w:after="0"/>
              <w:jc w:val="center"/>
              <w:rPr>
                <w:rFonts w:ascii="Arial" w:hAnsi="Arial"/>
                <w:sz w:val="18"/>
                <w:lang w:eastAsia="zh-CN"/>
              </w:rPr>
            </w:pPr>
            <w:r>
              <w:rPr>
                <w:rFonts w:ascii="Arial" w:hAnsi="Arial"/>
                <w:sz w:val="18"/>
                <w:lang w:eastAsia="zh-CN"/>
              </w:rPr>
              <w:t>DC_66A_n7A</w:t>
            </w:r>
          </w:p>
          <w:p w14:paraId="389DB8A9" w14:textId="77777777" w:rsidR="00CC1BBF" w:rsidRDefault="00CC1BBF">
            <w:pPr>
              <w:keepNext/>
              <w:keepLines/>
              <w:spacing w:after="0"/>
              <w:jc w:val="center"/>
              <w:rPr>
                <w:rFonts w:ascii="Arial" w:hAnsi="Arial"/>
                <w:sz w:val="18"/>
                <w:lang w:eastAsia="zh-CN"/>
              </w:rPr>
            </w:pPr>
            <w:r>
              <w:rPr>
                <w:rFonts w:ascii="Arial" w:hAnsi="Arial"/>
                <w:sz w:val="18"/>
                <w:lang w:eastAsia="zh-CN"/>
              </w:rPr>
              <w:t>DC_66A_n78A</w:t>
            </w:r>
          </w:p>
        </w:tc>
      </w:tr>
      <w:tr w:rsidR="00CC1BBF" w14:paraId="0C99460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BBD70"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3F2F4D7A"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DC_66A_n7A</w:t>
            </w:r>
          </w:p>
          <w:p w14:paraId="14BC085B"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DC_66A_n78A</w:t>
            </w:r>
          </w:p>
        </w:tc>
      </w:tr>
      <w:tr w:rsidR="00CC1BBF" w14:paraId="16107C5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05282" w14:textId="77777777" w:rsidR="00CC1BBF" w:rsidRDefault="00CC1BBF">
            <w:pPr>
              <w:keepNext/>
              <w:keepLines/>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60A2882"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DC_66A_n7A</w:t>
            </w:r>
          </w:p>
          <w:p w14:paraId="0EC0D0A1"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DC_66A_n78A</w:t>
            </w:r>
          </w:p>
        </w:tc>
      </w:tr>
      <w:tr w:rsidR="00CC1BBF" w14:paraId="487FB74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E0260"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14:paraId="2A2DD346"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DC_66A_n7A</w:t>
            </w:r>
          </w:p>
          <w:p w14:paraId="3B0EF953"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DC_66A_n78A</w:t>
            </w:r>
          </w:p>
        </w:tc>
      </w:tr>
      <w:tr w:rsidR="00CC1BBF" w14:paraId="3A80C70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6D544" w14:textId="77777777" w:rsidR="00CC1BBF" w:rsidRDefault="00CC1BBF">
            <w:pPr>
              <w:keepNext/>
              <w:keepLines/>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9506D91"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DC_66A_n7A</w:t>
            </w:r>
          </w:p>
          <w:p w14:paraId="0D8821AE"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DC_66A_n78A</w:t>
            </w:r>
          </w:p>
        </w:tc>
      </w:tr>
      <w:tr w:rsidR="00CC1BBF" w14:paraId="2A7B7CB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162C9"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2817BF25"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DC_66A_n7A</w:t>
            </w:r>
          </w:p>
          <w:p w14:paraId="320CA750" w14:textId="77777777" w:rsidR="00CC1BBF" w:rsidRDefault="00CC1BBF">
            <w:pPr>
              <w:keepNext/>
              <w:keepLines/>
              <w:spacing w:after="0"/>
              <w:jc w:val="center"/>
              <w:rPr>
                <w:rFonts w:ascii="Arial" w:hAnsi="Arial"/>
                <w:sz w:val="18"/>
                <w:lang w:eastAsia="zh-CN"/>
              </w:rPr>
            </w:pPr>
            <w:r>
              <w:rPr>
                <w:rFonts w:ascii="Arial" w:hAnsi="Arial" w:cs="Arial"/>
                <w:sz w:val="18"/>
                <w:lang w:eastAsia="zh-CN"/>
              </w:rPr>
              <w:t>DC_66A_n78A</w:t>
            </w:r>
          </w:p>
        </w:tc>
      </w:tr>
      <w:tr w:rsidR="00CC1BBF" w14:paraId="0F7340D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CF583" w14:textId="77777777" w:rsidR="00CC1BBF" w:rsidRDefault="00CC1BBF">
            <w:pPr>
              <w:keepNext/>
              <w:keepLines/>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5138BCB"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DC_66A_n7A</w:t>
            </w:r>
          </w:p>
          <w:p w14:paraId="29E69F1F"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DC_66A_n78A</w:t>
            </w:r>
          </w:p>
        </w:tc>
      </w:tr>
      <w:tr w:rsidR="00CC1BBF" w14:paraId="087CCDA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AD351" w14:textId="77777777" w:rsidR="00CC1BBF" w:rsidRDefault="00CC1BBF">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DC_66A_n12A-n77A </w:t>
            </w:r>
          </w:p>
          <w:p w14:paraId="0FD99D26" w14:textId="77777777" w:rsidR="00CC1BBF" w:rsidRDefault="00CC1BBF">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A6E82AA"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DC_66A_n77A</w:t>
            </w:r>
          </w:p>
          <w:p w14:paraId="6C976EA6" w14:textId="77777777" w:rsidR="00CC1BBF" w:rsidRDefault="00CC1BBF">
            <w:pPr>
              <w:keepNext/>
              <w:keepLines/>
              <w:spacing w:after="0"/>
              <w:jc w:val="center"/>
              <w:rPr>
                <w:rFonts w:ascii="Arial" w:hAnsi="Arial" w:cs="Arial"/>
                <w:sz w:val="18"/>
                <w:lang w:eastAsia="ja-JP"/>
              </w:rPr>
            </w:pPr>
            <w:r>
              <w:rPr>
                <w:rFonts w:ascii="Arial" w:hAnsi="Arial" w:cs="Arial"/>
                <w:sz w:val="18"/>
                <w:lang w:eastAsia="ja-JP"/>
              </w:rPr>
              <w:t>DC_66A_n12A</w:t>
            </w:r>
          </w:p>
        </w:tc>
      </w:tr>
      <w:tr w:rsidR="00CC1BBF" w14:paraId="7EF6C77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ADA3C" w14:textId="77777777" w:rsidR="00CC1BBF" w:rsidRDefault="00CC1BBF">
            <w:pPr>
              <w:keepNext/>
              <w:keepLines/>
              <w:spacing w:after="0"/>
              <w:jc w:val="center"/>
              <w:rPr>
                <w:rFonts w:ascii="Arial" w:hAnsi="Arial"/>
                <w:sz w:val="18"/>
                <w:lang w:eastAsia="ja-JP"/>
              </w:rPr>
            </w:pPr>
            <w:r>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AC303B7" w14:textId="77777777" w:rsidR="00CC1BBF" w:rsidRDefault="00CC1BBF">
            <w:pPr>
              <w:keepNext/>
              <w:keepLines/>
              <w:spacing w:after="0"/>
              <w:jc w:val="center"/>
              <w:rPr>
                <w:rFonts w:ascii="Arial" w:hAnsi="Arial"/>
                <w:sz w:val="18"/>
                <w:lang w:eastAsia="ja-JP"/>
              </w:rPr>
            </w:pPr>
            <w:r>
              <w:rPr>
                <w:rFonts w:ascii="Arial" w:hAnsi="Arial"/>
                <w:sz w:val="18"/>
                <w:lang w:eastAsia="ja-JP"/>
              </w:rPr>
              <w:t>DC_66A_n25A</w:t>
            </w:r>
          </w:p>
          <w:p w14:paraId="56726E1A" w14:textId="77777777" w:rsidR="00CC1BBF" w:rsidRDefault="00CC1BBF">
            <w:pPr>
              <w:keepNext/>
              <w:keepLines/>
              <w:spacing w:after="0"/>
              <w:jc w:val="center"/>
              <w:rPr>
                <w:rFonts w:ascii="Arial" w:hAnsi="Arial"/>
                <w:sz w:val="18"/>
                <w:lang w:eastAsia="zh-CN"/>
              </w:rPr>
            </w:pPr>
            <w:r>
              <w:rPr>
                <w:rFonts w:ascii="Arial" w:hAnsi="Arial"/>
                <w:sz w:val="18"/>
                <w:lang w:eastAsia="ja-JP"/>
              </w:rPr>
              <w:t>DC_66A_n71A</w:t>
            </w:r>
          </w:p>
        </w:tc>
      </w:tr>
      <w:tr w:rsidR="00CC1BBF" w14:paraId="694186DA"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003C4" w14:textId="77777777" w:rsidR="00CC1BBF" w:rsidRDefault="00CC1BBF">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04AD4BB3" w14:textId="77777777" w:rsidR="00CC1BBF" w:rsidRDefault="00CC1BBF">
            <w:pPr>
              <w:keepNext/>
              <w:keepLines/>
              <w:spacing w:after="0"/>
              <w:jc w:val="center"/>
              <w:rPr>
                <w:rFonts w:ascii="Arial" w:hAnsi="Arial"/>
                <w:sz w:val="18"/>
                <w:lang w:eastAsia="zh-CN"/>
              </w:rPr>
            </w:pPr>
            <w:r>
              <w:rPr>
                <w:rFonts w:ascii="Arial" w:hAnsi="Arial"/>
                <w:sz w:val="18"/>
                <w:lang w:eastAsia="zh-CN"/>
              </w:rPr>
              <w:t>DC_66A_n38A</w:t>
            </w:r>
          </w:p>
          <w:p w14:paraId="073DCF2C" w14:textId="77777777" w:rsidR="00CC1BBF" w:rsidRDefault="00CC1BBF">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rsidR="00CC1BBF" w14:paraId="68CC405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F380F" w14:textId="77777777" w:rsidR="00CC1BBF" w:rsidRDefault="00CC1BBF">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3B764947" w14:textId="77777777" w:rsidR="00CC1BBF" w:rsidRDefault="00CC1BBF">
            <w:pPr>
              <w:keepNext/>
              <w:keepLines/>
              <w:spacing w:after="0"/>
              <w:jc w:val="center"/>
              <w:rPr>
                <w:rFonts w:ascii="Arial" w:hAnsi="Arial" w:cs="Arial"/>
                <w:sz w:val="18"/>
                <w:lang w:eastAsia="zh-CN"/>
              </w:rPr>
            </w:pPr>
            <w:r>
              <w:rPr>
                <w:rFonts w:ascii="Arial" w:hAnsi="Arial" w:cs="Arial"/>
                <w:sz w:val="18"/>
                <w:lang w:eastAsia="zh-CN"/>
              </w:rPr>
              <w:t>DC_66A_n38A</w:t>
            </w:r>
          </w:p>
          <w:p w14:paraId="43E5FA9D" w14:textId="77777777" w:rsidR="00CC1BBF" w:rsidRDefault="00CC1BBF">
            <w:pPr>
              <w:keepNext/>
              <w:keepLines/>
              <w:spacing w:after="0"/>
              <w:jc w:val="center"/>
              <w:rPr>
                <w:rFonts w:ascii="Arial" w:hAnsi="Arial"/>
                <w:sz w:val="18"/>
                <w:lang w:eastAsia="ja-JP"/>
              </w:rPr>
            </w:pPr>
            <w:r>
              <w:rPr>
                <w:rFonts w:ascii="Arial" w:hAnsi="Arial" w:cs="Arial"/>
                <w:sz w:val="18"/>
                <w:lang w:eastAsia="zh-CN"/>
              </w:rPr>
              <w:t>DC_66A_n78A</w:t>
            </w:r>
          </w:p>
        </w:tc>
      </w:tr>
      <w:tr w:rsidR="00CC1BBF" w14:paraId="4C9C45D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DF5C4" w14:textId="77777777" w:rsidR="00CC1BBF" w:rsidRDefault="00CC1BBF">
            <w:pPr>
              <w:keepNext/>
              <w:keepLines/>
              <w:spacing w:after="0"/>
              <w:jc w:val="center"/>
              <w:rPr>
                <w:rFonts w:ascii="Arial" w:hAnsi="Arial"/>
                <w:sz w:val="18"/>
              </w:rPr>
            </w:pPr>
            <w:r>
              <w:rPr>
                <w:rFonts w:ascii="Arial" w:hAnsi="Arial"/>
                <w:sz w:val="18"/>
              </w:rPr>
              <w:t>DC_66A_n66A-n77A</w:t>
            </w:r>
            <w:r>
              <w:rPr>
                <w:rFonts w:ascii="Arial" w:hAnsi="Arial"/>
                <w:bCs/>
                <w:sz w:val="18"/>
                <w:vertAlign w:val="superscript"/>
              </w:rPr>
              <w:t>14</w:t>
            </w:r>
          </w:p>
          <w:p w14:paraId="3E5A5312" w14:textId="77777777" w:rsidR="00CC1BBF" w:rsidRDefault="00CC1BBF">
            <w:pPr>
              <w:keepNext/>
              <w:keepLines/>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A319E8D" w14:textId="77777777" w:rsidR="00CC1BBF" w:rsidRDefault="00CC1BBF">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rsidR="00CC1BBF" w14:paraId="5AFB99D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1036F" w14:textId="77777777" w:rsidR="00CC1BBF" w:rsidRDefault="00CC1BBF">
            <w:pPr>
              <w:keepNext/>
              <w:keepLines/>
              <w:spacing w:after="0"/>
              <w:jc w:val="center"/>
              <w:rPr>
                <w:rFonts w:ascii="Arial" w:hAnsi="Arial"/>
                <w:sz w:val="18"/>
                <w:lang w:eastAsia="ja-JP"/>
              </w:rPr>
            </w:pPr>
            <w:r>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D5D6C20" w14:textId="77777777" w:rsidR="00CC1BBF" w:rsidRDefault="00CC1BBF">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14:paraId="1409E750" w14:textId="77777777" w:rsidR="00CC1BBF" w:rsidRDefault="00CC1BBF">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CC1BBF" w14:paraId="311F825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8B1C9" w14:textId="77777777" w:rsidR="00CC1BBF" w:rsidRDefault="00CC1BBF">
            <w:pPr>
              <w:keepNext/>
              <w:keepLines/>
              <w:spacing w:after="0"/>
              <w:jc w:val="center"/>
              <w:rPr>
                <w:rFonts w:ascii="Arial" w:hAnsi="Arial"/>
                <w:sz w:val="18"/>
                <w:lang w:eastAsia="ja-JP"/>
              </w:rPr>
            </w:pPr>
            <w:r>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CD90ABD" w14:textId="77777777" w:rsidR="00CC1BBF" w:rsidRDefault="00CC1BBF">
            <w:pPr>
              <w:keepNext/>
              <w:keepLines/>
              <w:spacing w:after="0"/>
              <w:jc w:val="center"/>
              <w:rPr>
                <w:rFonts w:ascii="Arial" w:hAnsi="Arial"/>
                <w:sz w:val="18"/>
                <w:lang w:eastAsia="fi-FI"/>
              </w:rPr>
            </w:pPr>
            <w:r>
              <w:rPr>
                <w:rFonts w:ascii="Arial" w:hAnsi="Arial"/>
                <w:sz w:val="18"/>
                <w:lang w:eastAsia="fi-FI"/>
              </w:rPr>
              <w:t>DC_66A_n12A</w:t>
            </w:r>
          </w:p>
          <w:p w14:paraId="0D7DE0A3" w14:textId="77777777" w:rsidR="00CC1BBF" w:rsidRDefault="00CC1BBF">
            <w:pPr>
              <w:keepNext/>
              <w:keepLines/>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rsidR="00CC1BBF" w14:paraId="1C1FD4D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81521" w14:textId="77777777" w:rsidR="00CC1BBF" w:rsidRDefault="00CC1BBF">
            <w:pPr>
              <w:keepNext/>
              <w:keepLines/>
              <w:spacing w:after="0"/>
              <w:jc w:val="center"/>
              <w:rPr>
                <w:rFonts w:ascii="Arial" w:hAnsi="Arial"/>
                <w:sz w:val="18"/>
                <w:lang w:val="fi-FI" w:eastAsia="ja-JP"/>
              </w:rPr>
            </w:pPr>
            <w:r>
              <w:rPr>
                <w:rFonts w:ascii="Arial" w:hAnsi="Arial"/>
                <w:sz w:val="18"/>
                <w:lang w:val="fi-FI" w:eastAsia="ja-JP"/>
              </w:rPr>
              <w:t>DC_66A-(n)71AA</w:t>
            </w:r>
          </w:p>
          <w:p w14:paraId="1CAF5E72" w14:textId="77777777" w:rsidR="00CC1BBF" w:rsidRDefault="00CC1BBF">
            <w:pPr>
              <w:keepNext/>
              <w:keepLines/>
              <w:spacing w:after="0"/>
              <w:jc w:val="center"/>
              <w:rPr>
                <w:rFonts w:ascii="Arial" w:hAnsi="Arial"/>
                <w:noProof/>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EC6EB85"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DC_66A_n71A</w:t>
            </w:r>
          </w:p>
          <w:p w14:paraId="00461853" w14:textId="77777777" w:rsidR="00CC1BBF" w:rsidRDefault="00CC1BBF">
            <w:pPr>
              <w:keepNext/>
              <w:keepLines/>
              <w:spacing w:after="0"/>
              <w:jc w:val="center"/>
              <w:rPr>
                <w:rFonts w:ascii="Arial" w:hAnsi="Arial"/>
                <w:noProof/>
                <w:sz w:val="18"/>
                <w:lang w:eastAsia="zh-CN"/>
              </w:rPr>
            </w:pPr>
            <w:r>
              <w:rPr>
                <w:rFonts w:ascii="Arial" w:hAnsi="Arial"/>
                <w:noProof/>
                <w:sz w:val="18"/>
                <w:lang w:eastAsia="zh-CN"/>
              </w:rPr>
              <w:t>DC_(n)71AA</w:t>
            </w:r>
          </w:p>
        </w:tc>
      </w:tr>
      <w:tr w:rsidR="00CC1BBF" w14:paraId="3174E38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3ECEF" w14:textId="77777777" w:rsidR="00CC1BBF" w:rsidRDefault="00CC1BBF">
            <w:pPr>
              <w:keepNext/>
              <w:keepLines/>
              <w:spacing w:after="0"/>
              <w:jc w:val="center"/>
              <w:rPr>
                <w:rFonts w:ascii="Arial" w:hAnsi="Arial"/>
                <w:sz w:val="18"/>
                <w:lang w:eastAsia="ko-KR"/>
              </w:rPr>
            </w:pPr>
            <w:r>
              <w:rPr>
                <w:rFonts w:ascii="Arial" w:hAnsi="Arial"/>
                <w:sz w:val="18"/>
                <w:lang w:eastAsia="ko-KR"/>
              </w:rPr>
              <w:t>DC_66A_n25A-n41A</w:t>
            </w:r>
          </w:p>
          <w:p w14:paraId="3F15459F" w14:textId="77777777" w:rsidR="00CC1BBF" w:rsidRDefault="00CC1BBF">
            <w:pPr>
              <w:keepNext/>
              <w:keepLines/>
              <w:spacing w:after="0"/>
              <w:jc w:val="center"/>
              <w:rPr>
                <w:rFonts w:ascii="Arial" w:hAnsi="Arial"/>
                <w:sz w:val="18"/>
                <w:lang w:eastAsia="ja-JP"/>
              </w:rPr>
            </w:pPr>
            <w:r>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E1CB277" w14:textId="77777777" w:rsidR="00CC1BBF" w:rsidRDefault="00CC1BBF">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1DF74092" w14:textId="77777777" w:rsidR="00CC1BBF" w:rsidRDefault="00CC1BBF">
            <w:pPr>
              <w:keepNext/>
              <w:keepLines/>
              <w:spacing w:after="0"/>
              <w:jc w:val="center"/>
              <w:rPr>
                <w:rFonts w:ascii="Arial" w:eastAsia="宋体" w:hAnsi="Arial"/>
                <w:noProof/>
                <w:sz w:val="18"/>
                <w:lang w:eastAsia="zh-CN"/>
              </w:rPr>
            </w:pPr>
            <w:r>
              <w:rPr>
                <w:rFonts w:ascii="Arial" w:eastAsia="Malgun Gothic" w:hAnsi="Arial"/>
                <w:sz w:val="18"/>
                <w:szCs w:val="18"/>
                <w:lang w:eastAsia="ko-KR"/>
              </w:rPr>
              <w:t>DC_66A_n41A</w:t>
            </w:r>
          </w:p>
        </w:tc>
      </w:tr>
      <w:tr w:rsidR="00CC1BBF" w14:paraId="62620C2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883C2" w14:textId="77777777" w:rsidR="00CC1BBF" w:rsidRDefault="00CC1BBF">
            <w:pPr>
              <w:keepNext/>
              <w:keepLines/>
              <w:spacing w:after="0"/>
              <w:jc w:val="center"/>
              <w:rPr>
                <w:rFonts w:ascii="Arial" w:hAnsi="Arial"/>
                <w:sz w:val="18"/>
                <w:lang w:eastAsia="ko-KR"/>
              </w:rPr>
            </w:pPr>
            <w:r>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4F396A6" w14:textId="77777777" w:rsidR="00CC1BBF" w:rsidRDefault="00CC1BBF">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7FE72ACE" w14:textId="77777777" w:rsidR="00CC1BBF" w:rsidRDefault="00CC1BBF">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DC_66A_n41A</w:t>
            </w:r>
          </w:p>
        </w:tc>
      </w:tr>
      <w:tr w:rsidR="00CC1BBF" w14:paraId="4AB195E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85262" w14:textId="77777777" w:rsidR="00CC1BBF" w:rsidRDefault="00CC1BBF">
            <w:pPr>
              <w:keepNext/>
              <w:keepLines/>
              <w:spacing w:after="0"/>
              <w:jc w:val="center"/>
              <w:rPr>
                <w:rFonts w:ascii="Arial" w:eastAsia="宋体" w:hAnsi="Arial"/>
                <w:sz w:val="18"/>
                <w:lang w:eastAsia="ko-KR"/>
              </w:rPr>
            </w:pPr>
            <w:r>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30FD783B" w14:textId="77777777" w:rsidR="00CC1BBF" w:rsidRDefault="00CC1BBF">
            <w:pPr>
              <w:keepNext/>
              <w:keepLines/>
              <w:spacing w:after="0"/>
              <w:jc w:val="center"/>
              <w:rPr>
                <w:rFonts w:ascii="Arial" w:hAnsi="Arial"/>
                <w:sz w:val="18"/>
                <w:lang w:eastAsia="ja-JP"/>
              </w:rPr>
            </w:pPr>
            <w:r>
              <w:rPr>
                <w:rFonts w:ascii="Arial" w:hAnsi="Arial"/>
                <w:sz w:val="18"/>
                <w:lang w:eastAsia="ja-JP"/>
              </w:rPr>
              <w:t>DC_66A_n25A</w:t>
            </w:r>
          </w:p>
          <w:p w14:paraId="06FA483A" w14:textId="77777777" w:rsidR="00CC1BBF" w:rsidRDefault="00CC1BBF">
            <w:pPr>
              <w:keepNext/>
              <w:keepLines/>
              <w:spacing w:after="0"/>
              <w:jc w:val="center"/>
              <w:rPr>
                <w:rFonts w:ascii="Arial" w:eastAsia="Malgun Gothic" w:hAnsi="Arial"/>
                <w:sz w:val="18"/>
                <w:szCs w:val="18"/>
                <w:lang w:eastAsia="ko-KR"/>
              </w:rPr>
            </w:pPr>
            <w:r>
              <w:rPr>
                <w:rFonts w:ascii="Arial" w:hAnsi="Arial"/>
                <w:sz w:val="18"/>
                <w:lang w:eastAsia="ja-JP"/>
              </w:rPr>
              <w:t>DC_66A_n48A</w:t>
            </w:r>
          </w:p>
        </w:tc>
      </w:tr>
      <w:tr w:rsidR="00CC1BBF" w14:paraId="051983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0F85E" w14:textId="77777777" w:rsidR="00CC1BBF" w:rsidRDefault="00CC1BBF">
            <w:pPr>
              <w:keepNext/>
              <w:keepLines/>
              <w:spacing w:after="0"/>
              <w:jc w:val="center"/>
              <w:rPr>
                <w:rFonts w:ascii="Arial" w:eastAsia="宋体" w:hAnsi="Arial"/>
                <w:sz w:val="18"/>
                <w:lang w:eastAsia="ja-JP"/>
              </w:rPr>
            </w:pPr>
            <w:r>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00D4F722" w14:textId="77777777" w:rsidR="00CC1BBF" w:rsidRDefault="00CC1BBF">
            <w:pPr>
              <w:keepNext/>
              <w:keepLines/>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DC_66A_n66A</w:t>
            </w:r>
            <w:r>
              <w:rPr>
                <w:rFonts w:ascii="Arial" w:hAnsi="Arial"/>
                <w:sz w:val="18"/>
                <w:szCs w:val="18"/>
                <w:vertAlign w:val="superscript"/>
                <w:lang w:eastAsia="zh-CN"/>
              </w:rPr>
              <w:t>2</w:t>
            </w:r>
          </w:p>
        </w:tc>
      </w:tr>
      <w:tr w:rsidR="00CC1BBF" w14:paraId="35DC55D6"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DD8A1F" w14:textId="77777777" w:rsidR="00CC1BBF" w:rsidRDefault="00CC1BBF">
            <w:pPr>
              <w:keepNext/>
              <w:keepLines/>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08996A"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DC_66A_n38</w:t>
            </w:r>
            <w:r>
              <w:rPr>
                <w:rFonts w:ascii="Arial" w:hAnsi="Arial" w:cs="Arial"/>
                <w:sz w:val="18"/>
                <w:szCs w:val="18"/>
                <w:lang w:val="sv-SE"/>
              </w:rPr>
              <w:t>A</w:t>
            </w:r>
          </w:p>
          <w:p w14:paraId="68F26367" w14:textId="77777777" w:rsidR="00CC1BBF" w:rsidRDefault="00CC1BBF">
            <w:pPr>
              <w:keepNext/>
              <w:keepLines/>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rsidR="00CC1BBF" w14:paraId="5B5B2F2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5D067" w14:textId="77777777" w:rsidR="00CC1BBF" w:rsidRDefault="00CC1BBF">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DC_66A_n41A-n71A</w:t>
            </w:r>
          </w:p>
          <w:p w14:paraId="05A8DB36" w14:textId="77777777" w:rsidR="00CC1BBF" w:rsidRDefault="00CC1BBF">
            <w:pPr>
              <w:keepNext/>
              <w:keepLines/>
              <w:spacing w:after="0"/>
              <w:jc w:val="center"/>
              <w:rPr>
                <w:rFonts w:ascii="Arial" w:eastAsia="宋体" w:hAnsi="Arial"/>
                <w:sz w:val="18"/>
                <w:lang w:eastAsia="ko-KR"/>
              </w:rPr>
            </w:pPr>
            <w:r>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9EE4749"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05319CDB" w14:textId="77777777" w:rsidR="00CC1BBF" w:rsidRDefault="00CC1BBF">
            <w:pPr>
              <w:keepNext/>
              <w:keepLines/>
              <w:spacing w:after="0"/>
              <w:jc w:val="center"/>
              <w:rPr>
                <w:rFonts w:ascii="Arial" w:eastAsia="Malgun Gothic" w:hAnsi="Arial"/>
                <w:sz w:val="18"/>
                <w:szCs w:val="18"/>
                <w:lang w:eastAsia="ko-KR"/>
              </w:rPr>
            </w:pPr>
            <w:r>
              <w:rPr>
                <w:rFonts w:ascii="Arial" w:eastAsia="Malgun Gothic" w:hAnsi="Arial"/>
                <w:sz w:val="18"/>
                <w:lang w:eastAsia="ko-KR"/>
              </w:rPr>
              <w:t>DC_66A_n71A</w:t>
            </w:r>
          </w:p>
        </w:tc>
      </w:tr>
      <w:tr w:rsidR="00CC1BBF" w14:paraId="3E6CEDD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D1B2C" w14:textId="77777777" w:rsidR="00CC1BBF" w:rsidRDefault="00CC1BBF">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1785AAC"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613B63B4" w14:textId="77777777" w:rsidR="00CC1BBF" w:rsidRDefault="00CC1BBF">
            <w:pPr>
              <w:keepNext/>
              <w:keepLines/>
              <w:spacing w:after="0"/>
              <w:jc w:val="center"/>
              <w:rPr>
                <w:rFonts w:ascii="Arial" w:eastAsia="Malgun Gothic" w:hAnsi="Arial"/>
                <w:sz w:val="18"/>
                <w:lang w:eastAsia="ko-KR"/>
              </w:rPr>
            </w:pPr>
            <w:r>
              <w:rPr>
                <w:rFonts w:ascii="Arial" w:eastAsia="Malgun Gothic" w:hAnsi="Arial"/>
                <w:sz w:val="18"/>
                <w:lang w:eastAsia="ko-KR"/>
              </w:rPr>
              <w:t>DC_66A_n71A</w:t>
            </w:r>
          </w:p>
        </w:tc>
      </w:tr>
      <w:tr w:rsidR="00CC1BBF" w14:paraId="15D2C22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EC6DAC" w14:textId="77777777" w:rsidR="00CC1BBF" w:rsidRDefault="00CC1BBF">
            <w:pPr>
              <w:keepNext/>
              <w:keepLines/>
              <w:spacing w:after="0"/>
              <w:jc w:val="center"/>
              <w:rPr>
                <w:rFonts w:ascii="Arial" w:eastAsia="Malgun Gothic" w:hAnsi="Arial" w:cs="Malgun Gothic"/>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385E43" w14:textId="77777777" w:rsidR="00CC1BBF" w:rsidRDefault="00CC1BBF">
            <w:pPr>
              <w:keepNext/>
              <w:keepLines/>
              <w:spacing w:after="0"/>
              <w:jc w:val="center"/>
              <w:rPr>
                <w:rFonts w:ascii="Arial" w:eastAsia="宋体" w:hAnsi="Arial" w:cs="Arial"/>
                <w:sz w:val="18"/>
                <w:szCs w:val="18"/>
                <w:lang w:val="sv-SE"/>
              </w:rPr>
            </w:pPr>
            <w:r>
              <w:rPr>
                <w:rFonts w:ascii="Arial" w:hAnsi="Arial" w:cs="Arial"/>
                <w:sz w:val="18"/>
                <w:szCs w:val="18"/>
              </w:rPr>
              <w:t>DC_66A_n66</w:t>
            </w:r>
            <w:r>
              <w:rPr>
                <w:rFonts w:ascii="Arial" w:hAnsi="Arial" w:cs="Arial"/>
                <w:sz w:val="18"/>
                <w:szCs w:val="18"/>
                <w:lang w:val="sv-SE"/>
              </w:rPr>
              <w:t>A</w:t>
            </w:r>
          </w:p>
          <w:p w14:paraId="1D851712" w14:textId="77777777" w:rsidR="00CC1BBF" w:rsidRDefault="00CC1BBF">
            <w:pPr>
              <w:keepNext/>
              <w:keepLines/>
              <w:spacing w:after="0"/>
              <w:jc w:val="center"/>
              <w:rPr>
                <w:rFonts w:ascii="Arial" w:eastAsia="Malgun Gothic" w:hAnsi="Arial"/>
                <w:sz w:val="18"/>
                <w:lang w:eastAsia="ko-KR"/>
              </w:rPr>
            </w:pPr>
            <w:r>
              <w:rPr>
                <w:rFonts w:ascii="Arial" w:hAnsi="Arial" w:cs="Arial"/>
                <w:sz w:val="18"/>
                <w:szCs w:val="18"/>
              </w:rPr>
              <w:t>DC_66A_n71</w:t>
            </w:r>
            <w:r>
              <w:rPr>
                <w:rFonts w:ascii="Arial" w:hAnsi="Arial" w:cs="Arial"/>
                <w:sz w:val="18"/>
                <w:szCs w:val="18"/>
                <w:lang w:val="sv-SE"/>
              </w:rPr>
              <w:t>A</w:t>
            </w:r>
          </w:p>
        </w:tc>
      </w:tr>
      <w:tr w:rsidR="00CC1BBF" w14:paraId="22F91D8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EA62F" w14:textId="77777777" w:rsidR="00CC1BBF" w:rsidRDefault="00CC1BBF">
            <w:pPr>
              <w:keepNext/>
              <w:keepLines/>
              <w:spacing w:after="0"/>
              <w:jc w:val="center"/>
              <w:rPr>
                <w:rFonts w:ascii="Arial" w:eastAsia="Malgun Gothic" w:hAnsi="Arial" w:cs="Malgun Gothic"/>
                <w:sz w:val="18"/>
                <w:lang w:eastAsia="ko-KR"/>
              </w:rPr>
            </w:pPr>
            <w:r>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CEA4160"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DC_71A_n2A</w:t>
            </w:r>
          </w:p>
          <w:p w14:paraId="61DAD3B8"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DC_66A_n2A</w:t>
            </w:r>
          </w:p>
        </w:tc>
      </w:tr>
      <w:tr w:rsidR="00CC1BBF" w14:paraId="7E46FEE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D814E" w14:textId="77777777" w:rsidR="00CC1BBF" w:rsidRDefault="00CC1BBF">
            <w:pPr>
              <w:keepNext/>
              <w:keepLines/>
              <w:spacing w:after="0"/>
              <w:jc w:val="center"/>
              <w:rPr>
                <w:rFonts w:ascii="Arial" w:eastAsia="宋体" w:hAnsi="Arial"/>
                <w:sz w:val="18"/>
                <w:lang w:eastAsia="ja-JP"/>
              </w:rPr>
            </w:pPr>
            <w:r>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hideMark/>
          </w:tcPr>
          <w:p w14:paraId="378663F4" w14:textId="77777777" w:rsidR="00CC1BBF" w:rsidRDefault="00CC1BBF">
            <w:pPr>
              <w:keepNext/>
              <w:keepLines/>
              <w:spacing w:after="0"/>
              <w:jc w:val="center"/>
              <w:rPr>
                <w:rFonts w:ascii="Arial" w:hAnsi="Arial"/>
                <w:sz w:val="18"/>
              </w:rPr>
            </w:pPr>
            <w:r>
              <w:rPr>
                <w:rFonts w:ascii="Arial" w:hAnsi="Arial"/>
                <w:sz w:val="18"/>
              </w:rPr>
              <w:t>DC_66A_n7A</w:t>
            </w:r>
          </w:p>
          <w:p w14:paraId="39B56095" w14:textId="77777777" w:rsidR="00CC1BBF" w:rsidRDefault="00CC1BBF">
            <w:pPr>
              <w:keepNext/>
              <w:keepLines/>
              <w:spacing w:after="0"/>
              <w:jc w:val="center"/>
              <w:rPr>
                <w:rFonts w:ascii="Arial" w:hAnsi="Arial"/>
                <w:sz w:val="18"/>
                <w:lang w:eastAsia="ja-JP"/>
              </w:rPr>
            </w:pPr>
            <w:r>
              <w:rPr>
                <w:rFonts w:ascii="Arial" w:hAnsi="Arial"/>
                <w:sz w:val="18"/>
              </w:rPr>
              <w:t>DC_71A_n7A</w:t>
            </w:r>
          </w:p>
        </w:tc>
      </w:tr>
      <w:tr w:rsidR="00CC1BBF" w14:paraId="03F2CEE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ADEEC4" w14:textId="77777777" w:rsidR="00CC1BBF" w:rsidRDefault="00CC1BBF">
            <w:pPr>
              <w:keepNext/>
              <w:keepLines/>
              <w:spacing w:after="0"/>
              <w:jc w:val="center"/>
              <w:rPr>
                <w:rFonts w:ascii="Arial" w:hAnsi="Arial"/>
                <w:sz w:val="18"/>
                <w:lang w:eastAsia="ja-JP"/>
              </w:rPr>
            </w:pPr>
            <w:r>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AD78A6" w14:textId="77777777" w:rsidR="00CC1BBF" w:rsidRDefault="00CC1BBF">
            <w:pPr>
              <w:keepNext/>
              <w:keepLines/>
              <w:spacing w:after="0"/>
              <w:jc w:val="center"/>
              <w:rPr>
                <w:rFonts w:ascii="Arial" w:hAnsi="Arial"/>
                <w:sz w:val="18"/>
                <w:lang w:eastAsia="zh-CN"/>
              </w:rPr>
            </w:pPr>
            <w:r>
              <w:rPr>
                <w:rFonts w:ascii="Arial" w:hAnsi="Arial"/>
                <w:sz w:val="18"/>
                <w:lang w:eastAsia="zh-CN"/>
              </w:rPr>
              <w:t>DC_66A_n25A</w:t>
            </w:r>
          </w:p>
          <w:p w14:paraId="5CFA288F" w14:textId="77777777" w:rsidR="00CC1BBF" w:rsidRDefault="00CC1BBF">
            <w:pPr>
              <w:keepNext/>
              <w:keepLines/>
              <w:spacing w:after="0"/>
              <w:jc w:val="center"/>
              <w:rPr>
                <w:rFonts w:ascii="Arial" w:hAnsi="Arial"/>
                <w:sz w:val="18"/>
                <w:lang w:eastAsia="ja-JP"/>
              </w:rPr>
            </w:pPr>
            <w:r>
              <w:rPr>
                <w:rFonts w:ascii="Arial" w:hAnsi="Arial"/>
                <w:sz w:val="18"/>
                <w:lang w:eastAsia="zh-CN"/>
              </w:rPr>
              <w:t>DC_71A_n25A</w:t>
            </w:r>
          </w:p>
        </w:tc>
      </w:tr>
      <w:tr w:rsidR="00CC1BBF" w14:paraId="09E02030"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7CB9C" w14:textId="77777777" w:rsidR="00CC1BBF" w:rsidRDefault="00CC1BBF">
            <w:pPr>
              <w:keepNext/>
              <w:keepLines/>
              <w:spacing w:after="0"/>
              <w:jc w:val="center"/>
              <w:rPr>
                <w:rFonts w:ascii="Arial" w:eastAsia="Malgun Gothic" w:hAnsi="Arial" w:cs="Malgun Gothic"/>
                <w:sz w:val="18"/>
                <w:lang w:eastAsia="ko-KR"/>
              </w:rPr>
            </w:pPr>
            <w:r>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14ADDCB"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DC_71A_n38A</w:t>
            </w:r>
          </w:p>
          <w:p w14:paraId="302B581D"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DC_66A_n38A</w:t>
            </w:r>
          </w:p>
        </w:tc>
      </w:tr>
      <w:tr w:rsidR="00CC1BBF" w14:paraId="123783D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3F93A2" w14:textId="77777777" w:rsidR="00CC1BBF" w:rsidRDefault="00CC1BBF">
            <w:pPr>
              <w:keepNext/>
              <w:keepLines/>
              <w:spacing w:after="0"/>
              <w:jc w:val="center"/>
              <w:rPr>
                <w:rFonts w:ascii="Arial" w:eastAsia="宋体" w:hAnsi="Arial"/>
                <w:sz w:val="18"/>
                <w:lang w:eastAsia="ja-JP"/>
              </w:rPr>
            </w:pPr>
            <w:r>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0FAD45" w14:textId="77777777" w:rsidR="00CC1BBF" w:rsidRDefault="00CC1BBF">
            <w:pPr>
              <w:keepNext/>
              <w:keepLines/>
              <w:spacing w:after="0"/>
              <w:jc w:val="center"/>
              <w:rPr>
                <w:rFonts w:ascii="Arial" w:hAnsi="Arial"/>
                <w:sz w:val="18"/>
              </w:rPr>
            </w:pPr>
            <w:r>
              <w:rPr>
                <w:rFonts w:ascii="Arial" w:hAnsi="Arial"/>
                <w:sz w:val="18"/>
              </w:rPr>
              <w:t>DC_66A_n41A</w:t>
            </w:r>
          </w:p>
          <w:p w14:paraId="7476F23A" w14:textId="77777777" w:rsidR="00CC1BBF" w:rsidRDefault="00CC1BBF">
            <w:pPr>
              <w:keepNext/>
              <w:keepLines/>
              <w:spacing w:after="0"/>
              <w:jc w:val="center"/>
              <w:rPr>
                <w:rFonts w:ascii="Arial" w:hAnsi="Arial"/>
                <w:sz w:val="18"/>
                <w:lang w:eastAsia="ja-JP"/>
              </w:rPr>
            </w:pPr>
            <w:r>
              <w:rPr>
                <w:rFonts w:ascii="Arial" w:hAnsi="Arial"/>
                <w:sz w:val="18"/>
              </w:rPr>
              <w:t>DC_71A_n41A</w:t>
            </w:r>
          </w:p>
        </w:tc>
      </w:tr>
      <w:tr w:rsidR="00CC1BBF" w14:paraId="3F258FA9"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8F45D" w14:textId="77777777" w:rsidR="00CC1BBF" w:rsidRDefault="00CC1BBF">
            <w:pPr>
              <w:keepNext/>
              <w:keepLines/>
              <w:spacing w:after="0"/>
              <w:jc w:val="center"/>
              <w:rPr>
                <w:rFonts w:ascii="Arial" w:eastAsia="Malgun Gothic" w:hAnsi="Arial" w:cs="Malgun Gothic"/>
                <w:sz w:val="18"/>
                <w:lang w:eastAsia="ko-KR"/>
              </w:rPr>
            </w:pPr>
            <w:r>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6539544" w14:textId="77777777" w:rsidR="00CC1BBF" w:rsidRDefault="00CC1BBF">
            <w:pPr>
              <w:keepNext/>
              <w:keepLines/>
              <w:spacing w:after="0"/>
              <w:jc w:val="center"/>
              <w:rPr>
                <w:rFonts w:ascii="Arial" w:eastAsia="宋体" w:hAnsi="Arial"/>
                <w:sz w:val="18"/>
                <w:lang w:eastAsia="ja-JP"/>
              </w:rPr>
            </w:pPr>
            <w:r>
              <w:rPr>
                <w:rFonts w:ascii="Arial" w:hAnsi="Arial"/>
                <w:sz w:val="18"/>
                <w:lang w:eastAsia="ja-JP"/>
              </w:rPr>
              <w:t>DC_71A_n66A</w:t>
            </w:r>
          </w:p>
          <w:p w14:paraId="1F920063"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DC_66A_n66A</w:t>
            </w:r>
            <w:r>
              <w:rPr>
                <w:rFonts w:ascii="Arial" w:hAnsi="Arial"/>
                <w:sz w:val="18"/>
                <w:vertAlign w:val="superscript"/>
                <w:lang w:eastAsia="fi-FI"/>
              </w:rPr>
              <w:t>2</w:t>
            </w:r>
          </w:p>
        </w:tc>
      </w:tr>
      <w:tr w:rsidR="00CC1BBF" w14:paraId="0B2A33A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51AFE" w14:textId="77777777" w:rsidR="00CC1BBF" w:rsidRDefault="00CC1BBF">
            <w:pPr>
              <w:keepNext/>
              <w:keepLines/>
              <w:spacing w:after="0"/>
              <w:jc w:val="center"/>
              <w:rPr>
                <w:rFonts w:ascii="Arial" w:eastAsia="宋体" w:hAnsi="Arial"/>
                <w:sz w:val="18"/>
                <w:lang w:eastAsia="ja-JP"/>
              </w:rPr>
            </w:pPr>
            <w:r>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21E93886" w14:textId="77777777" w:rsidR="00CC1BBF" w:rsidRDefault="00CC1BBF">
            <w:pPr>
              <w:keepNext/>
              <w:keepLines/>
              <w:spacing w:after="0"/>
              <w:jc w:val="center"/>
              <w:rPr>
                <w:rFonts w:ascii="Arial" w:hAnsi="Arial"/>
                <w:sz w:val="18"/>
                <w:lang w:eastAsia="ja-JP"/>
              </w:rPr>
            </w:pPr>
            <w:r>
              <w:rPr>
                <w:rFonts w:ascii="Arial" w:hAnsi="Arial"/>
                <w:sz w:val="18"/>
                <w:lang w:eastAsia="fi-FI"/>
              </w:rPr>
              <w:t>DC_66A_n71A</w:t>
            </w:r>
          </w:p>
        </w:tc>
      </w:tr>
      <w:tr w:rsidR="00CC1BBF" w14:paraId="4506433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BCE93" w14:textId="77777777" w:rsidR="00CC1BBF" w:rsidRDefault="00CC1BBF">
            <w:pPr>
              <w:keepNext/>
              <w:keepLines/>
              <w:spacing w:after="0"/>
              <w:jc w:val="center"/>
              <w:rPr>
                <w:rFonts w:ascii="Arial" w:hAnsi="Arial"/>
                <w:sz w:val="18"/>
                <w:lang w:eastAsia="fi-FI"/>
              </w:rPr>
            </w:pPr>
            <w:r>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hideMark/>
          </w:tcPr>
          <w:p w14:paraId="7900DFD9" w14:textId="77777777" w:rsidR="00CC1BBF" w:rsidRDefault="00CC1BBF">
            <w:pPr>
              <w:keepNext/>
              <w:keepLines/>
              <w:spacing w:after="0"/>
              <w:jc w:val="center"/>
              <w:rPr>
                <w:rFonts w:ascii="Arial" w:hAnsi="Arial"/>
                <w:sz w:val="18"/>
              </w:rPr>
            </w:pPr>
            <w:r>
              <w:rPr>
                <w:rFonts w:ascii="Arial" w:hAnsi="Arial"/>
                <w:sz w:val="18"/>
              </w:rPr>
              <w:t>DC_66A_n77A</w:t>
            </w:r>
          </w:p>
          <w:p w14:paraId="3198912D" w14:textId="77777777" w:rsidR="00CC1BBF" w:rsidRDefault="00CC1BBF">
            <w:pPr>
              <w:keepNext/>
              <w:keepLines/>
              <w:spacing w:after="0"/>
              <w:jc w:val="center"/>
              <w:rPr>
                <w:rFonts w:ascii="Arial" w:hAnsi="Arial"/>
                <w:sz w:val="18"/>
                <w:lang w:eastAsia="fi-FI"/>
              </w:rPr>
            </w:pPr>
            <w:r>
              <w:rPr>
                <w:rFonts w:ascii="Arial" w:hAnsi="Arial"/>
                <w:sz w:val="18"/>
              </w:rPr>
              <w:t>DC_71A_n77A</w:t>
            </w:r>
          </w:p>
        </w:tc>
      </w:tr>
      <w:tr w:rsidR="00CC1BBF" w14:paraId="11F33B4B"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E5779" w14:textId="77777777" w:rsidR="00CC1BBF" w:rsidRDefault="00CC1BBF">
            <w:pPr>
              <w:keepNext/>
              <w:keepLines/>
              <w:spacing w:after="0"/>
              <w:jc w:val="center"/>
              <w:rPr>
                <w:rFonts w:ascii="Arial" w:hAnsi="Arial"/>
                <w:sz w:val="18"/>
              </w:rPr>
            </w:pPr>
            <w:r>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hideMark/>
          </w:tcPr>
          <w:p w14:paraId="047E8E68" w14:textId="77777777" w:rsidR="00CC1BBF" w:rsidRDefault="00CC1BBF">
            <w:pPr>
              <w:keepNext/>
              <w:keepLines/>
              <w:spacing w:after="0"/>
              <w:jc w:val="center"/>
              <w:rPr>
                <w:rFonts w:ascii="Arial" w:hAnsi="Arial"/>
                <w:sz w:val="18"/>
              </w:rPr>
            </w:pPr>
            <w:r>
              <w:rPr>
                <w:rFonts w:ascii="Arial" w:hAnsi="Arial"/>
                <w:sz w:val="18"/>
              </w:rPr>
              <w:t>DC_66A_n77A</w:t>
            </w:r>
          </w:p>
          <w:p w14:paraId="0629F045" w14:textId="77777777" w:rsidR="00CC1BBF" w:rsidRDefault="00CC1BBF">
            <w:pPr>
              <w:keepNext/>
              <w:keepLines/>
              <w:spacing w:after="0"/>
              <w:jc w:val="center"/>
              <w:rPr>
                <w:rFonts w:ascii="Arial" w:hAnsi="Arial"/>
                <w:sz w:val="18"/>
              </w:rPr>
            </w:pPr>
            <w:r>
              <w:rPr>
                <w:rFonts w:ascii="Arial" w:hAnsi="Arial"/>
                <w:sz w:val="18"/>
              </w:rPr>
              <w:t>DC_71A_n77A</w:t>
            </w:r>
          </w:p>
        </w:tc>
      </w:tr>
      <w:tr w:rsidR="00CC1BBF" w14:paraId="059D70D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3676E0" w14:textId="77777777" w:rsidR="00CC1BBF" w:rsidRDefault="00CC1BBF">
            <w:pPr>
              <w:keepNext/>
              <w:keepLines/>
              <w:spacing w:after="0"/>
              <w:jc w:val="center"/>
              <w:rPr>
                <w:rFonts w:ascii="Arial" w:hAnsi="Arial"/>
                <w:sz w:val="18"/>
                <w:lang w:eastAsia="fi-FI"/>
              </w:rPr>
            </w:pPr>
            <w:r>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7B45EB" w14:textId="77777777" w:rsidR="00CC1BBF" w:rsidRDefault="00CC1BBF">
            <w:pPr>
              <w:pStyle w:val="TAC"/>
              <w:rPr>
                <w:lang w:eastAsia="fi-FI"/>
              </w:rPr>
            </w:pPr>
            <w:r>
              <w:rPr>
                <w:lang w:eastAsia="fi-FI"/>
              </w:rPr>
              <w:t>DC_66A_n71A</w:t>
            </w:r>
          </w:p>
          <w:p w14:paraId="1B361A58" w14:textId="77777777" w:rsidR="00CC1BBF" w:rsidRDefault="00CC1BBF">
            <w:pPr>
              <w:keepNext/>
              <w:keepLines/>
              <w:spacing w:after="0"/>
              <w:jc w:val="center"/>
              <w:rPr>
                <w:rFonts w:ascii="Arial" w:eastAsia="宋体" w:hAnsi="Arial"/>
                <w:sz w:val="18"/>
                <w:lang w:eastAsia="fi-FI"/>
              </w:rPr>
            </w:pPr>
            <w:r>
              <w:rPr>
                <w:rFonts w:ascii="Arial" w:hAnsi="Arial"/>
                <w:sz w:val="18"/>
                <w:lang w:eastAsia="fi-FI"/>
              </w:rPr>
              <w:t>DC_66A_n77A</w:t>
            </w:r>
          </w:p>
        </w:tc>
      </w:tr>
      <w:tr w:rsidR="00CC1BBF" w14:paraId="145BD7D3"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FD8C2" w14:textId="77777777" w:rsidR="00CC1BBF" w:rsidRDefault="00CC1BBF">
            <w:pPr>
              <w:keepNext/>
              <w:keepLines/>
              <w:spacing w:after="0"/>
              <w:jc w:val="center"/>
              <w:rPr>
                <w:rFonts w:ascii="Arial" w:hAnsi="Arial"/>
                <w:sz w:val="18"/>
                <w:lang w:eastAsia="ja-JP"/>
              </w:rPr>
            </w:pPr>
            <w:r>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092B315E" w14:textId="77777777" w:rsidR="00CC1BBF" w:rsidRDefault="00CC1BBF">
            <w:pPr>
              <w:keepNext/>
              <w:keepLines/>
              <w:spacing w:after="0"/>
              <w:jc w:val="center"/>
              <w:rPr>
                <w:rFonts w:ascii="Arial" w:hAnsi="Arial"/>
                <w:sz w:val="18"/>
                <w:lang w:eastAsia="ja-JP"/>
              </w:rPr>
            </w:pPr>
            <w:r>
              <w:rPr>
                <w:rFonts w:ascii="Arial" w:hAnsi="Arial"/>
                <w:sz w:val="18"/>
                <w:lang w:eastAsia="ja-JP"/>
              </w:rPr>
              <w:t>DC_71A_n78A</w:t>
            </w:r>
          </w:p>
          <w:p w14:paraId="5911A10A" w14:textId="77777777" w:rsidR="00CC1BBF" w:rsidRDefault="00CC1BBF">
            <w:pPr>
              <w:keepNext/>
              <w:keepLines/>
              <w:spacing w:after="0"/>
              <w:jc w:val="center"/>
              <w:rPr>
                <w:rFonts w:ascii="Arial" w:eastAsia="Malgun Gothic" w:hAnsi="Arial"/>
                <w:sz w:val="18"/>
                <w:lang w:eastAsia="ko-KR"/>
              </w:rPr>
            </w:pPr>
            <w:r>
              <w:rPr>
                <w:rFonts w:ascii="Arial" w:hAnsi="Arial"/>
                <w:sz w:val="18"/>
                <w:lang w:eastAsia="ja-JP"/>
              </w:rPr>
              <w:t>DC_66A_n78A</w:t>
            </w:r>
          </w:p>
        </w:tc>
      </w:tr>
      <w:tr w:rsidR="00CC1BBF" w14:paraId="0D883B21"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36F4E" w14:textId="77777777" w:rsidR="00CC1BBF" w:rsidRDefault="00CC1BBF">
            <w:pPr>
              <w:keepNext/>
              <w:keepLines/>
              <w:spacing w:after="0"/>
              <w:jc w:val="center"/>
              <w:rPr>
                <w:rFonts w:ascii="Arial" w:eastAsia="宋体"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4181B8E9" w14:textId="77777777" w:rsidR="00CC1BBF" w:rsidRDefault="00CC1BBF">
            <w:pPr>
              <w:keepNext/>
              <w:keepLines/>
              <w:spacing w:after="0"/>
              <w:jc w:val="center"/>
              <w:rPr>
                <w:rFonts w:ascii="Arial" w:hAnsi="Arial"/>
                <w:sz w:val="18"/>
                <w:lang w:eastAsia="ja-JP"/>
              </w:rPr>
            </w:pPr>
            <w:r>
              <w:rPr>
                <w:rFonts w:ascii="Arial" w:hAnsi="Arial"/>
                <w:sz w:val="18"/>
                <w:lang w:eastAsia="ja-JP"/>
              </w:rPr>
              <w:t>DC_71A_n78A</w:t>
            </w:r>
          </w:p>
          <w:p w14:paraId="289F979D" w14:textId="77777777" w:rsidR="00CC1BBF" w:rsidRDefault="00CC1BBF">
            <w:pPr>
              <w:keepNext/>
              <w:keepLines/>
              <w:spacing w:after="0"/>
              <w:jc w:val="center"/>
              <w:rPr>
                <w:rFonts w:ascii="Arial" w:hAnsi="Arial"/>
                <w:sz w:val="18"/>
                <w:lang w:eastAsia="ja-JP"/>
              </w:rPr>
            </w:pPr>
            <w:r>
              <w:rPr>
                <w:rFonts w:ascii="Arial" w:hAnsi="Arial"/>
                <w:sz w:val="18"/>
                <w:lang w:eastAsia="ja-JP"/>
              </w:rPr>
              <w:t>DC_66A_n78A</w:t>
            </w:r>
          </w:p>
        </w:tc>
      </w:tr>
      <w:tr w:rsidR="00CC1BBF" w14:paraId="265BE6E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511357" w14:textId="77777777" w:rsidR="00CC1BBF" w:rsidRDefault="00CC1BBF">
            <w:pPr>
              <w:keepNext/>
              <w:keepLines/>
              <w:spacing w:after="0"/>
              <w:jc w:val="center"/>
              <w:rPr>
                <w:rFonts w:ascii="Arial" w:hAnsi="Arial"/>
                <w:sz w:val="18"/>
                <w:lang w:eastAsia="ja-JP"/>
              </w:rPr>
            </w:pPr>
            <w:r>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5FCCD8"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14:paraId="414244F3" w14:textId="77777777" w:rsidR="00CC1BBF" w:rsidRDefault="00CC1BBF">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78A</w:t>
            </w:r>
          </w:p>
        </w:tc>
      </w:tr>
      <w:tr w:rsidR="00CC1BBF" w14:paraId="607C727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54651" w14:textId="77777777" w:rsidR="00CC1BBF" w:rsidRDefault="00CC1BBF">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575F93" w14:textId="77777777" w:rsidR="00CC1BBF" w:rsidRDefault="00CC1BBF">
            <w:pPr>
              <w:keepNext/>
              <w:keepLines/>
              <w:spacing w:after="0"/>
              <w:jc w:val="center"/>
              <w:rPr>
                <w:rFonts w:ascii="Arial" w:hAnsi="Arial"/>
                <w:sz w:val="18"/>
                <w:lang w:eastAsia="zh-CN"/>
              </w:rPr>
            </w:pPr>
            <w:r>
              <w:rPr>
                <w:rFonts w:ascii="Arial" w:hAnsi="Arial"/>
                <w:sz w:val="18"/>
                <w:lang w:eastAsia="zh-CN"/>
              </w:rPr>
              <w:t>DC_66A_n78A</w:t>
            </w:r>
          </w:p>
          <w:p w14:paraId="61FA758C" w14:textId="77777777" w:rsidR="00CC1BBF" w:rsidRDefault="00CC1BBF">
            <w:pPr>
              <w:keepNext/>
              <w:keepLines/>
              <w:spacing w:after="0"/>
              <w:jc w:val="center"/>
              <w:rPr>
                <w:rFonts w:ascii="Arial" w:hAnsi="Arial"/>
                <w:sz w:val="18"/>
                <w:lang w:eastAsia="zh-CN"/>
              </w:rPr>
            </w:pPr>
            <w:r>
              <w:rPr>
                <w:rFonts w:ascii="Arial" w:hAnsi="Arial"/>
                <w:sz w:val="18"/>
                <w:lang w:eastAsia="zh-CN"/>
              </w:rPr>
              <w:t>DC_66A_n86A_ULSUP-TDM_n78A</w:t>
            </w:r>
          </w:p>
        </w:tc>
      </w:tr>
      <w:tr w:rsidR="00CC1BBF" w14:paraId="35745888"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0540A" w14:textId="77777777" w:rsidR="00CC1BBF" w:rsidRDefault="00CC1BBF">
            <w:pPr>
              <w:keepNext/>
              <w:keepLines/>
              <w:spacing w:after="0"/>
              <w:jc w:val="center"/>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E4D36F" w14:textId="77777777" w:rsidR="00CC1BBF" w:rsidRDefault="00CC1BBF">
            <w:pPr>
              <w:keepNext/>
              <w:keepLines/>
              <w:spacing w:after="0"/>
              <w:jc w:val="center"/>
              <w:rPr>
                <w:rFonts w:ascii="Arial" w:hAnsi="Arial"/>
                <w:sz w:val="18"/>
                <w:lang w:eastAsia="zh-CN"/>
              </w:rPr>
            </w:pPr>
            <w:r>
              <w:rPr>
                <w:rFonts w:ascii="Arial" w:hAnsi="Arial"/>
                <w:sz w:val="18"/>
                <w:lang w:eastAsia="zh-CN"/>
              </w:rPr>
              <w:t>DC_66A_n78A</w:t>
            </w:r>
          </w:p>
          <w:p w14:paraId="54900DF5" w14:textId="77777777" w:rsidR="00CC1BBF" w:rsidRDefault="00CC1BBF">
            <w:pPr>
              <w:keepNext/>
              <w:keepLines/>
              <w:spacing w:after="0"/>
              <w:jc w:val="center"/>
              <w:rPr>
                <w:rFonts w:ascii="Arial" w:hAnsi="Arial"/>
                <w:sz w:val="18"/>
                <w:lang w:eastAsia="zh-CN"/>
              </w:rPr>
            </w:pPr>
            <w:r>
              <w:rPr>
                <w:rFonts w:ascii="Arial" w:hAnsi="Arial"/>
                <w:sz w:val="18"/>
                <w:lang w:eastAsia="zh-CN"/>
              </w:rPr>
              <w:t>DC_66A_n86A_ULSUP-TDM_n78A</w:t>
            </w:r>
          </w:p>
        </w:tc>
      </w:tr>
      <w:tr w:rsidR="00CC1BBF" w14:paraId="081F645E"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751BCB" w14:textId="77777777" w:rsidR="00CC1BBF" w:rsidRDefault="00CC1BBF">
            <w:pPr>
              <w:keepNext/>
              <w:keepLines/>
              <w:spacing w:after="0"/>
              <w:jc w:val="center"/>
              <w:rPr>
                <w:rFonts w:ascii="Arial" w:hAnsi="Arial"/>
                <w:sz w:val="18"/>
              </w:rPr>
            </w:pPr>
            <w:r>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B81209"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14:paraId="3E98D490" w14:textId="77777777" w:rsidR="00CC1BBF" w:rsidRDefault="00CC1BBF">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rsidR="00CC1BBF" w14:paraId="25B365A5"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A2BA3"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48DC9E"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DC_71A_n2</w:t>
            </w:r>
            <w:r>
              <w:rPr>
                <w:rFonts w:ascii="Arial" w:hAnsi="Arial" w:cs="Arial"/>
                <w:sz w:val="18"/>
                <w:szCs w:val="18"/>
                <w:lang w:val="sv-SE"/>
              </w:rPr>
              <w:t>A</w:t>
            </w:r>
          </w:p>
          <w:p w14:paraId="1B44490E"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CC1BBF" w14:paraId="2D7B8C02"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F3053" w14:textId="77777777" w:rsidR="00CC1BBF" w:rsidRDefault="00CC1BBF">
            <w:pPr>
              <w:keepNext/>
              <w:keepLines/>
              <w:spacing w:after="0"/>
              <w:jc w:val="center"/>
              <w:rPr>
                <w:rFonts w:ascii="Arial" w:hAnsi="Arial" w:cs="Arial"/>
                <w:sz w:val="18"/>
                <w:szCs w:val="18"/>
              </w:rPr>
            </w:pPr>
            <w:r>
              <w:rPr>
                <w:rFonts w:ascii="Arial" w:hAnsi="Arial" w:cs="Arial"/>
                <w:sz w:val="18"/>
                <w:szCs w:val="18"/>
              </w:rPr>
              <w:t xml:space="preserve">DC_71A_n2A-n77A </w:t>
            </w:r>
          </w:p>
          <w:p w14:paraId="6EFDC1A2" w14:textId="77777777" w:rsidR="00CC1BBF" w:rsidRDefault="00CC1BBF">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hideMark/>
          </w:tcPr>
          <w:p w14:paraId="17FA49D5"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DC_71A_n77A</w:t>
            </w:r>
          </w:p>
          <w:p w14:paraId="77EF2C18"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DC_71A_n2A</w:t>
            </w:r>
          </w:p>
        </w:tc>
      </w:tr>
      <w:tr w:rsidR="00CC1BBF" w14:paraId="19E57A34"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B6E2CB" w14:textId="77777777" w:rsidR="00CC1BBF" w:rsidRDefault="00CC1BBF">
            <w:pPr>
              <w:keepNext/>
              <w:keepLines/>
              <w:spacing w:after="0"/>
              <w:jc w:val="center"/>
              <w:rPr>
                <w:rFonts w:ascii="Arial" w:hAnsi="Arial" w:cs="Arial"/>
                <w:sz w:val="18"/>
                <w:szCs w:val="18"/>
              </w:rPr>
            </w:pPr>
            <w:r>
              <w:rPr>
                <w:rFonts w:ascii="Arial" w:hAnsi="Arial" w:cs="Arial"/>
                <w:sz w:val="18"/>
                <w:szCs w:val="18"/>
              </w:rPr>
              <w:lastRenderedPageBreak/>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277D2F"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2A</w:t>
            </w:r>
          </w:p>
          <w:p w14:paraId="0BFA3C3C"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78A</w:t>
            </w:r>
          </w:p>
        </w:tc>
      </w:tr>
      <w:tr w:rsidR="00CC1BBF" w14:paraId="661440B7"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8DDD68" w14:textId="77777777" w:rsidR="00CC1BBF" w:rsidRDefault="00CC1BBF">
            <w:pPr>
              <w:keepNext/>
              <w:keepLines/>
              <w:spacing w:after="0"/>
              <w:jc w:val="center"/>
              <w:rPr>
                <w:rFonts w:ascii="Arial" w:hAnsi="Arial" w:cs="Arial"/>
                <w:sz w:val="18"/>
                <w:szCs w:val="18"/>
              </w:rPr>
            </w:pPr>
            <w:r>
              <w:rPr>
                <w:rFonts w:ascii="Arial" w:hAnsi="Arial" w:cs="Arial"/>
                <w:sz w:val="18"/>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73A151"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DC_71A_n38</w:t>
            </w:r>
            <w:r>
              <w:rPr>
                <w:rFonts w:ascii="Arial" w:hAnsi="Arial" w:cs="Arial"/>
                <w:sz w:val="18"/>
                <w:szCs w:val="18"/>
                <w:lang w:val="sv-SE"/>
              </w:rPr>
              <w:t>A</w:t>
            </w:r>
          </w:p>
          <w:p w14:paraId="230085A8"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CC1BBF" w14:paraId="7986CFBC"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039FA5"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105DC0"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14:paraId="1EE95C4E"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78A</w:t>
            </w:r>
          </w:p>
        </w:tc>
      </w:tr>
      <w:tr w:rsidR="00CC1BBF" w14:paraId="2A0D25DD"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C505D" w14:textId="77777777" w:rsidR="00CC1BBF" w:rsidRDefault="00CC1BBF">
            <w:pPr>
              <w:keepNext/>
              <w:keepLines/>
              <w:spacing w:after="0"/>
              <w:jc w:val="center"/>
              <w:rPr>
                <w:rFonts w:ascii="Arial" w:hAnsi="Arial" w:cs="Arial"/>
                <w:sz w:val="18"/>
                <w:szCs w:val="18"/>
              </w:rPr>
            </w:pPr>
            <w:r>
              <w:rPr>
                <w:rFonts w:ascii="Arial" w:hAnsi="Arial" w:cs="Arial"/>
                <w:sz w:val="18"/>
                <w:szCs w:val="18"/>
              </w:rPr>
              <w:t xml:space="preserve">DC_71A_n66A-n77A </w:t>
            </w:r>
          </w:p>
          <w:p w14:paraId="7603DD5E" w14:textId="77777777" w:rsidR="00CC1BBF" w:rsidRDefault="00CC1BBF">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hideMark/>
          </w:tcPr>
          <w:p w14:paraId="0D505A55" w14:textId="77777777" w:rsidR="00CC1BBF" w:rsidRDefault="00CC1BBF">
            <w:pPr>
              <w:keepNext/>
              <w:keepLines/>
              <w:spacing w:after="0"/>
              <w:jc w:val="center"/>
              <w:rPr>
                <w:rFonts w:ascii="Arial" w:hAnsi="Arial" w:cs="Arial"/>
                <w:sz w:val="18"/>
                <w:szCs w:val="18"/>
              </w:rPr>
            </w:pPr>
            <w:r>
              <w:rPr>
                <w:rFonts w:ascii="Arial" w:hAnsi="Arial" w:cs="Arial"/>
                <w:sz w:val="18"/>
                <w:szCs w:val="18"/>
              </w:rPr>
              <w:t xml:space="preserve">DC_71A_n66A </w:t>
            </w:r>
          </w:p>
          <w:p w14:paraId="5EA63A08"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DC_71A_n77A</w:t>
            </w:r>
          </w:p>
        </w:tc>
      </w:tr>
      <w:tr w:rsidR="00CC1BBF" w14:paraId="51792DAF" w14:textId="77777777" w:rsidTr="00CC1BB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726AC6" w14:textId="77777777" w:rsidR="00CC1BBF" w:rsidRDefault="00CC1BBF">
            <w:pPr>
              <w:keepNext/>
              <w:keepLines/>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6FF74" w14:textId="77777777" w:rsidR="00CC1BBF" w:rsidRDefault="00CC1BBF">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14:paraId="6D32D097" w14:textId="77777777" w:rsidR="00CC1BBF" w:rsidRDefault="00CC1B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78A</w:t>
            </w:r>
          </w:p>
        </w:tc>
      </w:tr>
      <w:tr w:rsidR="00CC1BBF" w14:paraId="5939FB28" w14:textId="77777777" w:rsidTr="00CC1BB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0DA8418" w14:textId="77777777" w:rsidR="00CC1BBF" w:rsidRDefault="00CC1BBF">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4A0A4750" w14:textId="77777777" w:rsidR="00CC1BBF" w:rsidRDefault="00CC1BBF">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p w14:paraId="075EA38E" w14:textId="77777777" w:rsidR="00CC1BBF" w:rsidRDefault="00CC1BBF">
            <w:pPr>
              <w:keepNext/>
              <w:keepLines/>
              <w:spacing w:after="0"/>
              <w:ind w:left="851" w:hanging="851"/>
              <w:rPr>
                <w:rFonts w:ascii="Arial" w:eastAsia="宋体"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ascii="Arial" w:hAnsi="Arial" w:cs="Arial"/>
                <w:sz w:val="18"/>
                <w:szCs w:val="18"/>
              </w:rPr>
              <w:t>Pcell</w:t>
            </w:r>
            <w:proofErr w:type="spellEnd"/>
            <w:r>
              <w:rPr>
                <w:rFonts w:ascii="Arial" w:hAnsi="Arial" w:cs="Arial"/>
                <w:sz w:val="18"/>
                <w:szCs w:val="18"/>
              </w:rPr>
              <w:t>.</w:t>
            </w:r>
          </w:p>
          <w:p w14:paraId="54B529BE" w14:textId="77777777" w:rsidR="00CC1BBF" w:rsidRDefault="00CC1BBF">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450F4FD7" w14:textId="77777777" w:rsidR="00CC1BBF" w:rsidRDefault="00CC1BBF">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w:t>
            </w:r>
            <w:proofErr w:type="spellStart"/>
            <w:r>
              <w:rPr>
                <w:rFonts w:ascii="Arial" w:hAnsi="Arial" w:cs="Arial"/>
                <w:sz w:val="18"/>
                <w:szCs w:val="18"/>
                <w:lang w:eastAsia="fi-FI"/>
              </w:rPr>
              <w:t>Tx</w:t>
            </w:r>
            <w:proofErr w:type="spellEnd"/>
            <w:r>
              <w:rPr>
                <w:rFonts w:ascii="Arial" w:hAnsi="Arial" w:cs="Arial"/>
                <w:sz w:val="18"/>
                <w:szCs w:val="18"/>
                <w:lang w:eastAsia="fi-FI"/>
              </w:rPr>
              <w:t xml:space="preserve"> capability</w:t>
            </w:r>
          </w:p>
          <w:p w14:paraId="7776C192" w14:textId="77777777" w:rsidR="00CC1BBF" w:rsidRDefault="00CC1BBF">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t>N/A</w:t>
            </w:r>
          </w:p>
          <w:p w14:paraId="21ECEF68" w14:textId="77777777" w:rsidR="00CC1BBF" w:rsidRDefault="00CC1BBF">
            <w:pPr>
              <w:keepNext/>
              <w:keepLines/>
              <w:spacing w:after="0"/>
              <w:ind w:left="851" w:hanging="851"/>
              <w:rPr>
                <w:rFonts w:ascii="Arial" w:eastAsia="PMingLiU" w:hAnsi="Arial" w:cs="Arial"/>
                <w:sz w:val="18"/>
                <w:lang w:eastAsia="zh-TW"/>
              </w:rPr>
            </w:pPr>
            <w:r>
              <w:rPr>
                <w:rFonts w:ascii="Arial" w:eastAsia="PMingLiU" w:hAnsi="Arial"/>
                <w:sz w:val="18"/>
                <w:lang w:eastAsia="zh-TW"/>
              </w:rPr>
              <w:t>NOTE 7:</w:t>
            </w:r>
            <w:r>
              <w:rPr>
                <w:rFonts w:ascii="Arial" w:hAnsi="Arial"/>
                <w:sz w:val="18"/>
              </w:rPr>
              <w:tab/>
              <w:t>Void.</w:t>
            </w:r>
          </w:p>
          <w:p w14:paraId="19A93BE1" w14:textId="77777777" w:rsidR="00CC1BBF" w:rsidRDefault="00CC1BBF">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r>
            <w:r>
              <w:rPr>
                <w:rFonts w:ascii="Arial" w:hAnsi="Arial"/>
                <w:sz w:val="18"/>
              </w:rPr>
              <w:t>Void</w:t>
            </w:r>
          </w:p>
          <w:p w14:paraId="0C6AEB14" w14:textId="77777777" w:rsidR="00CC1BBF" w:rsidRDefault="00CC1BBF">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9:</w:t>
            </w:r>
            <w:r>
              <w:rPr>
                <w:rFonts w:ascii="Arial" w:eastAsia="PMingLiU" w:hAnsi="Arial" w:cs="Arial"/>
                <w:sz w:val="18"/>
                <w:lang w:eastAsia="zh-TW"/>
              </w:rPr>
              <w:tab/>
            </w:r>
            <w:r>
              <w:rPr>
                <w:rFonts w:ascii="Arial" w:hAnsi="Arial"/>
                <w:sz w:val="18"/>
              </w:rPr>
              <w:t>Void</w:t>
            </w:r>
          </w:p>
          <w:p w14:paraId="7CC9048D" w14:textId="77777777" w:rsidR="00CC1BBF" w:rsidRDefault="00CC1BBF">
            <w:pPr>
              <w:keepNext/>
              <w:keepLines/>
              <w:spacing w:after="0"/>
              <w:ind w:left="851" w:hanging="851"/>
              <w:rPr>
                <w:rFonts w:ascii="Arial" w:eastAsia="宋体"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t>The frequency range in band n1 is restricted for this band combination to 1940 - 1960 MHz for the UL and 2130-2150 MHz for the DL.</w:t>
            </w:r>
          </w:p>
          <w:p w14:paraId="46C08E75" w14:textId="77777777" w:rsidR="00CC1BBF" w:rsidRDefault="00CC1BBF">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t>The frequency range in band 3 is restricted for this band combination to 1765 - 1785 MHz for the UL and 1860-1880 MHz for the DL.</w:t>
            </w:r>
          </w:p>
          <w:p w14:paraId="6425F472" w14:textId="77777777" w:rsidR="00CC1BBF" w:rsidRDefault="00CC1BBF">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t xml:space="preserve">The frequency range in band 42 is restricted for this band combination to 3440 - 3520 </w:t>
            </w:r>
            <w:proofErr w:type="spellStart"/>
            <w:r>
              <w:rPr>
                <w:rFonts w:ascii="Arial" w:hAnsi="Arial" w:cs="Arial"/>
                <w:sz w:val="18"/>
                <w:szCs w:val="18"/>
                <w:lang w:eastAsia="fi-FI"/>
              </w:rPr>
              <w:t>MHz.</w:t>
            </w:r>
            <w:proofErr w:type="spellEnd"/>
          </w:p>
          <w:p w14:paraId="1F1FA05E" w14:textId="77777777" w:rsidR="00CC1BBF" w:rsidRDefault="00CC1BBF">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w:t>
            </w:r>
          </w:p>
          <w:p w14:paraId="1B57FFA8" w14:textId="77777777" w:rsidR="00CC1BBF" w:rsidRDefault="00CC1BBF">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t>PC3 or PC2 Uplink EN-DC configuration is applicable to EN-DC configurations.</w:t>
            </w:r>
          </w:p>
          <w:p w14:paraId="19F78AC7" w14:textId="77777777" w:rsidR="00CC1BBF" w:rsidRDefault="00CC1BBF">
            <w:pPr>
              <w:keepLines/>
              <w:spacing w:after="0"/>
              <w:ind w:left="851" w:hanging="851"/>
              <w:rPr>
                <w:rFonts w:ascii="Arial" w:hAnsi="Arial"/>
                <w:sz w:val="18"/>
              </w:rPr>
            </w:pPr>
            <w:r>
              <w:rPr>
                <w:rFonts w:ascii="Arial" w:hAnsi="Arial"/>
                <w:sz w:val="18"/>
              </w:rPr>
              <w:t xml:space="preserve">NOTE 15: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4893B75B" w14:textId="77777777" w:rsidR="00CC1BBF" w:rsidRDefault="00CC1BBF">
            <w:pPr>
              <w:keepNext/>
              <w:keepLines/>
              <w:spacing w:after="0"/>
              <w:ind w:left="851" w:hanging="851"/>
              <w:rPr>
                <w:rFonts w:ascii="Arial" w:hAnsi="Arial"/>
                <w:sz w:val="18"/>
              </w:rPr>
            </w:pPr>
            <w:r>
              <w:rPr>
                <w:rFonts w:ascii="Arial" w:hAnsi="Arial"/>
                <w:sz w:val="18"/>
              </w:rPr>
              <w:t>NOTE 16:</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w:t>
            </w:r>
            <w:r>
              <w:rPr>
                <w:rFonts w:ascii="Arial" w:hAnsi="Arial"/>
                <w:noProof/>
                <w:sz w:val="18"/>
              </w:rPr>
              <w:t>overlapping or partially overlapping DL bands</w:t>
            </w:r>
            <w:r>
              <w:rPr>
                <w:rFonts w:ascii="Arial" w:hAnsi="Arial"/>
                <w:sz w:val="18"/>
              </w:rPr>
              <w:t xml:space="preserve"> is within 6 </w:t>
            </w:r>
            <w:proofErr w:type="spellStart"/>
            <w:r>
              <w:rPr>
                <w:rFonts w:ascii="Arial" w:hAnsi="Arial"/>
                <w:sz w:val="18"/>
              </w:rPr>
              <w:t>dB.</w:t>
            </w:r>
            <w:proofErr w:type="spellEnd"/>
            <w:r>
              <w:rPr>
                <w:rFonts w:ascii="Arial" w:hAnsi="Arial"/>
                <w:sz w:val="18"/>
              </w:rPr>
              <w:t xml:space="preserve"> </w:t>
            </w:r>
          </w:p>
          <w:p w14:paraId="65EDE756" w14:textId="77777777" w:rsidR="00CC1BBF" w:rsidRDefault="00CC1BBF">
            <w:pPr>
              <w:keepNext/>
              <w:keepLines/>
              <w:spacing w:after="0"/>
              <w:ind w:left="851" w:hanging="851"/>
              <w:rPr>
                <w:rFonts w:ascii="Arial" w:hAnsi="Arial"/>
                <w:sz w:val="18"/>
              </w:rPr>
            </w:pPr>
            <w:r>
              <w:rPr>
                <w:rFonts w:ascii="Arial" w:hAnsi="Arial"/>
                <w:sz w:val="18"/>
              </w:rPr>
              <w:t>NOTE 17:</w:t>
            </w:r>
            <w:r>
              <w:rPr>
                <w:rFonts w:ascii="Arial" w:hAnsi="Arial"/>
                <w:sz w:val="18"/>
              </w:rPr>
              <w:tab/>
              <w:t>Void.</w:t>
            </w:r>
          </w:p>
          <w:p w14:paraId="72D0C0CE" w14:textId="77777777" w:rsidR="00CC1BBF" w:rsidRDefault="00CC1BBF">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14:paraId="4D81949F" w14:textId="77777777" w:rsidR="00CC1BBF" w:rsidRDefault="00CC1BBF">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14:paraId="7F2F8647" w14:textId="77777777" w:rsidR="00CC1BBF" w:rsidRDefault="00CC1BBF">
            <w:pPr>
              <w:keepNext/>
              <w:keepLines/>
              <w:spacing w:after="0"/>
              <w:ind w:left="851" w:hanging="851"/>
              <w:rPr>
                <w:rFonts w:ascii="Arial" w:hAnsi="Arial"/>
                <w:sz w:val="18"/>
              </w:rPr>
            </w:pPr>
            <w:r>
              <w:rPr>
                <w:rFonts w:ascii="Arial" w:hAnsi="Arial"/>
                <w:sz w:val="18"/>
              </w:rPr>
              <w:t>NOTE 20:</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w:t>
            </w:r>
            <w:proofErr w:type="spellStart"/>
            <w:r>
              <w:rPr>
                <w:rFonts w:ascii="Arial" w:hAnsi="Arial"/>
                <w:sz w:val="18"/>
              </w:rPr>
              <w:t>usec</w:t>
            </w:r>
            <w:proofErr w:type="spellEnd"/>
            <w:r>
              <w:rPr>
                <w:rFonts w:ascii="Arial" w:hAnsi="Arial"/>
                <w:sz w:val="18"/>
              </w:rPr>
              <w:t xml:space="preserve"> between</w:t>
            </w:r>
            <w:r>
              <w:rPr>
                <w:rFonts w:ascii="Arial" w:hAnsi="Arial"/>
                <w:noProof/>
                <w:sz w:val="18"/>
              </w:rPr>
              <w:t xml:space="preserve"> overlapping or partially overlapping DL bands</w:t>
            </w:r>
            <w:r>
              <w:rPr>
                <w:rFonts w:ascii="Arial" w:hAnsi="Arial"/>
                <w:sz w:val="18"/>
              </w:rPr>
              <w:t xml:space="preserve"> contained in different cell groups.</w:t>
            </w:r>
          </w:p>
          <w:p w14:paraId="5D3F4EEC" w14:textId="77777777" w:rsidR="00CC1BBF" w:rsidRDefault="00CC1BBF">
            <w:pPr>
              <w:keepNext/>
              <w:keepLines/>
              <w:spacing w:after="0"/>
              <w:ind w:left="851" w:hanging="851"/>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14:paraId="60C39AC2" w14:textId="77777777" w:rsidR="00CC1BBF" w:rsidRDefault="00CC1BBF">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4B14FB50" w14:textId="77777777" w:rsidR="00CC1BBF" w:rsidRDefault="00CC1BBF">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t>The minimum requirements apply only when there is non-simultaneous Rx/</w:t>
            </w:r>
            <w:proofErr w:type="spellStart"/>
            <w:r>
              <w:rPr>
                <w:rFonts w:ascii="Arial" w:hAnsi="Arial"/>
                <w:sz w:val="18"/>
                <w:lang w:eastAsia="ja-JP"/>
              </w:rPr>
              <w:t>Tx</w:t>
            </w:r>
            <w:proofErr w:type="spellEnd"/>
            <w:r>
              <w:rPr>
                <w:rFonts w:ascii="Arial" w:hAnsi="Arial"/>
                <w:sz w:val="18"/>
                <w:lang w:eastAsia="ja-JP"/>
              </w:rPr>
              <w:t xml:space="preserve"> operation between n77-n79 NR carriers. This restriction applies also for these carriers when applicable EN-DC configuration is part of a higher order configuration.</w:t>
            </w:r>
          </w:p>
          <w:p w14:paraId="08A16036" w14:textId="77777777" w:rsidR="00CC1BBF" w:rsidRDefault="00CC1BBF">
            <w:pPr>
              <w:keepNext/>
              <w:keepLines/>
              <w:spacing w:after="0"/>
              <w:ind w:left="851" w:hanging="851"/>
              <w:rPr>
                <w:ins w:id="18" w:author="Xiaomi" w:date="2023-07-26T19:23:00Z"/>
                <w:rFonts w:ascii="Arial" w:hAnsi="Arial"/>
                <w:sz w:val="18"/>
                <w:lang w:eastAsia="ja-JP"/>
              </w:rPr>
            </w:pPr>
            <w:r>
              <w:rPr>
                <w:rFonts w:ascii="Arial" w:hAnsi="Arial"/>
                <w:sz w:val="18"/>
                <w:lang w:eastAsia="ja-JP"/>
              </w:rPr>
              <w:t xml:space="preserve">NOTE </w:t>
            </w:r>
            <w:r>
              <w:rPr>
                <w:rFonts w:ascii="Arial" w:hAnsi="Arial"/>
                <w:sz w:val="18"/>
              </w:rPr>
              <w:t>24</w:t>
            </w:r>
            <w:r>
              <w:rPr>
                <w:rFonts w:ascii="Arial" w:hAnsi="Arial"/>
                <w:sz w:val="18"/>
                <w:lang w:eastAsia="ja-JP"/>
              </w:rPr>
              <w:t>:</w:t>
            </w:r>
            <w:r>
              <w:rPr>
                <w:rFonts w:ascii="Arial" w:hAnsi="Arial"/>
                <w:sz w:val="18"/>
                <w:lang w:eastAsia="ja-JP"/>
              </w:rPr>
              <w:tab/>
              <w:t>For UEs supporting band n77, the minimum requirements apply only when there is non-simultaneous Rx/</w:t>
            </w:r>
            <w:proofErr w:type="spellStart"/>
            <w:r>
              <w:rPr>
                <w:rFonts w:ascii="Arial" w:hAnsi="Arial"/>
                <w:sz w:val="18"/>
                <w:lang w:eastAsia="ja-JP"/>
              </w:rPr>
              <w:t>Tx</w:t>
            </w:r>
            <w:proofErr w:type="spellEnd"/>
            <w:r>
              <w:rPr>
                <w:rFonts w:ascii="Arial" w:hAnsi="Arial"/>
                <w:sz w:val="18"/>
                <w:lang w:eastAsia="ja-JP"/>
              </w:rPr>
              <w:t xml:space="preserve"> operation between n78-n79 NR carriers. This restriction applies also for these carriers when applicable EN-DC configuration is part of a higher order configuration.</w:t>
            </w:r>
          </w:p>
          <w:p w14:paraId="7EFA090C" w14:textId="3CBCB303" w:rsidR="00DA35BB" w:rsidRPr="00067513" w:rsidRDefault="00DA35BB" w:rsidP="00067513">
            <w:pPr>
              <w:pStyle w:val="TAN"/>
              <w:rPr>
                <w:lang w:eastAsia="zh-CN"/>
              </w:rPr>
            </w:pPr>
            <w:ins w:id="19" w:author="Xiaomi" w:date="2023-07-26T19:24:00Z">
              <w:r>
                <w:rPr>
                  <w:lang w:val="en-US" w:eastAsia="zh-CN"/>
                </w:rPr>
                <w:t xml:space="preserve">NOTE </w:t>
              </w:r>
              <w:r>
                <w:rPr>
                  <w:rFonts w:eastAsia="宋体"/>
                  <w:lang w:val="en-US" w:eastAsia="zh-CN"/>
                </w:rPr>
                <w:t>25</w:t>
              </w:r>
              <w:r>
                <w:rPr>
                  <w:rFonts w:eastAsia="宋体" w:hint="eastAsia"/>
                  <w:lang w:val="en-US" w:eastAsia="zh-CN"/>
                </w:rPr>
                <w:t>:</w:t>
              </w:r>
              <w:r>
                <w:rPr>
                  <w:rFonts w:eastAsia="等线"/>
                </w:rPr>
                <w:tab/>
              </w:r>
              <w:r>
                <w:rPr>
                  <w:rFonts w:eastAsia="宋体" w:hint="eastAsia"/>
                  <w:lang w:val="en-US" w:eastAsia="zh-CN"/>
                </w:rPr>
                <w:t>Only applicable for UE supporting inter-band carrier aggregation without simultaneous Rx/</w:t>
              </w:r>
              <w:proofErr w:type="spellStart"/>
              <w:r>
                <w:rPr>
                  <w:rFonts w:eastAsia="宋体" w:hint="eastAsia"/>
                  <w:lang w:val="en-US" w:eastAsia="zh-CN"/>
                </w:rPr>
                <w:t>Tx</w:t>
              </w:r>
              <w:proofErr w:type="spellEnd"/>
              <w:r>
                <w:rPr>
                  <w:rFonts w:eastAsia="宋体" w:hint="eastAsia"/>
                  <w:lang w:val="en-US" w:eastAsia="zh-CN"/>
                </w:rPr>
                <w:t>.</w:t>
              </w:r>
            </w:ins>
          </w:p>
        </w:tc>
      </w:tr>
    </w:tbl>
    <w:p w14:paraId="206519A8" w14:textId="77777777" w:rsidR="00CC1BBF" w:rsidRDefault="00CC1BBF" w:rsidP="00CC1BBF"/>
    <w:p w14:paraId="403B8BC5" w14:textId="5DC34466" w:rsidR="00CC1BBF" w:rsidRPr="00CC1BBF" w:rsidRDefault="00CC1BBF" w:rsidP="00882073">
      <w:pPr>
        <w:overflowPunct w:val="0"/>
        <w:autoSpaceDE w:val="0"/>
        <w:autoSpaceDN w:val="0"/>
        <w:adjustRightInd w:val="0"/>
        <w:textAlignment w:val="baseline"/>
        <w:rPr>
          <w:rFonts w:eastAsia="宋体"/>
          <w:color w:val="0000FF"/>
        </w:rPr>
      </w:pPr>
    </w:p>
    <w:p w14:paraId="2723E8E1" w14:textId="1D69568E" w:rsidR="00CC1BBF" w:rsidRDefault="00CC1BBF" w:rsidP="00882073">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sectPr w:rsidR="00CC1B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685E6" w14:textId="77777777" w:rsidR="006F037E" w:rsidRDefault="006F037E">
      <w:r>
        <w:separator/>
      </w:r>
    </w:p>
  </w:endnote>
  <w:endnote w:type="continuationSeparator" w:id="0">
    <w:p w14:paraId="2F01C3F6" w14:textId="77777777" w:rsidR="006F037E" w:rsidRDefault="006F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7B0BB" w14:textId="77777777" w:rsidR="006F037E" w:rsidRDefault="006F037E">
      <w:r>
        <w:separator/>
      </w:r>
    </w:p>
  </w:footnote>
  <w:footnote w:type="continuationSeparator" w:id="0">
    <w:p w14:paraId="6B37A95B" w14:textId="77777777" w:rsidR="006F037E" w:rsidRDefault="006F0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42BD" w:rsidRDefault="00F142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42BD" w:rsidRDefault="00F142BD">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42BD" w:rsidRDefault="00F142B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42BD" w:rsidRDefault="00F142B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67513"/>
    <w:rsid w:val="000A6394"/>
    <w:rsid w:val="000B7FED"/>
    <w:rsid w:val="000C02C8"/>
    <w:rsid w:val="000C038A"/>
    <w:rsid w:val="000C6598"/>
    <w:rsid w:val="000D37DD"/>
    <w:rsid w:val="000D44B3"/>
    <w:rsid w:val="00105779"/>
    <w:rsid w:val="001459D4"/>
    <w:rsid w:val="00145D43"/>
    <w:rsid w:val="001540BB"/>
    <w:rsid w:val="001636A3"/>
    <w:rsid w:val="00192C46"/>
    <w:rsid w:val="00196235"/>
    <w:rsid w:val="001A08B3"/>
    <w:rsid w:val="001A7B60"/>
    <w:rsid w:val="001B52F0"/>
    <w:rsid w:val="001B7A65"/>
    <w:rsid w:val="001E41F3"/>
    <w:rsid w:val="00216058"/>
    <w:rsid w:val="0026004D"/>
    <w:rsid w:val="002640DD"/>
    <w:rsid w:val="00275D12"/>
    <w:rsid w:val="00284FEB"/>
    <w:rsid w:val="002860C4"/>
    <w:rsid w:val="00292A22"/>
    <w:rsid w:val="002A2CD3"/>
    <w:rsid w:val="002B5741"/>
    <w:rsid w:val="002E472E"/>
    <w:rsid w:val="002F007D"/>
    <w:rsid w:val="00305409"/>
    <w:rsid w:val="00327486"/>
    <w:rsid w:val="00347E46"/>
    <w:rsid w:val="00354BAB"/>
    <w:rsid w:val="003609EF"/>
    <w:rsid w:val="0036231A"/>
    <w:rsid w:val="00374DD4"/>
    <w:rsid w:val="003D48A0"/>
    <w:rsid w:val="003E1A36"/>
    <w:rsid w:val="00410371"/>
    <w:rsid w:val="004242F1"/>
    <w:rsid w:val="00434A16"/>
    <w:rsid w:val="0044035E"/>
    <w:rsid w:val="004A4AE4"/>
    <w:rsid w:val="004B68F9"/>
    <w:rsid w:val="004B75B7"/>
    <w:rsid w:val="004F01AB"/>
    <w:rsid w:val="004F0AEC"/>
    <w:rsid w:val="00506A2A"/>
    <w:rsid w:val="005141D9"/>
    <w:rsid w:val="0051580D"/>
    <w:rsid w:val="00547111"/>
    <w:rsid w:val="00556E00"/>
    <w:rsid w:val="00592D74"/>
    <w:rsid w:val="00595DDD"/>
    <w:rsid w:val="005E2C44"/>
    <w:rsid w:val="005F7F32"/>
    <w:rsid w:val="00621188"/>
    <w:rsid w:val="00623E01"/>
    <w:rsid w:val="006257ED"/>
    <w:rsid w:val="00653DE4"/>
    <w:rsid w:val="00665C47"/>
    <w:rsid w:val="00695808"/>
    <w:rsid w:val="006A70CB"/>
    <w:rsid w:val="006B46FB"/>
    <w:rsid w:val="006E21FB"/>
    <w:rsid w:val="006F037E"/>
    <w:rsid w:val="006F52DD"/>
    <w:rsid w:val="00730227"/>
    <w:rsid w:val="00752B3A"/>
    <w:rsid w:val="007772B8"/>
    <w:rsid w:val="00792342"/>
    <w:rsid w:val="007977A8"/>
    <w:rsid w:val="007B512A"/>
    <w:rsid w:val="007C2097"/>
    <w:rsid w:val="007D21EF"/>
    <w:rsid w:val="007D6A07"/>
    <w:rsid w:val="007E3657"/>
    <w:rsid w:val="007F0622"/>
    <w:rsid w:val="007F7259"/>
    <w:rsid w:val="008040A8"/>
    <w:rsid w:val="008279FA"/>
    <w:rsid w:val="0085131A"/>
    <w:rsid w:val="00861B19"/>
    <w:rsid w:val="008626E7"/>
    <w:rsid w:val="00870EE7"/>
    <w:rsid w:val="00882073"/>
    <w:rsid w:val="008863B9"/>
    <w:rsid w:val="00896857"/>
    <w:rsid w:val="008A45A6"/>
    <w:rsid w:val="008D3CCC"/>
    <w:rsid w:val="008D7189"/>
    <w:rsid w:val="008E4804"/>
    <w:rsid w:val="008F3789"/>
    <w:rsid w:val="008F6866"/>
    <w:rsid w:val="008F686C"/>
    <w:rsid w:val="009148DE"/>
    <w:rsid w:val="00920EF4"/>
    <w:rsid w:val="00923EC8"/>
    <w:rsid w:val="00941E30"/>
    <w:rsid w:val="0095291B"/>
    <w:rsid w:val="00955151"/>
    <w:rsid w:val="00963F85"/>
    <w:rsid w:val="00975339"/>
    <w:rsid w:val="009777D9"/>
    <w:rsid w:val="00991B88"/>
    <w:rsid w:val="009A5753"/>
    <w:rsid w:val="009A579D"/>
    <w:rsid w:val="009B7225"/>
    <w:rsid w:val="009C543A"/>
    <w:rsid w:val="009E3297"/>
    <w:rsid w:val="009F6AE7"/>
    <w:rsid w:val="009F734F"/>
    <w:rsid w:val="00A160AF"/>
    <w:rsid w:val="00A246B6"/>
    <w:rsid w:val="00A47E70"/>
    <w:rsid w:val="00A50CF0"/>
    <w:rsid w:val="00A51218"/>
    <w:rsid w:val="00A7671C"/>
    <w:rsid w:val="00AA2CBC"/>
    <w:rsid w:val="00AC5820"/>
    <w:rsid w:val="00AD1CD8"/>
    <w:rsid w:val="00AE3F68"/>
    <w:rsid w:val="00AF125C"/>
    <w:rsid w:val="00B258BB"/>
    <w:rsid w:val="00B67B97"/>
    <w:rsid w:val="00B968C8"/>
    <w:rsid w:val="00BA3EC5"/>
    <w:rsid w:val="00BA51D9"/>
    <w:rsid w:val="00BB5DFC"/>
    <w:rsid w:val="00BD279D"/>
    <w:rsid w:val="00BD6BB8"/>
    <w:rsid w:val="00C05B38"/>
    <w:rsid w:val="00C05C5D"/>
    <w:rsid w:val="00C11F3C"/>
    <w:rsid w:val="00C326D5"/>
    <w:rsid w:val="00C66BA2"/>
    <w:rsid w:val="00C82868"/>
    <w:rsid w:val="00C870F6"/>
    <w:rsid w:val="00C921BD"/>
    <w:rsid w:val="00C95985"/>
    <w:rsid w:val="00CA79C9"/>
    <w:rsid w:val="00CC1BBF"/>
    <w:rsid w:val="00CC5026"/>
    <w:rsid w:val="00CC68D0"/>
    <w:rsid w:val="00CD75F5"/>
    <w:rsid w:val="00CE1075"/>
    <w:rsid w:val="00D03F9A"/>
    <w:rsid w:val="00D06D51"/>
    <w:rsid w:val="00D209A5"/>
    <w:rsid w:val="00D246ED"/>
    <w:rsid w:val="00D247C0"/>
    <w:rsid w:val="00D24991"/>
    <w:rsid w:val="00D50255"/>
    <w:rsid w:val="00D66520"/>
    <w:rsid w:val="00D80C06"/>
    <w:rsid w:val="00D832D2"/>
    <w:rsid w:val="00D84AE9"/>
    <w:rsid w:val="00DA35BB"/>
    <w:rsid w:val="00DE34CF"/>
    <w:rsid w:val="00E13F3D"/>
    <w:rsid w:val="00E32FC2"/>
    <w:rsid w:val="00E33D93"/>
    <w:rsid w:val="00E34898"/>
    <w:rsid w:val="00E520F5"/>
    <w:rsid w:val="00E65843"/>
    <w:rsid w:val="00E6698D"/>
    <w:rsid w:val="00EA38DB"/>
    <w:rsid w:val="00EB09B7"/>
    <w:rsid w:val="00EC0F85"/>
    <w:rsid w:val="00EC21D0"/>
    <w:rsid w:val="00ED4724"/>
    <w:rsid w:val="00EE7D7C"/>
    <w:rsid w:val="00F142BD"/>
    <w:rsid w:val="00F25D98"/>
    <w:rsid w:val="00F300FB"/>
    <w:rsid w:val="00F35C50"/>
    <w:rsid w:val="00F45A6E"/>
    <w:rsid w:val="00F6034B"/>
    <w:rsid w:val="00F95D94"/>
    <w:rsid w:val="00FB6386"/>
    <w:rsid w:val="00FD1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3"/>
    <w:uiPriority w:val="9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uiPriority w:val="99"/>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95291B"/>
    <w:pPr>
      <w:keepNext/>
      <w:spacing w:after="0"/>
      <w:jc w:val="center"/>
    </w:pPr>
    <w:rPr>
      <w:rFonts w:ascii="Arial" w:eastAsia="Calibri" w:hAnsi="Arial" w:cs="Arial"/>
      <w:lang w:val="fi-FI" w:eastAsia="fi-FI"/>
    </w:rPr>
  </w:style>
  <w:style w:type="paragraph" w:customStyle="1" w:styleId="tah00">
    <w:name w:val="tah0"/>
    <w:basedOn w:val="a2"/>
    <w:uiPriority w:val="99"/>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uiPriority w:val="99"/>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uiPriority w:val="99"/>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5">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uiPriority w:val="99"/>
    <w:qFormat/>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uiPriority w:val="99"/>
    <w:qFormat/>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uiPriority w:val="99"/>
    <w:semiHidden/>
    <w:qFormat/>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uiPriority w:val="99"/>
    <w:qFormat/>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uiPriority w:val="99"/>
    <w:semiHidden/>
    <w:qFormat/>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uiPriority w:val="99"/>
    <w:qFormat/>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uiPriority w:val="99"/>
    <w:semiHidden/>
    <w:qFormat/>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uiPriority w:val="99"/>
    <w:qFormat/>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uiPriority w:val="99"/>
    <w:qFormat/>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uiPriority w:val="99"/>
    <w:qFormat/>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uiPriority w:val="99"/>
    <w:qFormat/>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uiPriority w:val="99"/>
    <w:qFormat/>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209A5"/>
    <w:rPr>
      <w:rFonts w:ascii="Times New Roman" w:hAnsi="Times New Roman"/>
      <w:lang w:val="en-GB"/>
    </w:rPr>
  </w:style>
  <w:style w:type="paragraph" w:customStyle="1" w:styleId="CharChar">
    <w:name w:val="Char Char"/>
    <w:uiPriority w:val="99"/>
    <w:semiHidden/>
    <w:qFormat/>
    <w:rsid w:val="00D20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D209A5"/>
    <w:rPr>
      <w:rFonts w:ascii="Arial" w:hAnsi="Arial"/>
      <w:sz w:val="36"/>
      <w:lang w:val="en-GB" w:eastAsia="en-US" w:bidi="ar-SA"/>
    </w:rPr>
  </w:style>
  <w:style w:type="character" w:customStyle="1" w:styleId="T1Char">
    <w:name w:val="T1 Char"/>
    <w:aliases w:val="Header 6 Char Char"/>
    <w:qFormat/>
    <w:rsid w:val="00D209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209A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209A5"/>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209A5"/>
    <w:rPr>
      <w:rFonts w:ascii="Arial" w:hAnsi="Arial"/>
      <w:sz w:val="32"/>
      <w:lang w:val="en-GB" w:eastAsia="en-US" w:bidi="ar-SA"/>
    </w:rPr>
  </w:style>
  <w:style w:type="numbering" w:customStyle="1" w:styleId="111111">
    <w:name w:val="无列表111111"/>
    <w:next w:val="a5"/>
    <w:semiHidden/>
    <w:rsid w:val="00896857"/>
  </w:style>
  <w:style w:type="numbering" w:customStyle="1" w:styleId="218">
    <w:name w:val="无列表21"/>
    <w:next w:val="a5"/>
    <w:uiPriority w:val="99"/>
    <w:semiHidden/>
    <w:unhideWhenUsed/>
    <w:rsid w:val="00896857"/>
  </w:style>
  <w:style w:type="numbering" w:customStyle="1" w:styleId="1510">
    <w:name w:val="无列表151"/>
    <w:next w:val="a5"/>
    <w:semiHidden/>
    <w:rsid w:val="00896857"/>
  </w:style>
  <w:style w:type="numbering" w:customStyle="1" w:styleId="1511">
    <w:name w:val="リストなし151"/>
    <w:next w:val="a5"/>
    <w:uiPriority w:val="99"/>
    <w:semiHidden/>
    <w:unhideWhenUsed/>
    <w:rsid w:val="00896857"/>
  </w:style>
  <w:style w:type="numbering" w:customStyle="1" w:styleId="NoList181">
    <w:name w:val="No List181"/>
    <w:next w:val="a5"/>
    <w:uiPriority w:val="99"/>
    <w:semiHidden/>
    <w:unhideWhenUsed/>
    <w:rsid w:val="00896857"/>
  </w:style>
  <w:style w:type="numbering" w:customStyle="1" w:styleId="1151">
    <w:name w:val="无列表1151"/>
    <w:next w:val="a5"/>
    <w:semiHidden/>
    <w:rsid w:val="00896857"/>
  </w:style>
  <w:style w:type="numbering" w:customStyle="1" w:styleId="11411">
    <w:name w:val="リストなし1141"/>
    <w:next w:val="a5"/>
    <w:uiPriority w:val="99"/>
    <w:semiHidden/>
    <w:unhideWhenUsed/>
    <w:rsid w:val="00896857"/>
  </w:style>
  <w:style w:type="numbering" w:customStyle="1" w:styleId="NoList261">
    <w:name w:val="No List261"/>
    <w:next w:val="a5"/>
    <w:uiPriority w:val="99"/>
    <w:semiHidden/>
    <w:unhideWhenUsed/>
    <w:rsid w:val="00896857"/>
  </w:style>
  <w:style w:type="numbering" w:customStyle="1" w:styleId="NoList361">
    <w:name w:val="No List361"/>
    <w:next w:val="a5"/>
    <w:uiPriority w:val="99"/>
    <w:semiHidden/>
    <w:unhideWhenUsed/>
    <w:rsid w:val="00896857"/>
  </w:style>
  <w:style w:type="numbering" w:customStyle="1" w:styleId="NoList1151">
    <w:name w:val="No List1151"/>
    <w:next w:val="a5"/>
    <w:uiPriority w:val="99"/>
    <w:semiHidden/>
    <w:unhideWhenUsed/>
    <w:rsid w:val="00896857"/>
  </w:style>
  <w:style w:type="numbering" w:customStyle="1" w:styleId="NoList461">
    <w:name w:val="No List461"/>
    <w:next w:val="a5"/>
    <w:uiPriority w:val="99"/>
    <w:semiHidden/>
    <w:unhideWhenUsed/>
    <w:rsid w:val="00896857"/>
  </w:style>
  <w:style w:type="numbering" w:customStyle="1" w:styleId="NoList551">
    <w:name w:val="No List551"/>
    <w:next w:val="a5"/>
    <w:uiPriority w:val="99"/>
    <w:semiHidden/>
    <w:unhideWhenUsed/>
    <w:rsid w:val="00896857"/>
  </w:style>
  <w:style w:type="numbering" w:customStyle="1" w:styleId="NoList11151">
    <w:name w:val="No List11151"/>
    <w:next w:val="a5"/>
    <w:uiPriority w:val="99"/>
    <w:semiHidden/>
    <w:unhideWhenUsed/>
    <w:rsid w:val="00896857"/>
  </w:style>
  <w:style w:type="numbering" w:customStyle="1" w:styleId="NoList2151">
    <w:name w:val="No List2151"/>
    <w:next w:val="a5"/>
    <w:uiPriority w:val="99"/>
    <w:semiHidden/>
    <w:unhideWhenUsed/>
    <w:rsid w:val="00896857"/>
  </w:style>
  <w:style w:type="numbering" w:customStyle="1" w:styleId="NoList3151">
    <w:name w:val="No List3151"/>
    <w:next w:val="a5"/>
    <w:uiPriority w:val="99"/>
    <w:semiHidden/>
    <w:unhideWhenUsed/>
    <w:rsid w:val="00896857"/>
  </w:style>
  <w:style w:type="numbering" w:customStyle="1" w:styleId="NoList4151">
    <w:name w:val="No List4151"/>
    <w:next w:val="a5"/>
    <w:uiPriority w:val="99"/>
    <w:semiHidden/>
    <w:unhideWhenUsed/>
    <w:rsid w:val="00896857"/>
  </w:style>
  <w:style w:type="numbering" w:customStyle="1" w:styleId="NoList651">
    <w:name w:val="No List651"/>
    <w:next w:val="a5"/>
    <w:uiPriority w:val="99"/>
    <w:semiHidden/>
    <w:unhideWhenUsed/>
    <w:rsid w:val="00896857"/>
  </w:style>
  <w:style w:type="numbering" w:customStyle="1" w:styleId="NoList751">
    <w:name w:val="No List751"/>
    <w:next w:val="a5"/>
    <w:uiPriority w:val="99"/>
    <w:semiHidden/>
    <w:unhideWhenUsed/>
    <w:rsid w:val="00896857"/>
  </w:style>
  <w:style w:type="numbering" w:customStyle="1" w:styleId="NoList1251">
    <w:name w:val="No List1251"/>
    <w:next w:val="a5"/>
    <w:uiPriority w:val="99"/>
    <w:semiHidden/>
    <w:unhideWhenUsed/>
    <w:rsid w:val="00896857"/>
  </w:style>
  <w:style w:type="numbering" w:customStyle="1" w:styleId="NoList2251">
    <w:name w:val="No List2251"/>
    <w:next w:val="a5"/>
    <w:uiPriority w:val="99"/>
    <w:semiHidden/>
    <w:unhideWhenUsed/>
    <w:rsid w:val="00896857"/>
  </w:style>
  <w:style w:type="numbering" w:customStyle="1" w:styleId="NoList3251">
    <w:name w:val="No List3251"/>
    <w:next w:val="a5"/>
    <w:uiPriority w:val="99"/>
    <w:semiHidden/>
    <w:unhideWhenUsed/>
    <w:rsid w:val="00896857"/>
  </w:style>
  <w:style w:type="numbering" w:customStyle="1" w:styleId="NoList4241">
    <w:name w:val="No List4241"/>
    <w:next w:val="a5"/>
    <w:uiPriority w:val="99"/>
    <w:semiHidden/>
    <w:unhideWhenUsed/>
    <w:rsid w:val="00896857"/>
  </w:style>
  <w:style w:type="numbering" w:customStyle="1" w:styleId="NoList5141">
    <w:name w:val="No List5141"/>
    <w:next w:val="a5"/>
    <w:uiPriority w:val="99"/>
    <w:semiHidden/>
    <w:unhideWhenUsed/>
    <w:rsid w:val="00896857"/>
  </w:style>
  <w:style w:type="numbering" w:customStyle="1" w:styleId="NoList21141">
    <w:name w:val="No List21141"/>
    <w:next w:val="a5"/>
    <w:uiPriority w:val="99"/>
    <w:semiHidden/>
    <w:unhideWhenUsed/>
    <w:rsid w:val="00896857"/>
  </w:style>
  <w:style w:type="numbering" w:customStyle="1" w:styleId="NoList31141">
    <w:name w:val="No List31141"/>
    <w:next w:val="a5"/>
    <w:uiPriority w:val="99"/>
    <w:semiHidden/>
    <w:unhideWhenUsed/>
    <w:rsid w:val="00896857"/>
  </w:style>
  <w:style w:type="numbering" w:customStyle="1" w:styleId="NoList41141">
    <w:name w:val="No List41141"/>
    <w:next w:val="a5"/>
    <w:uiPriority w:val="99"/>
    <w:semiHidden/>
    <w:unhideWhenUsed/>
    <w:rsid w:val="00896857"/>
  </w:style>
  <w:style w:type="numbering" w:customStyle="1" w:styleId="NoList6141">
    <w:name w:val="No List6141"/>
    <w:next w:val="a5"/>
    <w:uiPriority w:val="99"/>
    <w:semiHidden/>
    <w:unhideWhenUsed/>
    <w:rsid w:val="00896857"/>
  </w:style>
  <w:style w:type="numbering" w:customStyle="1" w:styleId="11141">
    <w:name w:val="无列表11141"/>
    <w:next w:val="a5"/>
    <w:semiHidden/>
    <w:rsid w:val="00896857"/>
  </w:style>
  <w:style w:type="numbering" w:customStyle="1" w:styleId="NoList111141">
    <w:name w:val="No List111141"/>
    <w:next w:val="a5"/>
    <w:uiPriority w:val="99"/>
    <w:semiHidden/>
    <w:unhideWhenUsed/>
    <w:rsid w:val="00896857"/>
  </w:style>
  <w:style w:type="numbering" w:customStyle="1" w:styleId="NoList7141">
    <w:name w:val="No List7141"/>
    <w:next w:val="a5"/>
    <w:uiPriority w:val="99"/>
    <w:semiHidden/>
    <w:unhideWhenUsed/>
    <w:rsid w:val="00896857"/>
  </w:style>
  <w:style w:type="numbering" w:customStyle="1" w:styleId="NoList12141">
    <w:name w:val="No List12141"/>
    <w:next w:val="a5"/>
    <w:uiPriority w:val="99"/>
    <w:semiHidden/>
    <w:unhideWhenUsed/>
    <w:rsid w:val="00896857"/>
  </w:style>
  <w:style w:type="numbering" w:customStyle="1" w:styleId="NoList22141">
    <w:name w:val="No List22141"/>
    <w:next w:val="a5"/>
    <w:uiPriority w:val="99"/>
    <w:semiHidden/>
    <w:unhideWhenUsed/>
    <w:rsid w:val="00896857"/>
  </w:style>
  <w:style w:type="numbering" w:customStyle="1" w:styleId="NoList32141">
    <w:name w:val="No List32141"/>
    <w:next w:val="a5"/>
    <w:uiPriority w:val="99"/>
    <w:semiHidden/>
    <w:unhideWhenUsed/>
    <w:rsid w:val="00896857"/>
  </w:style>
  <w:style w:type="numbering" w:customStyle="1" w:styleId="NoList841">
    <w:name w:val="No List841"/>
    <w:next w:val="a5"/>
    <w:uiPriority w:val="99"/>
    <w:semiHidden/>
    <w:unhideWhenUsed/>
    <w:rsid w:val="00896857"/>
  </w:style>
  <w:style w:type="numbering" w:customStyle="1" w:styleId="NoList941">
    <w:name w:val="No List941"/>
    <w:next w:val="a5"/>
    <w:uiPriority w:val="99"/>
    <w:semiHidden/>
    <w:unhideWhenUsed/>
    <w:rsid w:val="00896857"/>
  </w:style>
  <w:style w:type="numbering" w:customStyle="1" w:styleId="NoList8141">
    <w:name w:val="No List8141"/>
    <w:next w:val="a5"/>
    <w:uiPriority w:val="99"/>
    <w:semiHidden/>
    <w:unhideWhenUsed/>
    <w:rsid w:val="00896857"/>
  </w:style>
  <w:style w:type="numbering" w:customStyle="1" w:styleId="NoList9131">
    <w:name w:val="No List9131"/>
    <w:next w:val="a5"/>
    <w:uiPriority w:val="99"/>
    <w:semiHidden/>
    <w:unhideWhenUsed/>
    <w:rsid w:val="00896857"/>
  </w:style>
  <w:style w:type="numbering" w:customStyle="1" w:styleId="NoList1031">
    <w:name w:val="No List1031"/>
    <w:next w:val="a5"/>
    <w:uiPriority w:val="99"/>
    <w:semiHidden/>
    <w:unhideWhenUsed/>
    <w:rsid w:val="00896857"/>
  </w:style>
  <w:style w:type="numbering" w:customStyle="1" w:styleId="LFO19131">
    <w:name w:val="LFO19131"/>
    <w:basedOn w:val="a5"/>
    <w:rsid w:val="00896857"/>
  </w:style>
  <w:style w:type="numbering" w:customStyle="1" w:styleId="12110">
    <w:name w:val="无列表1211"/>
    <w:next w:val="a5"/>
    <w:semiHidden/>
    <w:rsid w:val="00896857"/>
  </w:style>
  <w:style w:type="numbering" w:customStyle="1" w:styleId="12111">
    <w:name w:val="リストなし1211"/>
    <w:next w:val="a5"/>
    <w:uiPriority w:val="99"/>
    <w:semiHidden/>
    <w:unhideWhenUsed/>
    <w:rsid w:val="00896857"/>
  </w:style>
  <w:style w:type="numbering" w:customStyle="1" w:styleId="111110">
    <w:name w:val="リストなし11111"/>
    <w:next w:val="a5"/>
    <w:uiPriority w:val="99"/>
    <w:semiHidden/>
    <w:unhideWhenUsed/>
    <w:rsid w:val="00896857"/>
  </w:style>
  <w:style w:type="numbering" w:customStyle="1" w:styleId="NoList1311">
    <w:name w:val="No List1311"/>
    <w:next w:val="a5"/>
    <w:uiPriority w:val="99"/>
    <w:semiHidden/>
    <w:unhideWhenUsed/>
    <w:rsid w:val="00896857"/>
  </w:style>
  <w:style w:type="numbering" w:customStyle="1" w:styleId="NoList2311">
    <w:name w:val="No List2311"/>
    <w:next w:val="a5"/>
    <w:uiPriority w:val="99"/>
    <w:semiHidden/>
    <w:unhideWhenUsed/>
    <w:rsid w:val="00896857"/>
  </w:style>
  <w:style w:type="numbering" w:customStyle="1" w:styleId="NoList3311">
    <w:name w:val="No List3311"/>
    <w:next w:val="a5"/>
    <w:uiPriority w:val="99"/>
    <w:semiHidden/>
    <w:unhideWhenUsed/>
    <w:rsid w:val="00896857"/>
  </w:style>
  <w:style w:type="numbering" w:customStyle="1" w:styleId="NoList4311">
    <w:name w:val="No List4311"/>
    <w:next w:val="a5"/>
    <w:uiPriority w:val="99"/>
    <w:semiHidden/>
    <w:unhideWhenUsed/>
    <w:rsid w:val="00896857"/>
  </w:style>
  <w:style w:type="numbering" w:customStyle="1" w:styleId="NoList5211">
    <w:name w:val="No List5211"/>
    <w:next w:val="a5"/>
    <w:uiPriority w:val="99"/>
    <w:semiHidden/>
    <w:unhideWhenUsed/>
    <w:rsid w:val="00896857"/>
  </w:style>
  <w:style w:type="numbering" w:customStyle="1" w:styleId="NoList6211">
    <w:name w:val="No List6211"/>
    <w:next w:val="a5"/>
    <w:uiPriority w:val="99"/>
    <w:semiHidden/>
    <w:unhideWhenUsed/>
    <w:rsid w:val="00896857"/>
  </w:style>
  <w:style w:type="numbering" w:customStyle="1" w:styleId="NoList7211">
    <w:name w:val="No List7211"/>
    <w:next w:val="a5"/>
    <w:uiPriority w:val="99"/>
    <w:semiHidden/>
    <w:unhideWhenUsed/>
    <w:rsid w:val="00896857"/>
  </w:style>
  <w:style w:type="numbering" w:customStyle="1" w:styleId="NoList11211">
    <w:name w:val="No List11211"/>
    <w:next w:val="a5"/>
    <w:uiPriority w:val="99"/>
    <w:semiHidden/>
    <w:unhideWhenUsed/>
    <w:rsid w:val="00896857"/>
  </w:style>
  <w:style w:type="numbering" w:customStyle="1" w:styleId="NoList21211">
    <w:name w:val="No List21211"/>
    <w:next w:val="a5"/>
    <w:uiPriority w:val="99"/>
    <w:semiHidden/>
    <w:unhideWhenUsed/>
    <w:rsid w:val="00896857"/>
  </w:style>
  <w:style w:type="numbering" w:customStyle="1" w:styleId="NoList31211">
    <w:name w:val="No List31211"/>
    <w:next w:val="a5"/>
    <w:uiPriority w:val="99"/>
    <w:semiHidden/>
    <w:unhideWhenUsed/>
    <w:rsid w:val="00896857"/>
  </w:style>
  <w:style w:type="numbering" w:customStyle="1" w:styleId="NoList41211">
    <w:name w:val="No List41211"/>
    <w:next w:val="a5"/>
    <w:uiPriority w:val="99"/>
    <w:semiHidden/>
    <w:unhideWhenUsed/>
    <w:rsid w:val="00896857"/>
  </w:style>
  <w:style w:type="numbering" w:customStyle="1" w:styleId="NoList51111">
    <w:name w:val="No List51111"/>
    <w:next w:val="a5"/>
    <w:uiPriority w:val="99"/>
    <w:semiHidden/>
    <w:unhideWhenUsed/>
    <w:rsid w:val="00896857"/>
  </w:style>
  <w:style w:type="numbering" w:customStyle="1" w:styleId="NoList61111">
    <w:name w:val="No List61111"/>
    <w:next w:val="a5"/>
    <w:uiPriority w:val="99"/>
    <w:semiHidden/>
    <w:unhideWhenUsed/>
    <w:rsid w:val="00896857"/>
  </w:style>
  <w:style w:type="numbering" w:customStyle="1" w:styleId="NoList71111">
    <w:name w:val="No List71111"/>
    <w:next w:val="a5"/>
    <w:uiPriority w:val="99"/>
    <w:semiHidden/>
    <w:unhideWhenUsed/>
    <w:rsid w:val="00896857"/>
  </w:style>
  <w:style w:type="numbering" w:customStyle="1" w:styleId="NoList81111">
    <w:name w:val="No List81111"/>
    <w:next w:val="a5"/>
    <w:uiPriority w:val="99"/>
    <w:semiHidden/>
    <w:unhideWhenUsed/>
    <w:rsid w:val="00896857"/>
  </w:style>
  <w:style w:type="numbering" w:customStyle="1" w:styleId="NoList12211">
    <w:name w:val="No List12211"/>
    <w:next w:val="a5"/>
    <w:uiPriority w:val="99"/>
    <w:semiHidden/>
    <w:rsid w:val="00896857"/>
  </w:style>
  <w:style w:type="numbering" w:customStyle="1" w:styleId="NoList111211">
    <w:name w:val="No List111211"/>
    <w:next w:val="a5"/>
    <w:uiPriority w:val="99"/>
    <w:semiHidden/>
    <w:unhideWhenUsed/>
    <w:rsid w:val="00896857"/>
  </w:style>
  <w:style w:type="numbering" w:customStyle="1" w:styleId="112110">
    <w:name w:val="无列表11211"/>
    <w:next w:val="a5"/>
    <w:semiHidden/>
    <w:rsid w:val="00896857"/>
  </w:style>
  <w:style w:type="numbering" w:customStyle="1" w:styleId="NoList22211">
    <w:name w:val="No List22211"/>
    <w:next w:val="a5"/>
    <w:uiPriority w:val="99"/>
    <w:semiHidden/>
    <w:unhideWhenUsed/>
    <w:rsid w:val="00896857"/>
  </w:style>
  <w:style w:type="numbering" w:customStyle="1" w:styleId="NoList32211">
    <w:name w:val="No List32211"/>
    <w:next w:val="a5"/>
    <w:uiPriority w:val="99"/>
    <w:semiHidden/>
    <w:unhideWhenUsed/>
    <w:rsid w:val="00896857"/>
  </w:style>
  <w:style w:type="numbering" w:customStyle="1" w:styleId="NoList42111">
    <w:name w:val="No List42111"/>
    <w:next w:val="a5"/>
    <w:uiPriority w:val="99"/>
    <w:semiHidden/>
    <w:unhideWhenUsed/>
    <w:rsid w:val="00896857"/>
  </w:style>
  <w:style w:type="numbering" w:customStyle="1" w:styleId="NoList211111">
    <w:name w:val="No List211111"/>
    <w:next w:val="a5"/>
    <w:uiPriority w:val="99"/>
    <w:semiHidden/>
    <w:unhideWhenUsed/>
    <w:rsid w:val="00896857"/>
  </w:style>
  <w:style w:type="numbering" w:customStyle="1" w:styleId="NoList311111">
    <w:name w:val="No List311111"/>
    <w:next w:val="a5"/>
    <w:uiPriority w:val="99"/>
    <w:semiHidden/>
    <w:unhideWhenUsed/>
    <w:rsid w:val="00896857"/>
  </w:style>
  <w:style w:type="numbering" w:customStyle="1" w:styleId="NoList411111">
    <w:name w:val="No List411111"/>
    <w:next w:val="a5"/>
    <w:uiPriority w:val="99"/>
    <w:semiHidden/>
    <w:unhideWhenUsed/>
    <w:rsid w:val="00896857"/>
  </w:style>
  <w:style w:type="numbering" w:customStyle="1" w:styleId="1111111">
    <w:name w:val="无列表1111111"/>
    <w:next w:val="a5"/>
    <w:semiHidden/>
    <w:rsid w:val="00896857"/>
  </w:style>
  <w:style w:type="numbering" w:customStyle="1" w:styleId="NoList1111111">
    <w:name w:val="No List1111111"/>
    <w:next w:val="a5"/>
    <w:uiPriority w:val="99"/>
    <w:semiHidden/>
    <w:unhideWhenUsed/>
    <w:rsid w:val="00896857"/>
  </w:style>
  <w:style w:type="numbering" w:customStyle="1" w:styleId="NoList121111">
    <w:name w:val="No List121111"/>
    <w:next w:val="a5"/>
    <w:uiPriority w:val="99"/>
    <w:semiHidden/>
    <w:unhideWhenUsed/>
    <w:rsid w:val="00896857"/>
  </w:style>
  <w:style w:type="numbering" w:customStyle="1" w:styleId="NoList221111">
    <w:name w:val="No List221111"/>
    <w:next w:val="a5"/>
    <w:uiPriority w:val="99"/>
    <w:semiHidden/>
    <w:unhideWhenUsed/>
    <w:rsid w:val="00896857"/>
  </w:style>
  <w:style w:type="numbering" w:customStyle="1" w:styleId="NoList321111">
    <w:name w:val="No List321111"/>
    <w:next w:val="a5"/>
    <w:uiPriority w:val="99"/>
    <w:semiHidden/>
    <w:unhideWhenUsed/>
    <w:rsid w:val="00896857"/>
  </w:style>
  <w:style w:type="numbering" w:customStyle="1" w:styleId="NoList1411">
    <w:name w:val="No List1411"/>
    <w:next w:val="a5"/>
    <w:uiPriority w:val="99"/>
    <w:semiHidden/>
    <w:unhideWhenUsed/>
    <w:rsid w:val="00896857"/>
  </w:style>
  <w:style w:type="numbering" w:customStyle="1" w:styleId="NoList1511">
    <w:name w:val="No List1511"/>
    <w:next w:val="a5"/>
    <w:uiPriority w:val="99"/>
    <w:semiHidden/>
    <w:unhideWhenUsed/>
    <w:rsid w:val="00896857"/>
  </w:style>
  <w:style w:type="numbering" w:customStyle="1" w:styleId="NoList2411">
    <w:name w:val="No List2411"/>
    <w:next w:val="a5"/>
    <w:uiPriority w:val="99"/>
    <w:semiHidden/>
    <w:unhideWhenUsed/>
    <w:rsid w:val="00896857"/>
  </w:style>
  <w:style w:type="numbering" w:customStyle="1" w:styleId="NoList3411">
    <w:name w:val="No List3411"/>
    <w:next w:val="a5"/>
    <w:uiPriority w:val="99"/>
    <w:semiHidden/>
    <w:unhideWhenUsed/>
    <w:rsid w:val="00896857"/>
  </w:style>
  <w:style w:type="numbering" w:customStyle="1" w:styleId="NoList4411">
    <w:name w:val="No List4411"/>
    <w:next w:val="a5"/>
    <w:uiPriority w:val="99"/>
    <w:semiHidden/>
    <w:unhideWhenUsed/>
    <w:rsid w:val="00896857"/>
  </w:style>
  <w:style w:type="numbering" w:customStyle="1" w:styleId="NoList5311">
    <w:name w:val="No List5311"/>
    <w:next w:val="a5"/>
    <w:uiPriority w:val="99"/>
    <w:semiHidden/>
    <w:unhideWhenUsed/>
    <w:rsid w:val="00896857"/>
  </w:style>
  <w:style w:type="numbering" w:customStyle="1" w:styleId="NoList6311">
    <w:name w:val="No List6311"/>
    <w:next w:val="a5"/>
    <w:uiPriority w:val="99"/>
    <w:semiHidden/>
    <w:unhideWhenUsed/>
    <w:rsid w:val="00896857"/>
  </w:style>
  <w:style w:type="numbering" w:customStyle="1" w:styleId="NoList7311">
    <w:name w:val="No List7311"/>
    <w:next w:val="a5"/>
    <w:uiPriority w:val="99"/>
    <w:semiHidden/>
    <w:unhideWhenUsed/>
    <w:rsid w:val="00896857"/>
  </w:style>
  <w:style w:type="numbering" w:customStyle="1" w:styleId="NoList8211">
    <w:name w:val="No List8211"/>
    <w:next w:val="a5"/>
    <w:uiPriority w:val="99"/>
    <w:semiHidden/>
    <w:unhideWhenUsed/>
    <w:rsid w:val="00896857"/>
  </w:style>
  <w:style w:type="numbering" w:customStyle="1" w:styleId="NoList9211">
    <w:name w:val="No List9211"/>
    <w:next w:val="a5"/>
    <w:uiPriority w:val="99"/>
    <w:semiHidden/>
    <w:unhideWhenUsed/>
    <w:rsid w:val="00896857"/>
  </w:style>
  <w:style w:type="numbering" w:customStyle="1" w:styleId="NoList11311">
    <w:name w:val="No List11311"/>
    <w:next w:val="a5"/>
    <w:uiPriority w:val="99"/>
    <w:semiHidden/>
    <w:unhideWhenUsed/>
    <w:rsid w:val="00896857"/>
  </w:style>
  <w:style w:type="numbering" w:customStyle="1" w:styleId="NoList21311">
    <w:name w:val="No List21311"/>
    <w:next w:val="a5"/>
    <w:uiPriority w:val="99"/>
    <w:semiHidden/>
    <w:unhideWhenUsed/>
    <w:rsid w:val="00896857"/>
  </w:style>
  <w:style w:type="numbering" w:customStyle="1" w:styleId="NoList31311">
    <w:name w:val="No List31311"/>
    <w:next w:val="a5"/>
    <w:uiPriority w:val="99"/>
    <w:semiHidden/>
    <w:unhideWhenUsed/>
    <w:rsid w:val="00896857"/>
  </w:style>
  <w:style w:type="numbering" w:customStyle="1" w:styleId="NoList41311">
    <w:name w:val="No List41311"/>
    <w:next w:val="a5"/>
    <w:uiPriority w:val="99"/>
    <w:semiHidden/>
    <w:unhideWhenUsed/>
    <w:rsid w:val="00896857"/>
  </w:style>
  <w:style w:type="numbering" w:customStyle="1" w:styleId="NoList51211">
    <w:name w:val="No List51211"/>
    <w:next w:val="a5"/>
    <w:uiPriority w:val="99"/>
    <w:semiHidden/>
    <w:unhideWhenUsed/>
    <w:rsid w:val="00896857"/>
  </w:style>
  <w:style w:type="numbering" w:customStyle="1" w:styleId="NoList61211">
    <w:name w:val="No List61211"/>
    <w:next w:val="a5"/>
    <w:uiPriority w:val="99"/>
    <w:semiHidden/>
    <w:unhideWhenUsed/>
    <w:rsid w:val="00896857"/>
  </w:style>
  <w:style w:type="numbering" w:customStyle="1" w:styleId="NoList71211">
    <w:name w:val="No List71211"/>
    <w:next w:val="a5"/>
    <w:uiPriority w:val="99"/>
    <w:semiHidden/>
    <w:unhideWhenUsed/>
    <w:rsid w:val="00896857"/>
  </w:style>
  <w:style w:type="numbering" w:customStyle="1" w:styleId="NoList81211">
    <w:name w:val="No List81211"/>
    <w:next w:val="a5"/>
    <w:uiPriority w:val="99"/>
    <w:semiHidden/>
    <w:unhideWhenUsed/>
    <w:rsid w:val="00896857"/>
  </w:style>
  <w:style w:type="numbering" w:customStyle="1" w:styleId="NoList91111">
    <w:name w:val="No List91111"/>
    <w:next w:val="a5"/>
    <w:uiPriority w:val="99"/>
    <w:semiHidden/>
    <w:unhideWhenUsed/>
    <w:rsid w:val="00896857"/>
  </w:style>
  <w:style w:type="numbering" w:customStyle="1" w:styleId="LFO19211">
    <w:name w:val="LFO19211"/>
    <w:basedOn w:val="a5"/>
    <w:rsid w:val="00896857"/>
  </w:style>
  <w:style w:type="numbering" w:customStyle="1" w:styleId="NoList10111">
    <w:name w:val="No List10111"/>
    <w:next w:val="a5"/>
    <w:uiPriority w:val="99"/>
    <w:semiHidden/>
    <w:unhideWhenUsed/>
    <w:rsid w:val="00896857"/>
  </w:style>
  <w:style w:type="numbering" w:customStyle="1" w:styleId="LFO191111">
    <w:name w:val="LFO191111"/>
    <w:basedOn w:val="a5"/>
    <w:rsid w:val="00896857"/>
  </w:style>
  <w:style w:type="numbering" w:customStyle="1" w:styleId="NoList12311">
    <w:name w:val="No List12311"/>
    <w:next w:val="a5"/>
    <w:uiPriority w:val="99"/>
    <w:semiHidden/>
    <w:rsid w:val="00896857"/>
  </w:style>
  <w:style w:type="numbering" w:customStyle="1" w:styleId="NoList111311">
    <w:name w:val="No List111311"/>
    <w:next w:val="a5"/>
    <w:uiPriority w:val="99"/>
    <w:semiHidden/>
    <w:unhideWhenUsed/>
    <w:rsid w:val="00896857"/>
  </w:style>
  <w:style w:type="numbering" w:customStyle="1" w:styleId="13110">
    <w:name w:val="无列表1311"/>
    <w:next w:val="a5"/>
    <w:semiHidden/>
    <w:rsid w:val="00896857"/>
  </w:style>
  <w:style w:type="numbering" w:customStyle="1" w:styleId="13111">
    <w:name w:val="リストなし1311"/>
    <w:next w:val="a5"/>
    <w:uiPriority w:val="99"/>
    <w:semiHidden/>
    <w:unhideWhenUsed/>
    <w:rsid w:val="00896857"/>
  </w:style>
  <w:style w:type="numbering" w:customStyle="1" w:styleId="113110">
    <w:name w:val="无列表11311"/>
    <w:next w:val="a5"/>
    <w:semiHidden/>
    <w:rsid w:val="00896857"/>
  </w:style>
  <w:style w:type="numbering" w:customStyle="1" w:styleId="112111">
    <w:name w:val="リストなし11211"/>
    <w:next w:val="a5"/>
    <w:uiPriority w:val="99"/>
    <w:semiHidden/>
    <w:unhideWhenUsed/>
    <w:rsid w:val="00896857"/>
  </w:style>
  <w:style w:type="numbering" w:customStyle="1" w:styleId="NoList22311">
    <w:name w:val="No List22311"/>
    <w:next w:val="a5"/>
    <w:uiPriority w:val="99"/>
    <w:semiHidden/>
    <w:unhideWhenUsed/>
    <w:rsid w:val="00896857"/>
  </w:style>
  <w:style w:type="numbering" w:customStyle="1" w:styleId="NoList32311">
    <w:name w:val="No List32311"/>
    <w:next w:val="a5"/>
    <w:uiPriority w:val="99"/>
    <w:semiHidden/>
    <w:unhideWhenUsed/>
    <w:rsid w:val="00896857"/>
  </w:style>
  <w:style w:type="numbering" w:customStyle="1" w:styleId="NoList42211">
    <w:name w:val="No List42211"/>
    <w:next w:val="a5"/>
    <w:uiPriority w:val="99"/>
    <w:semiHidden/>
    <w:unhideWhenUsed/>
    <w:rsid w:val="00896857"/>
  </w:style>
  <w:style w:type="numbering" w:customStyle="1" w:styleId="NoList211211">
    <w:name w:val="No List211211"/>
    <w:next w:val="a5"/>
    <w:uiPriority w:val="99"/>
    <w:semiHidden/>
    <w:unhideWhenUsed/>
    <w:rsid w:val="00896857"/>
  </w:style>
  <w:style w:type="numbering" w:customStyle="1" w:styleId="NoList311211">
    <w:name w:val="No List311211"/>
    <w:next w:val="a5"/>
    <w:uiPriority w:val="99"/>
    <w:semiHidden/>
    <w:unhideWhenUsed/>
    <w:rsid w:val="00896857"/>
  </w:style>
  <w:style w:type="numbering" w:customStyle="1" w:styleId="NoList411211">
    <w:name w:val="No List411211"/>
    <w:next w:val="a5"/>
    <w:uiPriority w:val="99"/>
    <w:semiHidden/>
    <w:unhideWhenUsed/>
    <w:rsid w:val="00896857"/>
  </w:style>
  <w:style w:type="numbering" w:customStyle="1" w:styleId="111211">
    <w:name w:val="无列表111211"/>
    <w:next w:val="a5"/>
    <w:semiHidden/>
    <w:rsid w:val="00896857"/>
  </w:style>
  <w:style w:type="numbering" w:customStyle="1" w:styleId="NoList1111211">
    <w:name w:val="No List1111211"/>
    <w:next w:val="a5"/>
    <w:uiPriority w:val="99"/>
    <w:semiHidden/>
    <w:unhideWhenUsed/>
    <w:rsid w:val="00896857"/>
  </w:style>
  <w:style w:type="numbering" w:customStyle="1" w:styleId="NoList121211">
    <w:name w:val="No List121211"/>
    <w:next w:val="a5"/>
    <w:uiPriority w:val="99"/>
    <w:semiHidden/>
    <w:unhideWhenUsed/>
    <w:rsid w:val="00896857"/>
  </w:style>
  <w:style w:type="numbering" w:customStyle="1" w:styleId="NoList221211">
    <w:name w:val="No List221211"/>
    <w:next w:val="a5"/>
    <w:uiPriority w:val="99"/>
    <w:semiHidden/>
    <w:unhideWhenUsed/>
    <w:rsid w:val="00896857"/>
  </w:style>
  <w:style w:type="numbering" w:customStyle="1" w:styleId="NoList321211">
    <w:name w:val="No List321211"/>
    <w:next w:val="a5"/>
    <w:uiPriority w:val="99"/>
    <w:semiHidden/>
    <w:unhideWhenUsed/>
    <w:rsid w:val="00896857"/>
  </w:style>
  <w:style w:type="numbering" w:customStyle="1" w:styleId="NoList1611">
    <w:name w:val="No List1611"/>
    <w:next w:val="a5"/>
    <w:uiPriority w:val="99"/>
    <w:semiHidden/>
    <w:unhideWhenUsed/>
    <w:rsid w:val="00896857"/>
  </w:style>
  <w:style w:type="numbering" w:customStyle="1" w:styleId="NoList1711">
    <w:name w:val="No List1711"/>
    <w:next w:val="a5"/>
    <w:uiPriority w:val="99"/>
    <w:semiHidden/>
    <w:unhideWhenUsed/>
    <w:rsid w:val="00896857"/>
  </w:style>
  <w:style w:type="numbering" w:customStyle="1" w:styleId="NoList2511">
    <w:name w:val="No List2511"/>
    <w:next w:val="a5"/>
    <w:uiPriority w:val="99"/>
    <w:semiHidden/>
    <w:unhideWhenUsed/>
    <w:rsid w:val="00896857"/>
  </w:style>
  <w:style w:type="numbering" w:customStyle="1" w:styleId="NoList3511">
    <w:name w:val="No List3511"/>
    <w:next w:val="a5"/>
    <w:uiPriority w:val="99"/>
    <w:semiHidden/>
    <w:unhideWhenUsed/>
    <w:rsid w:val="00896857"/>
  </w:style>
  <w:style w:type="numbering" w:customStyle="1" w:styleId="NoList4511">
    <w:name w:val="No List4511"/>
    <w:next w:val="a5"/>
    <w:uiPriority w:val="99"/>
    <w:semiHidden/>
    <w:unhideWhenUsed/>
    <w:rsid w:val="00896857"/>
  </w:style>
  <w:style w:type="numbering" w:customStyle="1" w:styleId="NoList5411">
    <w:name w:val="No List5411"/>
    <w:next w:val="a5"/>
    <w:uiPriority w:val="99"/>
    <w:semiHidden/>
    <w:unhideWhenUsed/>
    <w:rsid w:val="00896857"/>
  </w:style>
  <w:style w:type="numbering" w:customStyle="1" w:styleId="NoList6411">
    <w:name w:val="No List6411"/>
    <w:next w:val="a5"/>
    <w:uiPriority w:val="99"/>
    <w:semiHidden/>
    <w:unhideWhenUsed/>
    <w:rsid w:val="00896857"/>
  </w:style>
  <w:style w:type="numbering" w:customStyle="1" w:styleId="NoList7411">
    <w:name w:val="No List7411"/>
    <w:next w:val="a5"/>
    <w:uiPriority w:val="99"/>
    <w:semiHidden/>
    <w:unhideWhenUsed/>
    <w:rsid w:val="00896857"/>
  </w:style>
  <w:style w:type="numbering" w:customStyle="1" w:styleId="NoList8311">
    <w:name w:val="No List8311"/>
    <w:next w:val="a5"/>
    <w:uiPriority w:val="99"/>
    <w:semiHidden/>
    <w:unhideWhenUsed/>
    <w:rsid w:val="00896857"/>
  </w:style>
  <w:style w:type="numbering" w:customStyle="1" w:styleId="NoList9311">
    <w:name w:val="No List9311"/>
    <w:next w:val="a5"/>
    <w:uiPriority w:val="99"/>
    <w:semiHidden/>
    <w:unhideWhenUsed/>
    <w:rsid w:val="00896857"/>
  </w:style>
  <w:style w:type="numbering" w:customStyle="1" w:styleId="NoList11411">
    <w:name w:val="No List11411"/>
    <w:next w:val="a5"/>
    <w:uiPriority w:val="99"/>
    <w:semiHidden/>
    <w:unhideWhenUsed/>
    <w:rsid w:val="00896857"/>
  </w:style>
  <w:style w:type="numbering" w:customStyle="1" w:styleId="NoList21411">
    <w:name w:val="No List21411"/>
    <w:next w:val="a5"/>
    <w:uiPriority w:val="99"/>
    <w:semiHidden/>
    <w:unhideWhenUsed/>
    <w:rsid w:val="00896857"/>
  </w:style>
  <w:style w:type="numbering" w:customStyle="1" w:styleId="NoList31411">
    <w:name w:val="No List31411"/>
    <w:next w:val="a5"/>
    <w:uiPriority w:val="99"/>
    <w:semiHidden/>
    <w:unhideWhenUsed/>
    <w:rsid w:val="00896857"/>
  </w:style>
  <w:style w:type="numbering" w:customStyle="1" w:styleId="NoList41411">
    <w:name w:val="No List41411"/>
    <w:next w:val="a5"/>
    <w:uiPriority w:val="99"/>
    <w:semiHidden/>
    <w:unhideWhenUsed/>
    <w:rsid w:val="00896857"/>
  </w:style>
  <w:style w:type="numbering" w:customStyle="1" w:styleId="NoList51311">
    <w:name w:val="No List51311"/>
    <w:next w:val="a5"/>
    <w:uiPriority w:val="99"/>
    <w:semiHidden/>
    <w:unhideWhenUsed/>
    <w:rsid w:val="00896857"/>
  </w:style>
  <w:style w:type="numbering" w:customStyle="1" w:styleId="NoList61311">
    <w:name w:val="No List61311"/>
    <w:next w:val="a5"/>
    <w:uiPriority w:val="99"/>
    <w:semiHidden/>
    <w:unhideWhenUsed/>
    <w:rsid w:val="00896857"/>
  </w:style>
  <w:style w:type="numbering" w:customStyle="1" w:styleId="NoList71311">
    <w:name w:val="No List71311"/>
    <w:next w:val="a5"/>
    <w:uiPriority w:val="99"/>
    <w:semiHidden/>
    <w:unhideWhenUsed/>
    <w:rsid w:val="00896857"/>
  </w:style>
  <w:style w:type="numbering" w:customStyle="1" w:styleId="NoList81311">
    <w:name w:val="No List81311"/>
    <w:next w:val="a5"/>
    <w:uiPriority w:val="99"/>
    <w:semiHidden/>
    <w:unhideWhenUsed/>
    <w:rsid w:val="00896857"/>
  </w:style>
  <w:style w:type="numbering" w:customStyle="1" w:styleId="NoList91211">
    <w:name w:val="No List91211"/>
    <w:next w:val="a5"/>
    <w:uiPriority w:val="99"/>
    <w:semiHidden/>
    <w:unhideWhenUsed/>
    <w:rsid w:val="00896857"/>
  </w:style>
  <w:style w:type="numbering" w:customStyle="1" w:styleId="LFO19311">
    <w:name w:val="LFO19311"/>
    <w:basedOn w:val="a5"/>
    <w:rsid w:val="00896857"/>
  </w:style>
  <w:style w:type="numbering" w:customStyle="1" w:styleId="NoList10211">
    <w:name w:val="No List10211"/>
    <w:next w:val="a5"/>
    <w:uiPriority w:val="99"/>
    <w:semiHidden/>
    <w:unhideWhenUsed/>
    <w:rsid w:val="00896857"/>
  </w:style>
  <w:style w:type="numbering" w:customStyle="1" w:styleId="LFO191211">
    <w:name w:val="LFO191211"/>
    <w:basedOn w:val="a5"/>
    <w:rsid w:val="00896857"/>
  </w:style>
  <w:style w:type="numbering" w:customStyle="1" w:styleId="NoList12411">
    <w:name w:val="No List12411"/>
    <w:next w:val="a5"/>
    <w:uiPriority w:val="99"/>
    <w:semiHidden/>
    <w:rsid w:val="00896857"/>
  </w:style>
  <w:style w:type="numbering" w:customStyle="1" w:styleId="NoList111411">
    <w:name w:val="No List111411"/>
    <w:next w:val="a5"/>
    <w:uiPriority w:val="99"/>
    <w:semiHidden/>
    <w:unhideWhenUsed/>
    <w:rsid w:val="00896857"/>
  </w:style>
  <w:style w:type="numbering" w:customStyle="1" w:styleId="14110">
    <w:name w:val="无列表1411"/>
    <w:next w:val="a5"/>
    <w:semiHidden/>
    <w:rsid w:val="00896857"/>
  </w:style>
  <w:style w:type="numbering" w:customStyle="1" w:styleId="14111">
    <w:name w:val="リストなし1411"/>
    <w:next w:val="a5"/>
    <w:uiPriority w:val="99"/>
    <w:semiHidden/>
    <w:unhideWhenUsed/>
    <w:rsid w:val="00896857"/>
  </w:style>
  <w:style w:type="numbering" w:customStyle="1" w:styleId="114110">
    <w:name w:val="无列表11411"/>
    <w:next w:val="a5"/>
    <w:semiHidden/>
    <w:rsid w:val="00896857"/>
  </w:style>
  <w:style w:type="numbering" w:customStyle="1" w:styleId="113111">
    <w:name w:val="リストなし11311"/>
    <w:next w:val="a5"/>
    <w:uiPriority w:val="99"/>
    <w:semiHidden/>
    <w:unhideWhenUsed/>
    <w:rsid w:val="00896857"/>
  </w:style>
  <w:style w:type="numbering" w:customStyle="1" w:styleId="NoList22411">
    <w:name w:val="No List22411"/>
    <w:next w:val="a5"/>
    <w:uiPriority w:val="99"/>
    <w:semiHidden/>
    <w:unhideWhenUsed/>
    <w:rsid w:val="00896857"/>
  </w:style>
  <w:style w:type="numbering" w:customStyle="1" w:styleId="NoList32411">
    <w:name w:val="No List32411"/>
    <w:next w:val="a5"/>
    <w:uiPriority w:val="99"/>
    <w:semiHidden/>
    <w:unhideWhenUsed/>
    <w:rsid w:val="00896857"/>
  </w:style>
  <w:style w:type="numbering" w:customStyle="1" w:styleId="NoList42311">
    <w:name w:val="No List42311"/>
    <w:next w:val="a5"/>
    <w:uiPriority w:val="99"/>
    <w:semiHidden/>
    <w:unhideWhenUsed/>
    <w:rsid w:val="00896857"/>
  </w:style>
  <w:style w:type="numbering" w:customStyle="1" w:styleId="NoList211311">
    <w:name w:val="No List211311"/>
    <w:next w:val="a5"/>
    <w:uiPriority w:val="99"/>
    <w:semiHidden/>
    <w:unhideWhenUsed/>
    <w:rsid w:val="00896857"/>
  </w:style>
  <w:style w:type="numbering" w:customStyle="1" w:styleId="NoList311311">
    <w:name w:val="No List311311"/>
    <w:next w:val="a5"/>
    <w:uiPriority w:val="99"/>
    <w:semiHidden/>
    <w:unhideWhenUsed/>
    <w:rsid w:val="00896857"/>
  </w:style>
  <w:style w:type="numbering" w:customStyle="1" w:styleId="NoList411311">
    <w:name w:val="No List411311"/>
    <w:next w:val="a5"/>
    <w:uiPriority w:val="99"/>
    <w:semiHidden/>
    <w:unhideWhenUsed/>
    <w:rsid w:val="00896857"/>
  </w:style>
  <w:style w:type="numbering" w:customStyle="1" w:styleId="111311">
    <w:name w:val="无列表111311"/>
    <w:next w:val="a5"/>
    <w:semiHidden/>
    <w:rsid w:val="00896857"/>
  </w:style>
  <w:style w:type="numbering" w:customStyle="1" w:styleId="NoList1111311">
    <w:name w:val="No List1111311"/>
    <w:next w:val="a5"/>
    <w:uiPriority w:val="99"/>
    <w:semiHidden/>
    <w:unhideWhenUsed/>
    <w:rsid w:val="00896857"/>
  </w:style>
  <w:style w:type="numbering" w:customStyle="1" w:styleId="NoList121311">
    <w:name w:val="No List121311"/>
    <w:next w:val="a5"/>
    <w:uiPriority w:val="99"/>
    <w:semiHidden/>
    <w:unhideWhenUsed/>
    <w:rsid w:val="00896857"/>
  </w:style>
  <w:style w:type="numbering" w:customStyle="1" w:styleId="NoList221311">
    <w:name w:val="No List221311"/>
    <w:next w:val="a5"/>
    <w:uiPriority w:val="99"/>
    <w:semiHidden/>
    <w:unhideWhenUsed/>
    <w:rsid w:val="00896857"/>
  </w:style>
  <w:style w:type="numbering" w:customStyle="1" w:styleId="NoList321311">
    <w:name w:val="No List321311"/>
    <w:next w:val="a5"/>
    <w:uiPriority w:val="99"/>
    <w:semiHidden/>
    <w:unhideWhenUsed/>
    <w:rsid w:val="00896857"/>
  </w:style>
  <w:style w:type="table" w:customStyle="1" w:styleId="TableGrid110">
    <w:name w:val="Table Grid110"/>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896857"/>
  </w:style>
  <w:style w:type="numbering" w:customStyle="1" w:styleId="163">
    <w:name w:val="リストなし16"/>
    <w:next w:val="a5"/>
    <w:uiPriority w:val="99"/>
    <w:semiHidden/>
    <w:unhideWhenUsed/>
    <w:rsid w:val="00896857"/>
  </w:style>
  <w:style w:type="table" w:customStyle="1" w:styleId="TableGrid47">
    <w:name w:val="Table Grid47"/>
    <w:basedOn w:val="a4"/>
    <w:next w:val="afd"/>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96857"/>
  </w:style>
  <w:style w:type="numbering" w:customStyle="1" w:styleId="1152">
    <w:name w:val="リストなし115"/>
    <w:next w:val="a5"/>
    <w:uiPriority w:val="99"/>
    <w:semiHidden/>
    <w:unhideWhenUsed/>
    <w:rsid w:val="00896857"/>
  </w:style>
  <w:style w:type="numbering" w:customStyle="1" w:styleId="NoList27">
    <w:name w:val="No List27"/>
    <w:next w:val="a5"/>
    <w:uiPriority w:val="99"/>
    <w:semiHidden/>
    <w:unhideWhenUsed/>
    <w:rsid w:val="00896857"/>
  </w:style>
  <w:style w:type="numbering" w:customStyle="1" w:styleId="NoList37">
    <w:name w:val="No List37"/>
    <w:next w:val="a5"/>
    <w:uiPriority w:val="99"/>
    <w:semiHidden/>
    <w:unhideWhenUsed/>
    <w:rsid w:val="00896857"/>
  </w:style>
  <w:style w:type="numbering" w:customStyle="1" w:styleId="NoList116">
    <w:name w:val="No List116"/>
    <w:next w:val="a5"/>
    <w:uiPriority w:val="99"/>
    <w:semiHidden/>
    <w:unhideWhenUsed/>
    <w:rsid w:val="00896857"/>
  </w:style>
  <w:style w:type="numbering" w:customStyle="1" w:styleId="NoList47">
    <w:name w:val="No List47"/>
    <w:next w:val="a5"/>
    <w:uiPriority w:val="99"/>
    <w:semiHidden/>
    <w:unhideWhenUsed/>
    <w:rsid w:val="00896857"/>
  </w:style>
  <w:style w:type="numbering" w:customStyle="1" w:styleId="NoList56">
    <w:name w:val="No List56"/>
    <w:next w:val="a5"/>
    <w:uiPriority w:val="99"/>
    <w:semiHidden/>
    <w:unhideWhenUsed/>
    <w:rsid w:val="00896857"/>
  </w:style>
  <w:style w:type="numbering" w:customStyle="1" w:styleId="NoList1116">
    <w:name w:val="No List1116"/>
    <w:next w:val="a5"/>
    <w:uiPriority w:val="99"/>
    <w:semiHidden/>
    <w:unhideWhenUsed/>
    <w:rsid w:val="00896857"/>
  </w:style>
  <w:style w:type="numbering" w:customStyle="1" w:styleId="NoList216">
    <w:name w:val="No List216"/>
    <w:next w:val="a5"/>
    <w:uiPriority w:val="99"/>
    <w:semiHidden/>
    <w:unhideWhenUsed/>
    <w:rsid w:val="00896857"/>
  </w:style>
  <w:style w:type="numbering" w:customStyle="1" w:styleId="NoList316">
    <w:name w:val="No List316"/>
    <w:next w:val="a5"/>
    <w:uiPriority w:val="99"/>
    <w:semiHidden/>
    <w:unhideWhenUsed/>
    <w:rsid w:val="00896857"/>
  </w:style>
  <w:style w:type="numbering" w:customStyle="1" w:styleId="NoList416">
    <w:name w:val="No List416"/>
    <w:next w:val="a5"/>
    <w:uiPriority w:val="99"/>
    <w:semiHidden/>
    <w:unhideWhenUsed/>
    <w:rsid w:val="00896857"/>
  </w:style>
  <w:style w:type="numbering" w:customStyle="1" w:styleId="NoList66">
    <w:name w:val="No List66"/>
    <w:next w:val="a5"/>
    <w:uiPriority w:val="99"/>
    <w:semiHidden/>
    <w:unhideWhenUsed/>
    <w:rsid w:val="00896857"/>
  </w:style>
  <w:style w:type="numbering" w:customStyle="1" w:styleId="NoList76">
    <w:name w:val="No List76"/>
    <w:next w:val="a5"/>
    <w:uiPriority w:val="99"/>
    <w:semiHidden/>
    <w:unhideWhenUsed/>
    <w:rsid w:val="00896857"/>
  </w:style>
  <w:style w:type="table" w:customStyle="1" w:styleId="TableGrid127">
    <w:name w:val="Table Grid12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96857"/>
  </w:style>
  <w:style w:type="table" w:customStyle="1" w:styleId="TableGrid1117">
    <w:name w:val="Table Grid1117"/>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96857"/>
  </w:style>
  <w:style w:type="numbering" w:customStyle="1" w:styleId="NoList326">
    <w:name w:val="No List326"/>
    <w:next w:val="a5"/>
    <w:uiPriority w:val="99"/>
    <w:semiHidden/>
    <w:unhideWhenUsed/>
    <w:rsid w:val="00896857"/>
  </w:style>
  <w:style w:type="table" w:customStyle="1" w:styleId="TableStyle14">
    <w:name w:val="Table Style14"/>
    <w:basedOn w:val="a4"/>
    <w:qFormat/>
    <w:rsid w:val="00896857"/>
    <w:rPr>
      <w:rFonts w:ascii="Times New Roman" w:eastAsia="MS Mincho" w:hAnsi="Times New Roman"/>
      <w:lang w:val="en-US" w:eastAsia="en-US"/>
    </w:rPr>
    <w:tblPr/>
  </w:style>
  <w:style w:type="table" w:customStyle="1" w:styleId="TableGrid66">
    <w:name w:val="Table Grid66"/>
    <w:basedOn w:val="a4"/>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96857"/>
  </w:style>
  <w:style w:type="numbering" w:customStyle="1" w:styleId="NoList515">
    <w:name w:val="No List515"/>
    <w:next w:val="a5"/>
    <w:uiPriority w:val="99"/>
    <w:semiHidden/>
    <w:unhideWhenUsed/>
    <w:rsid w:val="00896857"/>
  </w:style>
  <w:style w:type="numbering" w:customStyle="1" w:styleId="NoList2115">
    <w:name w:val="No List2115"/>
    <w:next w:val="a5"/>
    <w:uiPriority w:val="99"/>
    <w:semiHidden/>
    <w:unhideWhenUsed/>
    <w:rsid w:val="00896857"/>
  </w:style>
  <w:style w:type="numbering" w:customStyle="1" w:styleId="NoList3115">
    <w:name w:val="No List3115"/>
    <w:next w:val="a5"/>
    <w:uiPriority w:val="99"/>
    <w:semiHidden/>
    <w:unhideWhenUsed/>
    <w:rsid w:val="00896857"/>
  </w:style>
  <w:style w:type="numbering" w:customStyle="1" w:styleId="NoList4115">
    <w:name w:val="No List4115"/>
    <w:next w:val="a5"/>
    <w:uiPriority w:val="99"/>
    <w:semiHidden/>
    <w:unhideWhenUsed/>
    <w:rsid w:val="00896857"/>
  </w:style>
  <w:style w:type="numbering" w:customStyle="1" w:styleId="NoList615">
    <w:name w:val="No List615"/>
    <w:next w:val="a5"/>
    <w:uiPriority w:val="99"/>
    <w:semiHidden/>
    <w:unhideWhenUsed/>
    <w:rsid w:val="00896857"/>
  </w:style>
  <w:style w:type="table" w:customStyle="1" w:styleId="TableGrid416">
    <w:name w:val="Table Grid416"/>
    <w:basedOn w:val="a4"/>
    <w:next w:val="afd"/>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96857"/>
  </w:style>
  <w:style w:type="numbering" w:customStyle="1" w:styleId="NoList11115">
    <w:name w:val="No List11115"/>
    <w:next w:val="a5"/>
    <w:uiPriority w:val="99"/>
    <w:semiHidden/>
    <w:unhideWhenUsed/>
    <w:rsid w:val="00896857"/>
  </w:style>
  <w:style w:type="numbering" w:customStyle="1" w:styleId="NoList715">
    <w:name w:val="No List715"/>
    <w:next w:val="a5"/>
    <w:uiPriority w:val="99"/>
    <w:semiHidden/>
    <w:unhideWhenUsed/>
    <w:rsid w:val="00896857"/>
  </w:style>
  <w:style w:type="table" w:customStyle="1" w:styleId="TableGrid1214">
    <w:name w:val="Table Grid12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96857"/>
  </w:style>
  <w:style w:type="table" w:customStyle="1" w:styleId="TableGrid11114">
    <w:name w:val="Table Grid11114"/>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96857"/>
  </w:style>
  <w:style w:type="numbering" w:customStyle="1" w:styleId="NoList3215">
    <w:name w:val="No List3215"/>
    <w:next w:val="a5"/>
    <w:uiPriority w:val="99"/>
    <w:semiHidden/>
    <w:unhideWhenUsed/>
    <w:rsid w:val="00896857"/>
  </w:style>
  <w:style w:type="numbering" w:customStyle="1" w:styleId="NoList85">
    <w:name w:val="No List85"/>
    <w:next w:val="a5"/>
    <w:uiPriority w:val="99"/>
    <w:semiHidden/>
    <w:unhideWhenUsed/>
    <w:rsid w:val="00896857"/>
  </w:style>
  <w:style w:type="numbering" w:customStyle="1" w:styleId="NoList95">
    <w:name w:val="No List95"/>
    <w:next w:val="a5"/>
    <w:uiPriority w:val="99"/>
    <w:semiHidden/>
    <w:unhideWhenUsed/>
    <w:rsid w:val="00896857"/>
  </w:style>
  <w:style w:type="table" w:customStyle="1" w:styleId="TableGrid86">
    <w:name w:val="Table Grid86"/>
    <w:basedOn w:val="a4"/>
    <w:next w:val="afd"/>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6857"/>
    <w:rPr>
      <w:rFonts w:ascii="Times New Roman" w:eastAsia="MS Mincho" w:hAnsi="Times New Roman"/>
      <w:lang w:val="en-US" w:eastAsia="en-US"/>
    </w:rPr>
    <w:tblPr/>
  </w:style>
  <w:style w:type="numbering" w:customStyle="1" w:styleId="NoList815">
    <w:name w:val="No List815"/>
    <w:next w:val="a5"/>
    <w:uiPriority w:val="99"/>
    <w:semiHidden/>
    <w:unhideWhenUsed/>
    <w:rsid w:val="00896857"/>
  </w:style>
  <w:style w:type="numbering" w:customStyle="1" w:styleId="NoList914">
    <w:name w:val="No List914"/>
    <w:next w:val="a5"/>
    <w:uiPriority w:val="99"/>
    <w:semiHidden/>
    <w:unhideWhenUsed/>
    <w:rsid w:val="00896857"/>
  </w:style>
  <w:style w:type="numbering" w:customStyle="1" w:styleId="NoList104">
    <w:name w:val="No List104"/>
    <w:next w:val="a5"/>
    <w:uiPriority w:val="99"/>
    <w:semiHidden/>
    <w:unhideWhenUsed/>
    <w:rsid w:val="00896857"/>
  </w:style>
  <w:style w:type="numbering" w:customStyle="1" w:styleId="LFO1914">
    <w:name w:val="LFO1914"/>
    <w:basedOn w:val="a5"/>
    <w:rsid w:val="00896857"/>
  </w:style>
  <w:style w:type="table" w:customStyle="1" w:styleId="Tabellengitternetz122">
    <w:name w:val="Tabellengitternetz1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96857"/>
  </w:style>
  <w:style w:type="numbering" w:customStyle="1" w:styleId="1221">
    <w:name w:val="リストなし122"/>
    <w:next w:val="a5"/>
    <w:uiPriority w:val="99"/>
    <w:semiHidden/>
    <w:unhideWhenUsed/>
    <w:rsid w:val="00896857"/>
  </w:style>
  <w:style w:type="numbering" w:customStyle="1" w:styleId="11120">
    <w:name w:val="リストなし1112"/>
    <w:next w:val="a5"/>
    <w:uiPriority w:val="99"/>
    <w:semiHidden/>
    <w:unhideWhenUsed/>
    <w:rsid w:val="00896857"/>
  </w:style>
  <w:style w:type="numbering" w:customStyle="1" w:styleId="NoList132">
    <w:name w:val="No List132"/>
    <w:next w:val="a5"/>
    <w:uiPriority w:val="99"/>
    <w:semiHidden/>
    <w:unhideWhenUsed/>
    <w:rsid w:val="00896857"/>
  </w:style>
  <w:style w:type="numbering" w:customStyle="1" w:styleId="NoList232">
    <w:name w:val="No List232"/>
    <w:next w:val="a5"/>
    <w:uiPriority w:val="99"/>
    <w:semiHidden/>
    <w:unhideWhenUsed/>
    <w:rsid w:val="00896857"/>
  </w:style>
  <w:style w:type="numbering" w:customStyle="1" w:styleId="NoList332">
    <w:name w:val="No List332"/>
    <w:next w:val="a5"/>
    <w:uiPriority w:val="99"/>
    <w:semiHidden/>
    <w:unhideWhenUsed/>
    <w:rsid w:val="00896857"/>
  </w:style>
  <w:style w:type="numbering" w:customStyle="1" w:styleId="NoList432">
    <w:name w:val="No List432"/>
    <w:next w:val="a5"/>
    <w:uiPriority w:val="99"/>
    <w:semiHidden/>
    <w:unhideWhenUsed/>
    <w:rsid w:val="00896857"/>
  </w:style>
  <w:style w:type="numbering" w:customStyle="1" w:styleId="NoList522">
    <w:name w:val="No List522"/>
    <w:next w:val="a5"/>
    <w:uiPriority w:val="99"/>
    <w:semiHidden/>
    <w:unhideWhenUsed/>
    <w:rsid w:val="00896857"/>
  </w:style>
  <w:style w:type="numbering" w:customStyle="1" w:styleId="NoList622">
    <w:name w:val="No List622"/>
    <w:next w:val="a5"/>
    <w:uiPriority w:val="99"/>
    <w:semiHidden/>
    <w:unhideWhenUsed/>
    <w:rsid w:val="00896857"/>
  </w:style>
  <w:style w:type="numbering" w:customStyle="1" w:styleId="NoList722">
    <w:name w:val="No List722"/>
    <w:next w:val="a5"/>
    <w:uiPriority w:val="99"/>
    <w:semiHidden/>
    <w:unhideWhenUsed/>
    <w:rsid w:val="00896857"/>
  </w:style>
  <w:style w:type="table" w:customStyle="1" w:styleId="TableGrid813">
    <w:name w:val="Table Grid813"/>
    <w:basedOn w:val="a4"/>
    <w:next w:val="afd"/>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96857"/>
  </w:style>
  <w:style w:type="numbering" w:customStyle="1" w:styleId="NoList2122">
    <w:name w:val="No List2122"/>
    <w:next w:val="a5"/>
    <w:uiPriority w:val="99"/>
    <w:semiHidden/>
    <w:unhideWhenUsed/>
    <w:rsid w:val="00896857"/>
  </w:style>
  <w:style w:type="numbering" w:customStyle="1" w:styleId="NoList3122">
    <w:name w:val="No List3122"/>
    <w:next w:val="a5"/>
    <w:uiPriority w:val="99"/>
    <w:semiHidden/>
    <w:unhideWhenUsed/>
    <w:rsid w:val="00896857"/>
  </w:style>
  <w:style w:type="numbering" w:customStyle="1" w:styleId="NoList4122">
    <w:name w:val="No List4122"/>
    <w:next w:val="a5"/>
    <w:uiPriority w:val="99"/>
    <w:semiHidden/>
    <w:unhideWhenUsed/>
    <w:rsid w:val="00896857"/>
  </w:style>
  <w:style w:type="numbering" w:customStyle="1" w:styleId="NoList5112">
    <w:name w:val="No List5112"/>
    <w:next w:val="a5"/>
    <w:uiPriority w:val="99"/>
    <w:semiHidden/>
    <w:unhideWhenUsed/>
    <w:rsid w:val="00896857"/>
  </w:style>
  <w:style w:type="numbering" w:customStyle="1" w:styleId="NoList6112">
    <w:name w:val="No List6112"/>
    <w:next w:val="a5"/>
    <w:uiPriority w:val="99"/>
    <w:semiHidden/>
    <w:unhideWhenUsed/>
    <w:rsid w:val="00896857"/>
  </w:style>
  <w:style w:type="numbering" w:customStyle="1" w:styleId="NoList7112">
    <w:name w:val="No List7112"/>
    <w:next w:val="a5"/>
    <w:uiPriority w:val="99"/>
    <w:semiHidden/>
    <w:unhideWhenUsed/>
    <w:rsid w:val="00896857"/>
  </w:style>
  <w:style w:type="numbering" w:customStyle="1" w:styleId="NoList8112">
    <w:name w:val="No List8112"/>
    <w:next w:val="a5"/>
    <w:uiPriority w:val="99"/>
    <w:semiHidden/>
    <w:unhideWhenUsed/>
    <w:rsid w:val="00896857"/>
  </w:style>
  <w:style w:type="table" w:customStyle="1" w:styleId="TableGrid1223">
    <w:name w:val="Table Grid1223"/>
    <w:basedOn w:val="a4"/>
    <w:next w:val="afd"/>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96857"/>
  </w:style>
  <w:style w:type="numbering" w:customStyle="1" w:styleId="NoList11122">
    <w:name w:val="No List11122"/>
    <w:next w:val="a5"/>
    <w:uiPriority w:val="99"/>
    <w:semiHidden/>
    <w:unhideWhenUsed/>
    <w:rsid w:val="00896857"/>
  </w:style>
  <w:style w:type="numbering" w:customStyle="1" w:styleId="11220">
    <w:name w:val="无列表1122"/>
    <w:next w:val="a5"/>
    <w:semiHidden/>
    <w:rsid w:val="00896857"/>
  </w:style>
  <w:style w:type="numbering" w:customStyle="1" w:styleId="NoList2222">
    <w:name w:val="No List2222"/>
    <w:next w:val="a5"/>
    <w:uiPriority w:val="99"/>
    <w:semiHidden/>
    <w:unhideWhenUsed/>
    <w:rsid w:val="00896857"/>
  </w:style>
  <w:style w:type="numbering" w:customStyle="1" w:styleId="NoList3222">
    <w:name w:val="No List3222"/>
    <w:next w:val="a5"/>
    <w:uiPriority w:val="99"/>
    <w:semiHidden/>
    <w:unhideWhenUsed/>
    <w:rsid w:val="00896857"/>
  </w:style>
  <w:style w:type="numbering" w:customStyle="1" w:styleId="NoList4212">
    <w:name w:val="No List4212"/>
    <w:next w:val="a5"/>
    <w:uiPriority w:val="99"/>
    <w:semiHidden/>
    <w:unhideWhenUsed/>
    <w:rsid w:val="00896857"/>
  </w:style>
  <w:style w:type="numbering" w:customStyle="1" w:styleId="NoList21112">
    <w:name w:val="No List21112"/>
    <w:next w:val="a5"/>
    <w:uiPriority w:val="99"/>
    <w:semiHidden/>
    <w:unhideWhenUsed/>
    <w:rsid w:val="00896857"/>
  </w:style>
  <w:style w:type="numbering" w:customStyle="1" w:styleId="NoList31112">
    <w:name w:val="No List31112"/>
    <w:next w:val="a5"/>
    <w:uiPriority w:val="99"/>
    <w:semiHidden/>
    <w:unhideWhenUsed/>
    <w:rsid w:val="00896857"/>
  </w:style>
  <w:style w:type="numbering" w:customStyle="1" w:styleId="NoList41112">
    <w:name w:val="No List41112"/>
    <w:next w:val="a5"/>
    <w:uiPriority w:val="99"/>
    <w:semiHidden/>
    <w:unhideWhenUsed/>
    <w:rsid w:val="00896857"/>
  </w:style>
  <w:style w:type="numbering" w:customStyle="1" w:styleId="111120">
    <w:name w:val="无列表11112"/>
    <w:next w:val="a5"/>
    <w:semiHidden/>
    <w:rsid w:val="00896857"/>
  </w:style>
  <w:style w:type="numbering" w:customStyle="1" w:styleId="NoList111112">
    <w:name w:val="No List111112"/>
    <w:next w:val="a5"/>
    <w:uiPriority w:val="99"/>
    <w:semiHidden/>
    <w:unhideWhenUsed/>
    <w:rsid w:val="00896857"/>
  </w:style>
  <w:style w:type="numbering" w:customStyle="1" w:styleId="NoList12112">
    <w:name w:val="No List12112"/>
    <w:next w:val="a5"/>
    <w:uiPriority w:val="99"/>
    <w:semiHidden/>
    <w:unhideWhenUsed/>
    <w:rsid w:val="00896857"/>
  </w:style>
  <w:style w:type="numbering" w:customStyle="1" w:styleId="NoList22112">
    <w:name w:val="No List22112"/>
    <w:next w:val="a5"/>
    <w:uiPriority w:val="99"/>
    <w:semiHidden/>
    <w:unhideWhenUsed/>
    <w:rsid w:val="00896857"/>
  </w:style>
  <w:style w:type="numbering" w:customStyle="1" w:styleId="NoList32112">
    <w:name w:val="No List32112"/>
    <w:next w:val="a5"/>
    <w:uiPriority w:val="99"/>
    <w:semiHidden/>
    <w:unhideWhenUsed/>
    <w:rsid w:val="00896857"/>
  </w:style>
  <w:style w:type="numbering" w:customStyle="1" w:styleId="NoList142">
    <w:name w:val="No List142"/>
    <w:next w:val="a5"/>
    <w:uiPriority w:val="99"/>
    <w:semiHidden/>
    <w:unhideWhenUsed/>
    <w:rsid w:val="00896857"/>
  </w:style>
  <w:style w:type="numbering" w:customStyle="1" w:styleId="NoList152">
    <w:name w:val="No List152"/>
    <w:next w:val="a5"/>
    <w:uiPriority w:val="99"/>
    <w:semiHidden/>
    <w:unhideWhenUsed/>
    <w:rsid w:val="00896857"/>
  </w:style>
  <w:style w:type="numbering" w:customStyle="1" w:styleId="NoList242">
    <w:name w:val="No List242"/>
    <w:next w:val="a5"/>
    <w:uiPriority w:val="99"/>
    <w:semiHidden/>
    <w:unhideWhenUsed/>
    <w:rsid w:val="00896857"/>
  </w:style>
  <w:style w:type="numbering" w:customStyle="1" w:styleId="NoList342">
    <w:name w:val="No List342"/>
    <w:next w:val="a5"/>
    <w:uiPriority w:val="99"/>
    <w:semiHidden/>
    <w:unhideWhenUsed/>
    <w:rsid w:val="00896857"/>
  </w:style>
  <w:style w:type="numbering" w:customStyle="1" w:styleId="NoList442">
    <w:name w:val="No List442"/>
    <w:next w:val="a5"/>
    <w:uiPriority w:val="99"/>
    <w:semiHidden/>
    <w:unhideWhenUsed/>
    <w:rsid w:val="00896857"/>
  </w:style>
  <w:style w:type="numbering" w:customStyle="1" w:styleId="NoList532">
    <w:name w:val="No List532"/>
    <w:next w:val="a5"/>
    <w:uiPriority w:val="99"/>
    <w:semiHidden/>
    <w:unhideWhenUsed/>
    <w:rsid w:val="00896857"/>
  </w:style>
  <w:style w:type="numbering" w:customStyle="1" w:styleId="NoList632">
    <w:name w:val="No List632"/>
    <w:next w:val="a5"/>
    <w:uiPriority w:val="99"/>
    <w:semiHidden/>
    <w:unhideWhenUsed/>
    <w:rsid w:val="00896857"/>
  </w:style>
  <w:style w:type="numbering" w:customStyle="1" w:styleId="NoList732">
    <w:name w:val="No List732"/>
    <w:next w:val="a5"/>
    <w:uiPriority w:val="99"/>
    <w:semiHidden/>
    <w:unhideWhenUsed/>
    <w:rsid w:val="00896857"/>
  </w:style>
  <w:style w:type="numbering" w:customStyle="1" w:styleId="NoList822">
    <w:name w:val="No List822"/>
    <w:next w:val="a5"/>
    <w:uiPriority w:val="99"/>
    <w:semiHidden/>
    <w:unhideWhenUsed/>
    <w:rsid w:val="00896857"/>
  </w:style>
  <w:style w:type="numbering" w:customStyle="1" w:styleId="NoList922">
    <w:name w:val="No List922"/>
    <w:next w:val="a5"/>
    <w:uiPriority w:val="99"/>
    <w:semiHidden/>
    <w:unhideWhenUsed/>
    <w:rsid w:val="00896857"/>
  </w:style>
  <w:style w:type="table" w:customStyle="1" w:styleId="TableGrid823">
    <w:name w:val="Table Grid823"/>
    <w:basedOn w:val="a4"/>
    <w:next w:val="afd"/>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96857"/>
  </w:style>
  <w:style w:type="numbering" w:customStyle="1" w:styleId="NoList2132">
    <w:name w:val="No List2132"/>
    <w:next w:val="a5"/>
    <w:uiPriority w:val="99"/>
    <w:semiHidden/>
    <w:unhideWhenUsed/>
    <w:rsid w:val="00896857"/>
  </w:style>
  <w:style w:type="numbering" w:customStyle="1" w:styleId="NoList3132">
    <w:name w:val="No List3132"/>
    <w:next w:val="a5"/>
    <w:uiPriority w:val="99"/>
    <w:semiHidden/>
    <w:unhideWhenUsed/>
    <w:rsid w:val="00896857"/>
  </w:style>
  <w:style w:type="numbering" w:customStyle="1" w:styleId="NoList4132">
    <w:name w:val="No List4132"/>
    <w:next w:val="a5"/>
    <w:uiPriority w:val="99"/>
    <w:semiHidden/>
    <w:unhideWhenUsed/>
    <w:rsid w:val="00896857"/>
  </w:style>
  <w:style w:type="numbering" w:customStyle="1" w:styleId="NoList5122">
    <w:name w:val="No List5122"/>
    <w:next w:val="a5"/>
    <w:uiPriority w:val="99"/>
    <w:semiHidden/>
    <w:unhideWhenUsed/>
    <w:rsid w:val="00896857"/>
  </w:style>
  <w:style w:type="numbering" w:customStyle="1" w:styleId="NoList6122">
    <w:name w:val="No List6122"/>
    <w:next w:val="a5"/>
    <w:uiPriority w:val="99"/>
    <w:semiHidden/>
    <w:unhideWhenUsed/>
    <w:rsid w:val="00896857"/>
  </w:style>
  <w:style w:type="numbering" w:customStyle="1" w:styleId="NoList7122">
    <w:name w:val="No List7122"/>
    <w:next w:val="a5"/>
    <w:uiPriority w:val="99"/>
    <w:semiHidden/>
    <w:unhideWhenUsed/>
    <w:rsid w:val="00896857"/>
  </w:style>
  <w:style w:type="numbering" w:customStyle="1" w:styleId="NoList8122">
    <w:name w:val="No List8122"/>
    <w:next w:val="a5"/>
    <w:uiPriority w:val="99"/>
    <w:semiHidden/>
    <w:unhideWhenUsed/>
    <w:rsid w:val="00896857"/>
  </w:style>
  <w:style w:type="numbering" w:customStyle="1" w:styleId="NoList9112">
    <w:name w:val="No List9112"/>
    <w:next w:val="a5"/>
    <w:uiPriority w:val="99"/>
    <w:semiHidden/>
    <w:unhideWhenUsed/>
    <w:rsid w:val="00896857"/>
  </w:style>
  <w:style w:type="numbering" w:customStyle="1" w:styleId="LFO1922">
    <w:name w:val="LFO1922"/>
    <w:basedOn w:val="a5"/>
    <w:rsid w:val="00896857"/>
  </w:style>
  <w:style w:type="numbering" w:customStyle="1" w:styleId="NoList1012">
    <w:name w:val="No List1012"/>
    <w:next w:val="a5"/>
    <w:uiPriority w:val="99"/>
    <w:semiHidden/>
    <w:unhideWhenUsed/>
    <w:rsid w:val="00896857"/>
  </w:style>
  <w:style w:type="numbering" w:customStyle="1" w:styleId="LFO19112">
    <w:name w:val="LFO19112"/>
    <w:basedOn w:val="a5"/>
    <w:rsid w:val="00896857"/>
  </w:style>
  <w:style w:type="table" w:customStyle="1" w:styleId="TableGrid1233">
    <w:name w:val="Table Grid1233"/>
    <w:basedOn w:val="a4"/>
    <w:next w:val="afd"/>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96857"/>
  </w:style>
  <w:style w:type="numbering" w:customStyle="1" w:styleId="NoList11132">
    <w:name w:val="No List11132"/>
    <w:next w:val="a5"/>
    <w:uiPriority w:val="99"/>
    <w:semiHidden/>
    <w:unhideWhenUsed/>
    <w:rsid w:val="00896857"/>
  </w:style>
  <w:style w:type="numbering" w:customStyle="1" w:styleId="1320">
    <w:name w:val="无列表132"/>
    <w:next w:val="a5"/>
    <w:semiHidden/>
    <w:rsid w:val="00896857"/>
  </w:style>
  <w:style w:type="numbering" w:customStyle="1" w:styleId="1321">
    <w:name w:val="リストなし132"/>
    <w:next w:val="a5"/>
    <w:uiPriority w:val="99"/>
    <w:semiHidden/>
    <w:unhideWhenUsed/>
    <w:rsid w:val="00896857"/>
  </w:style>
  <w:style w:type="numbering" w:customStyle="1" w:styleId="11320">
    <w:name w:val="无列表1132"/>
    <w:next w:val="a5"/>
    <w:semiHidden/>
    <w:rsid w:val="00896857"/>
  </w:style>
  <w:style w:type="numbering" w:customStyle="1" w:styleId="11221">
    <w:name w:val="リストなし1122"/>
    <w:next w:val="a5"/>
    <w:uiPriority w:val="99"/>
    <w:semiHidden/>
    <w:unhideWhenUsed/>
    <w:rsid w:val="00896857"/>
  </w:style>
  <w:style w:type="numbering" w:customStyle="1" w:styleId="NoList2232">
    <w:name w:val="No List2232"/>
    <w:next w:val="a5"/>
    <w:uiPriority w:val="99"/>
    <w:semiHidden/>
    <w:unhideWhenUsed/>
    <w:rsid w:val="00896857"/>
  </w:style>
  <w:style w:type="numbering" w:customStyle="1" w:styleId="NoList3232">
    <w:name w:val="No List3232"/>
    <w:next w:val="a5"/>
    <w:uiPriority w:val="99"/>
    <w:semiHidden/>
    <w:unhideWhenUsed/>
    <w:rsid w:val="00896857"/>
  </w:style>
  <w:style w:type="numbering" w:customStyle="1" w:styleId="NoList4222">
    <w:name w:val="No List4222"/>
    <w:next w:val="a5"/>
    <w:uiPriority w:val="99"/>
    <w:semiHidden/>
    <w:unhideWhenUsed/>
    <w:rsid w:val="00896857"/>
  </w:style>
  <w:style w:type="numbering" w:customStyle="1" w:styleId="NoList21122">
    <w:name w:val="No List21122"/>
    <w:next w:val="a5"/>
    <w:uiPriority w:val="99"/>
    <w:semiHidden/>
    <w:unhideWhenUsed/>
    <w:rsid w:val="00896857"/>
  </w:style>
  <w:style w:type="numbering" w:customStyle="1" w:styleId="NoList31122">
    <w:name w:val="No List31122"/>
    <w:next w:val="a5"/>
    <w:uiPriority w:val="99"/>
    <w:semiHidden/>
    <w:unhideWhenUsed/>
    <w:rsid w:val="00896857"/>
  </w:style>
  <w:style w:type="numbering" w:customStyle="1" w:styleId="NoList41122">
    <w:name w:val="No List41122"/>
    <w:next w:val="a5"/>
    <w:uiPriority w:val="99"/>
    <w:semiHidden/>
    <w:unhideWhenUsed/>
    <w:rsid w:val="00896857"/>
  </w:style>
  <w:style w:type="numbering" w:customStyle="1" w:styleId="11122">
    <w:name w:val="无列表11122"/>
    <w:next w:val="a5"/>
    <w:semiHidden/>
    <w:rsid w:val="00896857"/>
  </w:style>
  <w:style w:type="numbering" w:customStyle="1" w:styleId="NoList111122">
    <w:name w:val="No List111122"/>
    <w:next w:val="a5"/>
    <w:uiPriority w:val="99"/>
    <w:semiHidden/>
    <w:unhideWhenUsed/>
    <w:rsid w:val="00896857"/>
  </w:style>
  <w:style w:type="numbering" w:customStyle="1" w:styleId="NoList12122">
    <w:name w:val="No List12122"/>
    <w:next w:val="a5"/>
    <w:uiPriority w:val="99"/>
    <w:semiHidden/>
    <w:unhideWhenUsed/>
    <w:rsid w:val="00896857"/>
  </w:style>
  <w:style w:type="numbering" w:customStyle="1" w:styleId="NoList22122">
    <w:name w:val="No List22122"/>
    <w:next w:val="a5"/>
    <w:uiPriority w:val="99"/>
    <w:semiHidden/>
    <w:unhideWhenUsed/>
    <w:rsid w:val="00896857"/>
  </w:style>
  <w:style w:type="numbering" w:customStyle="1" w:styleId="NoList32122">
    <w:name w:val="No List32122"/>
    <w:next w:val="a5"/>
    <w:uiPriority w:val="99"/>
    <w:semiHidden/>
    <w:unhideWhenUsed/>
    <w:rsid w:val="00896857"/>
  </w:style>
  <w:style w:type="numbering" w:customStyle="1" w:styleId="NoList162">
    <w:name w:val="No List162"/>
    <w:next w:val="a5"/>
    <w:uiPriority w:val="99"/>
    <w:semiHidden/>
    <w:unhideWhenUsed/>
    <w:rsid w:val="00896857"/>
  </w:style>
  <w:style w:type="numbering" w:customStyle="1" w:styleId="NoList172">
    <w:name w:val="No List172"/>
    <w:next w:val="a5"/>
    <w:uiPriority w:val="99"/>
    <w:semiHidden/>
    <w:unhideWhenUsed/>
    <w:rsid w:val="00896857"/>
  </w:style>
  <w:style w:type="numbering" w:customStyle="1" w:styleId="NoList252">
    <w:name w:val="No List252"/>
    <w:next w:val="a5"/>
    <w:uiPriority w:val="99"/>
    <w:semiHidden/>
    <w:unhideWhenUsed/>
    <w:rsid w:val="00896857"/>
  </w:style>
  <w:style w:type="numbering" w:customStyle="1" w:styleId="NoList352">
    <w:name w:val="No List352"/>
    <w:next w:val="a5"/>
    <w:uiPriority w:val="99"/>
    <w:semiHidden/>
    <w:unhideWhenUsed/>
    <w:rsid w:val="00896857"/>
  </w:style>
  <w:style w:type="numbering" w:customStyle="1" w:styleId="NoList452">
    <w:name w:val="No List452"/>
    <w:next w:val="a5"/>
    <w:uiPriority w:val="99"/>
    <w:semiHidden/>
    <w:unhideWhenUsed/>
    <w:rsid w:val="00896857"/>
  </w:style>
  <w:style w:type="numbering" w:customStyle="1" w:styleId="NoList542">
    <w:name w:val="No List542"/>
    <w:next w:val="a5"/>
    <w:uiPriority w:val="99"/>
    <w:semiHidden/>
    <w:unhideWhenUsed/>
    <w:rsid w:val="00896857"/>
  </w:style>
  <w:style w:type="numbering" w:customStyle="1" w:styleId="NoList642">
    <w:name w:val="No List642"/>
    <w:next w:val="a5"/>
    <w:uiPriority w:val="99"/>
    <w:semiHidden/>
    <w:unhideWhenUsed/>
    <w:rsid w:val="00896857"/>
  </w:style>
  <w:style w:type="numbering" w:customStyle="1" w:styleId="NoList742">
    <w:name w:val="No List742"/>
    <w:next w:val="a5"/>
    <w:uiPriority w:val="99"/>
    <w:semiHidden/>
    <w:unhideWhenUsed/>
    <w:rsid w:val="00896857"/>
  </w:style>
  <w:style w:type="numbering" w:customStyle="1" w:styleId="NoList832">
    <w:name w:val="No List832"/>
    <w:next w:val="a5"/>
    <w:uiPriority w:val="99"/>
    <w:semiHidden/>
    <w:unhideWhenUsed/>
    <w:rsid w:val="00896857"/>
  </w:style>
  <w:style w:type="numbering" w:customStyle="1" w:styleId="NoList932">
    <w:name w:val="No List932"/>
    <w:next w:val="a5"/>
    <w:uiPriority w:val="99"/>
    <w:semiHidden/>
    <w:unhideWhenUsed/>
    <w:rsid w:val="00896857"/>
  </w:style>
  <w:style w:type="table" w:customStyle="1" w:styleId="TableGrid833">
    <w:name w:val="Table Grid833"/>
    <w:basedOn w:val="a4"/>
    <w:next w:val="afd"/>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96857"/>
  </w:style>
  <w:style w:type="numbering" w:customStyle="1" w:styleId="NoList2142">
    <w:name w:val="No List2142"/>
    <w:next w:val="a5"/>
    <w:uiPriority w:val="99"/>
    <w:semiHidden/>
    <w:unhideWhenUsed/>
    <w:rsid w:val="00896857"/>
  </w:style>
  <w:style w:type="numbering" w:customStyle="1" w:styleId="NoList3142">
    <w:name w:val="No List3142"/>
    <w:next w:val="a5"/>
    <w:uiPriority w:val="99"/>
    <w:semiHidden/>
    <w:unhideWhenUsed/>
    <w:rsid w:val="00896857"/>
  </w:style>
  <w:style w:type="numbering" w:customStyle="1" w:styleId="NoList4142">
    <w:name w:val="No List4142"/>
    <w:next w:val="a5"/>
    <w:uiPriority w:val="99"/>
    <w:semiHidden/>
    <w:unhideWhenUsed/>
    <w:rsid w:val="00896857"/>
  </w:style>
  <w:style w:type="numbering" w:customStyle="1" w:styleId="NoList5132">
    <w:name w:val="No List5132"/>
    <w:next w:val="a5"/>
    <w:uiPriority w:val="99"/>
    <w:semiHidden/>
    <w:unhideWhenUsed/>
    <w:rsid w:val="00896857"/>
  </w:style>
  <w:style w:type="numbering" w:customStyle="1" w:styleId="NoList6132">
    <w:name w:val="No List6132"/>
    <w:next w:val="a5"/>
    <w:uiPriority w:val="99"/>
    <w:semiHidden/>
    <w:unhideWhenUsed/>
    <w:rsid w:val="00896857"/>
  </w:style>
  <w:style w:type="numbering" w:customStyle="1" w:styleId="NoList7132">
    <w:name w:val="No List7132"/>
    <w:next w:val="a5"/>
    <w:uiPriority w:val="99"/>
    <w:semiHidden/>
    <w:unhideWhenUsed/>
    <w:rsid w:val="00896857"/>
  </w:style>
  <w:style w:type="numbering" w:customStyle="1" w:styleId="NoList8132">
    <w:name w:val="No List8132"/>
    <w:next w:val="a5"/>
    <w:uiPriority w:val="99"/>
    <w:semiHidden/>
    <w:unhideWhenUsed/>
    <w:rsid w:val="00896857"/>
  </w:style>
  <w:style w:type="numbering" w:customStyle="1" w:styleId="NoList9122">
    <w:name w:val="No List9122"/>
    <w:next w:val="a5"/>
    <w:uiPriority w:val="99"/>
    <w:semiHidden/>
    <w:unhideWhenUsed/>
    <w:rsid w:val="00896857"/>
  </w:style>
  <w:style w:type="numbering" w:customStyle="1" w:styleId="LFO1932">
    <w:name w:val="LFO1932"/>
    <w:basedOn w:val="a5"/>
    <w:rsid w:val="00896857"/>
  </w:style>
  <w:style w:type="numbering" w:customStyle="1" w:styleId="NoList1022">
    <w:name w:val="No List1022"/>
    <w:next w:val="a5"/>
    <w:uiPriority w:val="99"/>
    <w:semiHidden/>
    <w:unhideWhenUsed/>
    <w:rsid w:val="00896857"/>
  </w:style>
  <w:style w:type="numbering" w:customStyle="1" w:styleId="LFO19122">
    <w:name w:val="LFO19122"/>
    <w:basedOn w:val="a5"/>
    <w:rsid w:val="00896857"/>
  </w:style>
  <w:style w:type="table" w:customStyle="1" w:styleId="TableGrid1243">
    <w:name w:val="Table Grid1243"/>
    <w:basedOn w:val="a4"/>
    <w:next w:val="afd"/>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96857"/>
  </w:style>
  <w:style w:type="numbering" w:customStyle="1" w:styleId="NoList11142">
    <w:name w:val="No List11142"/>
    <w:next w:val="a5"/>
    <w:uiPriority w:val="99"/>
    <w:semiHidden/>
    <w:unhideWhenUsed/>
    <w:rsid w:val="00896857"/>
  </w:style>
  <w:style w:type="numbering" w:customStyle="1" w:styleId="1420">
    <w:name w:val="无列表142"/>
    <w:next w:val="a5"/>
    <w:semiHidden/>
    <w:rsid w:val="00896857"/>
  </w:style>
  <w:style w:type="numbering" w:customStyle="1" w:styleId="1421">
    <w:name w:val="リストなし142"/>
    <w:next w:val="a5"/>
    <w:uiPriority w:val="99"/>
    <w:semiHidden/>
    <w:unhideWhenUsed/>
    <w:rsid w:val="00896857"/>
  </w:style>
  <w:style w:type="numbering" w:customStyle="1" w:styleId="11420">
    <w:name w:val="无列表1142"/>
    <w:next w:val="a5"/>
    <w:semiHidden/>
    <w:rsid w:val="00896857"/>
  </w:style>
  <w:style w:type="numbering" w:customStyle="1" w:styleId="11321">
    <w:name w:val="リストなし1132"/>
    <w:next w:val="a5"/>
    <w:uiPriority w:val="99"/>
    <w:semiHidden/>
    <w:unhideWhenUsed/>
    <w:rsid w:val="00896857"/>
  </w:style>
  <w:style w:type="numbering" w:customStyle="1" w:styleId="NoList2242">
    <w:name w:val="No List2242"/>
    <w:next w:val="a5"/>
    <w:uiPriority w:val="99"/>
    <w:semiHidden/>
    <w:unhideWhenUsed/>
    <w:rsid w:val="00896857"/>
  </w:style>
  <w:style w:type="numbering" w:customStyle="1" w:styleId="NoList3242">
    <w:name w:val="No List3242"/>
    <w:next w:val="a5"/>
    <w:uiPriority w:val="99"/>
    <w:semiHidden/>
    <w:unhideWhenUsed/>
    <w:rsid w:val="00896857"/>
  </w:style>
  <w:style w:type="numbering" w:customStyle="1" w:styleId="NoList4232">
    <w:name w:val="No List4232"/>
    <w:next w:val="a5"/>
    <w:uiPriority w:val="99"/>
    <w:semiHidden/>
    <w:unhideWhenUsed/>
    <w:rsid w:val="00896857"/>
  </w:style>
  <w:style w:type="numbering" w:customStyle="1" w:styleId="NoList21132">
    <w:name w:val="No List21132"/>
    <w:next w:val="a5"/>
    <w:uiPriority w:val="99"/>
    <w:semiHidden/>
    <w:unhideWhenUsed/>
    <w:rsid w:val="00896857"/>
  </w:style>
  <w:style w:type="numbering" w:customStyle="1" w:styleId="NoList31132">
    <w:name w:val="No List31132"/>
    <w:next w:val="a5"/>
    <w:uiPriority w:val="99"/>
    <w:semiHidden/>
    <w:unhideWhenUsed/>
    <w:rsid w:val="00896857"/>
  </w:style>
  <w:style w:type="numbering" w:customStyle="1" w:styleId="NoList41132">
    <w:name w:val="No List41132"/>
    <w:next w:val="a5"/>
    <w:uiPriority w:val="99"/>
    <w:semiHidden/>
    <w:unhideWhenUsed/>
    <w:rsid w:val="00896857"/>
  </w:style>
  <w:style w:type="numbering" w:customStyle="1" w:styleId="11132">
    <w:name w:val="无列表11132"/>
    <w:next w:val="a5"/>
    <w:semiHidden/>
    <w:rsid w:val="00896857"/>
  </w:style>
  <w:style w:type="numbering" w:customStyle="1" w:styleId="NoList111132">
    <w:name w:val="No List111132"/>
    <w:next w:val="a5"/>
    <w:uiPriority w:val="99"/>
    <w:semiHidden/>
    <w:unhideWhenUsed/>
    <w:rsid w:val="00896857"/>
  </w:style>
  <w:style w:type="numbering" w:customStyle="1" w:styleId="NoList12132">
    <w:name w:val="No List12132"/>
    <w:next w:val="a5"/>
    <w:uiPriority w:val="99"/>
    <w:semiHidden/>
    <w:unhideWhenUsed/>
    <w:rsid w:val="00896857"/>
  </w:style>
  <w:style w:type="numbering" w:customStyle="1" w:styleId="NoList22132">
    <w:name w:val="No List22132"/>
    <w:next w:val="a5"/>
    <w:uiPriority w:val="99"/>
    <w:semiHidden/>
    <w:unhideWhenUsed/>
    <w:rsid w:val="00896857"/>
  </w:style>
  <w:style w:type="numbering" w:customStyle="1" w:styleId="NoList32132">
    <w:name w:val="No List32132"/>
    <w:next w:val="a5"/>
    <w:uiPriority w:val="99"/>
    <w:semiHidden/>
    <w:unhideWhenUsed/>
    <w:rsid w:val="00896857"/>
  </w:style>
  <w:style w:type="numbering" w:customStyle="1" w:styleId="224">
    <w:name w:val="无列表22"/>
    <w:next w:val="a5"/>
    <w:uiPriority w:val="99"/>
    <w:semiHidden/>
    <w:unhideWhenUsed/>
    <w:rsid w:val="00896857"/>
  </w:style>
  <w:style w:type="numbering" w:customStyle="1" w:styleId="1520">
    <w:name w:val="无列表152"/>
    <w:next w:val="a5"/>
    <w:semiHidden/>
    <w:rsid w:val="00896857"/>
  </w:style>
  <w:style w:type="numbering" w:customStyle="1" w:styleId="1521">
    <w:name w:val="リストなし152"/>
    <w:next w:val="a5"/>
    <w:uiPriority w:val="99"/>
    <w:semiHidden/>
    <w:unhideWhenUsed/>
    <w:rsid w:val="00896857"/>
  </w:style>
  <w:style w:type="numbering" w:customStyle="1" w:styleId="NoList182">
    <w:name w:val="No List182"/>
    <w:next w:val="a5"/>
    <w:uiPriority w:val="99"/>
    <w:semiHidden/>
    <w:unhideWhenUsed/>
    <w:rsid w:val="00896857"/>
  </w:style>
  <w:style w:type="numbering" w:customStyle="1" w:styleId="11520">
    <w:name w:val="无列表1152"/>
    <w:next w:val="a5"/>
    <w:semiHidden/>
    <w:rsid w:val="00896857"/>
  </w:style>
  <w:style w:type="numbering" w:customStyle="1" w:styleId="11421">
    <w:name w:val="リストなし1142"/>
    <w:next w:val="a5"/>
    <w:uiPriority w:val="99"/>
    <w:semiHidden/>
    <w:unhideWhenUsed/>
    <w:rsid w:val="00896857"/>
  </w:style>
  <w:style w:type="numbering" w:customStyle="1" w:styleId="NoList262">
    <w:name w:val="No List262"/>
    <w:next w:val="a5"/>
    <w:uiPriority w:val="99"/>
    <w:semiHidden/>
    <w:unhideWhenUsed/>
    <w:rsid w:val="00896857"/>
  </w:style>
  <w:style w:type="numbering" w:customStyle="1" w:styleId="NoList362">
    <w:name w:val="No List362"/>
    <w:next w:val="a5"/>
    <w:uiPriority w:val="99"/>
    <w:semiHidden/>
    <w:unhideWhenUsed/>
    <w:rsid w:val="00896857"/>
  </w:style>
  <w:style w:type="numbering" w:customStyle="1" w:styleId="NoList1152">
    <w:name w:val="No List1152"/>
    <w:next w:val="a5"/>
    <w:uiPriority w:val="99"/>
    <w:semiHidden/>
    <w:unhideWhenUsed/>
    <w:rsid w:val="00896857"/>
  </w:style>
  <w:style w:type="numbering" w:customStyle="1" w:styleId="NoList462">
    <w:name w:val="No List462"/>
    <w:next w:val="a5"/>
    <w:uiPriority w:val="99"/>
    <w:semiHidden/>
    <w:unhideWhenUsed/>
    <w:rsid w:val="00896857"/>
  </w:style>
  <w:style w:type="numbering" w:customStyle="1" w:styleId="NoList552">
    <w:name w:val="No List552"/>
    <w:next w:val="a5"/>
    <w:uiPriority w:val="99"/>
    <w:semiHidden/>
    <w:unhideWhenUsed/>
    <w:rsid w:val="00896857"/>
  </w:style>
  <w:style w:type="numbering" w:customStyle="1" w:styleId="NoList11152">
    <w:name w:val="No List11152"/>
    <w:next w:val="a5"/>
    <w:uiPriority w:val="99"/>
    <w:semiHidden/>
    <w:unhideWhenUsed/>
    <w:rsid w:val="00896857"/>
  </w:style>
  <w:style w:type="numbering" w:customStyle="1" w:styleId="NoList2152">
    <w:name w:val="No List2152"/>
    <w:next w:val="a5"/>
    <w:uiPriority w:val="99"/>
    <w:semiHidden/>
    <w:unhideWhenUsed/>
    <w:rsid w:val="00896857"/>
  </w:style>
  <w:style w:type="numbering" w:customStyle="1" w:styleId="NoList3152">
    <w:name w:val="No List3152"/>
    <w:next w:val="a5"/>
    <w:uiPriority w:val="99"/>
    <w:semiHidden/>
    <w:unhideWhenUsed/>
    <w:rsid w:val="00896857"/>
  </w:style>
  <w:style w:type="numbering" w:customStyle="1" w:styleId="NoList4152">
    <w:name w:val="No List4152"/>
    <w:next w:val="a5"/>
    <w:uiPriority w:val="99"/>
    <w:semiHidden/>
    <w:unhideWhenUsed/>
    <w:rsid w:val="00896857"/>
  </w:style>
  <w:style w:type="numbering" w:customStyle="1" w:styleId="NoList652">
    <w:name w:val="No List652"/>
    <w:next w:val="a5"/>
    <w:uiPriority w:val="99"/>
    <w:semiHidden/>
    <w:unhideWhenUsed/>
    <w:rsid w:val="00896857"/>
  </w:style>
  <w:style w:type="numbering" w:customStyle="1" w:styleId="NoList752">
    <w:name w:val="No List752"/>
    <w:next w:val="a5"/>
    <w:uiPriority w:val="99"/>
    <w:semiHidden/>
    <w:unhideWhenUsed/>
    <w:rsid w:val="00896857"/>
  </w:style>
  <w:style w:type="numbering" w:customStyle="1" w:styleId="NoList1252">
    <w:name w:val="No List1252"/>
    <w:next w:val="a5"/>
    <w:uiPriority w:val="99"/>
    <w:semiHidden/>
    <w:unhideWhenUsed/>
    <w:rsid w:val="00896857"/>
  </w:style>
  <w:style w:type="numbering" w:customStyle="1" w:styleId="NoList2252">
    <w:name w:val="No List2252"/>
    <w:next w:val="a5"/>
    <w:uiPriority w:val="99"/>
    <w:semiHidden/>
    <w:unhideWhenUsed/>
    <w:rsid w:val="00896857"/>
  </w:style>
  <w:style w:type="numbering" w:customStyle="1" w:styleId="NoList3252">
    <w:name w:val="No List3252"/>
    <w:next w:val="a5"/>
    <w:uiPriority w:val="99"/>
    <w:semiHidden/>
    <w:unhideWhenUsed/>
    <w:rsid w:val="00896857"/>
  </w:style>
  <w:style w:type="numbering" w:customStyle="1" w:styleId="NoList4242">
    <w:name w:val="No List4242"/>
    <w:next w:val="a5"/>
    <w:uiPriority w:val="99"/>
    <w:semiHidden/>
    <w:unhideWhenUsed/>
    <w:rsid w:val="00896857"/>
  </w:style>
  <w:style w:type="numbering" w:customStyle="1" w:styleId="NoList5142">
    <w:name w:val="No List5142"/>
    <w:next w:val="a5"/>
    <w:uiPriority w:val="99"/>
    <w:semiHidden/>
    <w:unhideWhenUsed/>
    <w:rsid w:val="00896857"/>
  </w:style>
  <w:style w:type="numbering" w:customStyle="1" w:styleId="NoList21142">
    <w:name w:val="No List21142"/>
    <w:next w:val="a5"/>
    <w:uiPriority w:val="99"/>
    <w:semiHidden/>
    <w:unhideWhenUsed/>
    <w:rsid w:val="00896857"/>
  </w:style>
  <w:style w:type="numbering" w:customStyle="1" w:styleId="NoList31142">
    <w:name w:val="No List31142"/>
    <w:next w:val="a5"/>
    <w:uiPriority w:val="99"/>
    <w:semiHidden/>
    <w:unhideWhenUsed/>
    <w:rsid w:val="00896857"/>
  </w:style>
  <w:style w:type="numbering" w:customStyle="1" w:styleId="NoList41142">
    <w:name w:val="No List41142"/>
    <w:next w:val="a5"/>
    <w:uiPriority w:val="99"/>
    <w:semiHidden/>
    <w:unhideWhenUsed/>
    <w:rsid w:val="00896857"/>
  </w:style>
  <w:style w:type="numbering" w:customStyle="1" w:styleId="NoList6142">
    <w:name w:val="No List6142"/>
    <w:next w:val="a5"/>
    <w:uiPriority w:val="99"/>
    <w:semiHidden/>
    <w:unhideWhenUsed/>
    <w:rsid w:val="00896857"/>
  </w:style>
  <w:style w:type="numbering" w:customStyle="1" w:styleId="11142">
    <w:name w:val="无列表11142"/>
    <w:next w:val="a5"/>
    <w:semiHidden/>
    <w:rsid w:val="00896857"/>
  </w:style>
  <w:style w:type="numbering" w:customStyle="1" w:styleId="NoList111142">
    <w:name w:val="No List111142"/>
    <w:next w:val="a5"/>
    <w:uiPriority w:val="99"/>
    <w:semiHidden/>
    <w:unhideWhenUsed/>
    <w:rsid w:val="00896857"/>
  </w:style>
  <w:style w:type="numbering" w:customStyle="1" w:styleId="NoList7142">
    <w:name w:val="No List7142"/>
    <w:next w:val="a5"/>
    <w:uiPriority w:val="99"/>
    <w:semiHidden/>
    <w:unhideWhenUsed/>
    <w:rsid w:val="00896857"/>
  </w:style>
  <w:style w:type="numbering" w:customStyle="1" w:styleId="NoList12142">
    <w:name w:val="No List12142"/>
    <w:next w:val="a5"/>
    <w:uiPriority w:val="99"/>
    <w:semiHidden/>
    <w:unhideWhenUsed/>
    <w:rsid w:val="00896857"/>
  </w:style>
  <w:style w:type="numbering" w:customStyle="1" w:styleId="NoList22142">
    <w:name w:val="No List22142"/>
    <w:next w:val="a5"/>
    <w:uiPriority w:val="99"/>
    <w:semiHidden/>
    <w:unhideWhenUsed/>
    <w:rsid w:val="00896857"/>
  </w:style>
  <w:style w:type="numbering" w:customStyle="1" w:styleId="NoList32142">
    <w:name w:val="No List32142"/>
    <w:next w:val="a5"/>
    <w:uiPriority w:val="99"/>
    <w:semiHidden/>
    <w:unhideWhenUsed/>
    <w:rsid w:val="00896857"/>
  </w:style>
  <w:style w:type="numbering" w:customStyle="1" w:styleId="NoList842">
    <w:name w:val="No List842"/>
    <w:next w:val="a5"/>
    <w:uiPriority w:val="99"/>
    <w:semiHidden/>
    <w:unhideWhenUsed/>
    <w:rsid w:val="00896857"/>
  </w:style>
  <w:style w:type="numbering" w:customStyle="1" w:styleId="NoList942">
    <w:name w:val="No List942"/>
    <w:next w:val="a5"/>
    <w:uiPriority w:val="99"/>
    <w:semiHidden/>
    <w:unhideWhenUsed/>
    <w:rsid w:val="00896857"/>
  </w:style>
  <w:style w:type="numbering" w:customStyle="1" w:styleId="NoList8142">
    <w:name w:val="No List8142"/>
    <w:next w:val="a5"/>
    <w:uiPriority w:val="99"/>
    <w:semiHidden/>
    <w:unhideWhenUsed/>
    <w:rsid w:val="00896857"/>
  </w:style>
  <w:style w:type="numbering" w:customStyle="1" w:styleId="NoList9132">
    <w:name w:val="No List9132"/>
    <w:next w:val="a5"/>
    <w:uiPriority w:val="99"/>
    <w:semiHidden/>
    <w:unhideWhenUsed/>
    <w:rsid w:val="00896857"/>
  </w:style>
  <w:style w:type="numbering" w:customStyle="1" w:styleId="NoList1032">
    <w:name w:val="No List1032"/>
    <w:next w:val="a5"/>
    <w:uiPriority w:val="99"/>
    <w:semiHidden/>
    <w:unhideWhenUsed/>
    <w:rsid w:val="00896857"/>
  </w:style>
  <w:style w:type="numbering" w:customStyle="1" w:styleId="LFO19132">
    <w:name w:val="LFO19132"/>
    <w:basedOn w:val="a5"/>
    <w:rsid w:val="00896857"/>
  </w:style>
  <w:style w:type="numbering" w:customStyle="1" w:styleId="12120">
    <w:name w:val="无列表1212"/>
    <w:next w:val="a5"/>
    <w:semiHidden/>
    <w:rsid w:val="00896857"/>
  </w:style>
  <w:style w:type="numbering" w:customStyle="1" w:styleId="12121">
    <w:name w:val="リストなし1212"/>
    <w:next w:val="a5"/>
    <w:uiPriority w:val="99"/>
    <w:semiHidden/>
    <w:unhideWhenUsed/>
    <w:rsid w:val="00896857"/>
  </w:style>
  <w:style w:type="numbering" w:customStyle="1" w:styleId="111121">
    <w:name w:val="リストなし11112"/>
    <w:next w:val="a5"/>
    <w:uiPriority w:val="99"/>
    <w:semiHidden/>
    <w:unhideWhenUsed/>
    <w:rsid w:val="00896857"/>
  </w:style>
  <w:style w:type="numbering" w:customStyle="1" w:styleId="NoList1312">
    <w:name w:val="No List1312"/>
    <w:next w:val="a5"/>
    <w:uiPriority w:val="99"/>
    <w:semiHidden/>
    <w:unhideWhenUsed/>
    <w:rsid w:val="00896857"/>
  </w:style>
  <w:style w:type="numbering" w:customStyle="1" w:styleId="NoList2312">
    <w:name w:val="No List2312"/>
    <w:next w:val="a5"/>
    <w:uiPriority w:val="99"/>
    <w:semiHidden/>
    <w:unhideWhenUsed/>
    <w:rsid w:val="00896857"/>
  </w:style>
  <w:style w:type="numbering" w:customStyle="1" w:styleId="NoList3312">
    <w:name w:val="No List3312"/>
    <w:next w:val="a5"/>
    <w:uiPriority w:val="99"/>
    <w:semiHidden/>
    <w:unhideWhenUsed/>
    <w:rsid w:val="00896857"/>
  </w:style>
  <w:style w:type="numbering" w:customStyle="1" w:styleId="NoList4312">
    <w:name w:val="No List4312"/>
    <w:next w:val="a5"/>
    <w:uiPriority w:val="99"/>
    <w:semiHidden/>
    <w:unhideWhenUsed/>
    <w:rsid w:val="00896857"/>
  </w:style>
  <w:style w:type="numbering" w:customStyle="1" w:styleId="NoList5212">
    <w:name w:val="No List5212"/>
    <w:next w:val="a5"/>
    <w:uiPriority w:val="99"/>
    <w:semiHidden/>
    <w:unhideWhenUsed/>
    <w:rsid w:val="00896857"/>
  </w:style>
  <w:style w:type="numbering" w:customStyle="1" w:styleId="NoList6212">
    <w:name w:val="No List6212"/>
    <w:next w:val="a5"/>
    <w:uiPriority w:val="99"/>
    <w:semiHidden/>
    <w:unhideWhenUsed/>
    <w:rsid w:val="00896857"/>
  </w:style>
  <w:style w:type="numbering" w:customStyle="1" w:styleId="NoList7212">
    <w:name w:val="No List7212"/>
    <w:next w:val="a5"/>
    <w:uiPriority w:val="99"/>
    <w:semiHidden/>
    <w:unhideWhenUsed/>
    <w:rsid w:val="00896857"/>
  </w:style>
  <w:style w:type="numbering" w:customStyle="1" w:styleId="NoList11212">
    <w:name w:val="No List11212"/>
    <w:next w:val="a5"/>
    <w:uiPriority w:val="99"/>
    <w:semiHidden/>
    <w:unhideWhenUsed/>
    <w:rsid w:val="00896857"/>
  </w:style>
  <w:style w:type="numbering" w:customStyle="1" w:styleId="NoList21212">
    <w:name w:val="No List21212"/>
    <w:next w:val="a5"/>
    <w:uiPriority w:val="99"/>
    <w:semiHidden/>
    <w:unhideWhenUsed/>
    <w:rsid w:val="00896857"/>
  </w:style>
  <w:style w:type="numbering" w:customStyle="1" w:styleId="NoList31212">
    <w:name w:val="No List31212"/>
    <w:next w:val="a5"/>
    <w:uiPriority w:val="99"/>
    <w:semiHidden/>
    <w:unhideWhenUsed/>
    <w:rsid w:val="00896857"/>
  </w:style>
  <w:style w:type="numbering" w:customStyle="1" w:styleId="NoList41212">
    <w:name w:val="No List41212"/>
    <w:next w:val="a5"/>
    <w:uiPriority w:val="99"/>
    <w:semiHidden/>
    <w:unhideWhenUsed/>
    <w:rsid w:val="00896857"/>
  </w:style>
  <w:style w:type="numbering" w:customStyle="1" w:styleId="NoList51112">
    <w:name w:val="No List51112"/>
    <w:next w:val="a5"/>
    <w:uiPriority w:val="99"/>
    <w:semiHidden/>
    <w:unhideWhenUsed/>
    <w:rsid w:val="00896857"/>
  </w:style>
  <w:style w:type="numbering" w:customStyle="1" w:styleId="NoList61112">
    <w:name w:val="No List61112"/>
    <w:next w:val="a5"/>
    <w:uiPriority w:val="99"/>
    <w:semiHidden/>
    <w:unhideWhenUsed/>
    <w:rsid w:val="00896857"/>
  </w:style>
  <w:style w:type="numbering" w:customStyle="1" w:styleId="NoList71112">
    <w:name w:val="No List71112"/>
    <w:next w:val="a5"/>
    <w:uiPriority w:val="99"/>
    <w:semiHidden/>
    <w:unhideWhenUsed/>
    <w:rsid w:val="00896857"/>
  </w:style>
  <w:style w:type="numbering" w:customStyle="1" w:styleId="NoList81112">
    <w:name w:val="No List81112"/>
    <w:next w:val="a5"/>
    <w:uiPriority w:val="99"/>
    <w:semiHidden/>
    <w:unhideWhenUsed/>
    <w:rsid w:val="00896857"/>
  </w:style>
  <w:style w:type="numbering" w:customStyle="1" w:styleId="NoList12212">
    <w:name w:val="No List12212"/>
    <w:next w:val="a5"/>
    <w:uiPriority w:val="99"/>
    <w:semiHidden/>
    <w:rsid w:val="00896857"/>
  </w:style>
  <w:style w:type="numbering" w:customStyle="1" w:styleId="NoList111212">
    <w:name w:val="No List111212"/>
    <w:next w:val="a5"/>
    <w:uiPriority w:val="99"/>
    <w:semiHidden/>
    <w:unhideWhenUsed/>
    <w:rsid w:val="00896857"/>
  </w:style>
  <w:style w:type="numbering" w:customStyle="1" w:styleId="11212">
    <w:name w:val="无列表11212"/>
    <w:next w:val="a5"/>
    <w:semiHidden/>
    <w:rsid w:val="00896857"/>
  </w:style>
  <w:style w:type="numbering" w:customStyle="1" w:styleId="NoList22212">
    <w:name w:val="No List22212"/>
    <w:next w:val="a5"/>
    <w:uiPriority w:val="99"/>
    <w:semiHidden/>
    <w:unhideWhenUsed/>
    <w:rsid w:val="00896857"/>
  </w:style>
  <w:style w:type="numbering" w:customStyle="1" w:styleId="NoList32212">
    <w:name w:val="No List32212"/>
    <w:next w:val="a5"/>
    <w:uiPriority w:val="99"/>
    <w:semiHidden/>
    <w:unhideWhenUsed/>
    <w:rsid w:val="00896857"/>
  </w:style>
  <w:style w:type="numbering" w:customStyle="1" w:styleId="NoList42112">
    <w:name w:val="No List42112"/>
    <w:next w:val="a5"/>
    <w:uiPriority w:val="99"/>
    <w:semiHidden/>
    <w:unhideWhenUsed/>
    <w:rsid w:val="00896857"/>
  </w:style>
  <w:style w:type="numbering" w:customStyle="1" w:styleId="NoList211112">
    <w:name w:val="No List211112"/>
    <w:next w:val="a5"/>
    <w:uiPriority w:val="99"/>
    <w:semiHidden/>
    <w:unhideWhenUsed/>
    <w:rsid w:val="00896857"/>
  </w:style>
  <w:style w:type="numbering" w:customStyle="1" w:styleId="NoList311112">
    <w:name w:val="No List311112"/>
    <w:next w:val="a5"/>
    <w:uiPriority w:val="99"/>
    <w:semiHidden/>
    <w:unhideWhenUsed/>
    <w:rsid w:val="00896857"/>
  </w:style>
  <w:style w:type="numbering" w:customStyle="1" w:styleId="NoList411112">
    <w:name w:val="No List411112"/>
    <w:next w:val="a5"/>
    <w:uiPriority w:val="99"/>
    <w:semiHidden/>
    <w:unhideWhenUsed/>
    <w:rsid w:val="00896857"/>
  </w:style>
  <w:style w:type="numbering" w:customStyle="1" w:styleId="111112">
    <w:name w:val="无列表111112"/>
    <w:next w:val="a5"/>
    <w:semiHidden/>
    <w:rsid w:val="00896857"/>
  </w:style>
  <w:style w:type="numbering" w:customStyle="1" w:styleId="NoList1111112">
    <w:name w:val="No List1111112"/>
    <w:next w:val="a5"/>
    <w:uiPriority w:val="99"/>
    <w:semiHidden/>
    <w:unhideWhenUsed/>
    <w:rsid w:val="00896857"/>
  </w:style>
  <w:style w:type="numbering" w:customStyle="1" w:styleId="NoList121112">
    <w:name w:val="No List121112"/>
    <w:next w:val="a5"/>
    <w:uiPriority w:val="99"/>
    <w:semiHidden/>
    <w:unhideWhenUsed/>
    <w:rsid w:val="00896857"/>
  </w:style>
  <w:style w:type="numbering" w:customStyle="1" w:styleId="NoList221112">
    <w:name w:val="No List221112"/>
    <w:next w:val="a5"/>
    <w:uiPriority w:val="99"/>
    <w:semiHidden/>
    <w:unhideWhenUsed/>
    <w:rsid w:val="00896857"/>
  </w:style>
  <w:style w:type="numbering" w:customStyle="1" w:styleId="NoList321112">
    <w:name w:val="No List321112"/>
    <w:next w:val="a5"/>
    <w:uiPriority w:val="99"/>
    <w:semiHidden/>
    <w:unhideWhenUsed/>
    <w:rsid w:val="00896857"/>
  </w:style>
  <w:style w:type="numbering" w:customStyle="1" w:styleId="NoList1412">
    <w:name w:val="No List1412"/>
    <w:next w:val="a5"/>
    <w:uiPriority w:val="99"/>
    <w:semiHidden/>
    <w:unhideWhenUsed/>
    <w:rsid w:val="00896857"/>
  </w:style>
  <w:style w:type="numbering" w:customStyle="1" w:styleId="NoList1512">
    <w:name w:val="No List1512"/>
    <w:next w:val="a5"/>
    <w:uiPriority w:val="99"/>
    <w:semiHidden/>
    <w:unhideWhenUsed/>
    <w:rsid w:val="00896857"/>
  </w:style>
  <w:style w:type="numbering" w:customStyle="1" w:styleId="NoList2412">
    <w:name w:val="No List2412"/>
    <w:next w:val="a5"/>
    <w:uiPriority w:val="99"/>
    <w:semiHidden/>
    <w:unhideWhenUsed/>
    <w:rsid w:val="00896857"/>
  </w:style>
  <w:style w:type="numbering" w:customStyle="1" w:styleId="NoList3412">
    <w:name w:val="No List3412"/>
    <w:next w:val="a5"/>
    <w:uiPriority w:val="99"/>
    <w:semiHidden/>
    <w:unhideWhenUsed/>
    <w:rsid w:val="00896857"/>
  </w:style>
  <w:style w:type="numbering" w:customStyle="1" w:styleId="NoList4412">
    <w:name w:val="No List4412"/>
    <w:next w:val="a5"/>
    <w:uiPriority w:val="99"/>
    <w:semiHidden/>
    <w:unhideWhenUsed/>
    <w:rsid w:val="00896857"/>
  </w:style>
  <w:style w:type="numbering" w:customStyle="1" w:styleId="NoList5312">
    <w:name w:val="No List5312"/>
    <w:next w:val="a5"/>
    <w:uiPriority w:val="99"/>
    <w:semiHidden/>
    <w:unhideWhenUsed/>
    <w:rsid w:val="00896857"/>
  </w:style>
  <w:style w:type="numbering" w:customStyle="1" w:styleId="NoList6312">
    <w:name w:val="No List6312"/>
    <w:next w:val="a5"/>
    <w:uiPriority w:val="99"/>
    <w:semiHidden/>
    <w:unhideWhenUsed/>
    <w:rsid w:val="00896857"/>
  </w:style>
  <w:style w:type="numbering" w:customStyle="1" w:styleId="NoList7312">
    <w:name w:val="No List7312"/>
    <w:next w:val="a5"/>
    <w:uiPriority w:val="99"/>
    <w:semiHidden/>
    <w:unhideWhenUsed/>
    <w:rsid w:val="00896857"/>
  </w:style>
  <w:style w:type="numbering" w:customStyle="1" w:styleId="NoList8212">
    <w:name w:val="No List8212"/>
    <w:next w:val="a5"/>
    <w:uiPriority w:val="99"/>
    <w:semiHidden/>
    <w:unhideWhenUsed/>
    <w:rsid w:val="00896857"/>
  </w:style>
  <w:style w:type="numbering" w:customStyle="1" w:styleId="NoList9212">
    <w:name w:val="No List9212"/>
    <w:next w:val="a5"/>
    <w:uiPriority w:val="99"/>
    <w:semiHidden/>
    <w:unhideWhenUsed/>
    <w:rsid w:val="00896857"/>
  </w:style>
  <w:style w:type="numbering" w:customStyle="1" w:styleId="NoList11312">
    <w:name w:val="No List11312"/>
    <w:next w:val="a5"/>
    <w:uiPriority w:val="99"/>
    <w:semiHidden/>
    <w:unhideWhenUsed/>
    <w:rsid w:val="00896857"/>
  </w:style>
  <w:style w:type="numbering" w:customStyle="1" w:styleId="NoList21312">
    <w:name w:val="No List21312"/>
    <w:next w:val="a5"/>
    <w:uiPriority w:val="99"/>
    <w:semiHidden/>
    <w:unhideWhenUsed/>
    <w:rsid w:val="00896857"/>
  </w:style>
  <w:style w:type="numbering" w:customStyle="1" w:styleId="NoList31312">
    <w:name w:val="No List31312"/>
    <w:next w:val="a5"/>
    <w:uiPriority w:val="99"/>
    <w:semiHidden/>
    <w:unhideWhenUsed/>
    <w:rsid w:val="00896857"/>
  </w:style>
  <w:style w:type="numbering" w:customStyle="1" w:styleId="NoList41312">
    <w:name w:val="No List41312"/>
    <w:next w:val="a5"/>
    <w:uiPriority w:val="99"/>
    <w:semiHidden/>
    <w:unhideWhenUsed/>
    <w:rsid w:val="00896857"/>
  </w:style>
  <w:style w:type="numbering" w:customStyle="1" w:styleId="NoList51212">
    <w:name w:val="No List51212"/>
    <w:next w:val="a5"/>
    <w:uiPriority w:val="99"/>
    <w:semiHidden/>
    <w:unhideWhenUsed/>
    <w:rsid w:val="00896857"/>
  </w:style>
  <w:style w:type="numbering" w:customStyle="1" w:styleId="NoList61212">
    <w:name w:val="No List61212"/>
    <w:next w:val="a5"/>
    <w:uiPriority w:val="99"/>
    <w:semiHidden/>
    <w:unhideWhenUsed/>
    <w:rsid w:val="00896857"/>
  </w:style>
  <w:style w:type="numbering" w:customStyle="1" w:styleId="NoList71212">
    <w:name w:val="No List71212"/>
    <w:next w:val="a5"/>
    <w:uiPriority w:val="99"/>
    <w:semiHidden/>
    <w:unhideWhenUsed/>
    <w:rsid w:val="00896857"/>
  </w:style>
  <w:style w:type="numbering" w:customStyle="1" w:styleId="NoList81212">
    <w:name w:val="No List81212"/>
    <w:next w:val="a5"/>
    <w:uiPriority w:val="99"/>
    <w:semiHidden/>
    <w:unhideWhenUsed/>
    <w:rsid w:val="00896857"/>
  </w:style>
  <w:style w:type="numbering" w:customStyle="1" w:styleId="NoList91112">
    <w:name w:val="No List91112"/>
    <w:next w:val="a5"/>
    <w:uiPriority w:val="99"/>
    <w:semiHidden/>
    <w:unhideWhenUsed/>
    <w:rsid w:val="00896857"/>
  </w:style>
  <w:style w:type="numbering" w:customStyle="1" w:styleId="LFO19212">
    <w:name w:val="LFO19212"/>
    <w:basedOn w:val="a5"/>
    <w:rsid w:val="00896857"/>
  </w:style>
  <w:style w:type="numbering" w:customStyle="1" w:styleId="NoList10112">
    <w:name w:val="No List10112"/>
    <w:next w:val="a5"/>
    <w:uiPriority w:val="99"/>
    <w:semiHidden/>
    <w:unhideWhenUsed/>
    <w:rsid w:val="00896857"/>
  </w:style>
  <w:style w:type="numbering" w:customStyle="1" w:styleId="LFO191112">
    <w:name w:val="LFO191112"/>
    <w:basedOn w:val="a5"/>
    <w:rsid w:val="00896857"/>
  </w:style>
  <w:style w:type="numbering" w:customStyle="1" w:styleId="NoList12312">
    <w:name w:val="No List12312"/>
    <w:next w:val="a5"/>
    <w:uiPriority w:val="99"/>
    <w:semiHidden/>
    <w:rsid w:val="00896857"/>
  </w:style>
  <w:style w:type="numbering" w:customStyle="1" w:styleId="NoList111312">
    <w:name w:val="No List111312"/>
    <w:next w:val="a5"/>
    <w:uiPriority w:val="99"/>
    <w:semiHidden/>
    <w:unhideWhenUsed/>
    <w:rsid w:val="00896857"/>
  </w:style>
  <w:style w:type="numbering" w:customStyle="1" w:styleId="13120">
    <w:name w:val="无列表1312"/>
    <w:next w:val="a5"/>
    <w:semiHidden/>
    <w:rsid w:val="00896857"/>
  </w:style>
  <w:style w:type="numbering" w:customStyle="1" w:styleId="13121">
    <w:name w:val="リストなし1312"/>
    <w:next w:val="a5"/>
    <w:uiPriority w:val="99"/>
    <w:semiHidden/>
    <w:unhideWhenUsed/>
    <w:rsid w:val="00896857"/>
  </w:style>
  <w:style w:type="numbering" w:customStyle="1" w:styleId="11312">
    <w:name w:val="无列表11312"/>
    <w:next w:val="a5"/>
    <w:semiHidden/>
    <w:rsid w:val="00896857"/>
  </w:style>
  <w:style w:type="numbering" w:customStyle="1" w:styleId="112120">
    <w:name w:val="リストなし11212"/>
    <w:next w:val="a5"/>
    <w:uiPriority w:val="99"/>
    <w:semiHidden/>
    <w:unhideWhenUsed/>
    <w:rsid w:val="00896857"/>
  </w:style>
  <w:style w:type="numbering" w:customStyle="1" w:styleId="NoList22312">
    <w:name w:val="No List22312"/>
    <w:next w:val="a5"/>
    <w:uiPriority w:val="99"/>
    <w:semiHidden/>
    <w:unhideWhenUsed/>
    <w:rsid w:val="00896857"/>
  </w:style>
  <w:style w:type="numbering" w:customStyle="1" w:styleId="NoList32312">
    <w:name w:val="No List32312"/>
    <w:next w:val="a5"/>
    <w:uiPriority w:val="99"/>
    <w:semiHidden/>
    <w:unhideWhenUsed/>
    <w:rsid w:val="00896857"/>
  </w:style>
  <w:style w:type="numbering" w:customStyle="1" w:styleId="NoList42212">
    <w:name w:val="No List42212"/>
    <w:next w:val="a5"/>
    <w:uiPriority w:val="99"/>
    <w:semiHidden/>
    <w:unhideWhenUsed/>
    <w:rsid w:val="00896857"/>
  </w:style>
  <w:style w:type="numbering" w:customStyle="1" w:styleId="NoList211212">
    <w:name w:val="No List211212"/>
    <w:next w:val="a5"/>
    <w:uiPriority w:val="99"/>
    <w:semiHidden/>
    <w:unhideWhenUsed/>
    <w:rsid w:val="00896857"/>
  </w:style>
  <w:style w:type="numbering" w:customStyle="1" w:styleId="NoList311212">
    <w:name w:val="No List311212"/>
    <w:next w:val="a5"/>
    <w:uiPriority w:val="99"/>
    <w:semiHidden/>
    <w:unhideWhenUsed/>
    <w:rsid w:val="00896857"/>
  </w:style>
  <w:style w:type="numbering" w:customStyle="1" w:styleId="NoList411212">
    <w:name w:val="No List411212"/>
    <w:next w:val="a5"/>
    <w:uiPriority w:val="99"/>
    <w:semiHidden/>
    <w:unhideWhenUsed/>
    <w:rsid w:val="00896857"/>
  </w:style>
  <w:style w:type="numbering" w:customStyle="1" w:styleId="111212">
    <w:name w:val="无列表111212"/>
    <w:next w:val="a5"/>
    <w:semiHidden/>
    <w:rsid w:val="00896857"/>
  </w:style>
  <w:style w:type="numbering" w:customStyle="1" w:styleId="NoList1111212">
    <w:name w:val="No List1111212"/>
    <w:next w:val="a5"/>
    <w:uiPriority w:val="99"/>
    <w:semiHidden/>
    <w:unhideWhenUsed/>
    <w:rsid w:val="00896857"/>
  </w:style>
  <w:style w:type="numbering" w:customStyle="1" w:styleId="NoList121212">
    <w:name w:val="No List121212"/>
    <w:next w:val="a5"/>
    <w:uiPriority w:val="99"/>
    <w:semiHidden/>
    <w:unhideWhenUsed/>
    <w:rsid w:val="00896857"/>
  </w:style>
  <w:style w:type="numbering" w:customStyle="1" w:styleId="NoList221212">
    <w:name w:val="No List221212"/>
    <w:next w:val="a5"/>
    <w:uiPriority w:val="99"/>
    <w:semiHidden/>
    <w:unhideWhenUsed/>
    <w:rsid w:val="00896857"/>
  </w:style>
  <w:style w:type="numbering" w:customStyle="1" w:styleId="NoList321212">
    <w:name w:val="No List321212"/>
    <w:next w:val="a5"/>
    <w:uiPriority w:val="99"/>
    <w:semiHidden/>
    <w:unhideWhenUsed/>
    <w:rsid w:val="00896857"/>
  </w:style>
  <w:style w:type="numbering" w:customStyle="1" w:styleId="NoList1612">
    <w:name w:val="No List1612"/>
    <w:next w:val="a5"/>
    <w:uiPriority w:val="99"/>
    <w:semiHidden/>
    <w:unhideWhenUsed/>
    <w:rsid w:val="00896857"/>
  </w:style>
  <w:style w:type="numbering" w:customStyle="1" w:styleId="NoList1712">
    <w:name w:val="No List1712"/>
    <w:next w:val="a5"/>
    <w:uiPriority w:val="99"/>
    <w:semiHidden/>
    <w:unhideWhenUsed/>
    <w:rsid w:val="00896857"/>
  </w:style>
  <w:style w:type="numbering" w:customStyle="1" w:styleId="NoList2512">
    <w:name w:val="No List2512"/>
    <w:next w:val="a5"/>
    <w:uiPriority w:val="99"/>
    <w:semiHidden/>
    <w:unhideWhenUsed/>
    <w:rsid w:val="00896857"/>
  </w:style>
  <w:style w:type="numbering" w:customStyle="1" w:styleId="NoList3512">
    <w:name w:val="No List3512"/>
    <w:next w:val="a5"/>
    <w:uiPriority w:val="99"/>
    <w:semiHidden/>
    <w:unhideWhenUsed/>
    <w:rsid w:val="00896857"/>
  </w:style>
  <w:style w:type="numbering" w:customStyle="1" w:styleId="NoList4512">
    <w:name w:val="No List4512"/>
    <w:next w:val="a5"/>
    <w:uiPriority w:val="99"/>
    <w:semiHidden/>
    <w:unhideWhenUsed/>
    <w:rsid w:val="00896857"/>
  </w:style>
  <w:style w:type="numbering" w:customStyle="1" w:styleId="NoList5412">
    <w:name w:val="No List5412"/>
    <w:next w:val="a5"/>
    <w:uiPriority w:val="99"/>
    <w:semiHidden/>
    <w:unhideWhenUsed/>
    <w:rsid w:val="00896857"/>
  </w:style>
  <w:style w:type="numbering" w:customStyle="1" w:styleId="NoList6412">
    <w:name w:val="No List6412"/>
    <w:next w:val="a5"/>
    <w:uiPriority w:val="99"/>
    <w:semiHidden/>
    <w:unhideWhenUsed/>
    <w:rsid w:val="00896857"/>
  </w:style>
  <w:style w:type="numbering" w:customStyle="1" w:styleId="NoList7412">
    <w:name w:val="No List7412"/>
    <w:next w:val="a5"/>
    <w:uiPriority w:val="99"/>
    <w:semiHidden/>
    <w:unhideWhenUsed/>
    <w:rsid w:val="00896857"/>
  </w:style>
  <w:style w:type="numbering" w:customStyle="1" w:styleId="NoList8312">
    <w:name w:val="No List8312"/>
    <w:next w:val="a5"/>
    <w:uiPriority w:val="99"/>
    <w:semiHidden/>
    <w:unhideWhenUsed/>
    <w:rsid w:val="00896857"/>
  </w:style>
  <w:style w:type="numbering" w:customStyle="1" w:styleId="NoList9312">
    <w:name w:val="No List9312"/>
    <w:next w:val="a5"/>
    <w:uiPriority w:val="99"/>
    <w:semiHidden/>
    <w:unhideWhenUsed/>
    <w:rsid w:val="00896857"/>
  </w:style>
  <w:style w:type="numbering" w:customStyle="1" w:styleId="NoList11412">
    <w:name w:val="No List11412"/>
    <w:next w:val="a5"/>
    <w:uiPriority w:val="99"/>
    <w:semiHidden/>
    <w:unhideWhenUsed/>
    <w:rsid w:val="00896857"/>
  </w:style>
  <w:style w:type="numbering" w:customStyle="1" w:styleId="NoList21412">
    <w:name w:val="No List21412"/>
    <w:next w:val="a5"/>
    <w:uiPriority w:val="99"/>
    <w:semiHidden/>
    <w:unhideWhenUsed/>
    <w:rsid w:val="00896857"/>
  </w:style>
  <w:style w:type="numbering" w:customStyle="1" w:styleId="NoList31412">
    <w:name w:val="No List31412"/>
    <w:next w:val="a5"/>
    <w:uiPriority w:val="99"/>
    <w:semiHidden/>
    <w:unhideWhenUsed/>
    <w:rsid w:val="00896857"/>
  </w:style>
  <w:style w:type="numbering" w:customStyle="1" w:styleId="NoList41412">
    <w:name w:val="No List41412"/>
    <w:next w:val="a5"/>
    <w:uiPriority w:val="99"/>
    <w:semiHidden/>
    <w:unhideWhenUsed/>
    <w:rsid w:val="00896857"/>
  </w:style>
  <w:style w:type="numbering" w:customStyle="1" w:styleId="NoList51312">
    <w:name w:val="No List51312"/>
    <w:next w:val="a5"/>
    <w:uiPriority w:val="99"/>
    <w:semiHidden/>
    <w:unhideWhenUsed/>
    <w:rsid w:val="00896857"/>
  </w:style>
  <w:style w:type="numbering" w:customStyle="1" w:styleId="NoList61312">
    <w:name w:val="No List61312"/>
    <w:next w:val="a5"/>
    <w:uiPriority w:val="99"/>
    <w:semiHidden/>
    <w:unhideWhenUsed/>
    <w:rsid w:val="00896857"/>
  </w:style>
  <w:style w:type="numbering" w:customStyle="1" w:styleId="NoList71312">
    <w:name w:val="No List71312"/>
    <w:next w:val="a5"/>
    <w:uiPriority w:val="99"/>
    <w:semiHidden/>
    <w:unhideWhenUsed/>
    <w:rsid w:val="00896857"/>
  </w:style>
  <w:style w:type="numbering" w:customStyle="1" w:styleId="NoList81312">
    <w:name w:val="No List81312"/>
    <w:next w:val="a5"/>
    <w:uiPriority w:val="99"/>
    <w:semiHidden/>
    <w:unhideWhenUsed/>
    <w:rsid w:val="00896857"/>
  </w:style>
  <w:style w:type="numbering" w:customStyle="1" w:styleId="NoList91212">
    <w:name w:val="No List91212"/>
    <w:next w:val="a5"/>
    <w:uiPriority w:val="99"/>
    <w:semiHidden/>
    <w:unhideWhenUsed/>
    <w:rsid w:val="00896857"/>
  </w:style>
  <w:style w:type="numbering" w:customStyle="1" w:styleId="LFO19312">
    <w:name w:val="LFO19312"/>
    <w:basedOn w:val="a5"/>
    <w:rsid w:val="00896857"/>
  </w:style>
  <w:style w:type="numbering" w:customStyle="1" w:styleId="NoList10212">
    <w:name w:val="No List10212"/>
    <w:next w:val="a5"/>
    <w:uiPriority w:val="99"/>
    <w:semiHidden/>
    <w:unhideWhenUsed/>
    <w:rsid w:val="00896857"/>
  </w:style>
  <w:style w:type="numbering" w:customStyle="1" w:styleId="LFO191212">
    <w:name w:val="LFO191212"/>
    <w:basedOn w:val="a5"/>
    <w:rsid w:val="00896857"/>
  </w:style>
  <w:style w:type="numbering" w:customStyle="1" w:styleId="NoList12412">
    <w:name w:val="No List12412"/>
    <w:next w:val="a5"/>
    <w:uiPriority w:val="99"/>
    <w:semiHidden/>
    <w:rsid w:val="00896857"/>
  </w:style>
  <w:style w:type="numbering" w:customStyle="1" w:styleId="NoList111412">
    <w:name w:val="No List111412"/>
    <w:next w:val="a5"/>
    <w:uiPriority w:val="99"/>
    <w:semiHidden/>
    <w:unhideWhenUsed/>
    <w:rsid w:val="00896857"/>
  </w:style>
  <w:style w:type="numbering" w:customStyle="1" w:styleId="14120">
    <w:name w:val="无列表1412"/>
    <w:next w:val="a5"/>
    <w:semiHidden/>
    <w:rsid w:val="00896857"/>
  </w:style>
  <w:style w:type="numbering" w:customStyle="1" w:styleId="14121">
    <w:name w:val="リストなし1412"/>
    <w:next w:val="a5"/>
    <w:uiPriority w:val="99"/>
    <w:semiHidden/>
    <w:unhideWhenUsed/>
    <w:rsid w:val="00896857"/>
  </w:style>
  <w:style w:type="numbering" w:customStyle="1" w:styleId="11412">
    <w:name w:val="无列表11412"/>
    <w:next w:val="a5"/>
    <w:semiHidden/>
    <w:rsid w:val="00896857"/>
  </w:style>
  <w:style w:type="numbering" w:customStyle="1" w:styleId="113120">
    <w:name w:val="リストなし11312"/>
    <w:next w:val="a5"/>
    <w:uiPriority w:val="99"/>
    <w:semiHidden/>
    <w:unhideWhenUsed/>
    <w:rsid w:val="00896857"/>
  </w:style>
  <w:style w:type="numbering" w:customStyle="1" w:styleId="NoList22412">
    <w:name w:val="No List22412"/>
    <w:next w:val="a5"/>
    <w:uiPriority w:val="99"/>
    <w:semiHidden/>
    <w:unhideWhenUsed/>
    <w:rsid w:val="00896857"/>
  </w:style>
  <w:style w:type="numbering" w:customStyle="1" w:styleId="NoList32412">
    <w:name w:val="No List32412"/>
    <w:next w:val="a5"/>
    <w:uiPriority w:val="99"/>
    <w:semiHidden/>
    <w:unhideWhenUsed/>
    <w:rsid w:val="00896857"/>
  </w:style>
  <w:style w:type="numbering" w:customStyle="1" w:styleId="NoList42312">
    <w:name w:val="No List42312"/>
    <w:next w:val="a5"/>
    <w:uiPriority w:val="99"/>
    <w:semiHidden/>
    <w:unhideWhenUsed/>
    <w:rsid w:val="00896857"/>
  </w:style>
  <w:style w:type="numbering" w:customStyle="1" w:styleId="NoList211312">
    <w:name w:val="No List211312"/>
    <w:next w:val="a5"/>
    <w:uiPriority w:val="99"/>
    <w:semiHidden/>
    <w:unhideWhenUsed/>
    <w:rsid w:val="00896857"/>
  </w:style>
  <w:style w:type="numbering" w:customStyle="1" w:styleId="NoList311312">
    <w:name w:val="No List311312"/>
    <w:next w:val="a5"/>
    <w:uiPriority w:val="99"/>
    <w:semiHidden/>
    <w:unhideWhenUsed/>
    <w:rsid w:val="00896857"/>
  </w:style>
  <w:style w:type="numbering" w:customStyle="1" w:styleId="NoList411312">
    <w:name w:val="No List411312"/>
    <w:next w:val="a5"/>
    <w:uiPriority w:val="99"/>
    <w:semiHidden/>
    <w:unhideWhenUsed/>
    <w:rsid w:val="00896857"/>
  </w:style>
  <w:style w:type="numbering" w:customStyle="1" w:styleId="111312">
    <w:name w:val="无列表111312"/>
    <w:next w:val="a5"/>
    <w:semiHidden/>
    <w:rsid w:val="00896857"/>
  </w:style>
  <w:style w:type="numbering" w:customStyle="1" w:styleId="NoList1111312">
    <w:name w:val="No List1111312"/>
    <w:next w:val="a5"/>
    <w:uiPriority w:val="99"/>
    <w:semiHidden/>
    <w:unhideWhenUsed/>
    <w:rsid w:val="00896857"/>
  </w:style>
  <w:style w:type="numbering" w:customStyle="1" w:styleId="NoList121312">
    <w:name w:val="No List121312"/>
    <w:next w:val="a5"/>
    <w:uiPriority w:val="99"/>
    <w:semiHidden/>
    <w:unhideWhenUsed/>
    <w:rsid w:val="00896857"/>
  </w:style>
  <w:style w:type="numbering" w:customStyle="1" w:styleId="NoList221312">
    <w:name w:val="No List221312"/>
    <w:next w:val="a5"/>
    <w:uiPriority w:val="99"/>
    <w:semiHidden/>
    <w:unhideWhenUsed/>
    <w:rsid w:val="00896857"/>
  </w:style>
  <w:style w:type="numbering" w:customStyle="1" w:styleId="NoList321312">
    <w:name w:val="No List321312"/>
    <w:next w:val="a5"/>
    <w:uiPriority w:val="99"/>
    <w:semiHidden/>
    <w:unhideWhenUsed/>
    <w:rsid w:val="00896857"/>
  </w:style>
  <w:style w:type="table" w:customStyle="1" w:styleId="Tabellengitternetz11112">
    <w:name w:val="Tabellengitternetz1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6857"/>
    <w:rPr>
      <w:rFonts w:ascii="Times New Roman" w:eastAsia="MS Mincho" w:hAnsi="Times New Roman"/>
      <w:lang w:val="en-US" w:eastAsia="en-US"/>
    </w:rPr>
    <w:tblPr/>
  </w:style>
  <w:style w:type="table" w:customStyle="1" w:styleId="Tabellengitternetz11122">
    <w:name w:val="Tabellengitternetz1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968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89685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896857"/>
  </w:style>
  <w:style w:type="table" w:customStyle="1" w:styleId="Tabellenraster1">
    <w:name w:val="Tabellenraster1"/>
    <w:basedOn w:val="a4"/>
    <w:next w:val="afd"/>
    <w:qFormat/>
    <w:rsid w:val="0089685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6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685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685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968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685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68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685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68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685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685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8968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685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9685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9685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6857"/>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6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6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6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685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6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6857"/>
    <w:rPr>
      <w:rFonts w:ascii="Times New Roman" w:eastAsia="MS Mincho" w:hAnsi="Times New Roman"/>
      <w:lang w:val="en-US" w:eastAsia="en-US"/>
    </w:rPr>
    <w:tblPr/>
  </w:style>
  <w:style w:type="table" w:customStyle="1" w:styleId="TableGrid67">
    <w:name w:val="Table Grid67"/>
    <w:basedOn w:val="a4"/>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6857"/>
    <w:rPr>
      <w:rFonts w:ascii="Times New Roman" w:eastAsia="MS Mincho" w:hAnsi="Times New Roman"/>
      <w:lang w:val="en-US" w:eastAsia="en-US"/>
    </w:rPr>
    <w:tblPr/>
  </w:style>
  <w:style w:type="table" w:customStyle="1" w:styleId="Tabellengitternetz123">
    <w:name w:val="Tabellengitternetz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6857"/>
    <w:rPr>
      <w:rFonts w:ascii="Times New Roman" w:eastAsia="MS Mincho" w:hAnsi="Times New Roman"/>
      <w:lang w:val="en-US" w:eastAsia="en-US"/>
    </w:rPr>
    <w:tblPr/>
  </w:style>
  <w:style w:type="table" w:customStyle="1" w:styleId="Tabellengitternetz11123">
    <w:name w:val="Tabellengitternetz1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8968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89685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685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6857"/>
    <w:rPr>
      <w:rFonts w:ascii="Times New Roman" w:eastAsia="MS Mincho" w:hAnsi="Times New Roman"/>
      <w:lang w:val="en-US" w:eastAsia="en-US"/>
    </w:rPr>
    <w:tblPr/>
  </w:style>
  <w:style w:type="table" w:customStyle="1" w:styleId="TableGrid581">
    <w:name w:val="Table Grid581"/>
    <w:basedOn w:val="a4"/>
    <w:uiPriority w:val="39"/>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6857"/>
    <w:rPr>
      <w:rFonts w:ascii="Times New Roman" w:eastAsia="MS Mincho" w:hAnsi="Times New Roman"/>
      <w:lang w:val="en-US" w:eastAsia="en-US"/>
    </w:rPr>
    <w:tblPr/>
  </w:style>
  <w:style w:type="table" w:customStyle="1" w:styleId="TableGrid5151">
    <w:name w:val="Table Grid51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96857"/>
    <w:rPr>
      <w:rFonts w:ascii="Times New Roman" w:eastAsia="MS Mincho" w:hAnsi="Times New Roman"/>
      <w:lang w:val="en-US" w:eastAsia="en-US"/>
    </w:rPr>
    <w:tblPr/>
  </w:style>
  <w:style w:type="table" w:customStyle="1" w:styleId="Tabellengitternetz111211">
    <w:name w:val="Tabellengitternetz1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6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96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96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96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89685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96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9685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96857"/>
    <w:rPr>
      <w:rFonts w:ascii="Times New Roman" w:eastAsia="MS Mincho" w:hAnsi="Times New Roman"/>
      <w:lang w:val="en-US" w:eastAsia="en-US"/>
    </w:rPr>
    <w:tblPr/>
  </w:style>
  <w:style w:type="table" w:customStyle="1" w:styleId="TableGrid591">
    <w:name w:val="Table Grid591"/>
    <w:basedOn w:val="a4"/>
    <w:uiPriority w:val="39"/>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89685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9685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96857"/>
    <w:rPr>
      <w:rFonts w:ascii="Times New Roman" w:eastAsia="MS Mincho" w:hAnsi="Times New Roman"/>
      <w:lang w:val="en-US" w:eastAsia="en-US"/>
    </w:rPr>
    <w:tblPr/>
  </w:style>
  <w:style w:type="table" w:customStyle="1" w:styleId="TableGrid5161">
    <w:name w:val="Table Grid51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89685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96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89685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896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9685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96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68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9685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896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68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68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89685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uiPriority w:val="99"/>
    <w:semiHidden/>
    <w:qFormat/>
    <w:rsid w:val="00896857"/>
    <w:rPr>
      <w:rFonts w:ascii="Times New Roman" w:eastAsia="Batang"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CC1BBF"/>
    <w:rPr>
      <w:rFonts w:ascii="Times New Roman" w:hAnsi="Times New Roman"/>
      <w:b/>
      <w:bCs/>
      <w:kern w:val="44"/>
      <w:sz w:val="44"/>
      <w:szCs w:val="44"/>
      <w:lang w:val="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CC1BBF"/>
    <w:rPr>
      <w:rFonts w:asciiTheme="majorHAnsi" w:eastAsiaTheme="majorEastAsia" w:hAnsiTheme="majorHAnsi" w:cstheme="majorBidi"/>
      <w:b/>
      <w:bCs/>
      <w:sz w:val="32"/>
      <w:szCs w:val="32"/>
      <w:lang w:val="en-GB"/>
    </w:rPr>
  </w:style>
  <w:style w:type="character" w:customStyle="1" w:styleId="31a">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CC1BBF"/>
    <w:rPr>
      <w:rFonts w:ascii="Times New Roman" w:hAnsi="Times New Roman"/>
      <w:b/>
      <w:bCs/>
      <w:sz w:val="32"/>
      <w:szCs w:val="32"/>
      <w:lang w:val="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CC1BBF"/>
    <w:rPr>
      <w:rFonts w:asciiTheme="majorHAnsi" w:eastAsiaTheme="majorEastAsia" w:hAnsiTheme="majorHAnsi" w:cstheme="majorBidi"/>
      <w:b/>
      <w:bCs/>
      <w:sz w:val="28"/>
      <w:szCs w:val="28"/>
      <w:lang w:val="en-GB"/>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CC1BBF"/>
    <w:rPr>
      <w:rFonts w:ascii="Times New Roman" w:hAnsi="Times New Roman"/>
      <w:b/>
      <w:bCs/>
      <w:sz w:val="28"/>
      <w:szCs w:val="28"/>
      <w:lang w:val="en-GB"/>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CC1BBF"/>
    <w:rPr>
      <w:rFonts w:ascii="Times New Roman" w:eastAsia="宋体"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CC1BBF"/>
    <w:rPr>
      <w:rFonts w:ascii="Times New Roman" w:eastAsia="宋体" w:hAnsi="Times New Roman"/>
      <w:sz w:val="18"/>
      <w:szCs w:val="18"/>
      <w:lang w:val="en-GB" w:eastAsia="en-US"/>
    </w:rPr>
  </w:style>
  <w:style w:type="character" w:customStyle="1" w:styleId="1fa">
    <w:name w:val="页脚 字符1"/>
    <w:aliases w:val="footer odd 字符1,footer 字符1,fo 字符1,pie de página 字符1"/>
    <w:basedOn w:val="a3"/>
    <w:semiHidden/>
    <w:rsid w:val="00CC1BBF"/>
    <w:rPr>
      <w:rFonts w:ascii="Times New Roman" w:eastAsia="宋体" w:hAnsi="Times New Roman"/>
      <w:sz w:val="18"/>
      <w:szCs w:val="18"/>
      <w:lang w:val="en-GB" w:eastAsia="en-US"/>
    </w:rPr>
  </w:style>
  <w:style w:type="character" w:customStyle="1" w:styleId="1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CC1BBF"/>
    <w:rPr>
      <w:rFonts w:ascii="Times New Roman" w:eastAsia="宋体" w:hAnsi="Times New Roman"/>
      <w:lang w:val="en-GB" w:eastAsia="en-US"/>
    </w:rPr>
  </w:style>
  <w:style w:type="paragraph" w:customStyle="1" w:styleId="FarbigeSchattierung-Akzent31">
    <w:name w:val="Farbige Schattierung - Akzent 31"/>
    <w:basedOn w:val="a2"/>
    <w:uiPriority w:val="34"/>
    <w:qFormat/>
    <w:rsid w:val="00CC1BBF"/>
    <w:pPr>
      <w:autoSpaceDN w:val="0"/>
      <w:spacing w:after="200" w:line="276" w:lineRule="auto"/>
      <w:ind w:left="720"/>
      <w:contextualSpacing/>
    </w:pPr>
    <w:rPr>
      <w:rFonts w:ascii="Arial" w:eastAsia="宋体" w:hAnsi="Arial" w:cs="Arial"/>
      <w:sz w:val="22"/>
      <w:szCs w:val="22"/>
      <w:lang w:val="en-US" w:eastAsia="zh-CN"/>
    </w:rPr>
  </w:style>
  <w:style w:type="paragraph" w:customStyle="1" w:styleId="DunkleListe-Akzent31">
    <w:name w:val="Dunkle Liste - Akzent 31"/>
    <w:uiPriority w:val="99"/>
    <w:semiHidden/>
    <w:qFormat/>
    <w:rsid w:val="00CC1BBF"/>
    <w:pPr>
      <w:autoSpaceDN w:val="0"/>
    </w:pPr>
    <w:rPr>
      <w:rFonts w:ascii="Calibri" w:eastAsia="宋体" w:hAnsi="Calibri"/>
      <w:sz w:val="22"/>
      <w:szCs w:val="22"/>
      <w:lang w:val="en-US" w:eastAsia="zh-CN"/>
    </w:rPr>
  </w:style>
  <w:style w:type="paragraph" w:customStyle="1" w:styleId="afffff">
    <w:name w:val="段"/>
    <w:uiPriority w:val="99"/>
    <w:qFormat/>
    <w:rsid w:val="00CC1BB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uiPriority w:val="71"/>
    <w:qFormat/>
    <w:rsid w:val="00CC1BBF"/>
    <w:pPr>
      <w:autoSpaceDN w:val="0"/>
    </w:pPr>
    <w:rPr>
      <w:rFonts w:ascii="Arial" w:eastAsia="宋体" w:hAnsi="Arial" w:cs="Arial"/>
      <w:sz w:val="22"/>
      <w:szCs w:val="22"/>
      <w:lang w:val="en-US" w:eastAsia="zh-CN"/>
    </w:rPr>
  </w:style>
  <w:style w:type="paragraph" w:customStyle="1" w:styleId="h7">
    <w:name w:val="h7"/>
    <w:basedOn w:val="H6"/>
    <w:uiPriority w:val="99"/>
    <w:qFormat/>
    <w:rsid w:val="00CC1BBF"/>
    <w:pPr>
      <w:overflowPunct w:val="0"/>
      <w:autoSpaceDE w:val="0"/>
      <w:autoSpaceDN w:val="0"/>
      <w:adjustRightInd w:val="0"/>
    </w:pPr>
    <w:rPr>
      <w:rFonts w:cs="Arial"/>
      <w:lang w:eastAsia="en-GB"/>
    </w:rPr>
  </w:style>
  <w:style w:type="paragraph" w:customStyle="1" w:styleId="Header7">
    <w:name w:val="Header 7"/>
    <w:basedOn w:val="H6"/>
    <w:uiPriority w:val="99"/>
    <w:qFormat/>
    <w:rsid w:val="00CC1BBF"/>
    <w:pPr>
      <w:overflowPunct w:val="0"/>
      <w:autoSpaceDE w:val="0"/>
      <w:autoSpaceDN w:val="0"/>
      <w:adjustRightInd w:val="0"/>
    </w:pPr>
    <w:rPr>
      <w:rFonts w:cs="Arial"/>
      <w:lang w:eastAsia="en-GB"/>
    </w:rPr>
  </w:style>
  <w:style w:type="character" w:customStyle="1" w:styleId="HellesRaster-Akzent21">
    <w:name w:val="Helles Raster - Akzent 21"/>
    <w:uiPriority w:val="99"/>
    <w:semiHidden/>
    <w:rsid w:val="00CC1BBF"/>
    <w:rPr>
      <w:color w:val="808080"/>
    </w:rPr>
  </w:style>
  <w:style w:type="character" w:customStyle="1" w:styleId="c-phonebook-results-content">
    <w:name w:val="c-phonebook-results-content"/>
    <w:basedOn w:val="a3"/>
    <w:rsid w:val="00CC1BBF"/>
  </w:style>
  <w:style w:type="character" w:customStyle="1" w:styleId="WW8Num2z5">
    <w:name w:val="WW8Num2z5"/>
    <w:rsid w:val="00CC1BBF"/>
    <w:rPr>
      <w:rFonts w:ascii="Times New Roman" w:hAnsi="Times New Roman" w:cs="Times New Roman" w:hint="default"/>
    </w:rPr>
  </w:style>
  <w:style w:type="character" w:customStyle="1" w:styleId="1fc">
    <w:name w:val="未解決のメンション1"/>
    <w:uiPriority w:val="99"/>
    <w:semiHidden/>
    <w:rsid w:val="00CC1BBF"/>
    <w:rPr>
      <w:color w:val="605E5C"/>
      <w:shd w:val="clear" w:color="auto" w:fill="E1DFDD"/>
    </w:rPr>
  </w:style>
  <w:style w:type="table" w:styleId="afffff0">
    <w:name w:val="Light List"/>
    <w:basedOn w:val="a4"/>
    <w:uiPriority w:val="61"/>
    <w:semiHidden/>
    <w:unhideWhenUsed/>
    <w:rsid w:val="00CC1BBF"/>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CC1BBF"/>
    <w:rPr>
      <w:rFonts w:ascii="Calibri" w:eastAsia="宋体"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d">
    <w:name w:val="Grid Table 1 Light"/>
    <w:basedOn w:val="a4"/>
    <w:uiPriority w:val="46"/>
    <w:rsid w:val="00CC1BBF"/>
    <w:rPr>
      <w:rFonts w:ascii="Calibri" w:eastAsia="宋体"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9">
    <w:name w:val="Grid Table 2"/>
    <w:basedOn w:val="a4"/>
    <w:uiPriority w:val="47"/>
    <w:rsid w:val="00CC1BBF"/>
    <w:rPr>
      <w:rFonts w:ascii="Calibri" w:eastAsia="宋体"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CC1BBF"/>
    <w:rPr>
      <w:rFonts w:ascii="Calibri" w:eastAsia="宋体"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d">
    <w:name w:val="Grid Table 4"/>
    <w:basedOn w:val="a4"/>
    <w:uiPriority w:val="49"/>
    <w:rsid w:val="00CC1BBF"/>
    <w:rPr>
      <w:rFonts w:ascii="Calibri" w:eastAsia="宋体"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8">
    <w:name w:val="Grid Table 6 Colorful"/>
    <w:basedOn w:val="a4"/>
    <w:uiPriority w:val="51"/>
    <w:rsid w:val="00CC1BBF"/>
    <w:rPr>
      <w:rFonts w:ascii="Calibri" w:eastAsia="宋体"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CC1BBF"/>
    <w:rPr>
      <w:rFonts w:ascii="Times New Roman"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CC1BBF"/>
    <w:rPr>
      <w:rFonts w:ascii="Times New Roman"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CC1BBF"/>
    <w:rPr>
      <w:rFonts w:ascii="Times New Roman"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CC1BBF"/>
    <w:rPr>
      <w:rFonts w:ascii="Tms Rm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5">
    <w:name w:val="List Table 7 Colorful"/>
    <w:basedOn w:val="a4"/>
    <w:uiPriority w:val="52"/>
    <w:rsid w:val="00CC1BBF"/>
    <w:rPr>
      <w:rFonts w:ascii="Calibri" w:eastAsia="宋体"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CC1BBF"/>
    <w:rPr>
      <w:rFonts w:ascii="Times New Rom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20">
    <w:name w:val="Table Grid20"/>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C1B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C1B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C1BB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C1BB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C1B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C1BB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C1BB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C1BB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C1BB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C1BB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C1BB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C1BB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C1BB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C1BB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C1BB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C1BB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C1BB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216">
      <w:bodyDiv w:val="1"/>
      <w:marLeft w:val="0"/>
      <w:marRight w:val="0"/>
      <w:marTop w:val="0"/>
      <w:marBottom w:val="0"/>
      <w:divBdr>
        <w:top w:val="none" w:sz="0" w:space="0" w:color="auto"/>
        <w:left w:val="none" w:sz="0" w:space="0" w:color="auto"/>
        <w:bottom w:val="none" w:sz="0" w:space="0" w:color="auto"/>
        <w:right w:val="none" w:sz="0" w:space="0" w:color="auto"/>
      </w:divBdr>
    </w:div>
    <w:div w:id="28578301">
      <w:bodyDiv w:val="1"/>
      <w:marLeft w:val="0"/>
      <w:marRight w:val="0"/>
      <w:marTop w:val="0"/>
      <w:marBottom w:val="0"/>
      <w:divBdr>
        <w:top w:val="none" w:sz="0" w:space="0" w:color="auto"/>
        <w:left w:val="none" w:sz="0" w:space="0" w:color="auto"/>
        <w:bottom w:val="none" w:sz="0" w:space="0" w:color="auto"/>
        <w:right w:val="none" w:sz="0" w:space="0" w:color="auto"/>
      </w:divBdr>
    </w:div>
    <w:div w:id="886455578">
      <w:bodyDiv w:val="1"/>
      <w:marLeft w:val="0"/>
      <w:marRight w:val="0"/>
      <w:marTop w:val="0"/>
      <w:marBottom w:val="0"/>
      <w:divBdr>
        <w:top w:val="none" w:sz="0" w:space="0" w:color="auto"/>
        <w:left w:val="none" w:sz="0" w:space="0" w:color="auto"/>
        <w:bottom w:val="none" w:sz="0" w:space="0" w:color="auto"/>
        <w:right w:val="none" w:sz="0" w:space="0" w:color="auto"/>
      </w:divBdr>
    </w:div>
    <w:div w:id="204217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D53FC-75A0-43D7-8190-328A4C3BE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48</Pages>
  <Words>10055</Words>
  <Characters>57315</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66</cp:revision>
  <cp:lastPrinted>1899-12-31T23:00:00Z</cp:lastPrinted>
  <dcterms:created xsi:type="dcterms:W3CDTF">2020-02-03T08:32:00Z</dcterms:created>
  <dcterms:modified xsi:type="dcterms:W3CDTF">2023-08-23T13:59:00Z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