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0483D" w14:textId="58E31B68" w:rsidR="009A0CD7" w:rsidRPr="00C51ED5" w:rsidRDefault="009A0CD7" w:rsidP="009A0CD7">
      <w:pPr>
        <w:tabs>
          <w:tab w:val="right" w:pos="9639"/>
        </w:tabs>
        <w:spacing w:after="0"/>
        <w:rPr>
          <w:rFonts w:ascii="Arial" w:hAnsi="Arial"/>
          <w:b/>
          <w:i/>
          <w:noProof/>
          <w:sz w:val="28"/>
        </w:rPr>
      </w:pPr>
      <w:bookmarkStart w:id="0" w:name="_Toc2086435"/>
      <w:r w:rsidRPr="00C51ED5">
        <w:rPr>
          <w:rFonts w:ascii="Arial" w:hAnsi="Arial"/>
          <w:b/>
          <w:noProof/>
          <w:sz w:val="24"/>
        </w:rPr>
        <w:t>3GPP TSG-</w:t>
      </w:r>
      <w:r w:rsidRPr="00C51ED5">
        <w:rPr>
          <w:rFonts w:ascii="Arial" w:hAnsi="Arial"/>
        </w:rPr>
        <w:fldChar w:fldCharType="begin"/>
      </w:r>
      <w:r w:rsidRPr="00C51ED5">
        <w:rPr>
          <w:rFonts w:ascii="Arial" w:hAnsi="Arial"/>
        </w:rPr>
        <w:instrText xml:space="preserve"> DOCPROPERTY  TSG/WGRef  \* MERGEFORMAT </w:instrText>
      </w:r>
      <w:r w:rsidRPr="00C51ED5">
        <w:rPr>
          <w:rFonts w:ascii="Arial" w:hAnsi="Arial"/>
        </w:rPr>
        <w:fldChar w:fldCharType="separate"/>
      </w:r>
      <w:r w:rsidRPr="00C51ED5">
        <w:rPr>
          <w:rFonts w:ascii="Arial" w:hAnsi="Arial"/>
          <w:b/>
          <w:noProof/>
          <w:sz w:val="24"/>
        </w:rPr>
        <w:t>RAN4</w:t>
      </w:r>
      <w:r w:rsidRPr="00C51ED5">
        <w:rPr>
          <w:rFonts w:ascii="Arial" w:hAnsi="Arial"/>
          <w:b/>
          <w:noProof/>
          <w:sz w:val="24"/>
        </w:rPr>
        <w:fldChar w:fldCharType="end"/>
      </w:r>
      <w:r w:rsidRPr="00C51ED5">
        <w:rPr>
          <w:rFonts w:ascii="Arial" w:hAnsi="Arial"/>
          <w:b/>
          <w:noProof/>
          <w:sz w:val="24"/>
        </w:rPr>
        <w:t xml:space="preserve"> Meeting #</w:t>
      </w:r>
      <w:r w:rsidRPr="00C51ED5">
        <w:rPr>
          <w:rFonts w:ascii="Arial" w:hAnsi="Arial"/>
        </w:rPr>
        <w:fldChar w:fldCharType="begin"/>
      </w:r>
      <w:r w:rsidRPr="00C51ED5">
        <w:rPr>
          <w:rFonts w:ascii="Arial" w:hAnsi="Arial"/>
        </w:rPr>
        <w:instrText xml:space="preserve"> DOCPROPERTY  MtgSeq  \* MERGEFORMAT </w:instrText>
      </w:r>
      <w:r w:rsidRPr="00C51ED5">
        <w:rPr>
          <w:rFonts w:ascii="Arial" w:hAnsi="Arial"/>
        </w:rPr>
        <w:fldChar w:fldCharType="separate"/>
      </w:r>
      <w:r w:rsidRPr="00C51ED5">
        <w:rPr>
          <w:rFonts w:ascii="Arial" w:hAnsi="Arial"/>
          <w:b/>
          <w:noProof/>
          <w:sz w:val="24"/>
        </w:rPr>
        <w:t>108</w:t>
      </w:r>
      <w:r w:rsidRPr="00C51ED5">
        <w:rPr>
          <w:rFonts w:ascii="Arial" w:hAnsi="Arial"/>
        </w:rPr>
        <w:fldChar w:fldCharType="end"/>
      </w:r>
      <w:r w:rsidRPr="00C51ED5">
        <w:rPr>
          <w:rFonts w:ascii="Arial" w:hAnsi="Arial"/>
        </w:rPr>
        <w:fldChar w:fldCharType="begin"/>
      </w:r>
      <w:r w:rsidRPr="00C51ED5">
        <w:rPr>
          <w:rFonts w:ascii="Arial" w:hAnsi="Arial"/>
        </w:rPr>
        <w:instrText xml:space="preserve"> DOCPROPERTY  MtgTitle  \* MERGEFORMAT </w:instrText>
      </w:r>
      <w:r w:rsidR="00000000">
        <w:rPr>
          <w:rFonts w:ascii="Arial" w:hAnsi="Arial"/>
        </w:rPr>
        <w:fldChar w:fldCharType="separate"/>
      </w:r>
      <w:r w:rsidRPr="00C51ED5">
        <w:rPr>
          <w:rFonts w:ascii="Arial" w:hAnsi="Arial"/>
          <w:b/>
          <w:noProof/>
          <w:sz w:val="24"/>
        </w:rPr>
        <w:fldChar w:fldCharType="end"/>
      </w:r>
      <w:r w:rsidRPr="00C51ED5">
        <w:rPr>
          <w:rFonts w:ascii="Arial" w:hAnsi="Arial"/>
          <w:b/>
          <w:i/>
          <w:noProof/>
          <w:sz w:val="28"/>
        </w:rPr>
        <w:tab/>
      </w:r>
      <w:r w:rsidRPr="00C51ED5">
        <w:rPr>
          <w:rFonts w:ascii="Arial" w:hAnsi="Arial"/>
        </w:rPr>
        <w:fldChar w:fldCharType="begin"/>
      </w:r>
      <w:r w:rsidRPr="00C51ED5">
        <w:rPr>
          <w:rFonts w:ascii="Arial" w:hAnsi="Arial"/>
        </w:rPr>
        <w:instrText xml:space="preserve"> DOCPROPERTY  Tdoc#  \* MERGEFORMAT </w:instrText>
      </w:r>
      <w:r w:rsidRPr="00C51ED5">
        <w:rPr>
          <w:rFonts w:ascii="Arial" w:hAnsi="Arial"/>
        </w:rPr>
        <w:fldChar w:fldCharType="separate"/>
      </w:r>
      <w:r w:rsidRPr="00C51ED5">
        <w:rPr>
          <w:rFonts w:ascii="Arial" w:hAnsi="Arial"/>
          <w:b/>
          <w:i/>
          <w:noProof/>
          <w:sz w:val="28"/>
        </w:rPr>
        <w:t>R4-231</w:t>
      </w:r>
      <w:r>
        <w:rPr>
          <w:rFonts w:ascii="Arial" w:hAnsi="Arial"/>
          <w:b/>
          <w:i/>
          <w:noProof/>
          <w:sz w:val="28"/>
        </w:rPr>
        <w:t>4721</w:t>
      </w:r>
      <w:r w:rsidRPr="00C51ED5">
        <w:rPr>
          <w:rFonts w:ascii="Arial" w:hAnsi="Arial"/>
          <w:b/>
          <w:i/>
          <w:noProof/>
          <w:sz w:val="28"/>
        </w:rPr>
        <w:fldChar w:fldCharType="end"/>
      </w:r>
    </w:p>
    <w:p w14:paraId="6A802134" w14:textId="77777777" w:rsidR="009A0CD7" w:rsidRPr="00C51ED5" w:rsidRDefault="009A0CD7" w:rsidP="009A0CD7">
      <w:pPr>
        <w:spacing w:after="120"/>
        <w:outlineLvl w:val="0"/>
        <w:rPr>
          <w:rFonts w:ascii="Arial" w:hAnsi="Arial"/>
          <w:b/>
          <w:noProof/>
          <w:sz w:val="24"/>
        </w:rPr>
      </w:pPr>
      <w:r w:rsidRPr="00C51ED5">
        <w:rPr>
          <w:rFonts w:ascii="Arial" w:hAnsi="Arial"/>
        </w:rPr>
        <w:fldChar w:fldCharType="begin"/>
      </w:r>
      <w:r w:rsidRPr="00C51ED5">
        <w:rPr>
          <w:rFonts w:ascii="Arial" w:hAnsi="Arial"/>
        </w:rPr>
        <w:instrText xml:space="preserve"> DOCPROPERTY  Location  \* MERGEFORMAT </w:instrText>
      </w:r>
      <w:r w:rsidRPr="00C51ED5">
        <w:rPr>
          <w:rFonts w:ascii="Arial" w:hAnsi="Arial"/>
        </w:rPr>
        <w:fldChar w:fldCharType="separate"/>
      </w:r>
      <w:r w:rsidRPr="00C51ED5">
        <w:rPr>
          <w:rFonts w:ascii="Arial" w:hAnsi="Arial"/>
          <w:b/>
          <w:noProof/>
          <w:sz w:val="24"/>
        </w:rPr>
        <w:t>Toulouse</w:t>
      </w:r>
      <w:r w:rsidRPr="00C51ED5">
        <w:rPr>
          <w:rFonts w:ascii="Arial" w:hAnsi="Arial"/>
          <w:b/>
          <w:noProof/>
          <w:sz w:val="24"/>
        </w:rPr>
        <w:fldChar w:fldCharType="end"/>
      </w:r>
      <w:r w:rsidRPr="00C51ED5">
        <w:rPr>
          <w:rFonts w:ascii="Arial" w:hAnsi="Arial"/>
          <w:b/>
          <w:noProof/>
          <w:sz w:val="24"/>
        </w:rPr>
        <w:t xml:space="preserve">, </w:t>
      </w:r>
      <w:r w:rsidRPr="00C51ED5">
        <w:rPr>
          <w:rFonts w:ascii="Arial" w:hAnsi="Arial"/>
        </w:rPr>
        <w:fldChar w:fldCharType="begin"/>
      </w:r>
      <w:r w:rsidRPr="00C51ED5">
        <w:rPr>
          <w:rFonts w:ascii="Arial" w:hAnsi="Arial"/>
        </w:rPr>
        <w:instrText xml:space="preserve"> DOCPROPERTY  Country  \* MERGEFORMAT </w:instrText>
      </w:r>
      <w:r w:rsidRPr="00C51ED5">
        <w:rPr>
          <w:rFonts w:ascii="Arial" w:hAnsi="Arial"/>
        </w:rPr>
        <w:fldChar w:fldCharType="separate"/>
      </w:r>
      <w:r w:rsidRPr="00C51ED5">
        <w:rPr>
          <w:rFonts w:ascii="Arial" w:hAnsi="Arial"/>
          <w:b/>
          <w:noProof/>
          <w:sz w:val="24"/>
        </w:rPr>
        <w:t>France</w:t>
      </w:r>
      <w:r w:rsidRPr="00C51ED5">
        <w:rPr>
          <w:rFonts w:ascii="Arial" w:hAnsi="Arial"/>
          <w:b/>
          <w:noProof/>
          <w:sz w:val="24"/>
        </w:rPr>
        <w:fldChar w:fldCharType="end"/>
      </w:r>
      <w:r w:rsidRPr="00C51ED5">
        <w:rPr>
          <w:rFonts w:ascii="Arial" w:hAnsi="Arial"/>
          <w:b/>
          <w:noProof/>
          <w:sz w:val="24"/>
        </w:rPr>
        <w:t xml:space="preserve">, </w:t>
      </w:r>
      <w:r w:rsidRPr="00C51ED5">
        <w:rPr>
          <w:rFonts w:ascii="Arial" w:hAnsi="Arial"/>
        </w:rPr>
        <w:fldChar w:fldCharType="begin"/>
      </w:r>
      <w:r w:rsidRPr="00C51ED5">
        <w:rPr>
          <w:rFonts w:ascii="Arial" w:hAnsi="Arial"/>
        </w:rPr>
        <w:instrText xml:space="preserve"> DOCPROPERTY  StartDate  \* MERGEFORMAT </w:instrText>
      </w:r>
      <w:r w:rsidRPr="00C51ED5">
        <w:rPr>
          <w:rFonts w:ascii="Arial" w:hAnsi="Arial"/>
        </w:rPr>
        <w:fldChar w:fldCharType="separate"/>
      </w:r>
      <w:r w:rsidRPr="00C51ED5">
        <w:rPr>
          <w:rFonts w:ascii="Arial" w:hAnsi="Arial"/>
          <w:b/>
          <w:noProof/>
          <w:sz w:val="24"/>
        </w:rPr>
        <w:t>21st Aug 2023</w:t>
      </w:r>
      <w:r w:rsidRPr="00C51ED5">
        <w:rPr>
          <w:rFonts w:ascii="Arial" w:hAnsi="Arial"/>
          <w:b/>
          <w:noProof/>
          <w:sz w:val="24"/>
        </w:rPr>
        <w:fldChar w:fldCharType="end"/>
      </w:r>
      <w:r w:rsidRPr="00C51ED5">
        <w:rPr>
          <w:rFonts w:ascii="Arial" w:hAnsi="Arial"/>
          <w:b/>
          <w:noProof/>
          <w:sz w:val="24"/>
        </w:rPr>
        <w:t xml:space="preserve"> - </w:t>
      </w:r>
      <w:r w:rsidRPr="00C51ED5">
        <w:rPr>
          <w:rFonts w:ascii="Arial" w:hAnsi="Arial"/>
        </w:rPr>
        <w:fldChar w:fldCharType="begin"/>
      </w:r>
      <w:r w:rsidRPr="00C51ED5">
        <w:rPr>
          <w:rFonts w:ascii="Arial" w:hAnsi="Arial"/>
        </w:rPr>
        <w:instrText xml:space="preserve"> DOCPROPERTY  EndDate  \* MERGEFORMAT </w:instrText>
      </w:r>
      <w:r w:rsidRPr="00C51ED5">
        <w:rPr>
          <w:rFonts w:ascii="Arial" w:hAnsi="Arial"/>
        </w:rPr>
        <w:fldChar w:fldCharType="separate"/>
      </w:r>
      <w:r w:rsidRPr="00C51ED5">
        <w:rPr>
          <w:rFonts w:ascii="Arial" w:hAnsi="Arial"/>
          <w:b/>
          <w:noProof/>
          <w:sz w:val="24"/>
        </w:rPr>
        <w:t>25th Aug 2023</w:t>
      </w:r>
      <w:r w:rsidRPr="00C51ED5">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A0CD7" w:rsidRPr="00C51ED5" w14:paraId="58E5E9DF" w14:textId="77777777" w:rsidTr="00E610F1">
        <w:tc>
          <w:tcPr>
            <w:tcW w:w="9641" w:type="dxa"/>
            <w:gridSpan w:val="9"/>
            <w:tcBorders>
              <w:top w:val="single" w:sz="4" w:space="0" w:color="auto"/>
              <w:left w:val="single" w:sz="4" w:space="0" w:color="auto"/>
              <w:bottom w:val="nil"/>
              <w:right w:val="single" w:sz="4" w:space="0" w:color="auto"/>
            </w:tcBorders>
            <w:hideMark/>
          </w:tcPr>
          <w:p w14:paraId="5086A7F3" w14:textId="77777777" w:rsidR="009A0CD7" w:rsidRPr="00C51ED5" w:rsidRDefault="009A0CD7" w:rsidP="00E610F1">
            <w:pPr>
              <w:spacing w:after="0"/>
              <w:jc w:val="right"/>
              <w:rPr>
                <w:rFonts w:ascii="Arial" w:hAnsi="Arial"/>
                <w:i/>
                <w:noProof/>
                <w:lang w:eastAsia="fr-FR"/>
              </w:rPr>
            </w:pPr>
            <w:r w:rsidRPr="00C51ED5">
              <w:rPr>
                <w:rFonts w:ascii="Arial" w:hAnsi="Arial"/>
                <w:i/>
                <w:noProof/>
                <w:sz w:val="14"/>
                <w:lang w:eastAsia="fr-FR"/>
              </w:rPr>
              <w:t>CR-Form-v12.2</w:t>
            </w:r>
          </w:p>
        </w:tc>
      </w:tr>
      <w:tr w:rsidR="009A0CD7" w:rsidRPr="00C51ED5" w14:paraId="3A077D15" w14:textId="77777777" w:rsidTr="00E610F1">
        <w:tc>
          <w:tcPr>
            <w:tcW w:w="9641" w:type="dxa"/>
            <w:gridSpan w:val="9"/>
            <w:tcBorders>
              <w:top w:val="nil"/>
              <w:left w:val="single" w:sz="4" w:space="0" w:color="auto"/>
              <w:bottom w:val="nil"/>
              <w:right w:val="single" w:sz="4" w:space="0" w:color="auto"/>
            </w:tcBorders>
            <w:hideMark/>
          </w:tcPr>
          <w:p w14:paraId="0749ECA0" w14:textId="77777777" w:rsidR="009A0CD7" w:rsidRPr="00C51ED5" w:rsidRDefault="009A0CD7" w:rsidP="00E610F1">
            <w:pPr>
              <w:spacing w:after="0"/>
              <w:jc w:val="center"/>
              <w:rPr>
                <w:rFonts w:ascii="Arial" w:hAnsi="Arial"/>
                <w:noProof/>
                <w:lang w:eastAsia="fr-FR"/>
              </w:rPr>
            </w:pPr>
            <w:r w:rsidRPr="00C51ED5">
              <w:rPr>
                <w:rFonts w:ascii="Arial" w:hAnsi="Arial"/>
                <w:b/>
                <w:noProof/>
                <w:color w:val="FF0000"/>
                <w:sz w:val="32"/>
                <w:lang w:eastAsia="fr-FR"/>
              </w:rPr>
              <w:t>DRAFT</w:t>
            </w:r>
            <w:r w:rsidRPr="00C51ED5">
              <w:rPr>
                <w:rFonts w:ascii="Arial" w:hAnsi="Arial"/>
                <w:b/>
                <w:noProof/>
                <w:sz w:val="32"/>
                <w:lang w:eastAsia="fr-FR"/>
              </w:rPr>
              <w:t xml:space="preserve"> CHANGE REQUEST</w:t>
            </w:r>
          </w:p>
        </w:tc>
      </w:tr>
      <w:tr w:rsidR="009A0CD7" w:rsidRPr="00C51ED5" w14:paraId="2A06B45D" w14:textId="77777777" w:rsidTr="00E610F1">
        <w:tc>
          <w:tcPr>
            <w:tcW w:w="9641" w:type="dxa"/>
            <w:gridSpan w:val="9"/>
            <w:tcBorders>
              <w:top w:val="nil"/>
              <w:left w:val="single" w:sz="4" w:space="0" w:color="auto"/>
              <w:bottom w:val="nil"/>
              <w:right w:val="single" w:sz="4" w:space="0" w:color="auto"/>
            </w:tcBorders>
          </w:tcPr>
          <w:p w14:paraId="4C5668FE" w14:textId="77777777" w:rsidR="009A0CD7" w:rsidRPr="00C51ED5" w:rsidRDefault="009A0CD7" w:rsidP="00E610F1">
            <w:pPr>
              <w:spacing w:after="0"/>
              <w:rPr>
                <w:rFonts w:ascii="Arial" w:hAnsi="Arial"/>
                <w:noProof/>
                <w:sz w:val="8"/>
                <w:szCs w:val="8"/>
                <w:lang w:eastAsia="fr-FR"/>
              </w:rPr>
            </w:pPr>
          </w:p>
        </w:tc>
      </w:tr>
      <w:tr w:rsidR="009A0CD7" w:rsidRPr="00C51ED5" w14:paraId="57B76831" w14:textId="77777777" w:rsidTr="00E610F1">
        <w:tc>
          <w:tcPr>
            <w:tcW w:w="142" w:type="dxa"/>
            <w:tcBorders>
              <w:top w:val="nil"/>
              <w:left w:val="single" w:sz="4" w:space="0" w:color="auto"/>
              <w:bottom w:val="nil"/>
              <w:right w:val="nil"/>
            </w:tcBorders>
          </w:tcPr>
          <w:p w14:paraId="5E421053" w14:textId="77777777" w:rsidR="009A0CD7" w:rsidRPr="00C51ED5" w:rsidRDefault="009A0CD7" w:rsidP="00E610F1">
            <w:pPr>
              <w:spacing w:after="0"/>
              <w:jc w:val="right"/>
              <w:rPr>
                <w:rFonts w:ascii="Arial" w:hAnsi="Arial"/>
                <w:noProof/>
                <w:lang w:eastAsia="fr-FR"/>
              </w:rPr>
            </w:pPr>
          </w:p>
        </w:tc>
        <w:tc>
          <w:tcPr>
            <w:tcW w:w="1559" w:type="dxa"/>
            <w:shd w:val="pct30" w:color="FFFF00" w:fill="auto"/>
            <w:hideMark/>
          </w:tcPr>
          <w:p w14:paraId="2779375D" w14:textId="77777777" w:rsidR="009A0CD7" w:rsidRPr="00C51ED5" w:rsidRDefault="009A0CD7" w:rsidP="00E610F1">
            <w:pPr>
              <w:spacing w:after="0"/>
              <w:jc w:val="right"/>
              <w:rPr>
                <w:rFonts w:ascii="Arial" w:hAnsi="Arial"/>
                <w:b/>
                <w:noProof/>
                <w:sz w:val="28"/>
                <w:lang w:eastAsia="fr-FR"/>
              </w:rPr>
            </w:pPr>
            <w:r w:rsidRPr="00C51ED5">
              <w:rPr>
                <w:rFonts w:ascii="Arial" w:hAnsi="Arial"/>
                <w:lang w:eastAsia="fr-FR"/>
              </w:rPr>
              <w:fldChar w:fldCharType="begin"/>
            </w:r>
            <w:r w:rsidRPr="00C51ED5">
              <w:rPr>
                <w:rFonts w:ascii="Arial" w:hAnsi="Arial"/>
                <w:lang w:eastAsia="fr-FR"/>
              </w:rPr>
              <w:instrText xml:space="preserve"> DOCPROPERTY  Spec#  \* MERGEFORMAT </w:instrText>
            </w:r>
            <w:r w:rsidRPr="00C51ED5">
              <w:rPr>
                <w:rFonts w:ascii="Arial" w:hAnsi="Arial"/>
                <w:lang w:eastAsia="fr-FR"/>
              </w:rPr>
              <w:fldChar w:fldCharType="separate"/>
            </w:r>
            <w:r w:rsidRPr="00C51ED5">
              <w:rPr>
                <w:rFonts w:ascii="Arial" w:hAnsi="Arial"/>
                <w:b/>
                <w:noProof/>
                <w:sz w:val="28"/>
                <w:lang w:eastAsia="fr-FR"/>
              </w:rPr>
              <w:t>38.101-1</w:t>
            </w:r>
            <w:r w:rsidRPr="00C51ED5">
              <w:rPr>
                <w:rFonts w:ascii="Arial" w:hAnsi="Arial"/>
                <w:b/>
                <w:noProof/>
                <w:sz w:val="28"/>
                <w:lang w:eastAsia="fr-FR"/>
              </w:rPr>
              <w:fldChar w:fldCharType="end"/>
            </w:r>
          </w:p>
        </w:tc>
        <w:tc>
          <w:tcPr>
            <w:tcW w:w="709" w:type="dxa"/>
            <w:hideMark/>
          </w:tcPr>
          <w:p w14:paraId="704DC43F" w14:textId="77777777" w:rsidR="009A0CD7" w:rsidRPr="00C51ED5" w:rsidRDefault="009A0CD7" w:rsidP="00E610F1">
            <w:pPr>
              <w:spacing w:after="0"/>
              <w:jc w:val="center"/>
              <w:rPr>
                <w:rFonts w:ascii="Arial" w:hAnsi="Arial"/>
                <w:noProof/>
                <w:lang w:eastAsia="fr-FR"/>
              </w:rPr>
            </w:pPr>
            <w:r w:rsidRPr="00C51ED5">
              <w:rPr>
                <w:rFonts w:ascii="Arial" w:hAnsi="Arial"/>
                <w:b/>
                <w:noProof/>
                <w:sz w:val="28"/>
                <w:lang w:eastAsia="fr-FR"/>
              </w:rPr>
              <w:t>CR</w:t>
            </w:r>
          </w:p>
        </w:tc>
        <w:tc>
          <w:tcPr>
            <w:tcW w:w="1276" w:type="dxa"/>
            <w:shd w:val="pct30" w:color="FFFF00" w:fill="auto"/>
            <w:hideMark/>
          </w:tcPr>
          <w:p w14:paraId="726EA071" w14:textId="77777777" w:rsidR="009A0CD7" w:rsidRPr="00C51ED5" w:rsidRDefault="009A0CD7" w:rsidP="00E610F1">
            <w:pPr>
              <w:spacing w:after="0"/>
              <w:rPr>
                <w:rFonts w:ascii="Arial" w:hAnsi="Arial"/>
                <w:noProof/>
                <w:lang w:eastAsia="fr-FR"/>
              </w:rPr>
            </w:pPr>
          </w:p>
        </w:tc>
        <w:tc>
          <w:tcPr>
            <w:tcW w:w="709" w:type="dxa"/>
            <w:hideMark/>
          </w:tcPr>
          <w:p w14:paraId="190DFD20" w14:textId="77777777" w:rsidR="009A0CD7" w:rsidRPr="00C51ED5" w:rsidRDefault="009A0CD7" w:rsidP="00E610F1">
            <w:pPr>
              <w:tabs>
                <w:tab w:val="right" w:pos="625"/>
              </w:tabs>
              <w:spacing w:after="0"/>
              <w:jc w:val="center"/>
              <w:rPr>
                <w:rFonts w:ascii="Arial" w:hAnsi="Arial"/>
                <w:noProof/>
                <w:lang w:eastAsia="fr-FR"/>
              </w:rPr>
            </w:pPr>
            <w:r w:rsidRPr="00C51ED5">
              <w:rPr>
                <w:rFonts w:ascii="Arial" w:hAnsi="Arial"/>
                <w:b/>
                <w:bCs/>
                <w:noProof/>
                <w:sz w:val="28"/>
                <w:lang w:eastAsia="fr-FR"/>
              </w:rPr>
              <w:t>rev</w:t>
            </w:r>
          </w:p>
        </w:tc>
        <w:tc>
          <w:tcPr>
            <w:tcW w:w="992" w:type="dxa"/>
            <w:shd w:val="pct30" w:color="FFFF00" w:fill="auto"/>
            <w:hideMark/>
          </w:tcPr>
          <w:p w14:paraId="48B461A8" w14:textId="77777777" w:rsidR="009A0CD7" w:rsidRPr="00C51ED5" w:rsidRDefault="009A0CD7" w:rsidP="00E610F1">
            <w:pPr>
              <w:spacing w:after="0"/>
              <w:jc w:val="center"/>
              <w:rPr>
                <w:rFonts w:ascii="Arial" w:hAnsi="Arial"/>
                <w:b/>
                <w:noProof/>
                <w:lang w:eastAsia="fr-FR"/>
              </w:rPr>
            </w:pPr>
            <w:r w:rsidRPr="00C51ED5">
              <w:rPr>
                <w:rFonts w:ascii="Arial" w:hAnsi="Arial"/>
                <w:lang w:eastAsia="fr-FR"/>
              </w:rPr>
              <w:fldChar w:fldCharType="begin"/>
            </w:r>
            <w:r w:rsidRPr="00C51ED5">
              <w:rPr>
                <w:rFonts w:ascii="Arial" w:hAnsi="Arial"/>
                <w:lang w:eastAsia="fr-FR"/>
              </w:rPr>
              <w:instrText xml:space="preserve"> DOCPROPERTY  Revision  \* MERGEFORMAT </w:instrText>
            </w:r>
            <w:r w:rsidRPr="00C51ED5">
              <w:rPr>
                <w:rFonts w:ascii="Arial" w:hAnsi="Arial"/>
                <w:lang w:eastAsia="fr-FR"/>
              </w:rPr>
              <w:fldChar w:fldCharType="separate"/>
            </w:r>
            <w:r w:rsidRPr="00C51ED5">
              <w:rPr>
                <w:rFonts w:ascii="Arial" w:hAnsi="Arial"/>
                <w:b/>
                <w:noProof/>
                <w:sz w:val="28"/>
                <w:lang w:eastAsia="fr-FR"/>
              </w:rPr>
              <w:t>-</w:t>
            </w:r>
            <w:r w:rsidRPr="00C51ED5">
              <w:rPr>
                <w:rFonts w:ascii="Arial" w:hAnsi="Arial"/>
                <w:b/>
                <w:noProof/>
                <w:sz w:val="28"/>
                <w:lang w:eastAsia="fr-FR"/>
              </w:rPr>
              <w:fldChar w:fldCharType="end"/>
            </w:r>
          </w:p>
        </w:tc>
        <w:tc>
          <w:tcPr>
            <w:tcW w:w="2410" w:type="dxa"/>
            <w:hideMark/>
          </w:tcPr>
          <w:p w14:paraId="4B134A3D" w14:textId="77777777" w:rsidR="009A0CD7" w:rsidRPr="00C51ED5" w:rsidRDefault="009A0CD7" w:rsidP="00E610F1">
            <w:pPr>
              <w:tabs>
                <w:tab w:val="right" w:pos="1825"/>
              </w:tabs>
              <w:spacing w:after="0"/>
              <w:jc w:val="center"/>
              <w:rPr>
                <w:rFonts w:ascii="Arial" w:hAnsi="Arial"/>
                <w:noProof/>
                <w:lang w:eastAsia="fr-FR"/>
              </w:rPr>
            </w:pPr>
            <w:r w:rsidRPr="00C51ED5">
              <w:rPr>
                <w:rFonts w:ascii="Arial" w:hAnsi="Arial"/>
                <w:b/>
                <w:noProof/>
                <w:sz w:val="28"/>
                <w:szCs w:val="28"/>
                <w:lang w:eastAsia="fr-FR"/>
              </w:rPr>
              <w:t>Current version:</w:t>
            </w:r>
          </w:p>
        </w:tc>
        <w:tc>
          <w:tcPr>
            <w:tcW w:w="1701" w:type="dxa"/>
            <w:shd w:val="pct30" w:color="FFFF00" w:fill="auto"/>
            <w:hideMark/>
          </w:tcPr>
          <w:p w14:paraId="3E13E8B1" w14:textId="77777777" w:rsidR="009A0CD7" w:rsidRPr="00C51ED5" w:rsidRDefault="009A0CD7" w:rsidP="00E610F1">
            <w:pPr>
              <w:spacing w:after="0"/>
              <w:jc w:val="center"/>
              <w:rPr>
                <w:rFonts w:ascii="Arial" w:hAnsi="Arial"/>
                <w:noProof/>
                <w:sz w:val="28"/>
                <w:lang w:eastAsia="fr-FR"/>
              </w:rPr>
            </w:pPr>
            <w:r w:rsidRPr="00C51ED5">
              <w:rPr>
                <w:rFonts w:ascii="Arial" w:hAnsi="Arial"/>
                <w:lang w:eastAsia="fr-FR"/>
              </w:rPr>
              <w:fldChar w:fldCharType="begin"/>
            </w:r>
            <w:r w:rsidRPr="00C51ED5">
              <w:rPr>
                <w:rFonts w:ascii="Arial" w:hAnsi="Arial"/>
                <w:lang w:eastAsia="fr-FR"/>
              </w:rPr>
              <w:instrText xml:space="preserve"> DOCPROPERTY  Version  \* MERGEFORMAT </w:instrText>
            </w:r>
            <w:r w:rsidRPr="00C51ED5">
              <w:rPr>
                <w:rFonts w:ascii="Arial" w:hAnsi="Arial"/>
                <w:lang w:eastAsia="fr-FR"/>
              </w:rPr>
              <w:fldChar w:fldCharType="separate"/>
            </w:r>
            <w:r w:rsidRPr="00C51ED5">
              <w:rPr>
                <w:rFonts w:ascii="Arial" w:hAnsi="Arial"/>
                <w:b/>
                <w:noProof/>
                <w:sz w:val="28"/>
                <w:lang w:eastAsia="fr-FR"/>
              </w:rPr>
              <w:t>18.2.0</w:t>
            </w:r>
            <w:r w:rsidRPr="00C51ED5">
              <w:rPr>
                <w:rFonts w:ascii="Arial" w:hAnsi="Arial"/>
                <w:b/>
                <w:noProof/>
                <w:sz w:val="28"/>
                <w:lang w:eastAsia="fr-FR"/>
              </w:rPr>
              <w:fldChar w:fldCharType="end"/>
            </w:r>
          </w:p>
        </w:tc>
        <w:tc>
          <w:tcPr>
            <w:tcW w:w="143" w:type="dxa"/>
            <w:tcBorders>
              <w:top w:val="nil"/>
              <w:left w:val="nil"/>
              <w:bottom w:val="nil"/>
              <w:right w:val="single" w:sz="4" w:space="0" w:color="auto"/>
            </w:tcBorders>
          </w:tcPr>
          <w:p w14:paraId="1CD2A2AC" w14:textId="77777777" w:rsidR="009A0CD7" w:rsidRPr="00C51ED5" w:rsidRDefault="009A0CD7" w:rsidP="00E610F1">
            <w:pPr>
              <w:spacing w:after="0"/>
              <w:rPr>
                <w:rFonts w:ascii="Arial" w:hAnsi="Arial"/>
                <w:noProof/>
                <w:lang w:eastAsia="fr-FR"/>
              </w:rPr>
            </w:pPr>
          </w:p>
        </w:tc>
      </w:tr>
      <w:tr w:rsidR="009A0CD7" w:rsidRPr="00C51ED5" w14:paraId="4E8FC580" w14:textId="77777777" w:rsidTr="00E610F1">
        <w:tc>
          <w:tcPr>
            <w:tcW w:w="9641" w:type="dxa"/>
            <w:gridSpan w:val="9"/>
            <w:tcBorders>
              <w:top w:val="nil"/>
              <w:left w:val="single" w:sz="4" w:space="0" w:color="auto"/>
              <w:bottom w:val="nil"/>
              <w:right w:val="single" w:sz="4" w:space="0" w:color="auto"/>
            </w:tcBorders>
          </w:tcPr>
          <w:p w14:paraId="3224F31F" w14:textId="77777777" w:rsidR="009A0CD7" w:rsidRPr="00C51ED5" w:rsidRDefault="009A0CD7" w:rsidP="00E610F1">
            <w:pPr>
              <w:spacing w:after="0"/>
              <w:rPr>
                <w:rFonts w:ascii="Arial" w:hAnsi="Arial"/>
                <w:noProof/>
                <w:lang w:eastAsia="fr-FR"/>
              </w:rPr>
            </w:pPr>
          </w:p>
        </w:tc>
      </w:tr>
      <w:tr w:rsidR="009A0CD7" w:rsidRPr="00C51ED5" w14:paraId="072AFA2B" w14:textId="77777777" w:rsidTr="00E610F1">
        <w:tc>
          <w:tcPr>
            <w:tcW w:w="9641" w:type="dxa"/>
            <w:gridSpan w:val="9"/>
            <w:tcBorders>
              <w:top w:val="single" w:sz="4" w:space="0" w:color="auto"/>
              <w:left w:val="nil"/>
              <w:bottom w:val="nil"/>
              <w:right w:val="nil"/>
            </w:tcBorders>
            <w:hideMark/>
          </w:tcPr>
          <w:p w14:paraId="7C98A626" w14:textId="77777777" w:rsidR="009A0CD7" w:rsidRPr="00C51ED5" w:rsidRDefault="009A0CD7" w:rsidP="00E610F1">
            <w:pPr>
              <w:spacing w:after="0"/>
              <w:jc w:val="center"/>
              <w:rPr>
                <w:rFonts w:ascii="Arial" w:hAnsi="Arial" w:cs="Arial"/>
                <w:i/>
                <w:noProof/>
                <w:lang w:eastAsia="fr-FR"/>
              </w:rPr>
            </w:pPr>
            <w:r w:rsidRPr="00C51ED5">
              <w:rPr>
                <w:rFonts w:ascii="Arial" w:hAnsi="Arial" w:cs="Arial"/>
                <w:i/>
                <w:noProof/>
                <w:lang w:eastAsia="fr-FR"/>
              </w:rPr>
              <w:t xml:space="preserve">For </w:t>
            </w:r>
            <w:hyperlink r:id="rId9" w:anchor="_blank" w:history="1">
              <w:r w:rsidRPr="00C51ED5">
                <w:rPr>
                  <w:rFonts w:ascii="Arial" w:hAnsi="Arial" w:cs="Arial"/>
                  <w:b/>
                  <w:i/>
                  <w:noProof/>
                  <w:color w:val="FF0000"/>
                  <w:u w:val="single"/>
                  <w:lang w:eastAsia="fr-FR"/>
                </w:rPr>
                <w:t>HE</w:t>
              </w:r>
              <w:bookmarkStart w:id="1" w:name="_Hlt497126619"/>
              <w:r w:rsidRPr="00C51ED5">
                <w:rPr>
                  <w:rFonts w:ascii="Arial" w:hAnsi="Arial" w:cs="Arial"/>
                  <w:b/>
                  <w:i/>
                  <w:noProof/>
                  <w:color w:val="FF0000"/>
                  <w:u w:val="single"/>
                  <w:lang w:eastAsia="fr-FR"/>
                </w:rPr>
                <w:t>L</w:t>
              </w:r>
              <w:bookmarkEnd w:id="1"/>
              <w:r w:rsidRPr="00C51ED5">
                <w:rPr>
                  <w:rFonts w:ascii="Arial" w:hAnsi="Arial" w:cs="Arial"/>
                  <w:b/>
                  <w:i/>
                  <w:noProof/>
                  <w:color w:val="FF0000"/>
                  <w:u w:val="single"/>
                  <w:lang w:eastAsia="fr-FR"/>
                </w:rPr>
                <w:t>P</w:t>
              </w:r>
            </w:hyperlink>
            <w:r w:rsidRPr="00C51ED5">
              <w:rPr>
                <w:rFonts w:ascii="Arial" w:hAnsi="Arial" w:cs="Arial"/>
                <w:b/>
                <w:i/>
                <w:noProof/>
                <w:color w:val="FF0000"/>
                <w:lang w:eastAsia="fr-FR"/>
              </w:rPr>
              <w:t xml:space="preserve"> </w:t>
            </w:r>
            <w:r w:rsidRPr="00C51ED5">
              <w:rPr>
                <w:rFonts w:ascii="Arial" w:hAnsi="Arial" w:cs="Arial"/>
                <w:i/>
                <w:noProof/>
                <w:lang w:eastAsia="fr-FR"/>
              </w:rPr>
              <w:t xml:space="preserve">on using this form: comprehensive instructions can be found at </w:t>
            </w:r>
            <w:r w:rsidRPr="00C51ED5">
              <w:rPr>
                <w:rFonts w:ascii="Arial" w:hAnsi="Arial" w:cs="Arial"/>
                <w:i/>
                <w:noProof/>
                <w:lang w:eastAsia="fr-FR"/>
              </w:rPr>
              <w:br/>
            </w:r>
            <w:hyperlink r:id="rId10" w:history="1">
              <w:r w:rsidRPr="00C51ED5">
                <w:rPr>
                  <w:rFonts w:ascii="Arial" w:hAnsi="Arial" w:cs="Arial"/>
                  <w:i/>
                  <w:noProof/>
                  <w:color w:val="0000FF"/>
                  <w:u w:val="single"/>
                  <w:lang w:eastAsia="fr-FR"/>
                </w:rPr>
                <w:t>http://www.3gpp.org/Change-Requests</w:t>
              </w:r>
            </w:hyperlink>
            <w:r w:rsidRPr="00C51ED5">
              <w:rPr>
                <w:rFonts w:ascii="Arial" w:hAnsi="Arial" w:cs="Arial"/>
                <w:i/>
                <w:noProof/>
                <w:lang w:eastAsia="fr-FR"/>
              </w:rPr>
              <w:t>.</w:t>
            </w:r>
          </w:p>
        </w:tc>
      </w:tr>
      <w:tr w:rsidR="009A0CD7" w:rsidRPr="00C51ED5" w14:paraId="27A5A4D8" w14:textId="77777777" w:rsidTr="00E610F1">
        <w:tc>
          <w:tcPr>
            <w:tcW w:w="9641" w:type="dxa"/>
            <w:gridSpan w:val="9"/>
          </w:tcPr>
          <w:p w14:paraId="16CBE890" w14:textId="77777777" w:rsidR="009A0CD7" w:rsidRPr="00C51ED5" w:rsidRDefault="009A0CD7" w:rsidP="00E610F1">
            <w:pPr>
              <w:spacing w:after="0"/>
              <w:rPr>
                <w:rFonts w:ascii="Arial" w:hAnsi="Arial"/>
                <w:noProof/>
                <w:sz w:val="8"/>
                <w:szCs w:val="8"/>
                <w:lang w:eastAsia="fr-FR"/>
              </w:rPr>
            </w:pPr>
          </w:p>
        </w:tc>
      </w:tr>
    </w:tbl>
    <w:p w14:paraId="18B1C5B8" w14:textId="77777777" w:rsidR="009A0CD7" w:rsidRPr="00C51ED5" w:rsidRDefault="009A0CD7" w:rsidP="009A0CD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A0CD7" w:rsidRPr="00C51ED5" w14:paraId="5BD028B2" w14:textId="77777777" w:rsidTr="00E610F1">
        <w:tc>
          <w:tcPr>
            <w:tcW w:w="2835" w:type="dxa"/>
            <w:hideMark/>
          </w:tcPr>
          <w:p w14:paraId="76FACFC0" w14:textId="77777777" w:rsidR="009A0CD7" w:rsidRPr="00C51ED5" w:rsidRDefault="009A0CD7" w:rsidP="00E610F1">
            <w:pPr>
              <w:tabs>
                <w:tab w:val="right" w:pos="2751"/>
              </w:tabs>
              <w:spacing w:after="0"/>
              <w:rPr>
                <w:rFonts w:ascii="Arial" w:hAnsi="Arial"/>
                <w:b/>
                <w:i/>
                <w:noProof/>
                <w:lang w:eastAsia="fr-FR"/>
              </w:rPr>
            </w:pPr>
            <w:r w:rsidRPr="00C51ED5">
              <w:rPr>
                <w:rFonts w:ascii="Arial" w:hAnsi="Arial"/>
                <w:b/>
                <w:i/>
                <w:noProof/>
                <w:lang w:eastAsia="fr-FR"/>
              </w:rPr>
              <w:t>Proposed change affects:</w:t>
            </w:r>
          </w:p>
        </w:tc>
        <w:tc>
          <w:tcPr>
            <w:tcW w:w="1418" w:type="dxa"/>
            <w:hideMark/>
          </w:tcPr>
          <w:p w14:paraId="0F00E387" w14:textId="77777777" w:rsidR="009A0CD7" w:rsidRPr="00C51ED5" w:rsidRDefault="009A0CD7" w:rsidP="00E610F1">
            <w:pPr>
              <w:spacing w:after="0"/>
              <w:jc w:val="right"/>
              <w:rPr>
                <w:rFonts w:ascii="Arial" w:hAnsi="Arial"/>
                <w:noProof/>
                <w:lang w:eastAsia="fr-FR"/>
              </w:rPr>
            </w:pPr>
            <w:r w:rsidRPr="00C51ED5">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255F60" w14:textId="77777777" w:rsidR="009A0CD7" w:rsidRPr="00C51ED5" w:rsidRDefault="009A0CD7" w:rsidP="00E610F1">
            <w:pPr>
              <w:spacing w:after="0"/>
              <w:jc w:val="center"/>
              <w:rPr>
                <w:rFonts w:ascii="Arial" w:hAnsi="Arial"/>
                <w:b/>
                <w:caps/>
                <w:noProof/>
                <w:lang w:eastAsia="fr-FR"/>
              </w:rPr>
            </w:pPr>
          </w:p>
        </w:tc>
        <w:tc>
          <w:tcPr>
            <w:tcW w:w="709" w:type="dxa"/>
            <w:tcBorders>
              <w:top w:val="nil"/>
              <w:left w:val="single" w:sz="4" w:space="0" w:color="auto"/>
              <w:bottom w:val="nil"/>
              <w:right w:val="nil"/>
            </w:tcBorders>
            <w:hideMark/>
          </w:tcPr>
          <w:p w14:paraId="24C8BB98" w14:textId="77777777" w:rsidR="009A0CD7" w:rsidRPr="00C51ED5" w:rsidRDefault="009A0CD7" w:rsidP="00E610F1">
            <w:pPr>
              <w:spacing w:after="0"/>
              <w:jc w:val="right"/>
              <w:rPr>
                <w:rFonts w:ascii="Arial" w:hAnsi="Arial"/>
                <w:noProof/>
                <w:u w:val="single"/>
                <w:lang w:eastAsia="fr-FR"/>
              </w:rPr>
            </w:pPr>
            <w:r w:rsidRPr="00C51ED5">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D18844" w14:textId="77777777" w:rsidR="009A0CD7" w:rsidRPr="00C51ED5" w:rsidRDefault="009A0CD7" w:rsidP="00E610F1">
            <w:pPr>
              <w:spacing w:after="0"/>
              <w:jc w:val="center"/>
              <w:rPr>
                <w:rFonts w:ascii="Arial" w:hAnsi="Arial"/>
                <w:b/>
                <w:caps/>
                <w:noProof/>
                <w:lang w:eastAsia="fr-FR"/>
              </w:rPr>
            </w:pPr>
            <w:r w:rsidRPr="00C51ED5">
              <w:rPr>
                <w:rFonts w:ascii="Arial" w:hAnsi="Arial"/>
                <w:b/>
                <w:caps/>
                <w:noProof/>
                <w:lang w:eastAsia="fr-FR"/>
              </w:rPr>
              <w:t>X</w:t>
            </w:r>
          </w:p>
        </w:tc>
        <w:tc>
          <w:tcPr>
            <w:tcW w:w="2126" w:type="dxa"/>
            <w:hideMark/>
          </w:tcPr>
          <w:p w14:paraId="58656E92" w14:textId="77777777" w:rsidR="009A0CD7" w:rsidRPr="00C51ED5" w:rsidRDefault="009A0CD7" w:rsidP="00E610F1">
            <w:pPr>
              <w:spacing w:after="0"/>
              <w:jc w:val="right"/>
              <w:rPr>
                <w:rFonts w:ascii="Arial" w:hAnsi="Arial"/>
                <w:noProof/>
                <w:u w:val="single"/>
                <w:lang w:eastAsia="fr-FR"/>
              </w:rPr>
            </w:pPr>
            <w:r w:rsidRPr="00C51ED5">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4FB706" w14:textId="77777777" w:rsidR="009A0CD7" w:rsidRPr="00C51ED5" w:rsidRDefault="009A0CD7" w:rsidP="00E610F1">
            <w:pPr>
              <w:spacing w:after="0"/>
              <w:jc w:val="center"/>
              <w:rPr>
                <w:rFonts w:ascii="Arial" w:hAnsi="Arial"/>
                <w:b/>
                <w:caps/>
                <w:noProof/>
                <w:lang w:eastAsia="fr-FR"/>
              </w:rPr>
            </w:pPr>
          </w:p>
        </w:tc>
        <w:tc>
          <w:tcPr>
            <w:tcW w:w="1418" w:type="dxa"/>
            <w:hideMark/>
          </w:tcPr>
          <w:p w14:paraId="7B2D2ECD" w14:textId="77777777" w:rsidR="009A0CD7" w:rsidRPr="00C51ED5" w:rsidRDefault="009A0CD7" w:rsidP="00E610F1">
            <w:pPr>
              <w:spacing w:after="0"/>
              <w:jc w:val="right"/>
              <w:rPr>
                <w:rFonts w:ascii="Arial" w:hAnsi="Arial"/>
                <w:noProof/>
                <w:lang w:eastAsia="fr-FR"/>
              </w:rPr>
            </w:pPr>
            <w:r w:rsidRPr="00C51ED5">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697592" w14:textId="77777777" w:rsidR="009A0CD7" w:rsidRPr="00C51ED5" w:rsidRDefault="009A0CD7" w:rsidP="00E610F1">
            <w:pPr>
              <w:spacing w:after="0"/>
              <w:jc w:val="center"/>
              <w:rPr>
                <w:rFonts w:ascii="Arial" w:hAnsi="Arial"/>
                <w:b/>
                <w:bCs/>
                <w:caps/>
                <w:noProof/>
                <w:lang w:eastAsia="fr-FR"/>
              </w:rPr>
            </w:pPr>
          </w:p>
        </w:tc>
      </w:tr>
    </w:tbl>
    <w:p w14:paraId="5BB61984" w14:textId="77777777" w:rsidR="009A0CD7" w:rsidRPr="00C51ED5" w:rsidRDefault="009A0CD7" w:rsidP="009A0CD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A0CD7" w:rsidRPr="00C51ED5" w14:paraId="6A28FB16" w14:textId="77777777" w:rsidTr="00E610F1">
        <w:tc>
          <w:tcPr>
            <w:tcW w:w="9640" w:type="dxa"/>
            <w:gridSpan w:val="11"/>
          </w:tcPr>
          <w:p w14:paraId="73FDC985" w14:textId="77777777" w:rsidR="009A0CD7" w:rsidRPr="00C51ED5" w:rsidRDefault="009A0CD7" w:rsidP="00E610F1">
            <w:pPr>
              <w:spacing w:after="0"/>
              <w:rPr>
                <w:rFonts w:ascii="Arial" w:hAnsi="Arial"/>
                <w:noProof/>
                <w:sz w:val="8"/>
                <w:szCs w:val="8"/>
                <w:lang w:eastAsia="fr-FR"/>
              </w:rPr>
            </w:pPr>
          </w:p>
        </w:tc>
      </w:tr>
      <w:tr w:rsidR="009A0CD7" w:rsidRPr="00C51ED5" w14:paraId="26F489AE" w14:textId="77777777" w:rsidTr="00E610F1">
        <w:tc>
          <w:tcPr>
            <w:tcW w:w="1843" w:type="dxa"/>
            <w:tcBorders>
              <w:top w:val="single" w:sz="4" w:space="0" w:color="auto"/>
              <w:left w:val="single" w:sz="4" w:space="0" w:color="auto"/>
              <w:bottom w:val="nil"/>
              <w:right w:val="nil"/>
            </w:tcBorders>
            <w:hideMark/>
          </w:tcPr>
          <w:p w14:paraId="413559ED" w14:textId="77777777" w:rsidR="009A0CD7" w:rsidRPr="00C51ED5" w:rsidRDefault="009A0CD7" w:rsidP="00E610F1">
            <w:pPr>
              <w:tabs>
                <w:tab w:val="right" w:pos="1759"/>
              </w:tabs>
              <w:spacing w:after="0"/>
              <w:rPr>
                <w:rFonts w:ascii="Arial" w:hAnsi="Arial"/>
                <w:b/>
                <w:i/>
                <w:noProof/>
                <w:lang w:eastAsia="fr-FR"/>
              </w:rPr>
            </w:pPr>
            <w:r w:rsidRPr="00C51ED5">
              <w:rPr>
                <w:rFonts w:ascii="Arial" w:hAnsi="Arial"/>
                <w:b/>
                <w:i/>
                <w:noProof/>
                <w:lang w:eastAsia="fr-FR"/>
              </w:rPr>
              <w:t>Title:</w:t>
            </w:r>
            <w:r w:rsidRPr="00C51ED5">
              <w:rPr>
                <w:rFonts w:ascii="Arial" w:hAnsi="Arial"/>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6C7B842" w14:textId="7ADAD11A" w:rsidR="009A0CD7" w:rsidRPr="00C51ED5" w:rsidRDefault="009A0CD7" w:rsidP="00E610F1">
            <w:pPr>
              <w:spacing w:after="0"/>
              <w:ind w:left="100"/>
              <w:rPr>
                <w:rFonts w:ascii="Arial" w:hAnsi="Arial"/>
                <w:noProof/>
                <w:lang w:eastAsia="fr-FR"/>
              </w:rPr>
            </w:pPr>
            <w:r w:rsidRPr="00C51ED5">
              <w:rPr>
                <w:rFonts w:ascii="Arial" w:hAnsi="Arial"/>
                <w:lang w:eastAsia="fr-FR"/>
              </w:rPr>
              <w:t xml:space="preserve">Draft CR for 38.101-1: </w:t>
            </w:r>
            <w:r>
              <w:rPr>
                <w:rFonts w:ascii="Arial" w:hAnsi="Arial"/>
                <w:lang w:eastAsia="fr-FR"/>
              </w:rPr>
              <w:t xml:space="preserve">Addition of 35 MHz for n71 </w:t>
            </w:r>
          </w:p>
        </w:tc>
      </w:tr>
      <w:tr w:rsidR="009A0CD7" w:rsidRPr="00C51ED5" w14:paraId="5EF7AFD5" w14:textId="77777777" w:rsidTr="00E610F1">
        <w:tc>
          <w:tcPr>
            <w:tcW w:w="1843" w:type="dxa"/>
            <w:tcBorders>
              <w:top w:val="nil"/>
              <w:left w:val="single" w:sz="4" w:space="0" w:color="auto"/>
              <w:bottom w:val="nil"/>
              <w:right w:val="nil"/>
            </w:tcBorders>
          </w:tcPr>
          <w:p w14:paraId="0E52998D" w14:textId="77777777" w:rsidR="009A0CD7" w:rsidRPr="00C51ED5" w:rsidRDefault="009A0CD7" w:rsidP="00E610F1">
            <w:pPr>
              <w:spacing w:after="0"/>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11D978B0" w14:textId="77777777" w:rsidR="009A0CD7" w:rsidRPr="00C51ED5" w:rsidRDefault="009A0CD7" w:rsidP="00E610F1">
            <w:pPr>
              <w:spacing w:after="0"/>
              <w:rPr>
                <w:rFonts w:ascii="Arial" w:hAnsi="Arial"/>
                <w:noProof/>
                <w:sz w:val="8"/>
                <w:szCs w:val="8"/>
                <w:lang w:eastAsia="fr-FR"/>
              </w:rPr>
            </w:pPr>
          </w:p>
        </w:tc>
      </w:tr>
      <w:tr w:rsidR="009A0CD7" w:rsidRPr="00C51ED5" w14:paraId="31E2E0A3" w14:textId="77777777" w:rsidTr="00E610F1">
        <w:tc>
          <w:tcPr>
            <w:tcW w:w="1843" w:type="dxa"/>
            <w:tcBorders>
              <w:top w:val="nil"/>
              <w:left w:val="single" w:sz="4" w:space="0" w:color="auto"/>
              <w:bottom w:val="nil"/>
              <w:right w:val="nil"/>
            </w:tcBorders>
            <w:hideMark/>
          </w:tcPr>
          <w:p w14:paraId="5F216B8C" w14:textId="77777777" w:rsidR="009A0CD7" w:rsidRPr="00C51ED5" w:rsidRDefault="009A0CD7" w:rsidP="00E610F1">
            <w:pPr>
              <w:tabs>
                <w:tab w:val="right" w:pos="1759"/>
              </w:tabs>
              <w:spacing w:after="0"/>
              <w:rPr>
                <w:rFonts w:ascii="Arial" w:hAnsi="Arial"/>
                <w:b/>
                <w:i/>
                <w:noProof/>
                <w:lang w:eastAsia="fr-FR"/>
              </w:rPr>
            </w:pPr>
            <w:r w:rsidRPr="00C51ED5">
              <w:rPr>
                <w:rFonts w:ascii="Arial" w:hAnsi="Arial"/>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027CCA7" w14:textId="71A8FB1C" w:rsidR="009A0CD7" w:rsidRPr="00C51ED5" w:rsidRDefault="009A0CD7" w:rsidP="00E610F1">
            <w:pPr>
              <w:spacing w:after="0"/>
              <w:ind w:left="100"/>
              <w:rPr>
                <w:rFonts w:ascii="Arial" w:hAnsi="Arial"/>
                <w:noProof/>
                <w:lang w:eastAsia="fr-FR"/>
              </w:rPr>
            </w:pPr>
            <w:r w:rsidRPr="00C51ED5">
              <w:rPr>
                <w:rFonts w:ascii="Arial" w:hAnsi="Arial"/>
                <w:lang w:eastAsia="fr-FR"/>
              </w:rPr>
              <w:fldChar w:fldCharType="begin"/>
            </w:r>
            <w:r w:rsidRPr="00C51ED5">
              <w:rPr>
                <w:rFonts w:ascii="Arial" w:hAnsi="Arial"/>
                <w:lang w:eastAsia="fr-FR"/>
              </w:rPr>
              <w:instrText xml:space="preserve"> DOCPROPERTY  SourceIfWg  \* MERGEFORMAT </w:instrText>
            </w:r>
            <w:r w:rsidRPr="00C51ED5">
              <w:rPr>
                <w:rFonts w:ascii="Arial" w:hAnsi="Arial"/>
                <w:lang w:eastAsia="fr-FR"/>
              </w:rPr>
              <w:fldChar w:fldCharType="separate"/>
            </w:r>
            <w:r w:rsidRPr="00C51ED5">
              <w:rPr>
                <w:rFonts w:ascii="Arial" w:hAnsi="Arial"/>
                <w:noProof/>
                <w:lang w:eastAsia="fr-FR"/>
              </w:rPr>
              <w:t>T-Mobile USA</w:t>
            </w:r>
            <w:r w:rsidRPr="00C51ED5">
              <w:rPr>
                <w:rFonts w:ascii="Arial" w:hAnsi="Arial"/>
                <w:noProof/>
                <w:lang w:eastAsia="fr-FR"/>
              </w:rPr>
              <w:fldChar w:fldCharType="end"/>
            </w:r>
            <w:r w:rsidR="004100A6">
              <w:rPr>
                <w:rFonts w:ascii="Arial" w:hAnsi="Arial"/>
                <w:noProof/>
                <w:lang w:eastAsia="fr-FR"/>
              </w:rPr>
              <w:t>, Skyworks, Apple, Murata</w:t>
            </w:r>
          </w:p>
        </w:tc>
      </w:tr>
      <w:tr w:rsidR="009A0CD7" w:rsidRPr="00C51ED5" w14:paraId="11232EB7" w14:textId="77777777" w:rsidTr="00E610F1">
        <w:tc>
          <w:tcPr>
            <w:tcW w:w="1843" w:type="dxa"/>
            <w:tcBorders>
              <w:top w:val="nil"/>
              <w:left w:val="single" w:sz="4" w:space="0" w:color="auto"/>
              <w:bottom w:val="nil"/>
              <w:right w:val="nil"/>
            </w:tcBorders>
            <w:hideMark/>
          </w:tcPr>
          <w:p w14:paraId="67D08901" w14:textId="77777777" w:rsidR="009A0CD7" w:rsidRPr="00C51ED5" w:rsidRDefault="009A0CD7" w:rsidP="00E610F1">
            <w:pPr>
              <w:tabs>
                <w:tab w:val="right" w:pos="1759"/>
              </w:tabs>
              <w:spacing w:after="0"/>
              <w:rPr>
                <w:rFonts w:ascii="Arial" w:hAnsi="Arial"/>
                <w:b/>
                <w:i/>
                <w:noProof/>
                <w:lang w:eastAsia="fr-FR"/>
              </w:rPr>
            </w:pPr>
            <w:r w:rsidRPr="00C51ED5">
              <w:rPr>
                <w:rFonts w:ascii="Arial" w:hAnsi="Arial"/>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624E99E" w14:textId="77777777" w:rsidR="009A0CD7" w:rsidRPr="00C51ED5" w:rsidRDefault="009A0CD7" w:rsidP="00E610F1">
            <w:pPr>
              <w:spacing w:after="0"/>
              <w:ind w:left="100"/>
              <w:rPr>
                <w:rFonts w:ascii="Arial" w:hAnsi="Arial"/>
                <w:noProof/>
                <w:lang w:eastAsia="fr-FR"/>
              </w:rPr>
            </w:pPr>
            <w:r w:rsidRPr="00C51ED5">
              <w:rPr>
                <w:rFonts w:ascii="Arial" w:hAnsi="Arial"/>
                <w:lang w:eastAsia="fr-FR"/>
              </w:rPr>
              <w:t>R4</w:t>
            </w:r>
            <w:r w:rsidRPr="00C51ED5">
              <w:rPr>
                <w:rFonts w:ascii="Arial" w:hAnsi="Arial"/>
                <w:lang w:eastAsia="fr-FR"/>
              </w:rPr>
              <w:fldChar w:fldCharType="begin"/>
            </w:r>
            <w:r w:rsidRPr="00C51ED5">
              <w:rPr>
                <w:rFonts w:ascii="Arial" w:hAnsi="Arial"/>
                <w:lang w:eastAsia="fr-FR"/>
              </w:rPr>
              <w:instrText xml:space="preserve"> DOCPROPERTY  SourceIfTsg  \* MERGEFORMAT </w:instrText>
            </w:r>
            <w:r w:rsidR="00000000">
              <w:rPr>
                <w:rFonts w:ascii="Arial" w:hAnsi="Arial"/>
                <w:lang w:eastAsia="fr-FR"/>
              </w:rPr>
              <w:fldChar w:fldCharType="separate"/>
            </w:r>
            <w:r w:rsidRPr="00C51ED5">
              <w:rPr>
                <w:rFonts w:ascii="Arial" w:hAnsi="Arial"/>
                <w:noProof/>
                <w:lang w:eastAsia="fr-FR"/>
              </w:rPr>
              <w:fldChar w:fldCharType="end"/>
            </w:r>
          </w:p>
        </w:tc>
      </w:tr>
      <w:tr w:rsidR="009A0CD7" w:rsidRPr="00C51ED5" w14:paraId="658A177B" w14:textId="77777777" w:rsidTr="00E610F1">
        <w:tc>
          <w:tcPr>
            <w:tcW w:w="1843" w:type="dxa"/>
            <w:tcBorders>
              <w:top w:val="nil"/>
              <w:left w:val="single" w:sz="4" w:space="0" w:color="auto"/>
              <w:bottom w:val="nil"/>
              <w:right w:val="nil"/>
            </w:tcBorders>
          </w:tcPr>
          <w:p w14:paraId="0DC3CD91" w14:textId="77777777" w:rsidR="009A0CD7" w:rsidRPr="00C51ED5" w:rsidRDefault="009A0CD7" w:rsidP="00E610F1">
            <w:pPr>
              <w:spacing w:after="0"/>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2BB1F829" w14:textId="77777777" w:rsidR="009A0CD7" w:rsidRPr="00C51ED5" w:rsidRDefault="009A0CD7" w:rsidP="00E610F1">
            <w:pPr>
              <w:spacing w:after="0"/>
              <w:rPr>
                <w:rFonts w:ascii="Arial" w:hAnsi="Arial"/>
                <w:noProof/>
                <w:sz w:val="8"/>
                <w:szCs w:val="8"/>
                <w:lang w:eastAsia="fr-FR"/>
              </w:rPr>
            </w:pPr>
          </w:p>
        </w:tc>
      </w:tr>
      <w:tr w:rsidR="009A0CD7" w:rsidRPr="00C51ED5" w14:paraId="28D63C3F" w14:textId="77777777" w:rsidTr="00E610F1">
        <w:tc>
          <w:tcPr>
            <w:tcW w:w="1843" w:type="dxa"/>
            <w:tcBorders>
              <w:top w:val="nil"/>
              <w:left w:val="single" w:sz="4" w:space="0" w:color="auto"/>
              <w:bottom w:val="nil"/>
              <w:right w:val="nil"/>
            </w:tcBorders>
            <w:hideMark/>
          </w:tcPr>
          <w:p w14:paraId="7DB3BAAC" w14:textId="77777777" w:rsidR="009A0CD7" w:rsidRPr="00C51ED5" w:rsidRDefault="009A0CD7" w:rsidP="00E610F1">
            <w:pPr>
              <w:tabs>
                <w:tab w:val="right" w:pos="1759"/>
              </w:tabs>
              <w:spacing w:after="0"/>
              <w:rPr>
                <w:rFonts w:ascii="Arial" w:hAnsi="Arial"/>
                <w:b/>
                <w:i/>
                <w:noProof/>
                <w:lang w:eastAsia="fr-FR"/>
              </w:rPr>
            </w:pPr>
            <w:r w:rsidRPr="00C51ED5">
              <w:rPr>
                <w:rFonts w:ascii="Arial" w:hAnsi="Arial"/>
                <w:b/>
                <w:i/>
                <w:noProof/>
                <w:lang w:eastAsia="fr-FR"/>
              </w:rPr>
              <w:t>Work item code:</w:t>
            </w:r>
          </w:p>
        </w:tc>
        <w:tc>
          <w:tcPr>
            <w:tcW w:w="3686" w:type="dxa"/>
            <w:gridSpan w:val="5"/>
            <w:shd w:val="pct30" w:color="FFFF00" w:fill="auto"/>
            <w:hideMark/>
          </w:tcPr>
          <w:p w14:paraId="730D5563" w14:textId="77777777" w:rsidR="009A0CD7" w:rsidRPr="00C51ED5" w:rsidRDefault="009A0CD7" w:rsidP="00E610F1">
            <w:pPr>
              <w:spacing w:after="0"/>
              <w:ind w:left="100"/>
              <w:rPr>
                <w:rFonts w:ascii="Arial" w:hAnsi="Arial"/>
                <w:noProof/>
                <w:lang w:eastAsia="fr-FR"/>
              </w:rPr>
            </w:pPr>
            <w:r w:rsidRPr="00E57345">
              <w:rPr>
                <w:rFonts w:ascii="Arial" w:hAnsi="Arial"/>
                <w:noProof/>
                <w:lang w:eastAsia="fr-FR"/>
              </w:rPr>
              <w:t>NR_CADC_R18_2BDL_xBUL-Core</w:t>
            </w:r>
          </w:p>
        </w:tc>
        <w:tc>
          <w:tcPr>
            <w:tcW w:w="567" w:type="dxa"/>
          </w:tcPr>
          <w:p w14:paraId="6191AF5F" w14:textId="77777777" w:rsidR="009A0CD7" w:rsidRPr="00C51ED5" w:rsidRDefault="009A0CD7" w:rsidP="00E610F1">
            <w:pPr>
              <w:spacing w:after="0"/>
              <w:ind w:right="100"/>
              <w:rPr>
                <w:rFonts w:ascii="Arial" w:hAnsi="Arial"/>
                <w:noProof/>
                <w:lang w:eastAsia="fr-FR"/>
              </w:rPr>
            </w:pPr>
          </w:p>
        </w:tc>
        <w:tc>
          <w:tcPr>
            <w:tcW w:w="1417" w:type="dxa"/>
            <w:gridSpan w:val="3"/>
            <w:hideMark/>
          </w:tcPr>
          <w:p w14:paraId="2D01CBD2" w14:textId="77777777" w:rsidR="009A0CD7" w:rsidRPr="00C51ED5" w:rsidRDefault="009A0CD7" w:rsidP="00E610F1">
            <w:pPr>
              <w:spacing w:after="0"/>
              <w:jc w:val="right"/>
              <w:rPr>
                <w:rFonts w:ascii="Arial" w:hAnsi="Arial"/>
                <w:noProof/>
                <w:lang w:eastAsia="fr-FR"/>
              </w:rPr>
            </w:pPr>
            <w:r w:rsidRPr="00C51ED5">
              <w:rPr>
                <w:rFonts w:ascii="Arial" w:hAnsi="Arial"/>
                <w:b/>
                <w:i/>
                <w:noProof/>
                <w:lang w:eastAsia="fr-FR"/>
              </w:rPr>
              <w:t>Date:</w:t>
            </w:r>
          </w:p>
        </w:tc>
        <w:tc>
          <w:tcPr>
            <w:tcW w:w="2127" w:type="dxa"/>
            <w:tcBorders>
              <w:top w:val="nil"/>
              <w:left w:val="nil"/>
              <w:bottom w:val="nil"/>
              <w:right w:val="single" w:sz="4" w:space="0" w:color="auto"/>
            </w:tcBorders>
            <w:shd w:val="pct30" w:color="FFFF00" w:fill="auto"/>
            <w:hideMark/>
          </w:tcPr>
          <w:p w14:paraId="38F4F7E1" w14:textId="56FF0593" w:rsidR="009A0CD7" w:rsidRPr="00C51ED5" w:rsidRDefault="009A0CD7" w:rsidP="00E610F1">
            <w:pPr>
              <w:spacing w:after="0"/>
              <w:ind w:left="100"/>
              <w:rPr>
                <w:rFonts w:ascii="Arial" w:hAnsi="Arial"/>
                <w:noProof/>
                <w:lang w:eastAsia="fr-FR"/>
              </w:rPr>
            </w:pPr>
            <w:r w:rsidRPr="00C51ED5">
              <w:rPr>
                <w:rFonts w:ascii="Arial" w:hAnsi="Arial"/>
                <w:lang w:eastAsia="fr-FR"/>
              </w:rPr>
              <w:fldChar w:fldCharType="begin"/>
            </w:r>
            <w:r w:rsidRPr="00C51ED5">
              <w:rPr>
                <w:rFonts w:ascii="Arial" w:hAnsi="Arial"/>
                <w:lang w:eastAsia="fr-FR"/>
              </w:rPr>
              <w:instrText xml:space="preserve"> DOCPROPERTY  ResDate  \* MERGEFORMAT </w:instrText>
            </w:r>
            <w:r w:rsidRPr="00C51ED5">
              <w:rPr>
                <w:rFonts w:ascii="Arial" w:hAnsi="Arial"/>
                <w:lang w:eastAsia="fr-FR"/>
              </w:rPr>
              <w:fldChar w:fldCharType="separate"/>
            </w:r>
            <w:r w:rsidRPr="00C51ED5">
              <w:rPr>
                <w:rFonts w:ascii="Arial" w:hAnsi="Arial"/>
                <w:noProof/>
                <w:lang w:eastAsia="fr-FR"/>
              </w:rPr>
              <w:t>2023-08-</w:t>
            </w:r>
            <w:r w:rsidR="004100A6">
              <w:rPr>
                <w:rFonts w:ascii="Arial" w:hAnsi="Arial"/>
                <w:noProof/>
                <w:lang w:eastAsia="fr-FR"/>
              </w:rPr>
              <w:t>23</w:t>
            </w:r>
            <w:r w:rsidRPr="00C51ED5">
              <w:rPr>
                <w:rFonts w:ascii="Arial" w:hAnsi="Arial"/>
                <w:noProof/>
                <w:lang w:eastAsia="fr-FR"/>
              </w:rPr>
              <w:fldChar w:fldCharType="end"/>
            </w:r>
          </w:p>
        </w:tc>
      </w:tr>
      <w:tr w:rsidR="009A0CD7" w:rsidRPr="00C51ED5" w14:paraId="30312107" w14:textId="77777777" w:rsidTr="00E610F1">
        <w:tc>
          <w:tcPr>
            <w:tcW w:w="1843" w:type="dxa"/>
            <w:tcBorders>
              <w:top w:val="nil"/>
              <w:left w:val="single" w:sz="4" w:space="0" w:color="auto"/>
              <w:bottom w:val="nil"/>
              <w:right w:val="nil"/>
            </w:tcBorders>
          </w:tcPr>
          <w:p w14:paraId="3DD1F7A2" w14:textId="77777777" w:rsidR="009A0CD7" w:rsidRPr="00C51ED5" w:rsidRDefault="009A0CD7" w:rsidP="00E610F1">
            <w:pPr>
              <w:spacing w:after="0"/>
              <w:rPr>
                <w:rFonts w:ascii="Arial" w:hAnsi="Arial"/>
                <w:b/>
                <w:i/>
                <w:noProof/>
                <w:sz w:val="8"/>
                <w:szCs w:val="8"/>
                <w:lang w:eastAsia="fr-FR"/>
              </w:rPr>
            </w:pPr>
          </w:p>
        </w:tc>
        <w:tc>
          <w:tcPr>
            <w:tcW w:w="1986" w:type="dxa"/>
            <w:gridSpan w:val="4"/>
          </w:tcPr>
          <w:p w14:paraId="3B15C4EA" w14:textId="77777777" w:rsidR="009A0CD7" w:rsidRPr="00C51ED5" w:rsidRDefault="009A0CD7" w:rsidP="00E610F1">
            <w:pPr>
              <w:spacing w:after="0"/>
              <w:rPr>
                <w:rFonts w:ascii="Arial" w:hAnsi="Arial"/>
                <w:noProof/>
                <w:sz w:val="8"/>
                <w:szCs w:val="8"/>
                <w:lang w:eastAsia="fr-FR"/>
              </w:rPr>
            </w:pPr>
          </w:p>
        </w:tc>
        <w:tc>
          <w:tcPr>
            <w:tcW w:w="2267" w:type="dxa"/>
            <w:gridSpan w:val="2"/>
          </w:tcPr>
          <w:p w14:paraId="4D300E4A" w14:textId="77777777" w:rsidR="009A0CD7" w:rsidRPr="00C51ED5" w:rsidRDefault="009A0CD7" w:rsidP="00E610F1">
            <w:pPr>
              <w:spacing w:after="0"/>
              <w:rPr>
                <w:rFonts w:ascii="Arial" w:hAnsi="Arial"/>
                <w:noProof/>
                <w:sz w:val="8"/>
                <w:szCs w:val="8"/>
                <w:lang w:eastAsia="fr-FR"/>
              </w:rPr>
            </w:pPr>
          </w:p>
        </w:tc>
        <w:tc>
          <w:tcPr>
            <w:tcW w:w="1417" w:type="dxa"/>
            <w:gridSpan w:val="3"/>
          </w:tcPr>
          <w:p w14:paraId="47A0F916" w14:textId="77777777" w:rsidR="009A0CD7" w:rsidRPr="00C51ED5" w:rsidRDefault="009A0CD7" w:rsidP="00E610F1">
            <w:pPr>
              <w:spacing w:after="0"/>
              <w:rPr>
                <w:rFonts w:ascii="Arial" w:hAnsi="Arial"/>
                <w:noProof/>
                <w:sz w:val="8"/>
                <w:szCs w:val="8"/>
                <w:lang w:eastAsia="fr-FR"/>
              </w:rPr>
            </w:pPr>
          </w:p>
        </w:tc>
        <w:tc>
          <w:tcPr>
            <w:tcW w:w="2127" w:type="dxa"/>
            <w:tcBorders>
              <w:top w:val="nil"/>
              <w:left w:val="nil"/>
              <w:bottom w:val="nil"/>
              <w:right w:val="single" w:sz="4" w:space="0" w:color="auto"/>
            </w:tcBorders>
          </w:tcPr>
          <w:p w14:paraId="0580906C" w14:textId="77777777" w:rsidR="009A0CD7" w:rsidRPr="00C51ED5" w:rsidRDefault="009A0CD7" w:rsidP="00E610F1">
            <w:pPr>
              <w:spacing w:after="0"/>
              <w:rPr>
                <w:rFonts w:ascii="Arial" w:hAnsi="Arial"/>
                <w:noProof/>
                <w:sz w:val="8"/>
                <w:szCs w:val="8"/>
                <w:lang w:eastAsia="fr-FR"/>
              </w:rPr>
            </w:pPr>
          </w:p>
        </w:tc>
      </w:tr>
      <w:tr w:rsidR="009A0CD7" w:rsidRPr="00C51ED5" w14:paraId="4341C5F4" w14:textId="77777777" w:rsidTr="00E610F1">
        <w:trPr>
          <w:cantSplit/>
        </w:trPr>
        <w:tc>
          <w:tcPr>
            <w:tcW w:w="1843" w:type="dxa"/>
            <w:tcBorders>
              <w:top w:val="nil"/>
              <w:left w:val="single" w:sz="4" w:space="0" w:color="auto"/>
              <w:bottom w:val="nil"/>
              <w:right w:val="nil"/>
            </w:tcBorders>
            <w:hideMark/>
          </w:tcPr>
          <w:p w14:paraId="67CCE04F" w14:textId="77777777" w:rsidR="009A0CD7" w:rsidRPr="00C51ED5" w:rsidRDefault="009A0CD7" w:rsidP="00E610F1">
            <w:pPr>
              <w:tabs>
                <w:tab w:val="right" w:pos="1759"/>
              </w:tabs>
              <w:spacing w:after="0"/>
              <w:rPr>
                <w:rFonts w:ascii="Arial" w:hAnsi="Arial"/>
                <w:b/>
                <w:i/>
                <w:noProof/>
                <w:lang w:eastAsia="fr-FR"/>
              </w:rPr>
            </w:pPr>
            <w:r w:rsidRPr="00C51ED5">
              <w:rPr>
                <w:rFonts w:ascii="Arial" w:hAnsi="Arial"/>
                <w:b/>
                <w:i/>
                <w:noProof/>
                <w:lang w:eastAsia="fr-FR"/>
              </w:rPr>
              <w:t>Category:</w:t>
            </w:r>
          </w:p>
        </w:tc>
        <w:tc>
          <w:tcPr>
            <w:tcW w:w="851" w:type="dxa"/>
            <w:shd w:val="pct30" w:color="FFFF00" w:fill="auto"/>
            <w:hideMark/>
          </w:tcPr>
          <w:p w14:paraId="39C61D94" w14:textId="21BD8EA4" w:rsidR="009A0CD7" w:rsidRPr="00C51ED5" w:rsidRDefault="004100A6" w:rsidP="00E610F1">
            <w:pPr>
              <w:spacing w:after="0"/>
              <w:ind w:left="100" w:right="-609"/>
              <w:rPr>
                <w:rFonts w:ascii="Arial" w:hAnsi="Arial"/>
                <w:b/>
                <w:noProof/>
                <w:lang w:eastAsia="fr-FR"/>
              </w:rPr>
            </w:pPr>
            <w:r>
              <w:rPr>
                <w:rFonts w:ascii="Arial" w:hAnsi="Arial"/>
                <w:lang w:eastAsia="fr-FR"/>
              </w:rPr>
              <w:t>B</w:t>
            </w:r>
          </w:p>
        </w:tc>
        <w:tc>
          <w:tcPr>
            <w:tcW w:w="3402" w:type="dxa"/>
            <w:gridSpan w:val="5"/>
          </w:tcPr>
          <w:p w14:paraId="0069794E" w14:textId="77777777" w:rsidR="009A0CD7" w:rsidRPr="00C51ED5" w:rsidRDefault="009A0CD7" w:rsidP="00E610F1">
            <w:pPr>
              <w:spacing w:after="0"/>
              <w:rPr>
                <w:rFonts w:ascii="Arial" w:hAnsi="Arial"/>
                <w:noProof/>
                <w:lang w:eastAsia="fr-FR"/>
              </w:rPr>
            </w:pPr>
          </w:p>
        </w:tc>
        <w:tc>
          <w:tcPr>
            <w:tcW w:w="1417" w:type="dxa"/>
            <w:gridSpan w:val="3"/>
            <w:hideMark/>
          </w:tcPr>
          <w:p w14:paraId="695F6433" w14:textId="77777777" w:rsidR="009A0CD7" w:rsidRPr="00C51ED5" w:rsidRDefault="009A0CD7" w:rsidP="00E610F1">
            <w:pPr>
              <w:spacing w:after="0"/>
              <w:jc w:val="right"/>
              <w:rPr>
                <w:rFonts w:ascii="Arial" w:hAnsi="Arial"/>
                <w:b/>
                <w:i/>
                <w:noProof/>
                <w:lang w:eastAsia="fr-FR"/>
              </w:rPr>
            </w:pPr>
            <w:r w:rsidRPr="00C51ED5">
              <w:rPr>
                <w:rFonts w:ascii="Arial" w:hAnsi="Arial"/>
                <w:b/>
                <w:i/>
                <w:noProof/>
                <w:lang w:eastAsia="fr-FR"/>
              </w:rPr>
              <w:t>Release:</w:t>
            </w:r>
          </w:p>
        </w:tc>
        <w:tc>
          <w:tcPr>
            <w:tcW w:w="2127" w:type="dxa"/>
            <w:tcBorders>
              <w:top w:val="nil"/>
              <w:left w:val="nil"/>
              <w:bottom w:val="nil"/>
              <w:right w:val="single" w:sz="4" w:space="0" w:color="auto"/>
            </w:tcBorders>
            <w:shd w:val="pct30" w:color="FFFF00" w:fill="auto"/>
            <w:hideMark/>
          </w:tcPr>
          <w:p w14:paraId="0B93E195" w14:textId="77777777" w:rsidR="009A0CD7" w:rsidRPr="00C51ED5" w:rsidRDefault="009A0CD7" w:rsidP="00E610F1">
            <w:pPr>
              <w:spacing w:after="0"/>
              <w:ind w:left="100"/>
              <w:rPr>
                <w:rFonts w:ascii="Arial" w:hAnsi="Arial"/>
                <w:noProof/>
                <w:lang w:eastAsia="fr-FR"/>
              </w:rPr>
            </w:pPr>
            <w:r w:rsidRPr="00C51ED5">
              <w:rPr>
                <w:rFonts w:ascii="Arial" w:hAnsi="Arial"/>
                <w:lang w:eastAsia="fr-FR"/>
              </w:rPr>
              <w:fldChar w:fldCharType="begin"/>
            </w:r>
            <w:r w:rsidRPr="00C51ED5">
              <w:rPr>
                <w:rFonts w:ascii="Arial" w:hAnsi="Arial"/>
                <w:lang w:eastAsia="fr-FR"/>
              </w:rPr>
              <w:instrText xml:space="preserve"> DOCPROPERTY  Release  \* MERGEFORMAT </w:instrText>
            </w:r>
            <w:r w:rsidRPr="00C51ED5">
              <w:rPr>
                <w:rFonts w:ascii="Arial" w:hAnsi="Arial"/>
                <w:lang w:eastAsia="fr-FR"/>
              </w:rPr>
              <w:fldChar w:fldCharType="separate"/>
            </w:r>
            <w:r w:rsidRPr="00C51ED5">
              <w:rPr>
                <w:rFonts w:ascii="Arial" w:hAnsi="Arial"/>
                <w:noProof/>
                <w:lang w:eastAsia="fr-FR"/>
              </w:rPr>
              <w:t>Rel-18</w:t>
            </w:r>
            <w:r w:rsidRPr="00C51ED5">
              <w:rPr>
                <w:rFonts w:ascii="Arial" w:hAnsi="Arial"/>
                <w:noProof/>
                <w:lang w:eastAsia="fr-FR"/>
              </w:rPr>
              <w:fldChar w:fldCharType="end"/>
            </w:r>
          </w:p>
        </w:tc>
      </w:tr>
      <w:tr w:rsidR="009A0CD7" w:rsidRPr="00C51ED5" w14:paraId="012B80D2" w14:textId="77777777" w:rsidTr="00E610F1">
        <w:tc>
          <w:tcPr>
            <w:tcW w:w="1843" w:type="dxa"/>
            <w:tcBorders>
              <w:top w:val="nil"/>
              <w:left w:val="single" w:sz="4" w:space="0" w:color="auto"/>
              <w:bottom w:val="single" w:sz="4" w:space="0" w:color="auto"/>
              <w:right w:val="nil"/>
            </w:tcBorders>
          </w:tcPr>
          <w:p w14:paraId="4D53FDA7" w14:textId="77777777" w:rsidR="009A0CD7" w:rsidRPr="00C51ED5" w:rsidRDefault="009A0CD7" w:rsidP="00E610F1">
            <w:pPr>
              <w:spacing w:after="0"/>
              <w:rPr>
                <w:rFonts w:ascii="Arial" w:hAnsi="Arial"/>
                <w:b/>
                <w:i/>
                <w:noProof/>
                <w:lang w:eastAsia="fr-FR"/>
              </w:rPr>
            </w:pPr>
          </w:p>
        </w:tc>
        <w:tc>
          <w:tcPr>
            <w:tcW w:w="4677" w:type="dxa"/>
            <w:gridSpan w:val="8"/>
            <w:tcBorders>
              <w:top w:val="nil"/>
              <w:left w:val="nil"/>
              <w:bottom w:val="single" w:sz="4" w:space="0" w:color="auto"/>
              <w:right w:val="nil"/>
            </w:tcBorders>
            <w:hideMark/>
          </w:tcPr>
          <w:p w14:paraId="2A36CB9B" w14:textId="77777777" w:rsidR="009A0CD7" w:rsidRPr="00C51ED5" w:rsidRDefault="009A0CD7" w:rsidP="00E610F1">
            <w:pPr>
              <w:spacing w:after="0"/>
              <w:ind w:left="383" w:hanging="383"/>
              <w:rPr>
                <w:rFonts w:ascii="Arial" w:hAnsi="Arial"/>
                <w:i/>
                <w:noProof/>
                <w:sz w:val="18"/>
                <w:lang w:eastAsia="fr-FR"/>
              </w:rPr>
            </w:pPr>
            <w:r w:rsidRPr="00C51ED5">
              <w:rPr>
                <w:rFonts w:ascii="Arial" w:hAnsi="Arial"/>
                <w:i/>
                <w:noProof/>
                <w:sz w:val="18"/>
                <w:lang w:eastAsia="fr-FR"/>
              </w:rPr>
              <w:t xml:space="preserve">Use </w:t>
            </w:r>
            <w:r w:rsidRPr="00C51ED5">
              <w:rPr>
                <w:rFonts w:ascii="Arial" w:hAnsi="Arial"/>
                <w:i/>
                <w:noProof/>
                <w:sz w:val="18"/>
                <w:u w:val="single"/>
                <w:lang w:eastAsia="fr-FR"/>
              </w:rPr>
              <w:t>one</w:t>
            </w:r>
            <w:r w:rsidRPr="00C51ED5">
              <w:rPr>
                <w:rFonts w:ascii="Arial" w:hAnsi="Arial"/>
                <w:i/>
                <w:noProof/>
                <w:sz w:val="18"/>
                <w:lang w:eastAsia="fr-FR"/>
              </w:rPr>
              <w:t xml:space="preserve"> of the following categories:</w:t>
            </w:r>
            <w:r w:rsidRPr="00C51ED5">
              <w:rPr>
                <w:rFonts w:ascii="Arial" w:hAnsi="Arial"/>
                <w:b/>
                <w:i/>
                <w:noProof/>
                <w:sz w:val="18"/>
                <w:lang w:eastAsia="fr-FR"/>
              </w:rPr>
              <w:br/>
              <w:t>F</w:t>
            </w:r>
            <w:r w:rsidRPr="00C51ED5">
              <w:rPr>
                <w:rFonts w:ascii="Arial" w:hAnsi="Arial"/>
                <w:i/>
                <w:noProof/>
                <w:sz w:val="18"/>
                <w:lang w:eastAsia="fr-FR"/>
              </w:rPr>
              <w:t xml:space="preserve">  (correction)</w:t>
            </w:r>
            <w:r w:rsidRPr="00C51ED5">
              <w:rPr>
                <w:rFonts w:ascii="Arial" w:hAnsi="Arial"/>
                <w:i/>
                <w:noProof/>
                <w:sz w:val="18"/>
                <w:lang w:eastAsia="fr-FR"/>
              </w:rPr>
              <w:br/>
            </w:r>
            <w:r w:rsidRPr="00C51ED5">
              <w:rPr>
                <w:rFonts w:ascii="Arial" w:hAnsi="Arial"/>
                <w:b/>
                <w:i/>
                <w:noProof/>
                <w:sz w:val="18"/>
                <w:lang w:eastAsia="fr-FR"/>
              </w:rPr>
              <w:t>A</w:t>
            </w:r>
            <w:r w:rsidRPr="00C51ED5">
              <w:rPr>
                <w:rFonts w:ascii="Arial" w:hAnsi="Arial"/>
                <w:i/>
                <w:noProof/>
                <w:sz w:val="18"/>
                <w:lang w:eastAsia="fr-FR"/>
              </w:rPr>
              <w:t xml:space="preserve">  (mirror corresponding to a change in an earlier </w:t>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t>release)</w:t>
            </w:r>
            <w:r w:rsidRPr="00C51ED5">
              <w:rPr>
                <w:rFonts w:ascii="Arial" w:hAnsi="Arial"/>
                <w:i/>
                <w:noProof/>
                <w:sz w:val="18"/>
                <w:lang w:eastAsia="fr-FR"/>
              </w:rPr>
              <w:br/>
            </w:r>
            <w:r w:rsidRPr="00C51ED5">
              <w:rPr>
                <w:rFonts w:ascii="Arial" w:hAnsi="Arial"/>
                <w:b/>
                <w:i/>
                <w:noProof/>
                <w:sz w:val="18"/>
                <w:lang w:eastAsia="fr-FR"/>
              </w:rPr>
              <w:t>B</w:t>
            </w:r>
            <w:r w:rsidRPr="00C51ED5">
              <w:rPr>
                <w:rFonts w:ascii="Arial" w:hAnsi="Arial"/>
                <w:i/>
                <w:noProof/>
                <w:sz w:val="18"/>
                <w:lang w:eastAsia="fr-FR"/>
              </w:rPr>
              <w:t xml:space="preserve">  (addition of feature), </w:t>
            </w:r>
            <w:r w:rsidRPr="00C51ED5">
              <w:rPr>
                <w:rFonts w:ascii="Arial" w:hAnsi="Arial"/>
                <w:i/>
                <w:noProof/>
                <w:sz w:val="18"/>
                <w:lang w:eastAsia="fr-FR"/>
              </w:rPr>
              <w:br/>
            </w:r>
            <w:r w:rsidRPr="00C51ED5">
              <w:rPr>
                <w:rFonts w:ascii="Arial" w:hAnsi="Arial"/>
                <w:b/>
                <w:i/>
                <w:noProof/>
                <w:sz w:val="18"/>
                <w:lang w:eastAsia="fr-FR"/>
              </w:rPr>
              <w:t>C</w:t>
            </w:r>
            <w:r w:rsidRPr="00C51ED5">
              <w:rPr>
                <w:rFonts w:ascii="Arial" w:hAnsi="Arial"/>
                <w:i/>
                <w:noProof/>
                <w:sz w:val="18"/>
                <w:lang w:eastAsia="fr-FR"/>
              </w:rPr>
              <w:t xml:space="preserve">  (functional modification of feature)</w:t>
            </w:r>
            <w:r w:rsidRPr="00C51ED5">
              <w:rPr>
                <w:rFonts w:ascii="Arial" w:hAnsi="Arial"/>
                <w:i/>
                <w:noProof/>
                <w:sz w:val="18"/>
                <w:lang w:eastAsia="fr-FR"/>
              </w:rPr>
              <w:br/>
            </w:r>
            <w:r w:rsidRPr="00C51ED5">
              <w:rPr>
                <w:rFonts w:ascii="Arial" w:hAnsi="Arial"/>
                <w:b/>
                <w:i/>
                <w:noProof/>
                <w:sz w:val="18"/>
                <w:lang w:eastAsia="fr-FR"/>
              </w:rPr>
              <w:t>D</w:t>
            </w:r>
            <w:r w:rsidRPr="00C51ED5">
              <w:rPr>
                <w:rFonts w:ascii="Arial" w:hAnsi="Arial"/>
                <w:i/>
                <w:noProof/>
                <w:sz w:val="18"/>
                <w:lang w:eastAsia="fr-FR"/>
              </w:rPr>
              <w:t xml:space="preserve">  (editorial modification)</w:t>
            </w:r>
          </w:p>
          <w:p w14:paraId="132DCE48" w14:textId="77777777" w:rsidR="009A0CD7" w:rsidRPr="00C51ED5" w:rsidRDefault="009A0CD7" w:rsidP="00E610F1">
            <w:pPr>
              <w:spacing w:after="120"/>
              <w:rPr>
                <w:rFonts w:ascii="Arial" w:hAnsi="Arial"/>
                <w:noProof/>
                <w:lang w:eastAsia="fr-FR"/>
              </w:rPr>
            </w:pPr>
            <w:r w:rsidRPr="00C51ED5">
              <w:rPr>
                <w:rFonts w:ascii="Arial" w:hAnsi="Arial"/>
                <w:noProof/>
                <w:sz w:val="18"/>
                <w:lang w:eastAsia="fr-FR"/>
              </w:rPr>
              <w:t>Detailed explanations of the above categories can</w:t>
            </w:r>
            <w:r w:rsidRPr="00C51ED5">
              <w:rPr>
                <w:rFonts w:ascii="Arial" w:hAnsi="Arial"/>
                <w:noProof/>
                <w:sz w:val="18"/>
                <w:lang w:eastAsia="fr-FR"/>
              </w:rPr>
              <w:br/>
              <w:t xml:space="preserve">be found in 3GPP </w:t>
            </w:r>
            <w:hyperlink r:id="rId11" w:history="1">
              <w:r w:rsidRPr="00C51ED5">
                <w:rPr>
                  <w:rFonts w:ascii="Arial" w:hAnsi="Arial"/>
                  <w:noProof/>
                  <w:color w:val="0000FF"/>
                  <w:sz w:val="18"/>
                  <w:u w:val="single"/>
                  <w:lang w:eastAsia="fr-FR"/>
                </w:rPr>
                <w:t>TR 21.900</w:t>
              </w:r>
            </w:hyperlink>
            <w:r w:rsidRPr="00C51ED5">
              <w:rPr>
                <w:rFonts w:ascii="Arial" w:hAnsi="Arial"/>
                <w:noProof/>
                <w:sz w:val="18"/>
                <w:lang w:eastAsia="fr-FR"/>
              </w:rPr>
              <w:t>.</w:t>
            </w:r>
          </w:p>
        </w:tc>
        <w:tc>
          <w:tcPr>
            <w:tcW w:w="3120" w:type="dxa"/>
            <w:gridSpan w:val="2"/>
            <w:tcBorders>
              <w:top w:val="nil"/>
              <w:left w:val="nil"/>
              <w:bottom w:val="single" w:sz="4" w:space="0" w:color="auto"/>
              <w:right w:val="single" w:sz="4" w:space="0" w:color="auto"/>
            </w:tcBorders>
            <w:hideMark/>
          </w:tcPr>
          <w:p w14:paraId="5F4F52E2" w14:textId="77777777" w:rsidR="009A0CD7" w:rsidRPr="00C51ED5" w:rsidRDefault="009A0CD7" w:rsidP="00E610F1">
            <w:pPr>
              <w:tabs>
                <w:tab w:val="left" w:pos="950"/>
              </w:tabs>
              <w:spacing w:after="0"/>
              <w:ind w:left="241" w:hanging="241"/>
              <w:rPr>
                <w:rFonts w:ascii="Arial" w:hAnsi="Arial"/>
                <w:i/>
                <w:noProof/>
                <w:sz w:val="18"/>
                <w:lang w:eastAsia="fr-FR"/>
              </w:rPr>
            </w:pPr>
            <w:r w:rsidRPr="00C51ED5">
              <w:rPr>
                <w:rFonts w:ascii="Arial" w:hAnsi="Arial"/>
                <w:i/>
                <w:noProof/>
                <w:sz w:val="18"/>
                <w:lang w:eastAsia="fr-FR"/>
              </w:rPr>
              <w:t xml:space="preserve">Use </w:t>
            </w:r>
            <w:r w:rsidRPr="00C51ED5">
              <w:rPr>
                <w:rFonts w:ascii="Arial" w:hAnsi="Arial"/>
                <w:i/>
                <w:noProof/>
                <w:sz w:val="18"/>
                <w:u w:val="single"/>
                <w:lang w:eastAsia="fr-FR"/>
              </w:rPr>
              <w:t>one</w:t>
            </w:r>
            <w:r w:rsidRPr="00C51ED5">
              <w:rPr>
                <w:rFonts w:ascii="Arial" w:hAnsi="Arial"/>
                <w:i/>
                <w:noProof/>
                <w:sz w:val="18"/>
                <w:lang w:eastAsia="fr-FR"/>
              </w:rPr>
              <w:t xml:space="preserve"> of the following releases:</w:t>
            </w:r>
            <w:r w:rsidRPr="00C51ED5">
              <w:rPr>
                <w:rFonts w:ascii="Arial" w:hAnsi="Arial"/>
                <w:i/>
                <w:noProof/>
                <w:sz w:val="18"/>
                <w:lang w:eastAsia="fr-FR"/>
              </w:rPr>
              <w:br/>
              <w:t>Rel-8</w:t>
            </w:r>
            <w:r w:rsidRPr="00C51ED5">
              <w:rPr>
                <w:rFonts w:ascii="Arial" w:hAnsi="Arial"/>
                <w:i/>
                <w:noProof/>
                <w:sz w:val="18"/>
                <w:lang w:eastAsia="fr-FR"/>
              </w:rPr>
              <w:tab/>
              <w:t>(Release 8)</w:t>
            </w:r>
            <w:r w:rsidRPr="00C51ED5">
              <w:rPr>
                <w:rFonts w:ascii="Arial" w:hAnsi="Arial"/>
                <w:i/>
                <w:noProof/>
                <w:sz w:val="18"/>
                <w:lang w:eastAsia="fr-FR"/>
              </w:rPr>
              <w:br/>
              <w:t>Rel-9</w:t>
            </w:r>
            <w:r w:rsidRPr="00C51ED5">
              <w:rPr>
                <w:rFonts w:ascii="Arial" w:hAnsi="Arial"/>
                <w:i/>
                <w:noProof/>
                <w:sz w:val="18"/>
                <w:lang w:eastAsia="fr-FR"/>
              </w:rPr>
              <w:tab/>
              <w:t>(Release 9)</w:t>
            </w:r>
            <w:r w:rsidRPr="00C51ED5">
              <w:rPr>
                <w:rFonts w:ascii="Arial" w:hAnsi="Arial"/>
                <w:i/>
                <w:noProof/>
                <w:sz w:val="18"/>
                <w:lang w:eastAsia="fr-FR"/>
              </w:rPr>
              <w:br/>
              <w:t>Rel-10</w:t>
            </w:r>
            <w:r w:rsidRPr="00C51ED5">
              <w:rPr>
                <w:rFonts w:ascii="Arial" w:hAnsi="Arial"/>
                <w:i/>
                <w:noProof/>
                <w:sz w:val="18"/>
                <w:lang w:eastAsia="fr-FR"/>
              </w:rPr>
              <w:tab/>
              <w:t>(Release 10)</w:t>
            </w:r>
            <w:r w:rsidRPr="00C51ED5">
              <w:rPr>
                <w:rFonts w:ascii="Arial" w:hAnsi="Arial"/>
                <w:i/>
                <w:noProof/>
                <w:sz w:val="18"/>
                <w:lang w:eastAsia="fr-FR"/>
              </w:rPr>
              <w:br/>
              <w:t>Rel-11</w:t>
            </w:r>
            <w:r w:rsidRPr="00C51ED5">
              <w:rPr>
                <w:rFonts w:ascii="Arial" w:hAnsi="Arial"/>
                <w:i/>
                <w:noProof/>
                <w:sz w:val="18"/>
                <w:lang w:eastAsia="fr-FR"/>
              </w:rPr>
              <w:tab/>
              <w:t>(Release 11)</w:t>
            </w:r>
            <w:r w:rsidRPr="00C51ED5">
              <w:rPr>
                <w:rFonts w:ascii="Arial" w:hAnsi="Arial"/>
                <w:i/>
                <w:noProof/>
                <w:sz w:val="18"/>
                <w:lang w:eastAsia="fr-FR"/>
              </w:rPr>
              <w:br/>
              <w:t>…</w:t>
            </w:r>
            <w:r w:rsidRPr="00C51ED5">
              <w:rPr>
                <w:rFonts w:ascii="Arial" w:hAnsi="Arial"/>
                <w:i/>
                <w:noProof/>
                <w:sz w:val="18"/>
                <w:lang w:eastAsia="fr-FR"/>
              </w:rPr>
              <w:br/>
              <w:t>Rel-16</w:t>
            </w:r>
            <w:r w:rsidRPr="00C51ED5">
              <w:rPr>
                <w:rFonts w:ascii="Arial" w:hAnsi="Arial"/>
                <w:i/>
                <w:noProof/>
                <w:sz w:val="18"/>
                <w:lang w:eastAsia="fr-FR"/>
              </w:rPr>
              <w:tab/>
              <w:t>(Release 16)</w:t>
            </w:r>
            <w:r w:rsidRPr="00C51ED5">
              <w:rPr>
                <w:rFonts w:ascii="Arial" w:hAnsi="Arial"/>
                <w:i/>
                <w:noProof/>
                <w:sz w:val="18"/>
                <w:lang w:eastAsia="fr-FR"/>
              </w:rPr>
              <w:br/>
              <w:t>Rel-17</w:t>
            </w:r>
            <w:r w:rsidRPr="00C51ED5">
              <w:rPr>
                <w:rFonts w:ascii="Arial" w:hAnsi="Arial"/>
                <w:i/>
                <w:noProof/>
                <w:sz w:val="18"/>
                <w:lang w:eastAsia="fr-FR"/>
              </w:rPr>
              <w:tab/>
              <w:t>(Release 17)</w:t>
            </w:r>
            <w:r w:rsidRPr="00C51ED5">
              <w:rPr>
                <w:rFonts w:ascii="Arial" w:hAnsi="Arial"/>
                <w:i/>
                <w:noProof/>
                <w:sz w:val="18"/>
                <w:lang w:eastAsia="fr-FR"/>
              </w:rPr>
              <w:br/>
              <w:t>Rel-18</w:t>
            </w:r>
            <w:r w:rsidRPr="00C51ED5">
              <w:rPr>
                <w:rFonts w:ascii="Arial" w:hAnsi="Arial"/>
                <w:i/>
                <w:noProof/>
                <w:sz w:val="18"/>
                <w:lang w:eastAsia="fr-FR"/>
              </w:rPr>
              <w:tab/>
              <w:t>(Release 18)</w:t>
            </w:r>
            <w:r w:rsidRPr="00C51ED5">
              <w:rPr>
                <w:rFonts w:ascii="Arial" w:hAnsi="Arial"/>
                <w:i/>
                <w:noProof/>
                <w:sz w:val="18"/>
                <w:lang w:eastAsia="fr-FR"/>
              </w:rPr>
              <w:br/>
              <w:t>Rel-19</w:t>
            </w:r>
            <w:r w:rsidRPr="00C51ED5">
              <w:rPr>
                <w:rFonts w:ascii="Arial" w:hAnsi="Arial"/>
                <w:i/>
                <w:noProof/>
                <w:sz w:val="18"/>
                <w:lang w:eastAsia="fr-FR"/>
              </w:rPr>
              <w:tab/>
              <w:t>(Release 19)</w:t>
            </w:r>
          </w:p>
        </w:tc>
      </w:tr>
      <w:tr w:rsidR="009A0CD7" w:rsidRPr="00C51ED5" w14:paraId="0DB565CF" w14:textId="77777777" w:rsidTr="00E610F1">
        <w:tc>
          <w:tcPr>
            <w:tcW w:w="1843" w:type="dxa"/>
          </w:tcPr>
          <w:p w14:paraId="7CF9AE29" w14:textId="77777777" w:rsidR="009A0CD7" w:rsidRPr="00C51ED5" w:rsidRDefault="009A0CD7" w:rsidP="00E610F1">
            <w:pPr>
              <w:spacing w:after="0"/>
              <w:rPr>
                <w:rFonts w:ascii="Arial" w:hAnsi="Arial"/>
                <w:b/>
                <w:i/>
                <w:noProof/>
                <w:sz w:val="8"/>
                <w:szCs w:val="8"/>
                <w:lang w:eastAsia="fr-FR"/>
              </w:rPr>
            </w:pPr>
          </w:p>
        </w:tc>
        <w:tc>
          <w:tcPr>
            <w:tcW w:w="7797" w:type="dxa"/>
            <w:gridSpan w:val="10"/>
          </w:tcPr>
          <w:p w14:paraId="119B4BBE" w14:textId="77777777" w:rsidR="009A0CD7" w:rsidRPr="00C51ED5" w:rsidRDefault="009A0CD7" w:rsidP="00E610F1">
            <w:pPr>
              <w:spacing w:after="0"/>
              <w:rPr>
                <w:rFonts w:ascii="Arial" w:hAnsi="Arial"/>
                <w:noProof/>
                <w:sz w:val="8"/>
                <w:szCs w:val="8"/>
                <w:lang w:eastAsia="fr-FR"/>
              </w:rPr>
            </w:pPr>
          </w:p>
        </w:tc>
      </w:tr>
      <w:tr w:rsidR="009A0CD7" w:rsidRPr="00C51ED5" w14:paraId="768C85B0" w14:textId="77777777" w:rsidTr="00E610F1">
        <w:tc>
          <w:tcPr>
            <w:tcW w:w="2694" w:type="dxa"/>
            <w:gridSpan w:val="2"/>
            <w:tcBorders>
              <w:top w:val="single" w:sz="4" w:space="0" w:color="auto"/>
              <w:left w:val="single" w:sz="4" w:space="0" w:color="auto"/>
              <w:bottom w:val="nil"/>
              <w:right w:val="nil"/>
            </w:tcBorders>
            <w:hideMark/>
          </w:tcPr>
          <w:p w14:paraId="030F6901" w14:textId="77777777" w:rsidR="009A0CD7" w:rsidRPr="00C51ED5" w:rsidRDefault="009A0CD7" w:rsidP="00E610F1">
            <w:pPr>
              <w:tabs>
                <w:tab w:val="right" w:pos="2184"/>
              </w:tabs>
              <w:spacing w:after="0"/>
              <w:rPr>
                <w:rFonts w:ascii="Arial" w:hAnsi="Arial"/>
                <w:b/>
                <w:i/>
                <w:noProof/>
                <w:lang w:eastAsia="fr-FR"/>
              </w:rPr>
            </w:pPr>
            <w:r w:rsidRPr="00C51ED5">
              <w:rPr>
                <w:rFonts w:ascii="Arial" w:hAnsi="Arial"/>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13C04B0" w14:textId="0EC38B7F" w:rsidR="009A0CD7" w:rsidRPr="00C51ED5" w:rsidRDefault="004100A6" w:rsidP="00E610F1">
            <w:pPr>
              <w:spacing w:after="0"/>
              <w:ind w:left="100"/>
              <w:rPr>
                <w:rFonts w:ascii="Arial" w:hAnsi="Arial"/>
                <w:noProof/>
                <w:lang w:eastAsia="fr-FR"/>
              </w:rPr>
            </w:pPr>
            <w:r>
              <w:rPr>
                <w:rFonts w:ascii="Arial" w:hAnsi="Arial"/>
                <w:noProof/>
                <w:lang w:eastAsia="fr-FR"/>
              </w:rPr>
              <w:t>35 MHz uplink was requested for n71</w:t>
            </w:r>
          </w:p>
        </w:tc>
      </w:tr>
      <w:tr w:rsidR="009A0CD7" w:rsidRPr="00C51ED5" w14:paraId="6F109B80" w14:textId="77777777" w:rsidTr="00E610F1">
        <w:trPr>
          <w:trHeight w:val="175"/>
        </w:trPr>
        <w:tc>
          <w:tcPr>
            <w:tcW w:w="2694" w:type="dxa"/>
            <w:gridSpan w:val="2"/>
            <w:tcBorders>
              <w:top w:val="nil"/>
              <w:left w:val="single" w:sz="4" w:space="0" w:color="auto"/>
              <w:bottom w:val="nil"/>
              <w:right w:val="nil"/>
            </w:tcBorders>
          </w:tcPr>
          <w:p w14:paraId="07F1B928" w14:textId="77777777" w:rsidR="009A0CD7" w:rsidRPr="00C51ED5" w:rsidRDefault="009A0CD7" w:rsidP="00E610F1">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5F58DC84" w14:textId="77777777" w:rsidR="009A0CD7" w:rsidRPr="00C51ED5" w:rsidRDefault="009A0CD7" w:rsidP="00E610F1">
            <w:pPr>
              <w:spacing w:after="0"/>
              <w:rPr>
                <w:rFonts w:ascii="Arial" w:hAnsi="Arial"/>
                <w:noProof/>
                <w:sz w:val="8"/>
                <w:szCs w:val="8"/>
                <w:lang w:eastAsia="fr-FR"/>
              </w:rPr>
            </w:pPr>
          </w:p>
        </w:tc>
      </w:tr>
      <w:tr w:rsidR="009A0CD7" w:rsidRPr="00C51ED5" w14:paraId="2E27CD9E" w14:textId="77777777" w:rsidTr="00E610F1">
        <w:tc>
          <w:tcPr>
            <w:tcW w:w="2694" w:type="dxa"/>
            <w:gridSpan w:val="2"/>
            <w:tcBorders>
              <w:top w:val="nil"/>
              <w:left w:val="single" w:sz="4" w:space="0" w:color="auto"/>
              <w:bottom w:val="nil"/>
              <w:right w:val="nil"/>
            </w:tcBorders>
            <w:hideMark/>
          </w:tcPr>
          <w:p w14:paraId="6B2A7EC0" w14:textId="77777777" w:rsidR="009A0CD7" w:rsidRPr="00C51ED5" w:rsidRDefault="009A0CD7" w:rsidP="00E610F1">
            <w:pPr>
              <w:tabs>
                <w:tab w:val="right" w:pos="2184"/>
              </w:tabs>
              <w:spacing w:after="0"/>
              <w:rPr>
                <w:rFonts w:ascii="Arial" w:hAnsi="Arial"/>
                <w:b/>
                <w:i/>
                <w:noProof/>
                <w:lang w:eastAsia="fr-FR"/>
              </w:rPr>
            </w:pPr>
            <w:r w:rsidRPr="00C51ED5">
              <w:rPr>
                <w:rFonts w:ascii="Arial" w:hAnsi="Arial"/>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70EDC464" w14:textId="77777777" w:rsidR="009A0CD7" w:rsidRDefault="004100A6" w:rsidP="00BD63A9">
            <w:pPr>
              <w:spacing w:after="0"/>
              <w:ind w:left="100"/>
              <w:rPr>
                <w:rFonts w:ascii="Arial" w:hAnsi="Arial"/>
                <w:noProof/>
                <w:lang w:eastAsia="fr-FR"/>
              </w:rPr>
            </w:pPr>
            <w:r>
              <w:rPr>
                <w:rFonts w:ascii="Arial" w:hAnsi="Arial"/>
                <w:noProof/>
                <w:lang w:eastAsia="fr-FR"/>
              </w:rPr>
              <w:t xml:space="preserve">Adds the requirements for uplink </w:t>
            </w:r>
            <w:r w:rsidR="001E4245">
              <w:rPr>
                <w:rFonts w:ascii="Arial" w:hAnsi="Arial"/>
                <w:noProof/>
                <w:lang w:eastAsia="fr-FR"/>
              </w:rPr>
              <w:t>35 MHz for n41</w:t>
            </w:r>
            <w:r w:rsidR="00BD63A9">
              <w:rPr>
                <w:rFonts w:ascii="Arial" w:hAnsi="Arial"/>
                <w:noProof/>
                <w:lang w:eastAsia="fr-FR"/>
              </w:rPr>
              <w:t>.</w:t>
            </w:r>
          </w:p>
          <w:p w14:paraId="2E23766E" w14:textId="77777777" w:rsidR="00BD63A9" w:rsidRDefault="00BD63A9" w:rsidP="00BD63A9">
            <w:pPr>
              <w:spacing w:after="0"/>
              <w:ind w:left="100"/>
              <w:rPr>
                <w:rFonts w:ascii="Arial" w:hAnsi="Arial"/>
                <w:noProof/>
                <w:lang w:eastAsia="fr-FR"/>
              </w:rPr>
            </w:pPr>
            <w:r>
              <w:rPr>
                <w:rFonts w:ascii="Arial" w:hAnsi="Arial"/>
                <w:noProof/>
                <w:lang w:eastAsia="fr-FR"/>
              </w:rPr>
              <w:t>15 kHz refsens is the average of that proposed by Skyworks, Apple and Murata</w:t>
            </w:r>
          </w:p>
          <w:p w14:paraId="584D7253" w14:textId="24BF3FC8" w:rsidR="00BD63A9" w:rsidRPr="00C51ED5" w:rsidRDefault="00BD63A9" w:rsidP="00BD63A9">
            <w:pPr>
              <w:spacing w:after="0"/>
              <w:ind w:left="100"/>
              <w:rPr>
                <w:rFonts w:ascii="Arial" w:hAnsi="Arial"/>
                <w:noProof/>
                <w:lang w:eastAsia="fr-FR"/>
              </w:rPr>
            </w:pPr>
            <w:r>
              <w:rPr>
                <w:rFonts w:ascii="Arial" w:hAnsi="Arial"/>
                <w:noProof/>
                <w:lang w:eastAsia="fr-FR"/>
              </w:rPr>
              <w:t>30 kHz refsens is</w:t>
            </w:r>
            <w:r w:rsidR="00D30C1B">
              <w:rPr>
                <w:rFonts w:ascii="Arial" w:hAnsi="Arial"/>
                <w:noProof/>
                <w:lang w:eastAsia="fr-FR"/>
              </w:rPr>
              <w:t xml:space="preserve"> 0.1dB better than the 15 kHz refsens</w:t>
            </w:r>
          </w:p>
        </w:tc>
      </w:tr>
      <w:tr w:rsidR="009A0CD7" w:rsidRPr="00C51ED5" w14:paraId="6BDF54E8" w14:textId="77777777" w:rsidTr="00E610F1">
        <w:tc>
          <w:tcPr>
            <w:tcW w:w="2694" w:type="dxa"/>
            <w:gridSpan w:val="2"/>
            <w:tcBorders>
              <w:top w:val="nil"/>
              <w:left w:val="single" w:sz="4" w:space="0" w:color="auto"/>
              <w:bottom w:val="nil"/>
              <w:right w:val="nil"/>
            </w:tcBorders>
          </w:tcPr>
          <w:p w14:paraId="4807FCB7" w14:textId="77777777" w:rsidR="009A0CD7" w:rsidRPr="00C51ED5" w:rsidRDefault="009A0CD7" w:rsidP="00E610F1">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7576DBE8" w14:textId="77777777" w:rsidR="009A0CD7" w:rsidRPr="00C51ED5" w:rsidRDefault="009A0CD7" w:rsidP="00E610F1">
            <w:pPr>
              <w:spacing w:after="0"/>
              <w:rPr>
                <w:rFonts w:ascii="Arial" w:hAnsi="Arial"/>
                <w:noProof/>
                <w:sz w:val="8"/>
                <w:szCs w:val="8"/>
                <w:lang w:eastAsia="fr-FR"/>
              </w:rPr>
            </w:pPr>
          </w:p>
        </w:tc>
      </w:tr>
      <w:tr w:rsidR="009A0CD7" w:rsidRPr="00C51ED5" w14:paraId="2530649A" w14:textId="77777777" w:rsidTr="00E610F1">
        <w:tc>
          <w:tcPr>
            <w:tcW w:w="2694" w:type="dxa"/>
            <w:gridSpan w:val="2"/>
            <w:tcBorders>
              <w:top w:val="nil"/>
              <w:left w:val="single" w:sz="4" w:space="0" w:color="auto"/>
              <w:bottom w:val="single" w:sz="4" w:space="0" w:color="auto"/>
              <w:right w:val="nil"/>
            </w:tcBorders>
            <w:hideMark/>
          </w:tcPr>
          <w:p w14:paraId="71C92B69" w14:textId="77777777" w:rsidR="009A0CD7" w:rsidRPr="00C51ED5" w:rsidRDefault="009A0CD7" w:rsidP="00E610F1">
            <w:pPr>
              <w:tabs>
                <w:tab w:val="right" w:pos="2184"/>
              </w:tabs>
              <w:spacing w:after="0"/>
              <w:rPr>
                <w:rFonts w:ascii="Arial" w:hAnsi="Arial"/>
                <w:b/>
                <w:i/>
                <w:noProof/>
                <w:lang w:eastAsia="fr-FR"/>
              </w:rPr>
            </w:pPr>
            <w:r w:rsidRPr="00C51ED5">
              <w:rPr>
                <w:rFonts w:ascii="Arial" w:hAnsi="Arial"/>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D9340F9" w14:textId="77777777" w:rsidR="009A0CD7" w:rsidRPr="00C51ED5" w:rsidRDefault="009A0CD7" w:rsidP="00E610F1">
            <w:pPr>
              <w:spacing w:after="0"/>
              <w:ind w:left="100"/>
              <w:rPr>
                <w:rFonts w:ascii="Arial" w:hAnsi="Arial"/>
                <w:noProof/>
                <w:lang w:eastAsia="fr-FR"/>
              </w:rPr>
            </w:pPr>
            <w:r>
              <w:rPr>
                <w:rFonts w:ascii="Arial" w:hAnsi="Arial"/>
                <w:noProof/>
                <w:lang w:eastAsia="fr-FR"/>
              </w:rPr>
              <w:t>PC2 does not apply to UL CA_n41C for CA_n41(A-C)-n71A BCS 4 and 5 as intended</w:t>
            </w:r>
          </w:p>
        </w:tc>
      </w:tr>
      <w:tr w:rsidR="009A0CD7" w:rsidRPr="00C51ED5" w14:paraId="1526DFAD" w14:textId="77777777" w:rsidTr="00E610F1">
        <w:tc>
          <w:tcPr>
            <w:tcW w:w="2694" w:type="dxa"/>
            <w:gridSpan w:val="2"/>
          </w:tcPr>
          <w:p w14:paraId="4C90411C" w14:textId="77777777" w:rsidR="009A0CD7" w:rsidRPr="00C51ED5" w:rsidRDefault="009A0CD7" w:rsidP="00E610F1">
            <w:pPr>
              <w:spacing w:after="0"/>
              <w:rPr>
                <w:rFonts w:ascii="Arial" w:hAnsi="Arial"/>
                <w:b/>
                <w:i/>
                <w:noProof/>
                <w:sz w:val="8"/>
                <w:szCs w:val="8"/>
                <w:lang w:eastAsia="fr-FR"/>
              </w:rPr>
            </w:pPr>
          </w:p>
        </w:tc>
        <w:tc>
          <w:tcPr>
            <w:tcW w:w="6946" w:type="dxa"/>
            <w:gridSpan w:val="9"/>
          </w:tcPr>
          <w:p w14:paraId="551EAEDB" w14:textId="77777777" w:rsidR="009A0CD7" w:rsidRPr="00C51ED5" w:rsidRDefault="009A0CD7" w:rsidP="00E610F1">
            <w:pPr>
              <w:spacing w:after="0"/>
              <w:rPr>
                <w:rFonts w:ascii="Arial" w:hAnsi="Arial"/>
                <w:noProof/>
                <w:sz w:val="8"/>
                <w:szCs w:val="8"/>
                <w:lang w:eastAsia="fr-FR"/>
              </w:rPr>
            </w:pPr>
          </w:p>
        </w:tc>
      </w:tr>
      <w:tr w:rsidR="009A0CD7" w:rsidRPr="00C51ED5" w14:paraId="633E1DED" w14:textId="77777777" w:rsidTr="00E610F1">
        <w:tc>
          <w:tcPr>
            <w:tcW w:w="2694" w:type="dxa"/>
            <w:gridSpan w:val="2"/>
            <w:tcBorders>
              <w:top w:val="single" w:sz="4" w:space="0" w:color="auto"/>
              <w:left w:val="single" w:sz="4" w:space="0" w:color="auto"/>
              <w:bottom w:val="nil"/>
              <w:right w:val="nil"/>
            </w:tcBorders>
            <w:hideMark/>
          </w:tcPr>
          <w:p w14:paraId="0F5FBAB4" w14:textId="77777777" w:rsidR="009A0CD7" w:rsidRPr="00C51ED5" w:rsidRDefault="009A0CD7" w:rsidP="00E610F1">
            <w:pPr>
              <w:tabs>
                <w:tab w:val="right" w:pos="2184"/>
              </w:tabs>
              <w:spacing w:after="0"/>
              <w:rPr>
                <w:rFonts w:ascii="Arial" w:hAnsi="Arial"/>
                <w:b/>
                <w:i/>
                <w:noProof/>
                <w:lang w:eastAsia="fr-FR"/>
              </w:rPr>
            </w:pPr>
            <w:r w:rsidRPr="00C51ED5">
              <w:rPr>
                <w:rFonts w:ascii="Arial" w:hAnsi="Arial"/>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668A5079" w14:textId="3C2E27EF" w:rsidR="009A0CD7" w:rsidRPr="00C51ED5" w:rsidRDefault="009A0CD7" w:rsidP="00E610F1">
            <w:pPr>
              <w:spacing w:after="0"/>
              <w:ind w:left="100"/>
              <w:rPr>
                <w:rFonts w:ascii="Arial" w:hAnsi="Arial"/>
                <w:noProof/>
                <w:lang w:eastAsia="fr-FR"/>
              </w:rPr>
            </w:pPr>
            <w:r w:rsidRPr="002C622D">
              <w:rPr>
                <w:rFonts w:ascii="Arial" w:hAnsi="Arial"/>
                <w:noProof/>
                <w:lang w:eastAsia="fr-FR"/>
              </w:rPr>
              <w:t>5.</w:t>
            </w:r>
            <w:r w:rsidR="001E4245">
              <w:rPr>
                <w:rFonts w:ascii="Arial" w:hAnsi="Arial"/>
                <w:noProof/>
                <w:lang w:eastAsia="fr-FR"/>
              </w:rPr>
              <w:t xml:space="preserve">3.5, </w:t>
            </w:r>
            <w:r w:rsidR="00301DDC">
              <w:rPr>
                <w:rFonts w:ascii="Arial" w:hAnsi="Arial"/>
                <w:noProof/>
                <w:lang w:eastAsia="fr-FR"/>
              </w:rPr>
              <w:t xml:space="preserve">6.2.2, 6.2.3, </w:t>
            </w:r>
            <w:r w:rsidR="00D70C6E">
              <w:rPr>
                <w:rFonts w:ascii="Arial" w:hAnsi="Arial"/>
                <w:noProof/>
                <w:lang w:eastAsia="fr-FR"/>
              </w:rPr>
              <w:t>6.2.3.1, 6.5.2.3.1, 7.3.2</w:t>
            </w:r>
          </w:p>
        </w:tc>
      </w:tr>
      <w:tr w:rsidR="009A0CD7" w:rsidRPr="00C51ED5" w14:paraId="26E2A7A8" w14:textId="77777777" w:rsidTr="00E610F1">
        <w:tc>
          <w:tcPr>
            <w:tcW w:w="2694" w:type="dxa"/>
            <w:gridSpan w:val="2"/>
            <w:tcBorders>
              <w:top w:val="nil"/>
              <w:left w:val="single" w:sz="4" w:space="0" w:color="auto"/>
              <w:bottom w:val="nil"/>
              <w:right w:val="nil"/>
            </w:tcBorders>
          </w:tcPr>
          <w:p w14:paraId="610F037C" w14:textId="77777777" w:rsidR="009A0CD7" w:rsidRPr="00C51ED5" w:rsidRDefault="009A0CD7" w:rsidP="00E610F1">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18058597" w14:textId="77777777" w:rsidR="009A0CD7" w:rsidRPr="00C51ED5" w:rsidRDefault="009A0CD7" w:rsidP="00E610F1">
            <w:pPr>
              <w:spacing w:after="0"/>
              <w:rPr>
                <w:rFonts w:ascii="Arial" w:hAnsi="Arial"/>
                <w:noProof/>
                <w:sz w:val="8"/>
                <w:szCs w:val="8"/>
                <w:lang w:eastAsia="fr-FR"/>
              </w:rPr>
            </w:pPr>
          </w:p>
        </w:tc>
      </w:tr>
      <w:tr w:rsidR="009A0CD7" w:rsidRPr="00C51ED5" w14:paraId="26F68256" w14:textId="77777777" w:rsidTr="00E610F1">
        <w:tc>
          <w:tcPr>
            <w:tcW w:w="2694" w:type="dxa"/>
            <w:gridSpan w:val="2"/>
            <w:tcBorders>
              <w:top w:val="nil"/>
              <w:left w:val="single" w:sz="4" w:space="0" w:color="auto"/>
              <w:bottom w:val="nil"/>
              <w:right w:val="nil"/>
            </w:tcBorders>
          </w:tcPr>
          <w:p w14:paraId="60469B8A" w14:textId="77777777" w:rsidR="009A0CD7" w:rsidRPr="00C51ED5" w:rsidRDefault="009A0CD7" w:rsidP="00E610F1">
            <w:pPr>
              <w:tabs>
                <w:tab w:val="right" w:pos="2184"/>
              </w:tabs>
              <w:spacing w:after="0"/>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14:paraId="0FC9F03A" w14:textId="77777777" w:rsidR="009A0CD7" w:rsidRPr="00C51ED5" w:rsidRDefault="009A0CD7" w:rsidP="00E610F1">
            <w:pPr>
              <w:spacing w:after="0"/>
              <w:jc w:val="center"/>
              <w:rPr>
                <w:rFonts w:ascii="Arial" w:hAnsi="Arial"/>
                <w:b/>
                <w:caps/>
                <w:noProof/>
                <w:lang w:eastAsia="fr-FR"/>
              </w:rPr>
            </w:pPr>
            <w:r w:rsidRPr="00C51ED5">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5111948C" w14:textId="77777777" w:rsidR="009A0CD7" w:rsidRPr="00C51ED5" w:rsidRDefault="009A0CD7" w:rsidP="00E610F1">
            <w:pPr>
              <w:spacing w:after="0"/>
              <w:jc w:val="center"/>
              <w:rPr>
                <w:rFonts w:ascii="Arial" w:hAnsi="Arial"/>
                <w:b/>
                <w:caps/>
                <w:noProof/>
                <w:lang w:eastAsia="fr-FR"/>
              </w:rPr>
            </w:pPr>
            <w:r w:rsidRPr="00C51ED5">
              <w:rPr>
                <w:rFonts w:ascii="Arial" w:hAnsi="Arial"/>
                <w:b/>
                <w:caps/>
                <w:noProof/>
                <w:lang w:eastAsia="fr-FR"/>
              </w:rPr>
              <w:t>N</w:t>
            </w:r>
          </w:p>
        </w:tc>
        <w:tc>
          <w:tcPr>
            <w:tcW w:w="2977" w:type="dxa"/>
            <w:gridSpan w:val="4"/>
          </w:tcPr>
          <w:p w14:paraId="2A7C9088" w14:textId="77777777" w:rsidR="009A0CD7" w:rsidRPr="00C51ED5" w:rsidRDefault="009A0CD7" w:rsidP="00E610F1">
            <w:pPr>
              <w:tabs>
                <w:tab w:val="right" w:pos="2893"/>
              </w:tabs>
              <w:spacing w:after="0"/>
              <w:rPr>
                <w:rFonts w:ascii="Arial" w:hAnsi="Arial"/>
                <w:noProof/>
                <w:lang w:eastAsia="fr-FR"/>
              </w:rPr>
            </w:pPr>
          </w:p>
        </w:tc>
        <w:tc>
          <w:tcPr>
            <w:tcW w:w="3401" w:type="dxa"/>
            <w:gridSpan w:val="3"/>
            <w:tcBorders>
              <w:top w:val="nil"/>
              <w:left w:val="nil"/>
              <w:bottom w:val="nil"/>
              <w:right w:val="single" w:sz="4" w:space="0" w:color="auto"/>
            </w:tcBorders>
          </w:tcPr>
          <w:p w14:paraId="07C18ACD" w14:textId="77777777" w:rsidR="009A0CD7" w:rsidRPr="00C51ED5" w:rsidRDefault="009A0CD7" w:rsidP="00E610F1">
            <w:pPr>
              <w:spacing w:after="0"/>
              <w:ind w:left="99"/>
              <w:rPr>
                <w:rFonts w:ascii="Arial" w:hAnsi="Arial"/>
                <w:noProof/>
                <w:lang w:eastAsia="fr-FR"/>
              </w:rPr>
            </w:pPr>
          </w:p>
        </w:tc>
      </w:tr>
      <w:tr w:rsidR="009A0CD7" w:rsidRPr="00C51ED5" w14:paraId="2AEAFD09" w14:textId="77777777" w:rsidTr="00E610F1">
        <w:tc>
          <w:tcPr>
            <w:tcW w:w="2694" w:type="dxa"/>
            <w:gridSpan w:val="2"/>
            <w:tcBorders>
              <w:top w:val="nil"/>
              <w:left w:val="single" w:sz="4" w:space="0" w:color="auto"/>
              <w:bottom w:val="nil"/>
              <w:right w:val="nil"/>
            </w:tcBorders>
            <w:hideMark/>
          </w:tcPr>
          <w:p w14:paraId="59F2E8FE" w14:textId="77777777" w:rsidR="009A0CD7" w:rsidRPr="00C51ED5" w:rsidRDefault="009A0CD7" w:rsidP="00E610F1">
            <w:pPr>
              <w:tabs>
                <w:tab w:val="right" w:pos="2184"/>
              </w:tabs>
              <w:spacing w:after="0"/>
              <w:rPr>
                <w:rFonts w:ascii="Arial" w:hAnsi="Arial"/>
                <w:b/>
                <w:i/>
                <w:noProof/>
                <w:lang w:eastAsia="fr-FR"/>
              </w:rPr>
            </w:pPr>
            <w:r w:rsidRPr="00C51ED5">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6E14A9D" w14:textId="77777777" w:rsidR="009A0CD7" w:rsidRPr="00C51ED5" w:rsidRDefault="009A0CD7" w:rsidP="00E610F1">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849EC" w14:textId="77777777" w:rsidR="009A0CD7" w:rsidRPr="00C51ED5" w:rsidRDefault="009A0CD7" w:rsidP="00E610F1">
            <w:pPr>
              <w:spacing w:after="0"/>
              <w:jc w:val="center"/>
              <w:rPr>
                <w:rFonts w:ascii="Arial" w:hAnsi="Arial"/>
                <w:b/>
                <w:caps/>
                <w:noProof/>
                <w:lang w:eastAsia="fr-FR"/>
              </w:rPr>
            </w:pPr>
            <w:r w:rsidRPr="00C51ED5">
              <w:rPr>
                <w:rFonts w:ascii="Arial" w:hAnsi="Arial"/>
                <w:b/>
                <w:caps/>
                <w:noProof/>
                <w:lang w:eastAsia="fr-FR"/>
              </w:rPr>
              <w:t>X</w:t>
            </w:r>
          </w:p>
        </w:tc>
        <w:tc>
          <w:tcPr>
            <w:tcW w:w="2977" w:type="dxa"/>
            <w:gridSpan w:val="4"/>
            <w:hideMark/>
          </w:tcPr>
          <w:p w14:paraId="1F3890E4" w14:textId="77777777" w:rsidR="009A0CD7" w:rsidRPr="00C51ED5" w:rsidRDefault="009A0CD7" w:rsidP="00E610F1">
            <w:pPr>
              <w:tabs>
                <w:tab w:val="right" w:pos="2893"/>
              </w:tabs>
              <w:spacing w:after="0"/>
              <w:rPr>
                <w:rFonts w:ascii="Arial" w:hAnsi="Arial"/>
                <w:noProof/>
                <w:lang w:eastAsia="fr-FR"/>
              </w:rPr>
            </w:pPr>
            <w:r w:rsidRPr="00C51ED5">
              <w:rPr>
                <w:rFonts w:ascii="Arial" w:hAnsi="Arial"/>
                <w:noProof/>
                <w:lang w:eastAsia="fr-FR"/>
              </w:rPr>
              <w:t xml:space="preserve"> Other core specifications</w:t>
            </w:r>
            <w:r w:rsidRPr="00C51ED5">
              <w:rPr>
                <w:rFonts w:ascii="Arial" w:hAnsi="Arial"/>
                <w:noProof/>
                <w:lang w:eastAsia="fr-FR"/>
              </w:rPr>
              <w:tab/>
            </w:r>
          </w:p>
        </w:tc>
        <w:tc>
          <w:tcPr>
            <w:tcW w:w="3401" w:type="dxa"/>
            <w:gridSpan w:val="3"/>
            <w:tcBorders>
              <w:top w:val="nil"/>
              <w:left w:val="nil"/>
              <w:bottom w:val="nil"/>
              <w:right w:val="single" w:sz="4" w:space="0" w:color="auto"/>
            </w:tcBorders>
            <w:shd w:val="pct30" w:color="FFFF00" w:fill="auto"/>
            <w:hideMark/>
          </w:tcPr>
          <w:p w14:paraId="581B5078" w14:textId="77777777" w:rsidR="009A0CD7" w:rsidRPr="00C51ED5" w:rsidRDefault="009A0CD7" w:rsidP="00E610F1">
            <w:pPr>
              <w:spacing w:after="0"/>
              <w:ind w:left="99"/>
              <w:rPr>
                <w:rFonts w:ascii="Arial" w:hAnsi="Arial"/>
                <w:noProof/>
                <w:lang w:eastAsia="fr-FR"/>
              </w:rPr>
            </w:pPr>
            <w:r w:rsidRPr="00C51ED5">
              <w:rPr>
                <w:rFonts w:ascii="Arial" w:hAnsi="Arial"/>
                <w:noProof/>
                <w:lang w:eastAsia="fr-FR"/>
              </w:rPr>
              <w:t xml:space="preserve">TS/TR ... CR ... </w:t>
            </w:r>
          </w:p>
        </w:tc>
      </w:tr>
      <w:tr w:rsidR="009A0CD7" w:rsidRPr="00C51ED5" w14:paraId="3EA77AA1" w14:textId="77777777" w:rsidTr="00E610F1">
        <w:tc>
          <w:tcPr>
            <w:tcW w:w="2694" w:type="dxa"/>
            <w:gridSpan w:val="2"/>
            <w:tcBorders>
              <w:top w:val="nil"/>
              <w:left w:val="single" w:sz="4" w:space="0" w:color="auto"/>
              <w:bottom w:val="nil"/>
              <w:right w:val="nil"/>
            </w:tcBorders>
            <w:hideMark/>
          </w:tcPr>
          <w:p w14:paraId="13FA1C43" w14:textId="77777777" w:rsidR="009A0CD7" w:rsidRPr="00C51ED5" w:rsidRDefault="009A0CD7" w:rsidP="00E610F1">
            <w:pPr>
              <w:spacing w:after="0"/>
              <w:rPr>
                <w:rFonts w:ascii="Arial" w:hAnsi="Arial"/>
                <w:b/>
                <w:i/>
                <w:noProof/>
                <w:lang w:eastAsia="fr-FR"/>
              </w:rPr>
            </w:pPr>
            <w:r w:rsidRPr="00C51ED5">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D1AEF95" w14:textId="77777777" w:rsidR="009A0CD7" w:rsidRPr="00C51ED5" w:rsidRDefault="009A0CD7" w:rsidP="00E610F1">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61EA5" w14:textId="77777777" w:rsidR="009A0CD7" w:rsidRPr="00C51ED5" w:rsidRDefault="009A0CD7" w:rsidP="00E610F1">
            <w:pPr>
              <w:spacing w:after="0"/>
              <w:jc w:val="center"/>
              <w:rPr>
                <w:rFonts w:ascii="Arial" w:hAnsi="Arial"/>
                <w:b/>
                <w:caps/>
                <w:noProof/>
                <w:lang w:eastAsia="fr-FR"/>
              </w:rPr>
            </w:pPr>
            <w:r>
              <w:rPr>
                <w:rFonts w:ascii="Arial" w:hAnsi="Arial"/>
                <w:b/>
                <w:caps/>
                <w:noProof/>
                <w:lang w:eastAsia="fr-FR"/>
              </w:rPr>
              <w:t>X</w:t>
            </w:r>
          </w:p>
        </w:tc>
        <w:tc>
          <w:tcPr>
            <w:tcW w:w="2977" w:type="dxa"/>
            <w:gridSpan w:val="4"/>
            <w:hideMark/>
          </w:tcPr>
          <w:p w14:paraId="21B248A1" w14:textId="77777777" w:rsidR="009A0CD7" w:rsidRPr="00C51ED5" w:rsidRDefault="009A0CD7" w:rsidP="00E610F1">
            <w:pPr>
              <w:spacing w:after="0"/>
              <w:rPr>
                <w:rFonts w:ascii="Arial" w:hAnsi="Arial"/>
                <w:noProof/>
                <w:lang w:eastAsia="fr-FR"/>
              </w:rPr>
            </w:pPr>
            <w:r w:rsidRPr="00C51ED5">
              <w:rPr>
                <w:rFonts w:ascii="Arial" w:hAnsi="Arial"/>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F99142A" w14:textId="77777777" w:rsidR="009A0CD7" w:rsidRPr="00C51ED5" w:rsidRDefault="009A0CD7" w:rsidP="00E610F1">
            <w:pPr>
              <w:spacing w:after="0"/>
              <w:ind w:left="99"/>
              <w:rPr>
                <w:rFonts w:ascii="Arial" w:hAnsi="Arial"/>
                <w:noProof/>
                <w:lang w:eastAsia="fr-FR"/>
              </w:rPr>
            </w:pPr>
            <w:r w:rsidRPr="00C51ED5">
              <w:rPr>
                <w:rFonts w:ascii="Arial" w:hAnsi="Arial"/>
                <w:noProof/>
                <w:lang w:eastAsia="fr-FR"/>
              </w:rPr>
              <w:t xml:space="preserve">TS/TR ... CR </w:t>
            </w:r>
          </w:p>
        </w:tc>
      </w:tr>
      <w:tr w:rsidR="009A0CD7" w:rsidRPr="00C51ED5" w14:paraId="56853FD4" w14:textId="77777777" w:rsidTr="00E610F1">
        <w:tc>
          <w:tcPr>
            <w:tcW w:w="2694" w:type="dxa"/>
            <w:gridSpan w:val="2"/>
            <w:tcBorders>
              <w:top w:val="nil"/>
              <w:left w:val="single" w:sz="4" w:space="0" w:color="auto"/>
              <w:bottom w:val="nil"/>
              <w:right w:val="nil"/>
            </w:tcBorders>
            <w:hideMark/>
          </w:tcPr>
          <w:p w14:paraId="3A18577E" w14:textId="77777777" w:rsidR="009A0CD7" w:rsidRPr="00C51ED5" w:rsidRDefault="009A0CD7" w:rsidP="00E610F1">
            <w:pPr>
              <w:spacing w:after="0"/>
              <w:rPr>
                <w:rFonts w:ascii="Arial" w:hAnsi="Arial"/>
                <w:b/>
                <w:i/>
                <w:noProof/>
                <w:lang w:eastAsia="fr-FR"/>
              </w:rPr>
            </w:pPr>
            <w:r w:rsidRPr="00C51ED5">
              <w:rPr>
                <w:rFonts w:ascii="Arial" w:hAnsi="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2E150EB" w14:textId="77777777" w:rsidR="009A0CD7" w:rsidRPr="00C51ED5" w:rsidRDefault="009A0CD7" w:rsidP="00E610F1">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A208A" w14:textId="77777777" w:rsidR="009A0CD7" w:rsidRPr="00C51ED5" w:rsidRDefault="009A0CD7" w:rsidP="00E610F1">
            <w:pPr>
              <w:spacing w:after="0"/>
              <w:jc w:val="center"/>
              <w:rPr>
                <w:rFonts w:ascii="Arial" w:hAnsi="Arial"/>
                <w:b/>
                <w:caps/>
                <w:noProof/>
                <w:lang w:eastAsia="fr-FR"/>
              </w:rPr>
            </w:pPr>
            <w:r w:rsidRPr="00C51ED5">
              <w:rPr>
                <w:rFonts w:ascii="Arial" w:hAnsi="Arial"/>
                <w:b/>
                <w:caps/>
                <w:noProof/>
                <w:lang w:eastAsia="fr-FR"/>
              </w:rPr>
              <w:t>X</w:t>
            </w:r>
          </w:p>
        </w:tc>
        <w:tc>
          <w:tcPr>
            <w:tcW w:w="2977" w:type="dxa"/>
            <w:gridSpan w:val="4"/>
            <w:hideMark/>
          </w:tcPr>
          <w:p w14:paraId="38EF0774" w14:textId="77777777" w:rsidR="009A0CD7" w:rsidRPr="00C51ED5" w:rsidRDefault="009A0CD7" w:rsidP="00E610F1">
            <w:pPr>
              <w:spacing w:after="0"/>
              <w:rPr>
                <w:rFonts w:ascii="Arial" w:hAnsi="Arial"/>
                <w:noProof/>
                <w:lang w:eastAsia="fr-FR"/>
              </w:rPr>
            </w:pPr>
            <w:r w:rsidRPr="00C51ED5">
              <w:rPr>
                <w:rFonts w:ascii="Arial" w:hAnsi="Arial"/>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4FDC542" w14:textId="77777777" w:rsidR="009A0CD7" w:rsidRPr="00C51ED5" w:rsidRDefault="009A0CD7" w:rsidP="00E610F1">
            <w:pPr>
              <w:spacing w:after="0"/>
              <w:ind w:left="99"/>
              <w:rPr>
                <w:rFonts w:ascii="Arial" w:hAnsi="Arial"/>
                <w:noProof/>
                <w:lang w:eastAsia="fr-FR"/>
              </w:rPr>
            </w:pPr>
            <w:r w:rsidRPr="00C51ED5">
              <w:rPr>
                <w:rFonts w:ascii="Arial" w:hAnsi="Arial"/>
                <w:noProof/>
                <w:lang w:eastAsia="fr-FR"/>
              </w:rPr>
              <w:t xml:space="preserve">TS/TR ... CR ... </w:t>
            </w:r>
          </w:p>
        </w:tc>
      </w:tr>
      <w:tr w:rsidR="009A0CD7" w:rsidRPr="00C51ED5" w14:paraId="5AFF6521" w14:textId="77777777" w:rsidTr="00E610F1">
        <w:tc>
          <w:tcPr>
            <w:tcW w:w="2694" w:type="dxa"/>
            <w:gridSpan w:val="2"/>
            <w:tcBorders>
              <w:top w:val="nil"/>
              <w:left w:val="single" w:sz="4" w:space="0" w:color="auto"/>
              <w:bottom w:val="nil"/>
              <w:right w:val="nil"/>
            </w:tcBorders>
          </w:tcPr>
          <w:p w14:paraId="50EE9376" w14:textId="77777777" w:rsidR="009A0CD7" w:rsidRPr="00C51ED5" w:rsidRDefault="009A0CD7" w:rsidP="00E610F1">
            <w:pPr>
              <w:spacing w:after="0"/>
              <w:rPr>
                <w:rFonts w:ascii="Arial" w:hAnsi="Arial"/>
                <w:b/>
                <w:i/>
                <w:noProof/>
                <w:lang w:eastAsia="fr-FR"/>
              </w:rPr>
            </w:pPr>
          </w:p>
        </w:tc>
        <w:tc>
          <w:tcPr>
            <w:tcW w:w="6946" w:type="dxa"/>
            <w:gridSpan w:val="9"/>
            <w:tcBorders>
              <w:top w:val="nil"/>
              <w:left w:val="nil"/>
              <w:bottom w:val="nil"/>
              <w:right w:val="single" w:sz="4" w:space="0" w:color="auto"/>
            </w:tcBorders>
          </w:tcPr>
          <w:p w14:paraId="6B9C01D6" w14:textId="77777777" w:rsidR="009A0CD7" w:rsidRPr="00C51ED5" w:rsidRDefault="009A0CD7" w:rsidP="00E610F1">
            <w:pPr>
              <w:spacing w:after="0"/>
              <w:rPr>
                <w:rFonts w:ascii="Arial" w:hAnsi="Arial"/>
                <w:noProof/>
                <w:lang w:eastAsia="fr-FR"/>
              </w:rPr>
            </w:pPr>
          </w:p>
        </w:tc>
      </w:tr>
      <w:tr w:rsidR="009A0CD7" w:rsidRPr="00C51ED5" w14:paraId="45406BC4" w14:textId="77777777" w:rsidTr="00E610F1">
        <w:tc>
          <w:tcPr>
            <w:tcW w:w="2694" w:type="dxa"/>
            <w:gridSpan w:val="2"/>
            <w:tcBorders>
              <w:top w:val="nil"/>
              <w:left w:val="single" w:sz="4" w:space="0" w:color="auto"/>
              <w:bottom w:val="single" w:sz="4" w:space="0" w:color="auto"/>
              <w:right w:val="nil"/>
            </w:tcBorders>
            <w:hideMark/>
          </w:tcPr>
          <w:p w14:paraId="12D77C88" w14:textId="77777777" w:rsidR="009A0CD7" w:rsidRPr="00C51ED5" w:rsidRDefault="009A0CD7" w:rsidP="00E610F1">
            <w:pPr>
              <w:tabs>
                <w:tab w:val="right" w:pos="2184"/>
              </w:tabs>
              <w:spacing w:after="0"/>
              <w:rPr>
                <w:rFonts w:ascii="Arial" w:hAnsi="Arial"/>
                <w:b/>
                <w:i/>
                <w:noProof/>
                <w:lang w:eastAsia="fr-FR"/>
              </w:rPr>
            </w:pPr>
            <w:r w:rsidRPr="00C51ED5">
              <w:rPr>
                <w:rFonts w:ascii="Arial" w:hAnsi="Arial"/>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FD12334" w14:textId="77777777" w:rsidR="009A0CD7" w:rsidRPr="00C51ED5" w:rsidRDefault="009A0CD7" w:rsidP="00E610F1">
            <w:pPr>
              <w:spacing w:after="0"/>
              <w:ind w:left="100"/>
              <w:rPr>
                <w:rFonts w:ascii="Arial" w:hAnsi="Arial"/>
                <w:noProof/>
                <w:lang w:eastAsia="fr-FR"/>
              </w:rPr>
            </w:pPr>
          </w:p>
        </w:tc>
      </w:tr>
      <w:tr w:rsidR="009A0CD7" w:rsidRPr="00C51ED5" w14:paraId="074B938A" w14:textId="77777777" w:rsidTr="00E610F1">
        <w:tc>
          <w:tcPr>
            <w:tcW w:w="2694" w:type="dxa"/>
            <w:gridSpan w:val="2"/>
            <w:tcBorders>
              <w:top w:val="single" w:sz="4" w:space="0" w:color="auto"/>
              <w:left w:val="nil"/>
              <w:bottom w:val="single" w:sz="4" w:space="0" w:color="auto"/>
              <w:right w:val="nil"/>
            </w:tcBorders>
          </w:tcPr>
          <w:p w14:paraId="53730B01" w14:textId="77777777" w:rsidR="009A0CD7" w:rsidRPr="00C51ED5" w:rsidRDefault="009A0CD7" w:rsidP="00E610F1">
            <w:pPr>
              <w:tabs>
                <w:tab w:val="right" w:pos="2184"/>
              </w:tabs>
              <w:spacing w:after="0"/>
              <w:rPr>
                <w:rFonts w:ascii="Arial"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F7A062B" w14:textId="77777777" w:rsidR="009A0CD7" w:rsidRPr="00C51ED5" w:rsidRDefault="009A0CD7" w:rsidP="00E610F1">
            <w:pPr>
              <w:spacing w:after="0"/>
              <w:ind w:left="100"/>
              <w:rPr>
                <w:rFonts w:ascii="Arial" w:hAnsi="Arial"/>
                <w:noProof/>
                <w:sz w:val="8"/>
                <w:szCs w:val="8"/>
                <w:lang w:eastAsia="fr-FR"/>
              </w:rPr>
            </w:pPr>
          </w:p>
        </w:tc>
      </w:tr>
      <w:tr w:rsidR="009A0CD7" w:rsidRPr="00C51ED5" w14:paraId="7FD03B81" w14:textId="77777777" w:rsidTr="00E610F1">
        <w:tc>
          <w:tcPr>
            <w:tcW w:w="2694" w:type="dxa"/>
            <w:gridSpan w:val="2"/>
            <w:tcBorders>
              <w:top w:val="single" w:sz="4" w:space="0" w:color="auto"/>
              <w:left w:val="single" w:sz="4" w:space="0" w:color="auto"/>
              <w:bottom w:val="single" w:sz="4" w:space="0" w:color="auto"/>
              <w:right w:val="nil"/>
            </w:tcBorders>
            <w:hideMark/>
          </w:tcPr>
          <w:p w14:paraId="7967C89B" w14:textId="77777777" w:rsidR="009A0CD7" w:rsidRPr="00C51ED5" w:rsidRDefault="009A0CD7" w:rsidP="00E610F1">
            <w:pPr>
              <w:tabs>
                <w:tab w:val="right" w:pos="2184"/>
              </w:tabs>
              <w:spacing w:after="0"/>
              <w:rPr>
                <w:rFonts w:ascii="Arial" w:hAnsi="Arial"/>
                <w:b/>
                <w:i/>
                <w:noProof/>
                <w:lang w:eastAsia="fr-FR"/>
              </w:rPr>
            </w:pPr>
            <w:r w:rsidRPr="00C51ED5">
              <w:rPr>
                <w:rFonts w:ascii="Arial" w:hAnsi="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D87DA59" w14:textId="77777777" w:rsidR="009A0CD7" w:rsidRPr="00C51ED5" w:rsidRDefault="009A0CD7" w:rsidP="00E610F1">
            <w:pPr>
              <w:spacing w:after="0"/>
              <w:ind w:left="100"/>
              <w:rPr>
                <w:rFonts w:ascii="Arial" w:hAnsi="Arial"/>
                <w:noProof/>
                <w:lang w:eastAsia="fr-FR"/>
              </w:rPr>
            </w:pPr>
          </w:p>
        </w:tc>
      </w:tr>
    </w:tbl>
    <w:p w14:paraId="7287C663" w14:textId="77777777" w:rsidR="009A0CD7" w:rsidRPr="00C51ED5" w:rsidRDefault="009A0CD7" w:rsidP="009A0CD7">
      <w:pPr>
        <w:spacing w:after="0"/>
        <w:rPr>
          <w:rFonts w:ascii="Arial" w:hAnsi="Arial"/>
          <w:noProof/>
          <w:sz w:val="8"/>
          <w:szCs w:val="8"/>
        </w:rPr>
      </w:pPr>
    </w:p>
    <w:p w14:paraId="0346309B" w14:textId="387E7DF8" w:rsidR="00197F75" w:rsidRDefault="00197F75">
      <w:pPr>
        <w:spacing w:after="0"/>
        <w:rPr>
          <w:rFonts w:eastAsia="Yu Mincho"/>
        </w:rPr>
      </w:pPr>
      <w:r>
        <w:rPr>
          <w:rFonts w:eastAsia="Yu Mincho"/>
        </w:rPr>
        <w:br w:type="page"/>
      </w:r>
    </w:p>
    <w:p w14:paraId="1F2945BD" w14:textId="486B6F5F" w:rsidR="00197F75" w:rsidRPr="00197F75" w:rsidRDefault="00197F75" w:rsidP="00197F75">
      <w:pPr>
        <w:jc w:val="center"/>
        <w:rPr>
          <w:color w:val="FF0000"/>
          <w:sz w:val="40"/>
          <w:szCs w:val="40"/>
        </w:rPr>
      </w:pPr>
      <w:r w:rsidRPr="00197F75">
        <w:rPr>
          <w:color w:val="FF0000"/>
          <w:sz w:val="40"/>
          <w:szCs w:val="40"/>
        </w:rPr>
        <w:lastRenderedPageBreak/>
        <w:t>&lt;</w:t>
      </w:r>
      <w:r w:rsidR="00EC60AA">
        <w:rPr>
          <w:color w:val="FF0000"/>
          <w:sz w:val="40"/>
          <w:szCs w:val="40"/>
        </w:rPr>
        <w:t xml:space="preserve">First </w:t>
      </w:r>
      <w:r w:rsidRPr="00197F75">
        <w:rPr>
          <w:color w:val="FF0000"/>
          <w:sz w:val="40"/>
          <w:szCs w:val="40"/>
        </w:rPr>
        <w:t>Changed Section&gt;</w:t>
      </w:r>
    </w:p>
    <w:p w14:paraId="7747C6DE" w14:textId="77777777" w:rsidR="0019765E" w:rsidRPr="00A1115A" w:rsidRDefault="0019765E" w:rsidP="00A1115A"/>
    <w:p w14:paraId="2F0FE2F3" w14:textId="77777777" w:rsidR="00A1115A" w:rsidRPr="00A1115A" w:rsidRDefault="00A1115A" w:rsidP="00A1115A">
      <w:pPr>
        <w:pStyle w:val="Heading3"/>
      </w:pPr>
      <w:bookmarkStart w:id="2" w:name="_Toc21344198"/>
      <w:bookmarkStart w:id="3" w:name="_Toc29801682"/>
      <w:bookmarkStart w:id="4" w:name="_Toc29802106"/>
      <w:bookmarkStart w:id="5" w:name="_Toc29802731"/>
      <w:bookmarkStart w:id="6" w:name="_Toc36107473"/>
      <w:bookmarkStart w:id="7" w:name="_Toc37251232"/>
      <w:bookmarkStart w:id="8" w:name="_Toc45888018"/>
      <w:bookmarkStart w:id="9" w:name="_Toc45888617"/>
      <w:bookmarkStart w:id="10" w:name="_Toc61367257"/>
      <w:bookmarkStart w:id="11" w:name="_Toc61372640"/>
      <w:bookmarkStart w:id="12" w:name="_Toc68230580"/>
      <w:bookmarkStart w:id="13" w:name="_Toc69083993"/>
      <w:bookmarkStart w:id="14" w:name="_Toc75467000"/>
      <w:bookmarkStart w:id="15" w:name="_Toc76509022"/>
      <w:bookmarkStart w:id="16" w:name="_Toc76718012"/>
      <w:bookmarkStart w:id="17" w:name="_Toc83580322"/>
      <w:bookmarkStart w:id="18" w:name="_Toc84404831"/>
      <w:bookmarkStart w:id="19" w:name="_Toc84413440"/>
      <w:r w:rsidRPr="00A1115A">
        <w:t>5.3.5</w:t>
      </w:r>
      <w:r w:rsidRPr="00A1115A">
        <w:tab/>
        <w:t>UE channel bandwidth per operating band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F82482A" w14:textId="77777777" w:rsidR="00A1115A" w:rsidRPr="00A1115A" w:rsidRDefault="00A1115A" w:rsidP="00A1115A">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4173C77" w14:textId="77777777" w:rsidR="00A1115A" w:rsidRPr="00A1115A" w:rsidRDefault="00A1115A" w:rsidP="00A1115A">
      <w:pPr>
        <w:rPr>
          <w:rFonts w:eastAsia="Yu Mincho"/>
        </w:rPr>
      </w:pPr>
    </w:p>
    <w:p w14:paraId="5A776677" w14:textId="77777777" w:rsidR="00A1115A" w:rsidRPr="00A1115A" w:rsidRDefault="00A1115A" w:rsidP="00A1115A">
      <w:pPr>
        <w:pStyle w:val="TH"/>
        <w:rPr>
          <w:rFonts w:eastAsia="Yu Mincho"/>
        </w:rPr>
      </w:pPr>
      <w:r w:rsidRPr="00A1115A">
        <w:rPr>
          <w:rFonts w:eastAsia="Yu Mincho"/>
        </w:rPr>
        <w:lastRenderedPageBreak/>
        <w:t xml:space="preserve">Table 5.3.5-1 Channel bandwidths for each NR </w:t>
      </w:r>
      <w:proofErr w:type="gramStart"/>
      <w:r w:rsidRPr="00A1115A">
        <w:rPr>
          <w:rFonts w:eastAsia="Yu Mincho"/>
        </w:rPr>
        <w:t>band</w:t>
      </w:r>
      <w:proofErr w:type="gramEnd"/>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840AB1" w:rsidRPr="00840AB1" w14:paraId="28AC4A74" w14:textId="77777777" w:rsidTr="00A3317D">
        <w:trPr>
          <w:tblHeader/>
          <w:jc w:val="center"/>
        </w:trPr>
        <w:tc>
          <w:tcPr>
            <w:tcW w:w="707" w:type="dxa"/>
            <w:vMerge w:val="restart"/>
            <w:tcMar>
              <w:left w:w="28" w:type="dxa"/>
              <w:right w:w="28" w:type="dxa"/>
            </w:tcMar>
          </w:tcPr>
          <w:p w14:paraId="4EE21352" w14:textId="77777777" w:rsidR="00840AB1" w:rsidRPr="00840AB1" w:rsidRDefault="00840AB1" w:rsidP="00D85235">
            <w:pPr>
              <w:pStyle w:val="TAH"/>
              <w:rPr>
                <w:rFonts w:eastAsia="Yu Mincho"/>
              </w:rPr>
            </w:pPr>
            <w:r w:rsidRPr="00840AB1">
              <w:rPr>
                <w:rFonts w:eastAsia="Yu Mincho"/>
              </w:rPr>
              <w:lastRenderedPageBreak/>
              <w:t>NR Band</w:t>
            </w:r>
          </w:p>
        </w:tc>
        <w:tc>
          <w:tcPr>
            <w:tcW w:w="709" w:type="dxa"/>
            <w:vMerge w:val="restart"/>
          </w:tcPr>
          <w:p w14:paraId="520C03A9" w14:textId="77777777" w:rsidR="00840AB1" w:rsidRPr="00840AB1" w:rsidRDefault="00840AB1" w:rsidP="00D85235">
            <w:pPr>
              <w:pStyle w:val="TAH"/>
              <w:rPr>
                <w:rFonts w:eastAsia="Yu Mincho"/>
              </w:rPr>
            </w:pPr>
            <w:r w:rsidRPr="00840AB1">
              <w:rPr>
                <w:rFonts w:eastAsia="Yu Mincho"/>
              </w:rPr>
              <w:t>SCS (kHz)</w:t>
            </w:r>
          </w:p>
        </w:tc>
        <w:tc>
          <w:tcPr>
            <w:tcW w:w="9633" w:type="dxa"/>
            <w:gridSpan w:val="15"/>
          </w:tcPr>
          <w:p w14:paraId="31F54030" w14:textId="77777777" w:rsidR="00840AB1" w:rsidRPr="00840AB1" w:rsidRDefault="00840AB1" w:rsidP="00D85235">
            <w:pPr>
              <w:pStyle w:val="TAH"/>
              <w:rPr>
                <w:rFonts w:eastAsia="Yu Mincho"/>
              </w:rPr>
            </w:pPr>
            <w:r w:rsidRPr="00840AB1">
              <w:rPr>
                <w:rFonts w:eastAsia="Yu Mincho"/>
              </w:rPr>
              <w:t>U</w:t>
            </w:r>
            <w:r w:rsidRPr="00840AB1">
              <w:t>E Channel bandwidth (M</w:t>
            </w:r>
            <w:r w:rsidRPr="00840AB1">
              <w:rPr>
                <w:rFonts w:eastAsia="Yu Mincho"/>
              </w:rPr>
              <w:t>Hz)</w:t>
            </w:r>
          </w:p>
        </w:tc>
      </w:tr>
      <w:tr w:rsidR="00840AB1" w:rsidRPr="00840AB1" w14:paraId="75E6D1E3" w14:textId="77777777" w:rsidTr="00A3317D">
        <w:trPr>
          <w:tblHeader/>
          <w:jc w:val="center"/>
        </w:trPr>
        <w:tc>
          <w:tcPr>
            <w:tcW w:w="707" w:type="dxa"/>
            <w:vMerge/>
            <w:tcBorders>
              <w:bottom w:val="single" w:sz="4" w:space="0" w:color="auto"/>
            </w:tcBorders>
            <w:tcMar>
              <w:left w:w="28" w:type="dxa"/>
              <w:right w:w="28" w:type="dxa"/>
            </w:tcMar>
            <w:hideMark/>
          </w:tcPr>
          <w:p w14:paraId="74B115E2" w14:textId="77777777" w:rsidR="00840AB1" w:rsidRPr="00840AB1" w:rsidRDefault="00840AB1" w:rsidP="00840AB1">
            <w:pPr>
              <w:keepLines/>
              <w:spacing w:after="0"/>
              <w:jc w:val="center"/>
              <w:rPr>
                <w:rFonts w:ascii="Arial" w:eastAsia="Yu Mincho" w:hAnsi="Arial"/>
                <w:b/>
                <w:sz w:val="18"/>
              </w:rPr>
            </w:pPr>
          </w:p>
        </w:tc>
        <w:tc>
          <w:tcPr>
            <w:tcW w:w="709" w:type="dxa"/>
            <w:vMerge/>
            <w:tcMar>
              <w:left w:w="28" w:type="dxa"/>
              <w:right w:w="28" w:type="dxa"/>
            </w:tcMar>
            <w:hideMark/>
          </w:tcPr>
          <w:p w14:paraId="48A185D3" w14:textId="77777777" w:rsidR="00840AB1" w:rsidRPr="00840AB1" w:rsidRDefault="00840AB1" w:rsidP="00840AB1">
            <w:pPr>
              <w:keepLines/>
              <w:spacing w:after="0"/>
              <w:jc w:val="center"/>
              <w:rPr>
                <w:rFonts w:ascii="Arial" w:eastAsia="Yu Mincho" w:hAnsi="Arial"/>
                <w:b/>
                <w:sz w:val="18"/>
              </w:rPr>
            </w:pPr>
          </w:p>
        </w:tc>
        <w:tc>
          <w:tcPr>
            <w:tcW w:w="566" w:type="dxa"/>
            <w:tcMar>
              <w:left w:w="28" w:type="dxa"/>
              <w:right w:w="28" w:type="dxa"/>
            </w:tcMar>
            <w:hideMark/>
          </w:tcPr>
          <w:p w14:paraId="7797B9E7" w14:textId="77777777" w:rsidR="00840AB1" w:rsidRPr="00840AB1" w:rsidRDefault="00840AB1" w:rsidP="00840AB1">
            <w:pPr>
              <w:keepLines/>
              <w:spacing w:after="0"/>
              <w:jc w:val="center"/>
              <w:rPr>
                <w:rFonts w:ascii="Arial" w:eastAsia="Yu Mincho" w:hAnsi="Arial"/>
                <w:b/>
                <w:sz w:val="18"/>
              </w:rPr>
            </w:pPr>
            <w:r w:rsidRPr="00840AB1">
              <w:rPr>
                <w:rFonts w:ascii="Arial" w:eastAsia="SimSun" w:hAnsi="Arial" w:hint="eastAsia"/>
                <w:b/>
                <w:sz w:val="18"/>
                <w:lang w:eastAsia="zh-CN"/>
              </w:rPr>
              <w:t>5</w:t>
            </w:r>
          </w:p>
        </w:tc>
        <w:tc>
          <w:tcPr>
            <w:tcW w:w="637" w:type="dxa"/>
            <w:tcMar>
              <w:left w:w="28" w:type="dxa"/>
              <w:right w:w="28" w:type="dxa"/>
            </w:tcMar>
            <w:hideMark/>
          </w:tcPr>
          <w:p w14:paraId="12C3D359" w14:textId="77777777" w:rsidR="00840AB1" w:rsidRPr="00840AB1" w:rsidRDefault="00840AB1" w:rsidP="00840AB1">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0</w:t>
            </w:r>
          </w:p>
        </w:tc>
        <w:tc>
          <w:tcPr>
            <w:tcW w:w="638" w:type="dxa"/>
            <w:tcMar>
              <w:left w:w="28" w:type="dxa"/>
              <w:right w:w="28" w:type="dxa"/>
            </w:tcMar>
            <w:hideMark/>
          </w:tcPr>
          <w:p w14:paraId="7D8FBDB1" w14:textId="77777777" w:rsidR="00840AB1" w:rsidRPr="00840AB1" w:rsidRDefault="00840AB1" w:rsidP="00840AB1">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5</w:t>
            </w:r>
          </w:p>
        </w:tc>
        <w:tc>
          <w:tcPr>
            <w:tcW w:w="708" w:type="dxa"/>
            <w:tcMar>
              <w:left w:w="28" w:type="dxa"/>
              <w:right w:w="28" w:type="dxa"/>
            </w:tcMar>
            <w:hideMark/>
          </w:tcPr>
          <w:p w14:paraId="0E6D30A1" w14:textId="77777777" w:rsidR="00840AB1" w:rsidRPr="00840AB1" w:rsidRDefault="00840AB1" w:rsidP="00840AB1">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2</w:t>
            </w:r>
            <w:r w:rsidRPr="00840AB1">
              <w:rPr>
                <w:rFonts w:ascii="Arial" w:eastAsia="SimSun" w:hAnsi="Arial"/>
                <w:b/>
                <w:sz w:val="18"/>
                <w:lang w:eastAsia="zh-CN"/>
              </w:rPr>
              <w:t>0</w:t>
            </w:r>
          </w:p>
        </w:tc>
        <w:tc>
          <w:tcPr>
            <w:tcW w:w="567" w:type="dxa"/>
            <w:tcMar>
              <w:left w:w="28" w:type="dxa"/>
              <w:right w:w="28" w:type="dxa"/>
            </w:tcMar>
            <w:hideMark/>
          </w:tcPr>
          <w:p w14:paraId="0DEF57C0" w14:textId="77777777" w:rsidR="00840AB1" w:rsidRPr="00840AB1" w:rsidRDefault="00840AB1" w:rsidP="00840AB1">
            <w:pPr>
              <w:keepNext/>
              <w:keepLines/>
              <w:spacing w:after="0"/>
              <w:jc w:val="center"/>
              <w:rPr>
                <w:rFonts w:ascii="Arial" w:eastAsia="SimSun" w:hAnsi="Arial"/>
                <w:b/>
                <w:sz w:val="18"/>
                <w:lang w:eastAsia="ko-KR"/>
              </w:rPr>
            </w:pPr>
            <w:r w:rsidRPr="00840AB1">
              <w:rPr>
                <w:rFonts w:ascii="Arial" w:eastAsia="SimSun" w:hAnsi="Arial"/>
                <w:b/>
                <w:sz w:val="18"/>
                <w:lang w:eastAsia="zh-CN"/>
              </w:rPr>
              <w:t>25</w:t>
            </w:r>
          </w:p>
        </w:tc>
        <w:tc>
          <w:tcPr>
            <w:tcW w:w="567" w:type="dxa"/>
            <w:tcMar>
              <w:left w:w="28" w:type="dxa"/>
              <w:right w:w="28" w:type="dxa"/>
            </w:tcMar>
          </w:tcPr>
          <w:p w14:paraId="32060A43" w14:textId="77777777" w:rsidR="00840AB1" w:rsidRPr="00840AB1" w:rsidRDefault="00840AB1" w:rsidP="00840AB1">
            <w:pPr>
              <w:keepLines/>
              <w:spacing w:after="0"/>
              <w:jc w:val="center"/>
              <w:rPr>
                <w:rFonts w:ascii="Arial" w:eastAsia="Yu Mincho" w:hAnsi="Arial"/>
                <w:b/>
                <w:sz w:val="18"/>
              </w:rPr>
            </w:pPr>
            <w:r w:rsidRPr="00840AB1">
              <w:rPr>
                <w:rFonts w:ascii="Arial" w:eastAsia="SimSun" w:hAnsi="Arial" w:hint="eastAsia"/>
                <w:b/>
                <w:sz w:val="18"/>
                <w:lang w:eastAsia="zh-CN"/>
              </w:rPr>
              <w:t>3</w:t>
            </w:r>
            <w:r w:rsidRPr="00840AB1">
              <w:rPr>
                <w:rFonts w:ascii="Arial" w:eastAsia="SimSun" w:hAnsi="Arial"/>
                <w:b/>
                <w:sz w:val="18"/>
                <w:lang w:eastAsia="zh-CN"/>
              </w:rPr>
              <w:t>0</w:t>
            </w:r>
          </w:p>
        </w:tc>
        <w:tc>
          <w:tcPr>
            <w:tcW w:w="709" w:type="dxa"/>
          </w:tcPr>
          <w:p w14:paraId="2CC477F2" w14:textId="77777777" w:rsidR="00840AB1" w:rsidRPr="00840AB1" w:rsidRDefault="00840AB1" w:rsidP="00840AB1">
            <w:pPr>
              <w:keepLines/>
              <w:spacing w:after="0"/>
              <w:jc w:val="center"/>
              <w:rPr>
                <w:rFonts w:ascii="Arial" w:eastAsia="SimSun" w:hAnsi="Arial"/>
                <w:b/>
                <w:sz w:val="18"/>
                <w:lang w:eastAsia="zh-CN"/>
              </w:rPr>
            </w:pPr>
            <w:r w:rsidRPr="00840AB1">
              <w:rPr>
                <w:rFonts w:ascii="Arial" w:eastAsia="SimSun" w:hAnsi="Arial"/>
                <w:b/>
                <w:sz w:val="18"/>
                <w:lang w:eastAsia="zh-CN"/>
              </w:rPr>
              <w:t>35</w:t>
            </w:r>
          </w:p>
        </w:tc>
        <w:tc>
          <w:tcPr>
            <w:tcW w:w="709" w:type="dxa"/>
            <w:tcMar>
              <w:left w:w="28" w:type="dxa"/>
              <w:right w:w="28" w:type="dxa"/>
            </w:tcMar>
            <w:hideMark/>
          </w:tcPr>
          <w:p w14:paraId="083A3CF5" w14:textId="77777777" w:rsidR="00840AB1" w:rsidRPr="00840AB1" w:rsidRDefault="00840AB1" w:rsidP="00840AB1">
            <w:pPr>
              <w:keepLines/>
              <w:spacing w:after="0"/>
              <w:jc w:val="center"/>
              <w:rPr>
                <w:rFonts w:ascii="Arial" w:eastAsia="Yu Mincho" w:hAnsi="Arial"/>
                <w:b/>
                <w:sz w:val="18"/>
              </w:rPr>
            </w:pPr>
            <w:r w:rsidRPr="00840AB1">
              <w:rPr>
                <w:rFonts w:ascii="Arial" w:eastAsia="SimSun" w:hAnsi="Arial" w:hint="eastAsia"/>
                <w:b/>
                <w:sz w:val="18"/>
                <w:lang w:eastAsia="zh-CN"/>
              </w:rPr>
              <w:t>4</w:t>
            </w:r>
            <w:r w:rsidRPr="00840AB1">
              <w:rPr>
                <w:rFonts w:ascii="Arial" w:eastAsia="SimSun" w:hAnsi="Arial"/>
                <w:b/>
                <w:sz w:val="18"/>
                <w:lang w:eastAsia="zh-CN"/>
              </w:rPr>
              <w:t>0</w:t>
            </w:r>
          </w:p>
        </w:tc>
        <w:tc>
          <w:tcPr>
            <w:tcW w:w="709" w:type="dxa"/>
          </w:tcPr>
          <w:p w14:paraId="3D4145C4" w14:textId="77777777" w:rsidR="00840AB1" w:rsidRPr="00840AB1" w:rsidRDefault="00840AB1" w:rsidP="00840AB1">
            <w:pPr>
              <w:keepLines/>
              <w:spacing w:after="0"/>
              <w:jc w:val="center"/>
              <w:rPr>
                <w:rFonts w:ascii="Arial" w:eastAsia="SimSun" w:hAnsi="Arial"/>
                <w:b/>
                <w:sz w:val="18"/>
                <w:lang w:eastAsia="zh-CN"/>
              </w:rPr>
            </w:pPr>
            <w:r w:rsidRPr="00840AB1">
              <w:rPr>
                <w:rFonts w:ascii="Arial" w:eastAsia="SimSun" w:hAnsi="Arial"/>
                <w:b/>
                <w:sz w:val="18"/>
                <w:lang w:eastAsia="zh-CN"/>
              </w:rPr>
              <w:t>45</w:t>
            </w:r>
          </w:p>
        </w:tc>
        <w:tc>
          <w:tcPr>
            <w:tcW w:w="709" w:type="dxa"/>
            <w:tcMar>
              <w:left w:w="28" w:type="dxa"/>
              <w:right w:w="28" w:type="dxa"/>
            </w:tcMar>
            <w:hideMark/>
          </w:tcPr>
          <w:p w14:paraId="0C1E43FA" w14:textId="77777777" w:rsidR="00840AB1" w:rsidRPr="00840AB1" w:rsidRDefault="00840AB1" w:rsidP="00840AB1">
            <w:pPr>
              <w:keepLines/>
              <w:spacing w:after="0"/>
              <w:jc w:val="center"/>
              <w:rPr>
                <w:rFonts w:ascii="Arial" w:eastAsia="Yu Mincho" w:hAnsi="Arial"/>
                <w:b/>
                <w:sz w:val="18"/>
              </w:rPr>
            </w:pPr>
            <w:r w:rsidRPr="00840AB1">
              <w:rPr>
                <w:rFonts w:ascii="Arial" w:eastAsia="SimSun" w:hAnsi="Arial" w:hint="eastAsia"/>
                <w:b/>
                <w:sz w:val="18"/>
                <w:lang w:eastAsia="zh-CN"/>
              </w:rPr>
              <w:t>50</w:t>
            </w:r>
          </w:p>
        </w:tc>
        <w:tc>
          <w:tcPr>
            <w:tcW w:w="567" w:type="dxa"/>
            <w:tcMar>
              <w:left w:w="28" w:type="dxa"/>
              <w:right w:w="28" w:type="dxa"/>
            </w:tcMar>
            <w:hideMark/>
          </w:tcPr>
          <w:p w14:paraId="00228426" w14:textId="77777777" w:rsidR="00840AB1" w:rsidRPr="00840AB1" w:rsidRDefault="00840AB1" w:rsidP="00840AB1">
            <w:pPr>
              <w:keepLines/>
              <w:spacing w:after="0"/>
              <w:jc w:val="center"/>
              <w:rPr>
                <w:rFonts w:ascii="Arial" w:eastAsia="Yu Mincho" w:hAnsi="Arial"/>
                <w:b/>
                <w:sz w:val="18"/>
              </w:rPr>
            </w:pPr>
            <w:r w:rsidRPr="00840AB1">
              <w:rPr>
                <w:rFonts w:ascii="Arial" w:eastAsia="SimSun" w:hAnsi="Arial" w:hint="eastAsia"/>
                <w:b/>
                <w:sz w:val="18"/>
                <w:lang w:eastAsia="zh-CN"/>
              </w:rPr>
              <w:t>6</w:t>
            </w:r>
            <w:r w:rsidRPr="00840AB1">
              <w:rPr>
                <w:rFonts w:ascii="Arial" w:eastAsia="SimSun" w:hAnsi="Arial"/>
                <w:b/>
                <w:sz w:val="18"/>
                <w:lang w:eastAsia="zh-CN"/>
              </w:rPr>
              <w:t>0</w:t>
            </w:r>
          </w:p>
        </w:tc>
        <w:tc>
          <w:tcPr>
            <w:tcW w:w="709" w:type="dxa"/>
            <w:tcMar>
              <w:left w:w="28" w:type="dxa"/>
              <w:right w:w="28" w:type="dxa"/>
            </w:tcMar>
            <w:hideMark/>
          </w:tcPr>
          <w:p w14:paraId="47344D5E" w14:textId="77777777" w:rsidR="00840AB1" w:rsidRPr="00840AB1" w:rsidRDefault="00840AB1" w:rsidP="00840AB1">
            <w:pPr>
              <w:keepLines/>
              <w:spacing w:after="0"/>
              <w:jc w:val="center"/>
              <w:rPr>
                <w:rFonts w:ascii="Arial" w:eastAsia="Yu Mincho" w:hAnsi="Arial"/>
                <w:b/>
                <w:sz w:val="18"/>
              </w:rPr>
            </w:pPr>
            <w:r w:rsidRPr="00840AB1">
              <w:rPr>
                <w:rFonts w:ascii="Arial" w:eastAsia="SimSun" w:hAnsi="Arial" w:hint="eastAsia"/>
                <w:b/>
                <w:sz w:val="18"/>
                <w:lang w:eastAsia="zh-CN"/>
              </w:rPr>
              <w:t>7</w:t>
            </w:r>
            <w:r w:rsidRPr="00840AB1">
              <w:rPr>
                <w:rFonts w:ascii="Arial" w:eastAsia="SimSun" w:hAnsi="Arial"/>
                <w:b/>
                <w:sz w:val="18"/>
                <w:lang w:eastAsia="zh-CN"/>
              </w:rPr>
              <w:t>0</w:t>
            </w:r>
          </w:p>
        </w:tc>
        <w:tc>
          <w:tcPr>
            <w:tcW w:w="567" w:type="dxa"/>
            <w:tcMar>
              <w:left w:w="28" w:type="dxa"/>
              <w:right w:w="28" w:type="dxa"/>
            </w:tcMar>
          </w:tcPr>
          <w:p w14:paraId="3C88E565" w14:textId="77777777" w:rsidR="00840AB1" w:rsidRPr="00840AB1" w:rsidRDefault="00840AB1" w:rsidP="00840AB1">
            <w:pPr>
              <w:keepLines/>
              <w:spacing w:after="0"/>
              <w:jc w:val="center"/>
              <w:rPr>
                <w:rFonts w:ascii="Arial" w:eastAsia="Yu Mincho" w:hAnsi="Arial"/>
                <w:b/>
                <w:sz w:val="18"/>
              </w:rPr>
            </w:pPr>
            <w:r w:rsidRPr="00840AB1">
              <w:rPr>
                <w:rFonts w:ascii="Arial" w:eastAsia="SimSun" w:hAnsi="Arial" w:hint="eastAsia"/>
                <w:b/>
                <w:sz w:val="18"/>
                <w:lang w:eastAsia="zh-CN"/>
              </w:rPr>
              <w:t>8</w:t>
            </w:r>
            <w:r w:rsidRPr="00840AB1">
              <w:rPr>
                <w:rFonts w:ascii="Arial" w:eastAsia="SimSun" w:hAnsi="Arial"/>
                <w:b/>
                <w:sz w:val="18"/>
                <w:lang w:eastAsia="zh-CN"/>
              </w:rPr>
              <w:t>0</w:t>
            </w:r>
          </w:p>
        </w:tc>
        <w:tc>
          <w:tcPr>
            <w:tcW w:w="628" w:type="dxa"/>
            <w:tcMar>
              <w:left w:w="28" w:type="dxa"/>
              <w:right w:w="28" w:type="dxa"/>
            </w:tcMar>
          </w:tcPr>
          <w:p w14:paraId="6AD5182C" w14:textId="77777777" w:rsidR="00840AB1" w:rsidRPr="00840AB1" w:rsidRDefault="00840AB1" w:rsidP="00840AB1">
            <w:pPr>
              <w:keepLines/>
              <w:spacing w:after="0"/>
              <w:jc w:val="center"/>
              <w:rPr>
                <w:rFonts w:ascii="Arial" w:eastAsia="Yu Mincho" w:hAnsi="Arial"/>
                <w:b/>
                <w:sz w:val="18"/>
              </w:rPr>
            </w:pPr>
            <w:r w:rsidRPr="00840AB1">
              <w:rPr>
                <w:rFonts w:ascii="Arial" w:eastAsia="SimSun" w:hAnsi="Arial" w:hint="eastAsia"/>
                <w:b/>
                <w:sz w:val="18"/>
                <w:lang w:eastAsia="zh-CN"/>
              </w:rPr>
              <w:t>9</w:t>
            </w:r>
            <w:r w:rsidRPr="00840AB1">
              <w:rPr>
                <w:rFonts w:ascii="Arial" w:eastAsia="SimSun" w:hAnsi="Arial"/>
                <w:b/>
                <w:sz w:val="18"/>
                <w:lang w:eastAsia="zh-CN"/>
              </w:rPr>
              <w:t>0</w:t>
            </w:r>
          </w:p>
        </w:tc>
        <w:tc>
          <w:tcPr>
            <w:tcW w:w="643" w:type="dxa"/>
            <w:tcMar>
              <w:left w:w="28" w:type="dxa"/>
              <w:right w:w="28" w:type="dxa"/>
            </w:tcMar>
            <w:hideMark/>
          </w:tcPr>
          <w:p w14:paraId="0C0D50F1" w14:textId="77777777" w:rsidR="00840AB1" w:rsidRPr="00840AB1" w:rsidRDefault="00840AB1" w:rsidP="00840AB1">
            <w:pPr>
              <w:keepLines/>
              <w:spacing w:after="0"/>
              <w:jc w:val="center"/>
              <w:rPr>
                <w:rFonts w:ascii="Arial" w:eastAsia="Yu Mincho" w:hAnsi="Arial"/>
                <w:b/>
                <w:sz w:val="18"/>
              </w:rPr>
            </w:pPr>
            <w:r w:rsidRPr="00840AB1">
              <w:rPr>
                <w:rFonts w:ascii="Arial" w:eastAsia="SimSun" w:hAnsi="Arial" w:hint="eastAsia"/>
                <w:b/>
                <w:sz w:val="18"/>
                <w:lang w:eastAsia="zh-CN"/>
              </w:rPr>
              <w:t>1</w:t>
            </w:r>
            <w:r w:rsidRPr="00840AB1">
              <w:rPr>
                <w:rFonts w:ascii="Arial" w:eastAsia="SimSun" w:hAnsi="Arial"/>
                <w:b/>
                <w:sz w:val="18"/>
                <w:lang w:eastAsia="zh-CN"/>
              </w:rPr>
              <w:t>00</w:t>
            </w:r>
          </w:p>
        </w:tc>
      </w:tr>
      <w:tr w:rsidR="00840AB1" w:rsidRPr="00840AB1" w14:paraId="23452111" w14:textId="77777777" w:rsidTr="00A3317D">
        <w:trPr>
          <w:jc w:val="center"/>
        </w:trPr>
        <w:tc>
          <w:tcPr>
            <w:tcW w:w="707" w:type="dxa"/>
            <w:tcBorders>
              <w:bottom w:val="nil"/>
            </w:tcBorders>
            <w:shd w:val="clear" w:color="auto" w:fill="auto"/>
            <w:tcMar>
              <w:left w:w="28" w:type="dxa"/>
              <w:right w:w="28" w:type="dxa"/>
            </w:tcMar>
            <w:vAlign w:val="center"/>
            <w:hideMark/>
          </w:tcPr>
          <w:p w14:paraId="330EF557" w14:textId="77777777" w:rsidR="00840AB1" w:rsidRPr="00840AB1" w:rsidRDefault="00840AB1" w:rsidP="00D85235">
            <w:pPr>
              <w:pStyle w:val="TAC"/>
              <w:rPr>
                <w:rFonts w:eastAsia="Yu Mincho"/>
              </w:rPr>
            </w:pPr>
            <w:r w:rsidRPr="00840AB1">
              <w:rPr>
                <w:rFonts w:eastAsia="Yu Mincho"/>
              </w:rPr>
              <w:t>n1</w:t>
            </w:r>
          </w:p>
        </w:tc>
        <w:tc>
          <w:tcPr>
            <w:tcW w:w="709" w:type="dxa"/>
            <w:tcMar>
              <w:left w:w="28" w:type="dxa"/>
              <w:right w:w="28" w:type="dxa"/>
            </w:tcMar>
            <w:vAlign w:val="center"/>
            <w:hideMark/>
          </w:tcPr>
          <w:p w14:paraId="5FE6D874"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hideMark/>
          </w:tcPr>
          <w:p w14:paraId="360ACFC7"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57D1E5E0"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2A6CA163"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247812BB"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hideMark/>
          </w:tcPr>
          <w:p w14:paraId="2D735984" w14:textId="77777777" w:rsidR="00840AB1" w:rsidRPr="00840AB1" w:rsidRDefault="00840AB1" w:rsidP="00D85235">
            <w:pPr>
              <w:pStyle w:val="TAC"/>
              <w:rPr>
                <w:rFonts w:eastAsia="Yu Mincho"/>
              </w:rPr>
            </w:pPr>
            <w:r w:rsidRPr="00840AB1">
              <w:rPr>
                <w:rFonts w:eastAsia="Yu Mincho"/>
              </w:rPr>
              <w:t>25</w:t>
            </w:r>
          </w:p>
        </w:tc>
        <w:tc>
          <w:tcPr>
            <w:tcW w:w="567" w:type="dxa"/>
            <w:tcMar>
              <w:left w:w="28" w:type="dxa"/>
              <w:right w:w="28" w:type="dxa"/>
            </w:tcMar>
          </w:tcPr>
          <w:p w14:paraId="3D3DDEAA" w14:textId="77777777" w:rsidR="00840AB1" w:rsidRPr="00840AB1" w:rsidRDefault="00840AB1" w:rsidP="00D85235">
            <w:pPr>
              <w:pStyle w:val="TAC"/>
              <w:rPr>
                <w:rFonts w:eastAsia="SimSun"/>
                <w:szCs w:val="18"/>
              </w:rPr>
            </w:pPr>
            <w:r w:rsidRPr="00840AB1">
              <w:rPr>
                <w:rFonts w:eastAsia="SimSun"/>
                <w:szCs w:val="18"/>
              </w:rPr>
              <w:t>30</w:t>
            </w:r>
          </w:p>
        </w:tc>
        <w:tc>
          <w:tcPr>
            <w:tcW w:w="709" w:type="dxa"/>
          </w:tcPr>
          <w:p w14:paraId="09940511" w14:textId="77777777" w:rsidR="00840AB1" w:rsidRPr="00840AB1" w:rsidRDefault="00840AB1" w:rsidP="00D85235">
            <w:pPr>
              <w:pStyle w:val="TAC"/>
              <w:rPr>
                <w:rFonts w:eastAsia="SimSun"/>
                <w:szCs w:val="18"/>
              </w:rPr>
            </w:pPr>
          </w:p>
        </w:tc>
        <w:tc>
          <w:tcPr>
            <w:tcW w:w="709" w:type="dxa"/>
            <w:tcMar>
              <w:left w:w="28" w:type="dxa"/>
              <w:right w:w="28" w:type="dxa"/>
            </w:tcMar>
            <w:vAlign w:val="center"/>
            <w:hideMark/>
          </w:tcPr>
          <w:p w14:paraId="0E930078" w14:textId="77777777" w:rsidR="00840AB1" w:rsidRPr="00840AB1" w:rsidRDefault="00840AB1" w:rsidP="00D85235">
            <w:pPr>
              <w:pStyle w:val="TAC"/>
              <w:rPr>
                <w:rFonts w:eastAsia="SimSun"/>
                <w:szCs w:val="18"/>
              </w:rPr>
            </w:pPr>
            <w:r w:rsidRPr="00840AB1">
              <w:rPr>
                <w:rFonts w:eastAsia="SimSun"/>
                <w:szCs w:val="18"/>
              </w:rPr>
              <w:t>40</w:t>
            </w:r>
          </w:p>
        </w:tc>
        <w:tc>
          <w:tcPr>
            <w:tcW w:w="709" w:type="dxa"/>
          </w:tcPr>
          <w:p w14:paraId="3885C446" w14:textId="51EB4267" w:rsidR="00840AB1" w:rsidRPr="00840AB1" w:rsidRDefault="00840AB1" w:rsidP="00D85235">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7EC7929C" w14:textId="77777777" w:rsidR="00840AB1" w:rsidRPr="00840AB1" w:rsidRDefault="00840AB1" w:rsidP="00D85235">
            <w:pPr>
              <w:pStyle w:val="TAC"/>
              <w:rPr>
                <w:rFonts w:eastAsia="SimSun"/>
              </w:rPr>
            </w:pPr>
            <w:r w:rsidRPr="00840AB1">
              <w:rPr>
                <w:rFonts w:eastAsia="Yu Mincho" w:cs="Arial"/>
              </w:rPr>
              <w:t>50</w:t>
            </w:r>
          </w:p>
        </w:tc>
        <w:tc>
          <w:tcPr>
            <w:tcW w:w="567" w:type="dxa"/>
            <w:tcMar>
              <w:left w:w="28" w:type="dxa"/>
              <w:right w:w="28" w:type="dxa"/>
            </w:tcMar>
            <w:vAlign w:val="center"/>
            <w:hideMark/>
          </w:tcPr>
          <w:p w14:paraId="49505B10" w14:textId="77777777" w:rsidR="00840AB1" w:rsidRPr="00840AB1" w:rsidRDefault="00840AB1" w:rsidP="00D85235">
            <w:pPr>
              <w:pStyle w:val="TAC"/>
              <w:rPr>
                <w:rFonts w:eastAsia="SimSun"/>
              </w:rPr>
            </w:pPr>
          </w:p>
        </w:tc>
        <w:tc>
          <w:tcPr>
            <w:tcW w:w="709" w:type="dxa"/>
            <w:tcMar>
              <w:left w:w="28" w:type="dxa"/>
              <w:right w:w="28" w:type="dxa"/>
            </w:tcMar>
            <w:hideMark/>
          </w:tcPr>
          <w:p w14:paraId="2AC26056" w14:textId="77777777" w:rsidR="00840AB1" w:rsidRPr="00840AB1" w:rsidRDefault="00840AB1" w:rsidP="00D85235">
            <w:pPr>
              <w:pStyle w:val="TAC"/>
              <w:rPr>
                <w:rFonts w:eastAsia="SimSun"/>
              </w:rPr>
            </w:pPr>
          </w:p>
        </w:tc>
        <w:tc>
          <w:tcPr>
            <w:tcW w:w="567" w:type="dxa"/>
            <w:tcMar>
              <w:left w:w="28" w:type="dxa"/>
              <w:right w:w="28" w:type="dxa"/>
            </w:tcMar>
            <w:vAlign w:val="center"/>
          </w:tcPr>
          <w:p w14:paraId="7DF68FD1" w14:textId="77777777" w:rsidR="00840AB1" w:rsidRPr="00840AB1" w:rsidRDefault="00840AB1" w:rsidP="00D85235">
            <w:pPr>
              <w:pStyle w:val="TAC"/>
              <w:rPr>
                <w:rFonts w:eastAsia="SimSun"/>
              </w:rPr>
            </w:pPr>
          </w:p>
        </w:tc>
        <w:tc>
          <w:tcPr>
            <w:tcW w:w="628" w:type="dxa"/>
            <w:tcMar>
              <w:left w:w="28" w:type="dxa"/>
              <w:right w:w="28" w:type="dxa"/>
            </w:tcMar>
          </w:tcPr>
          <w:p w14:paraId="76F83730" w14:textId="77777777" w:rsidR="00840AB1" w:rsidRPr="00840AB1" w:rsidRDefault="00840AB1" w:rsidP="00D85235">
            <w:pPr>
              <w:pStyle w:val="TAC"/>
              <w:rPr>
                <w:rFonts w:eastAsia="SimSun"/>
              </w:rPr>
            </w:pPr>
          </w:p>
        </w:tc>
        <w:tc>
          <w:tcPr>
            <w:tcW w:w="643" w:type="dxa"/>
            <w:tcMar>
              <w:left w:w="28" w:type="dxa"/>
              <w:right w:w="28" w:type="dxa"/>
            </w:tcMar>
            <w:vAlign w:val="center"/>
            <w:hideMark/>
          </w:tcPr>
          <w:p w14:paraId="2B6A2CCB" w14:textId="77777777" w:rsidR="00840AB1" w:rsidRPr="00840AB1" w:rsidRDefault="00840AB1" w:rsidP="00D85235">
            <w:pPr>
              <w:pStyle w:val="TAC"/>
              <w:rPr>
                <w:rFonts w:eastAsia="SimSun"/>
              </w:rPr>
            </w:pPr>
          </w:p>
        </w:tc>
      </w:tr>
      <w:tr w:rsidR="00840AB1" w:rsidRPr="00840AB1" w14:paraId="4C6FD25F"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2E12614B"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122B451A"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2106BB88" w14:textId="77777777" w:rsidR="00840AB1" w:rsidRPr="00840AB1" w:rsidRDefault="00840AB1" w:rsidP="00D85235">
            <w:pPr>
              <w:pStyle w:val="TAC"/>
              <w:rPr>
                <w:rFonts w:eastAsia="Yu Mincho"/>
              </w:rPr>
            </w:pPr>
          </w:p>
        </w:tc>
        <w:tc>
          <w:tcPr>
            <w:tcW w:w="637" w:type="dxa"/>
            <w:tcMar>
              <w:left w:w="28" w:type="dxa"/>
              <w:right w:w="28" w:type="dxa"/>
            </w:tcMar>
            <w:hideMark/>
          </w:tcPr>
          <w:p w14:paraId="1A551604"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4D3A677A"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54A08CDC"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hideMark/>
          </w:tcPr>
          <w:p w14:paraId="2E48B016" w14:textId="77777777" w:rsidR="00840AB1" w:rsidRPr="00840AB1" w:rsidRDefault="00840AB1" w:rsidP="00D85235">
            <w:pPr>
              <w:pStyle w:val="TAC"/>
              <w:rPr>
                <w:rFonts w:eastAsia="Yu Mincho"/>
              </w:rPr>
            </w:pPr>
            <w:r w:rsidRPr="00840AB1">
              <w:rPr>
                <w:rFonts w:eastAsia="Yu Mincho"/>
              </w:rPr>
              <w:t>25</w:t>
            </w:r>
          </w:p>
        </w:tc>
        <w:tc>
          <w:tcPr>
            <w:tcW w:w="567" w:type="dxa"/>
            <w:tcMar>
              <w:left w:w="28" w:type="dxa"/>
              <w:right w:w="28" w:type="dxa"/>
            </w:tcMar>
          </w:tcPr>
          <w:p w14:paraId="3597FF81" w14:textId="77777777" w:rsidR="00840AB1" w:rsidRPr="00840AB1" w:rsidRDefault="00840AB1" w:rsidP="00D85235">
            <w:pPr>
              <w:pStyle w:val="TAC"/>
              <w:rPr>
                <w:rFonts w:eastAsia="SimSun"/>
                <w:szCs w:val="18"/>
              </w:rPr>
            </w:pPr>
            <w:r w:rsidRPr="00840AB1">
              <w:rPr>
                <w:rFonts w:eastAsia="SimSun"/>
                <w:szCs w:val="18"/>
              </w:rPr>
              <w:t>30</w:t>
            </w:r>
          </w:p>
        </w:tc>
        <w:tc>
          <w:tcPr>
            <w:tcW w:w="709" w:type="dxa"/>
          </w:tcPr>
          <w:p w14:paraId="2331C498" w14:textId="77777777" w:rsidR="00840AB1" w:rsidRPr="00840AB1" w:rsidRDefault="00840AB1" w:rsidP="00D85235">
            <w:pPr>
              <w:pStyle w:val="TAC"/>
              <w:rPr>
                <w:rFonts w:eastAsia="SimSun"/>
                <w:szCs w:val="18"/>
              </w:rPr>
            </w:pPr>
          </w:p>
        </w:tc>
        <w:tc>
          <w:tcPr>
            <w:tcW w:w="709" w:type="dxa"/>
            <w:tcMar>
              <w:left w:w="28" w:type="dxa"/>
              <w:right w:w="28" w:type="dxa"/>
            </w:tcMar>
            <w:vAlign w:val="center"/>
            <w:hideMark/>
          </w:tcPr>
          <w:p w14:paraId="474FAEB2" w14:textId="77777777" w:rsidR="00840AB1" w:rsidRPr="00840AB1" w:rsidRDefault="00840AB1" w:rsidP="00D85235">
            <w:pPr>
              <w:pStyle w:val="TAC"/>
              <w:rPr>
                <w:rFonts w:eastAsia="SimSun"/>
                <w:szCs w:val="18"/>
              </w:rPr>
            </w:pPr>
            <w:r w:rsidRPr="00840AB1">
              <w:rPr>
                <w:rFonts w:eastAsia="SimSun"/>
                <w:szCs w:val="18"/>
              </w:rPr>
              <w:t>40</w:t>
            </w:r>
          </w:p>
        </w:tc>
        <w:tc>
          <w:tcPr>
            <w:tcW w:w="709" w:type="dxa"/>
          </w:tcPr>
          <w:p w14:paraId="56EDB456" w14:textId="495F44AE" w:rsidR="00840AB1" w:rsidRPr="00840AB1" w:rsidRDefault="00840AB1" w:rsidP="00D85235">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782C20A1" w14:textId="77777777" w:rsidR="00840AB1" w:rsidRPr="00840AB1" w:rsidRDefault="00840AB1" w:rsidP="00D85235">
            <w:pPr>
              <w:pStyle w:val="TAC"/>
              <w:rPr>
                <w:rFonts w:eastAsia="SimSun"/>
              </w:rPr>
            </w:pPr>
            <w:r w:rsidRPr="00840AB1">
              <w:rPr>
                <w:rFonts w:eastAsia="Yu Mincho" w:cs="Arial"/>
              </w:rPr>
              <w:t>50</w:t>
            </w:r>
          </w:p>
        </w:tc>
        <w:tc>
          <w:tcPr>
            <w:tcW w:w="567" w:type="dxa"/>
            <w:tcMar>
              <w:left w:w="28" w:type="dxa"/>
              <w:right w:w="28" w:type="dxa"/>
            </w:tcMar>
            <w:vAlign w:val="center"/>
            <w:hideMark/>
          </w:tcPr>
          <w:p w14:paraId="4FECB513" w14:textId="77777777" w:rsidR="00840AB1" w:rsidRPr="00840AB1" w:rsidRDefault="00840AB1" w:rsidP="00D85235">
            <w:pPr>
              <w:pStyle w:val="TAC"/>
              <w:rPr>
                <w:rFonts w:eastAsia="SimSun"/>
              </w:rPr>
            </w:pPr>
          </w:p>
        </w:tc>
        <w:tc>
          <w:tcPr>
            <w:tcW w:w="709" w:type="dxa"/>
            <w:tcMar>
              <w:left w:w="28" w:type="dxa"/>
              <w:right w:w="28" w:type="dxa"/>
            </w:tcMar>
            <w:hideMark/>
          </w:tcPr>
          <w:p w14:paraId="46EB8C05" w14:textId="77777777" w:rsidR="00840AB1" w:rsidRPr="00840AB1" w:rsidRDefault="00840AB1" w:rsidP="00D85235">
            <w:pPr>
              <w:pStyle w:val="TAC"/>
              <w:rPr>
                <w:rFonts w:eastAsia="SimSun"/>
              </w:rPr>
            </w:pPr>
          </w:p>
        </w:tc>
        <w:tc>
          <w:tcPr>
            <w:tcW w:w="567" w:type="dxa"/>
            <w:tcMar>
              <w:left w:w="28" w:type="dxa"/>
              <w:right w:w="28" w:type="dxa"/>
            </w:tcMar>
            <w:vAlign w:val="center"/>
          </w:tcPr>
          <w:p w14:paraId="556767CB" w14:textId="77777777" w:rsidR="00840AB1" w:rsidRPr="00840AB1" w:rsidRDefault="00840AB1" w:rsidP="00D85235">
            <w:pPr>
              <w:pStyle w:val="TAC"/>
              <w:rPr>
                <w:rFonts w:eastAsia="SimSun"/>
              </w:rPr>
            </w:pPr>
          </w:p>
        </w:tc>
        <w:tc>
          <w:tcPr>
            <w:tcW w:w="628" w:type="dxa"/>
            <w:tcMar>
              <w:left w:w="28" w:type="dxa"/>
              <w:right w:w="28" w:type="dxa"/>
            </w:tcMar>
          </w:tcPr>
          <w:p w14:paraId="7B05B7A0" w14:textId="77777777" w:rsidR="00840AB1" w:rsidRPr="00840AB1" w:rsidRDefault="00840AB1" w:rsidP="00D85235">
            <w:pPr>
              <w:pStyle w:val="TAC"/>
              <w:rPr>
                <w:rFonts w:eastAsia="SimSun"/>
              </w:rPr>
            </w:pPr>
          </w:p>
        </w:tc>
        <w:tc>
          <w:tcPr>
            <w:tcW w:w="643" w:type="dxa"/>
            <w:tcMar>
              <w:left w:w="28" w:type="dxa"/>
              <w:right w:w="28" w:type="dxa"/>
            </w:tcMar>
            <w:vAlign w:val="center"/>
            <w:hideMark/>
          </w:tcPr>
          <w:p w14:paraId="25627002" w14:textId="77777777" w:rsidR="00840AB1" w:rsidRPr="00840AB1" w:rsidRDefault="00840AB1" w:rsidP="00D85235">
            <w:pPr>
              <w:pStyle w:val="TAC"/>
              <w:rPr>
                <w:rFonts w:eastAsia="SimSun"/>
              </w:rPr>
            </w:pPr>
          </w:p>
        </w:tc>
      </w:tr>
      <w:tr w:rsidR="00840AB1" w:rsidRPr="00840AB1" w14:paraId="4F594FDF"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78E65196"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36D4E7D8"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20CF2928" w14:textId="77777777" w:rsidR="00840AB1" w:rsidRPr="00840AB1" w:rsidRDefault="00840AB1" w:rsidP="00D85235">
            <w:pPr>
              <w:pStyle w:val="TAC"/>
              <w:rPr>
                <w:rFonts w:eastAsia="Yu Mincho"/>
              </w:rPr>
            </w:pPr>
          </w:p>
        </w:tc>
        <w:tc>
          <w:tcPr>
            <w:tcW w:w="637" w:type="dxa"/>
            <w:tcMar>
              <w:left w:w="28" w:type="dxa"/>
              <w:right w:w="28" w:type="dxa"/>
            </w:tcMar>
            <w:vAlign w:val="center"/>
            <w:hideMark/>
          </w:tcPr>
          <w:p w14:paraId="466A9549"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01EDDC61"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1D2C13F6"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hideMark/>
          </w:tcPr>
          <w:p w14:paraId="3F0689FA" w14:textId="77777777" w:rsidR="00840AB1" w:rsidRPr="00840AB1" w:rsidRDefault="00840AB1" w:rsidP="00D85235">
            <w:pPr>
              <w:pStyle w:val="TAC"/>
              <w:rPr>
                <w:rFonts w:eastAsia="Yu Mincho"/>
              </w:rPr>
            </w:pPr>
            <w:r w:rsidRPr="00840AB1">
              <w:rPr>
                <w:rFonts w:eastAsia="Yu Mincho"/>
              </w:rPr>
              <w:t>25</w:t>
            </w:r>
          </w:p>
        </w:tc>
        <w:tc>
          <w:tcPr>
            <w:tcW w:w="567" w:type="dxa"/>
            <w:tcMar>
              <w:left w:w="28" w:type="dxa"/>
              <w:right w:w="28" w:type="dxa"/>
            </w:tcMar>
          </w:tcPr>
          <w:p w14:paraId="78E822D8" w14:textId="77777777" w:rsidR="00840AB1" w:rsidRPr="00840AB1" w:rsidRDefault="00840AB1" w:rsidP="00D85235">
            <w:pPr>
              <w:pStyle w:val="TAC"/>
              <w:rPr>
                <w:rFonts w:eastAsia="SimSun"/>
                <w:szCs w:val="18"/>
              </w:rPr>
            </w:pPr>
            <w:r w:rsidRPr="00840AB1">
              <w:rPr>
                <w:rFonts w:eastAsia="SimSun"/>
                <w:szCs w:val="18"/>
              </w:rPr>
              <w:t>30</w:t>
            </w:r>
          </w:p>
        </w:tc>
        <w:tc>
          <w:tcPr>
            <w:tcW w:w="709" w:type="dxa"/>
          </w:tcPr>
          <w:p w14:paraId="7C8DAF4D" w14:textId="77777777" w:rsidR="00840AB1" w:rsidRPr="00840AB1" w:rsidRDefault="00840AB1" w:rsidP="00D85235">
            <w:pPr>
              <w:pStyle w:val="TAC"/>
              <w:rPr>
                <w:rFonts w:eastAsia="SimSun"/>
                <w:szCs w:val="18"/>
              </w:rPr>
            </w:pPr>
          </w:p>
        </w:tc>
        <w:tc>
          <w:tcPr>
            <w:tcW w:w="709" w:type="dxa"/>
            <w:tcMar>
              <w:left w:w="28" w:type="dxa"/>
              <w:right w:w="28" w:type="dxa"/>
            </w:tcMar>
            <w:vAlign w:val="center"/>
            <w:hideMark/>
          </w:tcPr>
          <w:p w14:paraId="628B2078" w14:textId="77777777" w:rsidR="00840AB1" w:rsidRPr="00840AB1" w:rsidRDefault="00840AB1" w:rsidP="00D85235">
            <w:pPr>
              <w:pStyle w:val="TAC"/>
              <w:rPr>
                <w:rFonts w:eastAsia="SimSun"/>
                <w:szCs w:val="18"/>
              </w:rPr>
            </w:pPr>
            <w:r w:rsidRPr="00840AB1">
              <w:rPr>
                <w:rFonts w:eastAsia="SimSun"/>
                <w:szCs w:val="18"/>
              </w:rPr>
              <w:t>40</w:t>
            </w:r>
          </w:p>
        </w:tc>
        <w:tc>
          <w:tcPr>
            <w:tcW w:w="709" w:type="dxa"/>
          </w:tcPr>
          <w:p w14:paraId="0E699368" w14:textId="66DAAA30" w:rsidR="00840AB1" w:rsidRPr="00840AB1" w:rsidRDefault="00840AB1" w:rsidP="00D85235">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0348C145" w14:textId="77777777" w:rsidR="00840AB1" w:rsidRPr="00840AB1" w:rsidRDefault="00840AB1" w:rsidP="00D85235">
            <w:pPr>
              <w:pStyle w:val="TAC"/>
              <w:rPr>
                <w:rFonts w:eastAsia="SimSun"/>
              </w:rPr>
            </w:pPr>
            <w:r w:rsidRPr="00840AB1">
              <w:rPr>
                <w:rFonts w:eastAsia="Yu Mincho" w:cs="Arial"/>
              </w:rPr>
              <w:t>50</w:t>
            </w:r>
          </w:p>
        </w:tc>
        <w:tc>
          <w:tcPr>
            <w:tcW w:w="567" w:type="dxa"/>
            <w:tcMar>
              <w:left w:w="28" w:type="dxa"/>
              <w:right w:w="28" w:type="dxa"/>
            </w:tcMar>
            <w:vAlign w:val="center"/>
            <w:hideMark/>
          </w:tcPr>
          <w:p w14:paraId="192B284B" w14:textId="77777777" w:rsidR="00840AB1" w:rsidRPr="00840AB1" w:rsidRDefault="00840AB1" w:rsidP="00D85235">
            <w:pPr>
              <w:pStyle w:val="TAC"/>
              <w:rPr>
                <w:rFonts w:eastAsia="SimSun"/>
              </w:rPr>
            </w:pPr>
          </w:p>
        </w:tc>
        <w:tc>
          <w:tcPr>
            <w:tcW w:w="709" w:type="dxa"/>
            <w:tcMar>
              <w:left w:w="28" w:type="dxa"/>
              <w:right w:w="28" w:type="dxa"/>
            </w:tcMar>
            <w:hideMark/>
          </w:tcPr>
          <w:p w14:paraId="27B58FE1" w14:textId="77777777" w:rsidR="00840AB1" w:rsidRPr="00840AB1" w:rsidRDefault="00840AB1" w:rsidP="00D85235">
            <w:pPr>
              <w:pStyle w:val="TAC"/>
              <w:rPr>
                <w:rFonts w:eastAsia="SimSun"/>
              </w:rPr>
            </w:pPr>
          </w:p>
        </w:tc>
        <w:tc>
          <w:tcPr>
            <w:tcW w:w="567" w:type="dxa"/>
            <w:tcMar>
              <w:left w:w="28" w:type="dxa"/>
              <w:right w:w="28" w:type="dxa"/>
            </w:tcMar>
            <w:vAlign w:val="center"/>
          </w:tcPr>
          <w:p w14:paraId="7B5D71EB" w14:textId="77777777" w:rsidR="00840AB1" w:rsidRPr="00840AB1" w:rsidRDefault="00840AB1" w:rsidP="00D85235">
            <w:pPr>
              <w:pStyle w:val="TAC"/>
              <w:rPr>
                <w:rFonts w:eastAsia="SimSun"/>
              </w:rPr>
            </w:pPr>
          </w:p>
        </w:tc>
        <w:tc>
          <w:tcPr>
            <w:tcW w:w="628" w:type="dxa"/>
            <w:tcMar>
              <w:left w:w="28" w:type="dxa"/>
              <w:right w:w="28" w:type="dxa"/>
            </w:tcMar>
          </w:tcPr>
          <w:p w14:paraId="4AE833A4" w14:textId="77777777" w:rsidR="00840AB1" w:rsidRPr="00840AB1" w:rsidRDefault="00840AB1" w:rsidP="00D85235">
            <w:pPr>
              <w:pStyle w:val="TAC"/>
              <w:rPr>
                <w:rFonts w:eastAsia="SimSun"/>
              </w:rPr>
            </w:pPr>
          </w:p>
        </w:tc>
        <w:tc>
          <w:tcPr>
            <w:tcW w:w="643" w:type="dxa"/>
            <w:tcMar>
              <w:left w:w="28" w:type="dxa"/>
              <w:right w:w="28" w:type="dxa"/>
            </w:tcMar>
            <w:vAlign w:val="center"/>
            <w:hideMark/>
          </w:tcPr>
          <w:p w14:paraId="4911EA60" w14:textId="77777777" w:rsidR="00840AB1" w:rsidRPr="00840AB1" w:rsidRDefault="00840AB1" w:rsidP="00D85235">
            <w:pPr>
              <w:pStyle w:val="TAC"/>
              <w:rPr>
                <w:rFonts w:eastAsia="SimSun"/>
              </w:rPr>
            </w:pPr>
          </w:p>
        </w:tc>
      </w:tr>
      <w:tr w:rsidR="00840AB1" w:rsidRPr="00840AB1" w14:paraId="6BBA30A0" w14:textId="77777777" w:rsidTr="00A3317D">
        <w:trPr>
          <w:jc w:val="center"/>
        </w:trPr>
        <w:tc>
          <w:tcPr>
            <w:tcW w:w="707" w:type="dxa"/>
            <w:tcBorders>
              <w:bottom w:val="nil"/>
            </w:tcBorders>
            <w:shd w:val="clear" w:color="auto" w:fill="auto"/>
            <w:tcMar>
              <w:left w:w="28" w:type="dxa"/>
              <w:right w:w="28" w:type="dxa"/>
            </w:tcMar>
            <w:vAlign w:val="center"/>
            <w:hideMark/>
          </w:tcPr>
          <w:p w14:paraId="305A068A" w14:textId="77777777" w:rsidR="00840AB1" w:rsidRPr="00840AB1" w:rsidRDefault="00840AB1" w:rsidP="00D85235">
            <w:pPr>
              <w:pStyle w:val="TAC"/>
              <w:rPr>
                <w:rFonts w:eastAsia="Yu Mincho"/>
              </w:rPr>
            </w:pPr>
            <w:r w:rsidRPr="00840AB1">
              <w:rPr>
                <w:rFonts w:eastAsia="Yu Mincho"/>
              </w:rPr>
              <w:t>n2</w:t>
            </w:r>
          </w:p>
        </w:tc>
        <w:tc>
          <w:tcPr>
            <w:tcW w:w="709" w:type="dxa"/>
            <w:tcMar>
              <w:left w:w="28" w:type="dxa"/>
              <w:right w:w="28" w:type="dxa"/>
            </w:tcMar>
            <w:vAlign w:val="center"/>
            <w:hideMark/>
          </w:tcPr>
          <w:p w14:paraId="08B99E86" w14:textId="77777777" w:rsidR="00840AB1" w:rsidRPr="00840AB1" w:rsidRDefault="00840AB1" w:rsidP="00D85235">
            <w:pPr>
              <w:pStyle w:val="TAC"/>
              <w:rPr>
                <w:rFonts w:ascii="Calibri" w:eastAsia="Yu Mincho" w:hAnsi="Calibri"/>
                <w:sz w:val="22"/>
              </w:rPr>
            </w:pPr>
            <w:r w:rsidRPr="00840AB1">
              <w:rPr>
                <w:rFonts w:eastAsia="Yu Mincho"/>
              </w:rPr>
              <w:t>15</w:t>
            </w:r>
          </w:p>
        </w:tc>
        <w:tc>
          <w:tcPr>
            <w:tcW w:w="566" w:type="dxa"/>
            <w:tcMar>
              <w:left w:w="28" w:type="dxa"/>
              <w:right w:w="28" w:type="dxa"/>
            </w:tcMar>
            <w:hideMark/>
          </w:tcPr>
          <w:p w14:paraId="54032B9B"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18ACCA9A"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37E54200"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121BB7C"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36227ACF" w14:textId="77777777" w:rsidR="00840AB1" w:rsidRPr="00840AB1" w:rsidRDefault="00840AB1" w:rsidP="00D85235">
            <w:pPr>
              <w:pStyle w:val="TAC"/>
              <w:rPr>
                <w:rFonts w:eastAsia="Yu Mincho"/>
              </w:rPr>
            </w:pPr>
            <w:r w:rsidRPr="00840AB1">
              <w:rPr>
                <w:rFonts w:eastAsia="Yu Mincho"/>
              </w:rPr>
              <w:t>25</w:t>
            </w:r>
          </w:p>
        </w:tc>
        <w:tc>
          <w:tcPr>
            <w:tcW w:w="567" w:type="dxa"/>
            <w:tcMar>
              <w:left w:w="28" w:type="dxa"/>
              <w:right w:w="28" w:type="dxa"/>
            </w:tcMar>
          </w:tcPr>
          <w:p w14:paraId="63CE2D4A" w14:textId="77777777" w:rsidR="00840AB1" w:rsidRPr="00840AB1" w:rsidRDefault="00840AB1" w:rsidP="00D85235">
            <w:pPr>
              <w:pStyle w:val="TAC"/>
              <w:rPr>
                <w:rFonts w:eastAsia="Yu Mincho"/>
              </w:rPr>
            </w:pPr>
            <w:r w:rsidRPr="00840AB1">
              <w:rPr>
                <w:rFonts w:eastAsia="Yu Mincho"/>
              </w:rPr>
              <w:t>30</w:t>
            </w:r>
          </w:p>
        </w:tc>
        <w:tc>
          <w:tcPr>
            <w:tcW w:w="709" w:type="dxa"/>
          </w:tcPr>
          <w:p w14:paraId="77AC64C5" w14:textId="6DBFF19D" w:rsidR="00840AB1" w:rsidRPr="00840AB1" w:rsidRDefault="00840AB1" w:rsidP="00D85235">
            <w:pPr>
              <w:pStyle w:val="TAC"/>
              <w:rPr>
                <w:rFonts w:eastAsia="Yu Mincho"/>
              </w:rPr>
            </w:pPr>
            <w:r w:rsidRPr="00840AB1">
              <w:rPr>
                <w:rFonts w:eastAsia="Yu Mincho"/>
              </w:rPr>
              <w:t>35</w:t>
            </w:r>
          </w:p>
        </w:tc>
        <w:tc>
          <w:tcPr>
            <w:tcW w:w="709" w:type="dxa"/>
            <w:tcMar>
              <w:left w:w="28" w:type="dxa"/>
              <w:right w:w="28" w:type="dxa"/>
            </w:tcMar>
            <w:vAlign w:val="center"/>
          </w:tcPr>
          <w:p w14:paraId="2BA2C132" w14:textId="77777777" w:rsidR="00840AB1" w:rsidRPr="00840AB1" w:rsidRDefault="00840AB1" w:rsidP="00D85235">
            <w:pPr>
              <w:pStyle w:val="TAC"/>
              <w:rPr>
                <w:rFonts w:eastAsia="Yu Mincho"/>
              </w:rPr>
            </w:pPr>
            <w:r w:rsidRPr="00840AB1">
              <w:rPr>
                <w:rFonts w:eastAsia="Yu Mincho"/>
              </w:rPr>
              <w:t>40</w:t>
            </w:r>
          </w:p>
        </w:tc>
        <w:tc>
          <w:tcPr>
            <w:tcW w:w="709" w:type="dxa"/>
          </w:tcPr>
          <w:p w14:paraId="1DDA56BC"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C3E2D4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85C0BD4" w14:textId="77777777" w:rsidR="00840AB1" w:rsidRPr="00840AB1" w:rsidRDefault="00840AB1" w:rsidP="00D85235">
            <w:pPr>
              <w:pStyle w:val="TAC"/>
              <w:rPr>
                <w:rFonts w:eastAsia="Yu Mincho"/>
              </w:rPr>
            </w:pPr>
          </w:p>
        </w:tc>
        <w:tc>
          <w:tcPr>
            <w:tcW w:w="709" w:type="dxa"/>
            <w:tcMar>
              <w:left w:w="28" w:type="dxa"/>
              <w:right w:w="28" w:type="dxa"/>
            </w:tcMar>
          </w:tcPr>
          <w:p w14:paraId="5E3EBAB3"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78D5A71" w14:textId="77777777" w:rsidR="00840AB1" w:rsidRPr="00840AB1" w:rsidRDefault="00840AB1" w:rsidP="00D85235">
            <w:pPr>
              <w:pStyle w:val="TAC"/>
              <w:rPr>
                <w:rFonts w:eastAsia="Yu Mincho"/>
              </w:rPr>
            </w:pPr>
          </w:p>
        </w:tc>
        <w:tc>
          <w:tcPr>
            <w:tcW w:w="628" w:type="dxa"/>
            <w:tcMar>
              <w:left w:w="28" w:type="dxa"/>
              <w:right w:w="28" w:type="dxa"/>
            </w:tcMar>
          </w:tcPr>
          <w:p w14:paraId="74D36CBA"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6DFF06F1" w14:textId="77777777" w:rsidR="00840AB1" w:rsidRPr="00840AB1" w:rsidRDefault="00840AB1" w:rsidP="00D85235">
            <w:pPr>
              <w:pStyle w:val="TAC"/>
              <w:rPr>
                <w:rFonts w:eastAsia="Yu Mincho"/>
              </w:rPr>
            </w:pPr>
          </w:p>
        </w:tc>
      </w:tr>
      <w:tr w:rsidR="00840AB1" w:rsidRPr="00840AB1" w14:paraId="0420C1FA"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60E86BAD"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4F77A7EF"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3C725EBB" w14:textId="77777777" w:rsidR="00840AB1" w:rsidRPr="00840AB1" w:rsidRDefault="00840AB1" w:rsidP="00D85235">
            <w:pPr>
              <w:pStyle w:val="TAC"/>
              <w:rPr>
                <w:rFonts w:eastAsia="Yu Mincho"/>
              </w:rPr>
            </w:pPr>
          </w:p>
        </w:tc>
        <w:tc>
          <w:tcPr>
            <w:tcW w:w="637" w:type="dxa"/>
            <w:tcMar>
              <w:left w:w="28" w:type="dxa"/>
              <w:right w:w="28" w:type="dxa"/>
            </w:tcMar>
            <w:hideMark/>
          </w:tcPr>
          <w:p w14:paraId="0AA8FCC9"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0FF65E20"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985A074"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16697023" w14:textId="77777777" w:rsidR="00840AB1" w:rsidRPr="00840AB1" w:rsidRDefault="00840AB1" w:rsidP="00D85235">
            <w:pPr>
              <w:pStyle w:val="TAC"/>
              <w:rPr>
                <w:rFonts w:eastAsia="Yu Mincho"/>
              </w:rPr>
            </w:pPr>
            <w:r w:rsidRPr="00840AB1">
              <w:rPr>
                <w:rFonts w:eastAsia="Yu Mincho"/>
              </w:rPr>
              <w:t>25</w:t>
            </w:r>
          </w:p>
        </w:tc>
        <w:tc>
          <w:tcPr>
            <w:tcW w:w="567" w:type="dxa"/>
            <w:tcMar>
              <w:left w:w="28" w:type="dxa"/>
              <w:right w:w="28" w:type="dxa"/>
            </w:tcMar>
          </w:tcPr>
          <w:p w14:paraId="65FFBB11" w14:textId="77777777" w:rsidR="00840AB1" w:rsidRPr="00840AB1" w:rsidRDefault="00840AB1" w:rsidP="00D85235">
            <w:pPr>
              <w:pStyle w:val="TAC"/>
              <w:rPr>
                <w:rFonts w:eastAsia="Yu Mincho"/>
              </w:rPr>
            </w:pPr>
            <w:r w:rsidRPr="00840AB1">
              <w:rPr>
                <w:rFonts w:eastAsia="Yu Mincho"/>
              </w:rPr>
              <w:t>30</w:t>
            </w:r>
          </w:p>
        </w:tc>
        <w:tc>
          <w:tcPr>
            <w:tcW w:w="709" w:type="dxa"/>
          </w:tcPr>
          <w:p w14:paraId="1EB8588A" w14:textId="77A50FBD" w:rsidR="00840AB1" w:rsidRPr="00840AB1" w:rsidRDefault="00840AB1" w:rsidP="00D85235">
            <w:pPr>
              <w:pStyle w:val="TAC"/>
              <w:rPr>
                <w:rFonts w:eastAsia="Yu Mincho"/>
              </w:rPr>
            </w:pPr>
            <w:r w:rsidRPr="00840AB1">
              <w:rPr>
                <w:rFonts w:eastAsia="Yu Mincho"/>
              </w:rPr>
              <w:t>35</w:t>
            </w:r>
          </w:p>
        </w:tc>
        <w:tc>
          <w:tcPr>
            <w:tcW w:w="709" w:type="dxa"/>
            <w:tcMar>
              <w:left w:w="28" w:type="dxa"/>
              <w:right w:w="28" w:type="dxa"/>
            </w:tcMar>
            <w:vAlign w:val="center"/>
          </w:tcPr>
          <w:p w14:paraId="2129660D" w14:textId="77777777" w:rsidR="00840AB1" w:rsidRPr="00840AB1" w:rsidRDefault="00840AB1" w:rsidP="00D85235">
            <w:pPr>
              <w:pStyle w:val="TAC"/>
              <w:rPr>
                <w:rFonts w:eastAsia="Yu Mincho"/>
              </w:rPr>
            </w:pPr>
            <w:r w:rsidRPr="00840AB1">
              <w:rPr>
                <w:rFonts w:eastAsia="Yu Mincho"/>
              </w:rPr>
              <w:t>40</w:t>
            </w:r>
          </w:p>
        </w:tc>
        <w:tc>
          <w:tcPr>
            <w:tcW w:w="709" w:type="dxa"/>
          </w:tcPr>
          <w:p w14:paraId="4C3CB1E0"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F80BE3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90DDD4F" w14:textId="77777777" w:rsidR="00840AB1" w:rsidRPr="00840AB1" w:rsidRDefault="00840AB1" w:rsidP="00D85235">
            <w:pPr>
              <w:pStyle w:val="TAC"/>
              <w:rPr>
                <w:rFonts w:eastAsia="Yu Mincho"/>
              </w:rPr>
            </w:pPr>
          </w:p>
        </w:tc>
        <w:tc>
          <w:tcPr>
            <w:tcW w:w="709" w:type="dxa"/>
            <w:tcMar>
              <w:left w:w="28" w:type="dxa"/>
              <w:right w:w="28" w:type="dxa"/>
            </w:tcMar>
          </w:tcPr>
          <w:p w14:paraId="43EFE25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4C9DCE5" w14:textId="77777777" w:rsidR="00840AB1" w:rsidRPr="00840AB1" w:rsidRDefault="00840AB1" w:rsidP="00D85235">
            <w:pPr>
              <w:pStyle w:val="TAC"/>
              <w:rPr>
                <w:rFonts w:eastAsia="Yu Mincho"/>
              </w:rPr>
            </w:pPr>
          </w:p>
        </w:tc>
        <w:tc>
          <w:tcPr>
            <w:tcW w:w="628" w:type="dxa"/>
            <w:tcMar>
              <w:left w:w="28" w:type="dxa"/>
              <w:right w:w="28" w:type="dxa"/>
            </w:tcMar>
          </w:tcPr>
          <w:p w14:paraId="2F2C221F"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4B25CC70" w14:textId="77777777" w:rsidR="00840AB1" w:rsidRPr="00840AB1" w:rsidRDefault="00840AB1" w:rsidP="00D85235">
            <w:pPr>
              <w:pStyle w:val="TAC"/>
              <w:rPr>
                <w:rFonts w:eastAsia="Yu Mincho"/>
              </w:rPr>
            </w:pPr>
          </w:p>
        </w:tc>
      </w:tr>
      <w:tr w:rsidR="00840AB1" w:rsidRPr="00840AB1" w14:paraId="08F2DA6A"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77BE4CC3"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5A93D6D7"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74A5D5A3" w14:textId="77777777" w:rsidR="00840AB1" w:rsidRPr="00840AB1" w:rsidRDefault="00840AB1" w:rsidP="00D85235">
            <w:pPr>
              <w:pStyle w:val="TAC"/>
              <w:rPr>
                <w:rFonts w:eastAsia="Yu Mincho"/>
              </w:rPr>
            </w:pPr>
          </w:p>
        </w:tc>
        <w:tc>
          <w:tcPr>
            <w:tcW w:w="637" w:type="dxa"/>
            <w:tcMar>
              <w:left w:w="28" w:type="dxa"/>
              <w:right w:w="28" w:type="dxa"/>
            </w:tcMar>
            <w:vAlign w:val="center"/>
            <w:hideMark/>
          </w:tcPr>
          <w:p w14:paraId="1901BEC3"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2FFEBB8"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5F02EA7A"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0DEA353F" w14:textId="77777777" w:rsidR="00840AB1" w:rsidRPr="00840AB1" w:rsidRDefault="00840AB1" w:rsidP="00D85235">
            <w:pPr>
              <w:pStyle w:val="TAC"/>
              <w:rPr>
                <w:rFonts w:eastAsia="Yu Mincho"/>
              </w:rPr>
            </w:pPr>
            <w:r w:rsidRPr="00840AB1">
              <w:rPr>
                <w:rFonts w:eastAsia="Yu Mincho"/>
              </w:rPr>
              <w:t>25</w:t>
            </w:r>
          </w:p>
        </w:tc>
        <w:tc>
          <w:tcPr>
            <w:tcW w:w="567" w:type="dxa"/>
            <w:tcMar>
              <w:left w:w="28" w:type="dxa"/>
              <w:right w:w="28" w:type="dxa"/>
            </w:tcMar>
          </w:tcPr>
          <w:p w14:paraId="6D096D14" w14:textId="77777777" w:rsidR="00840AB1" w:rsidRPr="00840AB1" w:rsidRDefault="00840AB1" w:rsidP="00D85235">
            <w:pPr>
              <w:pStyle w:val="TAC"/>
              <w:rPr>
                <w:rFonts w:eastAsia="Yu Mincho"/>
              </w:rPr>
            </w:pPr>
            <w:r w:rsidRPr="00840AB1">
              <w:rPr>
                <w:rFonts w:eastAsia="Yu Mincho"/>
              </w:rPr>
              <w:t>30</w:t>
            </w:r>
          </w:p>
        </w:tc>
        <w:tc>
          <w:tcPr>
            <w:tcW w:w="709" w:type="dxa"/>
          </w:tcPr>
          <w:p w14:paraId="1DAA8524" w14:textId="1259C1AB" w:rsidR="00840AB1" w:rsidRPr="00840AB1" w:rsidRDefault="00840AB1" w:rsidP="00D85235">
            <w:pPr>
              <w:pStyle w:val="TAC"/>
              <w:rPr>
                <w:rFonts w:eastAsia="Yu Mincho"/>
              </w:rPr>
            </w:pPr>
            <w:r w:rsidRPr="00840AB1">
              <w:rPr>
                <w:rFonts w:eastAsia="Yu Mincho"/>
              </w:rPr>
              <w:t>35</w:t>
            </w:r>
          </w:p>
        </w:tc>
        <w:tc>
          <w:tcPr>
            <w:tcW w:w="709" w:type="dxa"/>
            <w:tcMar>
              <w:left w:w="28" w:type="dxa"/>
              <w:right w:w="28" w:type="dxa"/>
            </w:tcMar>
            <w:vAlign w:val="center"/>
          </w:tcPr>
          <w:p w14:paraId="31C266B5" w14:textId="77777777" w:rsidR="00840AB1" w:rsidRPr="00840AB1" w:rsidRDefault="00840AB1" w:rsidP="00D85235">
            <w:pPr>
              <w:pStyle w:val="TAC"/>
              <w:rPr>
                <w:rFonts w:eastAsia="Yu Mincho"/>
              </w:rPr>
            </w:pPr>
            <w:r w:rsidRPr="00840AB1">
              <w:rPr>
                <w:rFonts w:eastAsia="Yu Mincho"/>
              </w:rPr>
              <w:t>40</w:t>
            </w:r>
          </w:p>
        </w:tc>
        <w:tc>
          <w:tcPr>
            <w:tcW w:w="709" w:type="dxa"/>
          </w:tcPr>
          <w:p w14:paraId="09EB032D"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7E58B8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C2653AB" w14:textId="77777777" w:rsidR="00840AB1" w:rsidRPr="00840AB1" w:rsidRDefault="00840AB1" w:rsidP="00D85235">
            <w:pPr>
              <w:pStyle w:val="TAC"/>
              <w:rPr>
                <w:rFonts w:eastAsia="Yu Mincho"/>
              </w:rPr>
            </w:pPr>
          </w:p>
        </w:tc>
        <w:tc>
          <w:tcPr>
            <w:tcW w:w="709" w:type="dxa"/>
            <w:tcMar>
              <w:left w:w="28" w:type="dxa"/>
              <w:right w:w="28" w:type="dxa"/>
            </w:tcMar>
          </w:tcPr>
          <w:p w14:paraId="4564A59B"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1320705" w14:textId="77777777" w:rsidR="00840AB1" w:rsidRPr="00840AB1" w:rsidRDefault="00840AB1" w:rsidP="00D85235">
            <w:pPr>
              <w:pStyle w:val="TAC"/>
              <w:rPr>
                <w:rFonts w:eastAsia="Yu Mincho"/>
              </w:rPr>
            </w:pPr>
          </w:p>
        </w:tc>
        <w:tc>
          <w:tcPr>
            <w:tcW w:w="628" w:type="dxa"/>
            <w:tcMar>
              <w:left w:w="28" w:type="dxa"/>
              <w:right w:w="28" w:type="dxa"/>
            </w:tcMar>
          </w:tcPr>
          <w:p w14:paraId="3744313F"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4E21FCFA" w14:textId="77777777" w:rsidR="00840AB1" w:rsidRPr="00840AB1" w:rsidRDefault="00840AB1" w:rsidP="00D85235">
            <w:pPr>
              <w:pStyle w:val="TAC"/>
              <w:rPr>
                <w:rFonts w:eastAsia="Yu Mincho"/>
              </w:rPr>
            </w:pPr>
          </w:p>
        </w:tc>
      </w:tr>
      <w:tr w:rsidR="00840AB1" w:rsidRPr="00840AB1" w14:paraId="67D8F4B4" w14:textId="77777777" w:rsidTr="00A3317D">
        <w:trPr>
          <w:jc w:val="center"/>
        </w:trPr>
        <w:tc>
          <w:tcPr>
            <w:tcW w:w="707" w:type="dxa"/>
            <w:tcBorders>
              <w:bottom w:val="nil"/>
            </w:tcBorders>
            <w:shd w:val="clear" w:color="auto" w:fill="auto"/>
            <w:tcMar>
              <w:left w:w="28" w:type="dxa"/>
              <w:right w:w="28" w:type="dxa"/>
            </w:tcMar>
            <w:vAlign w:val="center"/>
            <w:hideMark/>
          </w:tcPr>
          <w:p w14:paraId="67B1D4F2" w14:textId="77777777" w:rsidR="00840AB1" w:rsidRPr="00840AB1" w:rsidRDefault="00840AB1" w:rsidP="00D85235">
            <w:pPr>
              <w:pStyle w:val="TAC"/>
              <w:rPr>
                <w:rFonts w:eastAsia="Yu Mincho"/>
              </w:rPr>
            </w:pPr>
            <w:r w:rsidRPr="00840AB1">
              <w:rPr>
                <w:rFonts w:eastAsia="Yu Mincho"/>
              </w:rPr>
              <w:t>n3</w:t>
            </w:r>
          </w:p>
        </w:tc>
        <w:tc>
          <w:tcPr>
            <w:tcW w:w="709" w:type="dxa"/>
            <w:tcMar>
              <w:left w:w="28" w:type="dxa"/>
              <w:right w:w="28" w:type="dxa"/>
            </w:tcMar>
            <w:vAlign w:val="center"/>
            <w:hideMark/>
          </w:tcPr>
          <w:p w14:paraId="2C4329D9"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hideMark/>
          </w:tcPr>
          <w:p w14:paraId="27A92CD2"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2029369A"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68208244"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4232601E"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hideMark/>
          </w:tcPr>
          <w:p w14:paraId="219E2A94" w14:textId="77777777" w:rsidR="00840AB1" w:rsidRPr="00840AB1" w:rsidRDefault="00840AB1" w:rsidP="00D85235">
            <w:pPr>
              <w:pStyle w:val="TAC"/>
              <w:rPr>
                <w:rFonts w:eastAsia="Yu Mincho"/>
              </w:rPr>
            </w:pPr>
            <w:r w:rsidRPr="00840AB1">
              <w:rPr>
                <w:rFonts w:eastAsia="Yu Mincho"/>
              </w:rPr>
              <w:t>25</w:t>
            </w:r>
          </w:p>
        </w:tc>
        <w:tc>
          <w:tcPr>
            <w:tcW w:w="567" w:type="dxa"/>
            <w:tcMar>
              <w:left w:w="28" w:type="dxa"/>
              <w:right w:w="28" w:type="dxa"/>
            </w:tcMar>
          </w:tcPr>
          <w:p w14:paraId="4BD434C6" w14:textId="77777777" w:rsidR="00840AB1" w:rsidRPr="00840AB1" w:rsidRDefault="00840AB1" w:rsidP="00D85235">
            <w:pPr>
              <w:pStyle w:val="TAC"/>
              <w:rPr>
                <w:rFonts w:eastAsia="Yu Mincho"/>
              </w:rPr>
            </w:pPr>
            <w:r w:rsidRPr="00840AB1">
              <w:rPr>
                <w:rFonts w:eastAsia="Yu Mincho"/>
              </w:rPr>
              <w:t>30</w:t>
            </w:r>
          </w:p>
        </w:tc>
        <w:tc>
          <w:tcPr>
            <w:tcW w:w="709" w:type="dxa"/>
          </w:tcPr>
          <w:p w14:paraId="26F974EF" w14:textId="18678847" w:rsidR="00840AB1" w:rsidRPr="00840AB1" w:rsidRDefault="00840AB1" w:rsidP="00D85235">
            <w:pPr>
              <w:pStyle w:val="TAC"/>
              <w:rPr>
                <w:rFonts w:eastAsia="Yu Mincho"/>
              </w:rPr>
            </w:pPr>
            <w:r w:rsidRPr="00840AB1">
              <w:rPr>
                <w:rFonts w:eastAsia="Yu Mincho"/>
              </w:rPr>
              <w:t>35</w:t>
            </w:r>
          </w:p>
        </w:tc>
        <w:tc>
          <w:tcPr>
            <w:tcW w:w="709" w:type="dxa"/>
            <w:tcMar>
              <w:left w:w="28" w:type="dxa"/>
              <w:right w:w="28" w:type="dxa"/>
            </w:tcMar>
            <w:vAlign w:val="center"/>
          </w:tcPr>
          <w:p w14:paraId="4B07C8F8" w14:textId="77777777" w:rsidR="00840AB1" w:rsidRPr="00840AB1" w:rsidRDefault="00840AB1" w:rsidP="00D85235">
            <w:pPr>
              <w:pStyle w:val="TAC"/>
              <w:rPr>
                <w:rFonts w:eastAsia="Yu Mincho"/>
              </w:rPr>
            </w:pPr>
            <w:r w:rsidRPr="00840AB1">
              <w:rPr>
                <w:rFonts w:eastAsia="Yu Mincho"/>
              </w:rPr>
              <w:t>40</w:t>
            </w:r>
          </w:p>
        </w:tc>
        <w:tc>
          <w:tcPr>
            <w:tcW w:w="709" w:type="dxa"/>
          </w:tcPr>
          <w:p w14:paraId="04B5AB43" w14:textId="56E3C663" w:rsidR="00840AB1" w:rsidRPr="00840AB1" w:rsidRDefault="00840AB1" w:rsidP="00D85235">
            <w:pPr>
              <w:pStyle w:val="TAC"/>
              <w:rPr>
                <w:rFonts w:eastAsia="Yu Mincho"/>
              </w:rPr>
            </w:pPr>
            <w:r w:rsidRPr="00840AB1">
              <w:rPr>
                <w:rFonts w:eastAsia="Yu Mincho"/>
              </w:rPr>
              <w:t>45</w:t>
            </w:r>
          </w:p>
        </w:tc>
        <w:tc>
          <w:tcPr>
            <w:tcW w:w="709" w:type="dxa"/>
            <w:tcMar>
              <w:left w:w="28" w:type="dxa"/>
              <w:right w:w="28" w:type="dxa"/>
            </w:tcMar>
            <w:vAlign w:val="center"/>
          </w:tcPr>
          <w:p w14:paraId="4877E2A9"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tcPr>
          <w:p w14:paraId="3A3F4583" w14:textId="77777777" w:rsidR="00840AB1" w:rsidRPr="00840AB1" w:rsidRDefault="00840AB1" w:rsidP="00D85235">
            <w:pPr>
              <w:pStyle w:val="TAC"/>
              <w:rPr>
                <w:rFonts w:eastAsia="Yu Mincho"/>
              </w:rPr>
            </w:pPr>
          </w:p>
        </w:tc>
        <w:tc>
          <w:tcPr>
            <w:tcW w:w="709" w:type="dxa"/>
            <w:tcMar>
              <w:left w:w="28" w:type="dxa"/>
              <w:right w:w="28" w:type="dxa"/>
            </w:tcMar>
          </w:tcPr>
          <w:p w14:paraId="285A7D72"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28B4380" w14:textId="77777777" w:rsidR="00840AB1" w:rsidRPr="00840AB1" w:rsidRDefault="00840AB1" w:rsidP="00D85235">
            <w:pPr>
              <w:pStyle w:val="TAC"/>
              <w:rPr>
                <w:rFonts w:eastAsia="Yu Mincho"/>
              </w:rPr>
            </w:pPr>
          </w:p>
        </w:tc>
        <w:tc>
          <w:tcPr>
            <w:tcW w:w="628" w:type="dxa"/>
            <w:tcMar>
              <w:left w:w="28" w:type="dxa"/>
              <w:right w:w="28" w:type="dxa"/>
            </w:tcMar>
          </w:tcPr>
          <w:p w14:paraId="23A94B1C"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30B34132" w14:textId="77777777" w:rsidR="00840AB1" w:rsidRPr="00840AB1" w:rsidRDefault="00840AB1" w:rsidP="00D85235">
            <w:pPr>
              <w:pStyle w:val="TAC"/>
              <w:rPr>
                <w:rFonts w:eastAsia="Yu Mincho"/>
              </w:rPr>
            </w:pPr>
          </w:p>
        </w:tc>
      </w:tr>
      <w:tr w:rsidR="00840AB1" w:rsidRPr="00840AB1" w14:paraId="522AB3D2"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0930798E"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23B40019"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4B748BCF" w14:textId="77777777" w:rsidR="00840AB1" w:rsidRPr="00840AB1" w:rsidRDefault="00840AB1" w:rsidP="00D85235">
            <w:pPr>
              <w:pStyle w:val="TAC"/>
              <w:rPr>
                <w:rFonts w:eastAsia="Yu Mincho"/>
              </w:rPr>
            </w:pPr>
          </w:p>
        </w:tc>
        <w:tc>
          <w:tcPr>
            <w:tcW w:w="637" w:type="dxa"/>
            <w:tcMar>
              <w:left w:w="28" w:type="dxa"/>
              <w:right w:w="28" w:type="dxa"/>
            </w:tcMar>
            <w:hideMark/>
          </w:tcPr>
          <w:p w14:paraId="51245E0A"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B38774D"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4045C4BA"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hideMark/>
          </w:tcPr>
          <w:p w14:paraId="4F98E1DF" w14:textId="77777777" w:rsidR="00840AB1" w:rsidRPr="00840AB1" w:rsidRDefault="00840AB1" w:rsidP="00D85235">
            <w:pPr>
              <w:pStyle w:val="TAC"/>
              <w:rPr>
                <w:rFonts w:eastAsia="Yu Mincho"/>
              </w:rPr>
            </w:pPr>
            <w:r w:rsidRPr="00840AB1">
              <w:rPr>
                <w:rFonts w:eastAsia="Yu Mincho"/>
              </w:rPr>
              <w:t>25</w:t>
            </w:r>
          </w:p>
        </w:tc>
        <w:tc>
          <w:tcPr>
            <w:tcW w:w="567" w:type="dxa"/>
            <w:tcMar>
              <w:left w:w="28" w:type="dxa"/>
              <w:right w:w="28" w:type="dxa"/>
            </w:tcMar>
          </w:tcPr>
          <w:p w14:paraId="371DFABC" w14:textId="77777777" w:rsidR="00840AB1" w:rsidRPr="00840AB1" w:rsidRDefault="00840AB1" w:rsidP="00D85235">
            <w:pPr>
              <w:pStyle w:val="TAC"/>
              <w:rPr>
                <w:rFonts w:eastAsia="Yu Mincho"/>
              </w:rPr>
            </w:pPr>
            <w:r w:rsidRPr="00840AB1">
              <w:rPr>
                <w:rFonts w:eastAsia="Yu Mincho"/>
              </w:rPr>
              <w:t>30</w:t>
            </w:r>
          </w:p>
        </w:tc>
        <w:tc>
          <w:tcPr>
            <w:tcW w:w="709" w:type="dxa"/>
          </w:tcPr>
          <w:p w14:paraId="1428C628" w14:textId="7B3E9F73" w:rsidR="00840AB1" w:rsidRPr="00840AB1" w:rsidRDefault="00840AB1" w:rsidP="00D85235">
            <w:pPr>
              <w:pStyle w:val="TAC"/>
              <w:rPr>
                <w:rFonts w:eastAsia="Yu Mincho"/>
              </w:rPr>
            </w:pPr>
            <w:r w:rsidRPr="00840AB1">
              <w:rPr>
                <w:rFonts w:eastAsia="Yu Mincho"/>
              </w:rPr>
              <w:t>35</w:t>
            </w:r>
          </w:p>
        </w:tc>
        <w:tc>
          <w:tcPr>
            <w:tcW w:w="709" w:type="dxa"/>
            <w:tcMar>
              <w:left w:w="28" w:type="dxa"/>
              <w:right w:w="28" w:type="dxa"/>
            </w:tcMar>
            <w:vAlign w:val="center"/>
          </w:tcPr>
          <w:p w14:paraId="7B46A76C" w14:textId="77777777" w:rsidR="00840AB1" w:rsidRPr="00840AB1" w:rsidRDefault="00840AB1" w:rsidP="00D85235">
            <w:pPr>
              <w:pStyle w:val="TAC"/>
              <w:rPr>
                <w:rFonts w:eastAsia="Yu Mincho"/>
              </w:rPr>
            </w:pPr>
            <w:r w:rsidRPr="00840AB1">
              <w:rPr>
                <w:rFonts w:eastAsia="Yu Mincho"/>
              </w:rPr>
              <w:t>40</w:t>
            </w:r>
          </w:p>
        </w:tc>
        <w:tc>
          <w:tcPr>
            <w:tcW w:w="709" w:type="dxa"/>
          </w:tcPr>
          <w:p w14:paraId="6091D198" w14:textId="2C77F6AA" w:rsidR="00840AB1" w:rsidRPr="00840AB1" w:rsidRDefault="00840AB1" w:rsidP="00D85235">
            <w:pPr>
              <w:pStyle w:val="TAC"/>
              <w:rPr>
                <w:rFonts w:eastAsia="Yu Mincho"/>
              </w:rPr>
            </w:pPr>
            <w:r w:rsidRPr="00840AB1">
              <w:rPr>
                <w:rFonts w:eastAsia="Yu Mincho"/>
              </w:rPr>
              <w:t>45</w:t>
            </w:r>
          </w:p>
        </w:tc>
        <w:tc>
          <w:tcPr>
            <w:tcW w:w="709" w:type="dxa"/>
            <w:tcMar>
              <w:left w:w="28" w:type="dxa"/>
              <w:right w:w="28" w:type="dxa"/>
            </w:tcMar>
            <w:vAlign w:val="center"/>
          </w:tcPr>
          <w:p w14:paraId="55229BB2"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tcPr>
          <w:p w14:paraId="2BBBCF96" w14:textId="77777777" w:rsidR="00840AB1" w:rsidRPr="00840AB1" w:rsidRDefault="00840AB1" w:rsidP="00D85235">
            <w:pPr>
              <w:pStyle w:val="TAC"/>
              <w:rPr>
                <w:rFonts w:eastAsia="Yu Mincho"/>
              </w:rPr>
            </w:pPr>
          </w:p>
        </w:tc>
        <w:tc>
          <w:tcPr>
            <w:tcW w:w="709" w:type="dxa"/>
            <w:tcMar>
              <w:left w:w="28" w:type="dxa"/>
              <w:right w:w="28" w:type="dxa"/>
            </w:tcMar>
          </w:tcPr>
          <w:p w14:paraId="5F1771C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173BECC" w14:textId="77777777" w:rsidR="00840AB1" w:rsidRPr="00840AB1" w:rsidRDefault="00840AB1" w:rsidP="00D85235">
            <w:pPr>
              <w:pStyle w:val="TAC"/>
              <w:rPr>
                <w:rFonts w:eastAsia="Yu Mincho"/>
              </w:rPr>
            </w:pPr>
          </w:p>
        </w:tc>
        <w:tc>
          <w:tcPr>
            <w:tcW w:w="628" w:type="dxa"/>
            <w:tcMar>
              <w:left w:w="28" w:type="dxa"/>
              <w:right w:w="28" w:type="dxa"/>
            </w:tcMar>
          </w:tcPr>
          <w:p w14:paraId="706B6F19"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64920DDD" w14:textId="77777777" w:rsidR="00840AB1" w:rsidRPr="00840AB1" w:rsidRDefault="00840AB1" w:rsidP="00D85235">
            <w:pPr>
              <w:pStyle w:val="TAC"/>
              <w:rPr>
                <w:rFonts w:eastAsia="Yu Mincho"/>
              </w:rPr>
            </w:pPr>
          </w:p>
        </w:tc>
      </w:tr>
      <w:tr w:rsidR="00840AB1" w:rsidRPr="00840AB1" w14:paraId="6C1F6BAE"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4B4165A4"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26E52311"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3F7EF886" w14:textId="77777777" w:rsidR="00840AB1" w:rsidRPr="00840AB1" w:rsidRDefault="00840AB1" w:rsidP="00D85235">
            <w:pPr>
              <w:pStyle w:val="TAC"/>
              <w:rPr>
                <w:rFonts w:eastAsia="Yu Mincho"/>
              </w:rPr>
            </w:pPr>
          </w:p>
        </w:tc>
        <w:tc>
          <w:tcPr>
            <w:tcW w:w="637" w:type="dxa"/>
            <w:tcMar>
              <w:left w:w="28" w:type="dxa"/>
              <w:right w:w="28" w:type="dxa"/>
            </w:tcMar>
            <w:vAlign w:val="center"/>
            <w:hideMark/>
          </w:tcPr>
          <w:p w14:paraId="0511131C"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B16D842"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367359EF"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hideMark/>
          </w:tcPr>
          <w:p w14:paraId="024DE657" w14:textId="77777777" w:rsidR="00840AB1" w:rsidRPr="00840AB1" w:rsidRDefault="00840AB1" w:rsidP="00D85235">
            <w:pPr>
              <w:pStyle w:val="TAC"/>
              <w:rPr>
                <w:rFonts w:eastAsia="Yu Mincho"/>
              </w:rPr>
            </w:pPr>
            <w:r w:rsidRPr="00840AB1">
              <w:rPr>
                <w:rFonts w:eastAsia="Yu Mincho"/>
              </w:rPr>
              <w:t>25</w:t>
            </w:r>
          </w:p>
        </w:tc>
        <w:tc>
          <w:tcPr>
            <w:tcW w:w="567" w:type="dxa"/>
            <w:tcMar>
              <w:left w:w="28" w:type="dxa"/>
              <w:right w:w="28" w:type="dxa"/>
            </w:tcMar>
          </w:tcPr>
          <w:p w14:paraId="018A5A25" w14:textId="77777777" w:rsidR="00840AB1" w:rsidRPr="00840AB1" w:rsidRDefault="00840AB1" w:rsidP="00D85235">
            <w:pPr>
              <w:pStyle w:val="TAC"/>
              <w:rPr>
                <w:rFonts w:eastAsia="Yu Mincho"/>
              </w:rPr>
            </w:pPr>
            <w:r w:rsidRPr="00840AB1">
              <w:rPr>
                <w:rFonts w:eastAsia="Yu Mincho"/>
              </w:rPr>
              <w:t>30</w:t>
            </w:r>
          </w:p>
        </w:tc>
        <w:tc>
          <w:tcPr>
            <w:tcW w:w="709" w:type="dxa"/>
          </w:tcPr>
          <w:p w14:paraId="33B0FC4F" w14:textId="113EA337" w:rsidR="00840AB1" w:rsidRPr="00840AB1" w:rsidRDefault="00840AB1" w:rsidP="00D85235">
            <w:pPr>
              <w:pStyle w:val="TAC"/>
              <w:rPr>
                <w:rFonts w:eastAsia="Yu Mincho"/>
              </w:rPr>
            </w:pPr>
            <w:r w:rsidRPr="00840AB1">
              <w:rPr>
                <w:rFonts w:eastAsia="Yu Mincho"/>
              </w:rPr>
              <w:t>35</w:t>
            </w:r>
          </w:p>
        </w:tc>
        <w:tc>
          <w:tcPr>
            <w:tcW w:w="709" w:type="dxa"/>
            <w:tcMar>
              <w:left w:w="28" w:type="dxa"/>
              <w:right w:w="28" w:type="dxa"/>
            </w:tcMar>
            <w:vAlign w:val="center"/>
          </w:tcPr>
          <w:p w14:paraId="27CC3C62" w14:textId="77777777" w:rsidR="00840AB1" w:rsidRPr="00840AB1" w:rsidRDefault="00840AB1" w:rsidP="00D85235">
            <w:pPr>
              <w:pStyle w:val="TAC"/>
              <w:rPr>
                <w:rFonts w:eastAsia="Yu Mincho"/>
              </w:rPr>
            </w:pPr>
            <w:r w:rsidRPr="00840AB1">
              <w:rPr>
                <w:rFonts w:eastAsia="Yu Mincho"/>
              </w:rPr>
              <w:t>40</w:t>
            </w:r>
          </w:p>
        </w:tc>
        <w:tc>
          <w:tcPr>
            <w:tcW w:w="709" w:type="dxa"/>
          </w:tcPr>
          <w:p w14:paraId="6135528E" w14:textId="2B082516" w:rsidR="00840AB1" w:rsidRPr="00840AB1" w:rsidRDefault="00840AB1" w:rsidP="00D85235">
            <w:pPr>
              <w:pStyle w:val="TAC"/>
              <w:rPr>
                <w:rFonts w:eastAsia="Yu Mincho"/>
              </w:rPr>
            </w:pPr>
            <w:r w:rsidRPr="00840AB1">
              <w:rPr>
                <w:rFonts w:eastAsia="Yu Mincho"/>
              </w:rPr>
              <w:t>45</w:t>
            </w:r>
          </w:p>
        </w:tc>
        <w:tc>
          <w:tcPr>
            <w:tcW w:w="709" w:type="dxa"/>
            <w:tcMar>
              <w:left w:w="28" w:type="dxa"/>
              <w:right w:w="28" w:type="dxa"/>
            </w:tcMar>
            <w:vAlign w:val="center"/>
          </w:tcPr>
          <w:p w14:paraId="55ACF6B3"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tcPr>
          <w:p w14:paraId="678122C4" w14:textId="77777777" w:rsidR="00840AB1" w:rsidRPr="00840AB1" w:rsidRDefault="00840AB1" w:rsidP="00D85235">
            <w:pPr>
              <w:pStyle w:val="TAC"/>
              <w:rPr>
                <w:rFonts w:eastAsia="Yu Mincho"/>
              </w:rPr>
            </w:pPr>
          </w:p>
        </w:tc>
        <w:tc>
          <w:tcPr>
            <w:tcW w:w="709" w:type="dxa"/>
            <w:tcMar>
              <w:left w:w="28" w:type="dxa"/>
              <w:right w:w="28" w:type="dxa"/>
            </w:tcMar>
          </w:tcPr>
          <w:p w14:paraId="601FAF1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A8BEE4D" w14:textId="77777777" w:rsidR="00840AB1" w:rsidRPr="00840AB1" w:rsidRDefault="00840AB1" w:rsidP="00D85235">
            <w:pPr>
              <w:pStyle w:val="TAC"/>
              <w:rPr>
                <w:rFonts w:eastAsia="Yu Mincho"/>
              </w:rPr>
            </w:pPr>
          </w:p>
        </w:tc>
        <w:tc>
          <w:tcPr>
            <w:tcW w:w="628" w:type="dxa"/>
            <w:tcMar>
              <w:left w:w="28" w:type="dxa"/>
              <w:right w:w="28" w:type="dxa"/>
            </w:tcMar>
          </w:tcPr>
          <w:p w14:paraId="2541D29F"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6939DEA6" w14:textId="77777777" w:rsidR="00840AB1" w:rsidRPr="00840AB1" w:rsidRDefault="00840AB1" w:rsidP="00D85235">
            <w:pPr>
              <w:pStyle w:val="TAC"/>
              <w:rPr>
                <w:rFonts w:eastAsia="Yu Mincho"/>
              </w:rPr>
            </w:pPr>
          </w:p>
        </w:tc>
      </w:tr>
      <w:tr w:rsidR="00840AB1" w:rsidRPr="00840AB1" w14:paraId="50E3C7DC" w14:textId="77777777" w:rsidTr="00A3317D">
        <w:trPr>
          <w:jc w:val="center"/>
        </w:trPr>
        <w:tc>
          <w:tcPr>
            <w:tcW w:w="707" w:type="dxa"/>
            <w:tcBorders>
              <w:bottom w:val="nil"/>
            </w:tcBorders>
            <w:shd w:val="clear" w:color="auto" w:fill="auto"/>
            <w:tcMar>
              <w:left w:w="28" w:type="dxa"/>
              <w:right w:w="28" w:type="dxa"/>
            </w:tcMar>
            <w:vAlign w:val="center"/>
            <w:hideMark/>
          </w:tcPr>
          <w:p w14:paraId="0C72E933" w14:textId="77777777" w:rsidR="00840AB1" w:rsidRPr="00840AB1" w:rsidRDefault="00840AB1" w:rsidP="00D85235">
            <w:pPr>
              <w:pStyle w:val="TAC"/>
              <w:rPr>
                <w:rFonts w:eastAsia="Yu Mincho"/>
              </w:rPr>
            </w:pPr>
            <w:r w:rsidRPr="00840AB1">
              <w:rPr>
                <w:rFonts w:eastAsia="Yu Mincho"/>
              </w:rPr>
              <w:t>n5</w:t>
            </w:r>
          </w:p>
        </w:tc>
        <w:tc>
          <w:tcPr>
            <w:tcW w:w="709" w:type="dxa"/>
            <w:tcMar>
              <w:left w:w="28" w:type="dxa"/>
              <w:right w:w="28" w:type="dxa"/>
            </w:tcMar>
            <w:vAlign w:val="center"/>
            <w:hideMark/>
          </w:tcPr>
          <w:p w14:paraId="2F690E17"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hideMark/>
          </w:tcPr>
          <w:p w14:paraId="6C4E438C"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11823EBC"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4CAD62ED"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32B8F384"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7C62EB7C" w14:textId="77777777" w:rsidR="00840AB1" w:rsidRPr="00840AB1" w:rsidRDefault="00840AB1" w:rsidP="00D85235">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79F100C2" w14:textId="77777777" w:rsidR="00840AB1" w:rsidRPr="00840AB1" w:rsidRDefault="00840AB1" w:rsidP="00D85235">
            <w:pPr>
              <w:pStyle w:val="TAC"/>
              <w:rPr>
                <w:rFonts w:eastAsia="Yu Mincho"/>
              </w:rPr>
            </w:pPr>
          </w:p>
        </w:tc>
        <w:tc>
          <w:tcPr>
            <w:tcW w:w="709" w:type="dxa"/>
          </w:tcPr>
          <w:p w14:paraId="2DB7177A"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40C66AE" w14:textId="77777777" w:rsidR="00840AB1" w:rsidRPr="00840AB1" w:rsidRDefault="00840AB1" w:rsidP="00D85235">
            <w:pPr>
              <w:pStyle w:val="TAC"/>
              <w:rPr>
                <w:rFonts w:eastAsia="Yu Mincho"/>
              </w:rPr>
            </w:pPr>
          </w:p>
        </w:tc>
        <w:tc>
          <w:tcPr>
            <w:tcW w:w="709" w:type="dxa"/>
          </w:tcPr>
          <w:p w14:paraId="4ACC065D"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01CFFD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390B892" w14:textId="77777777" w:rsidR="00840AB1" w:rsidRPr="00840AB1" w:rsidRDefault="00840AB1" w:rsidP="00D85235">
            <w:pPr>
              <w:pStyle w:val="TAC"/>
              <w:rPr>
                <w:rFonts w:eastAsia="Yu Mincho"/>
              </w:rPr>
            </w:pPr>
          </w:p>
        </w:tc>
        <w:tc>
          <w:tcPr>
            <w:tcW w:w="709" w:type="dxa"/>
            <w:tcMar>
              <w:left w:w="28" w:type="dxa"/>
              <w:right w:w="28" w:type="dxa"/>
            </w:tcMar>
          </w:tcPr>
          <w:p w14:paraId="2205997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BDD8807" w14:textId="77777777" w:rsidR="00840AB1" w:rsidRPr="00840AB1" w:rsidRDefault="00840AB1" w:rsidP="00D85235">
            <w:pPr>
              <w:pStyle w:val="TAC"/>
              <w:rPr>
                <w:rFonts w:eastAsia="Yu Mincho"/>
              </w:rPr>
            </w:pPr>
          </w:p>
        </w:tc>
        <w:tc>
          <w:tcPr>
            <w:tcW w:w="628" w:type="dxa"/>
            <w:tcMar>
              <w:left w:w="28" w:type="dxa"/>
              <w:right w:w="28" w:type="dxa"/>
            </w:tcMar>
          </w:tcPr>
          <w:p w14:paraId="0CB862EA"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18B773D7" w14:textId="77777777" w:rsidR="00840AB1" w:rsidRPr="00840AB1" w:rsidRDefault="00840AB1" w:rsidP="00D85235">
            <w:pPr>
              <w:pStyle w:val="TAC"/>
              <w:rPr>
                <w:rFonts w:eastAsia="Yu Mincho"/>
              </w:rPr>
            </w:pPr>
          </w:p>
        </w:tc>
      </w:tr>
      <w:tr w:rsidR="00840AB1" w:rsidRPr="00840AB1" w14:paraId="5E6F3E25"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4D772B12"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6FBC3DCF"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239C1A19" w14:textId="77777777" w:rsidR="00840AB1" w:rsidRPr="00840AB1" w:rsidRDefault="00840AB1" w:rsidP="00D85235">
            <w:pPr>
              <w:pStyle w:val="TAC"/>
              <w:rPr>
                <w:rFonts w:eastAsia="Yu Mincho"/>
              </w:rPr>
            </w:pPr>
          </w:p>
        </w:tc>
        <w:tc>
          <w:tcPr>
            <w:tcW w:w="637" w:type="dxa"/>
            <w:tcMar>
              <w:left w:w="28" w:type="dxa"/>
              <w:right w:w="28" w:type="dxa"/>
            </w:tcMar>
            <w:hideMark/>
          </w:tcPr>
          <w:p w14:paraId="36A1FA23"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F05EE5F"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2196B4AA"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2D9DA4DE" w14:textId="77777777" w:rsidR="00840AB1" w:rsidRPr="00840AB1" w:rsidRDefault="00840AB1" w:rsidP="00D85235">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13CA9A97" w14:textId="77777777" w:rsidR="00840AB1" w:rsidRPr="00840AB1" w:rsidRDefault="00840AB1" w:rsidP="00D85235">
            <w:pPr>
              <w:pStyle w:val="TAC"/>
              <w:rPr>
                <w:rFonts w:eastAsia="Yu Mincho"/>
              </w:rPr>
            </w:pPr>
          </w:p>
        </w:tc>
        <w:tc>
          <w:tcPr>
            <w:tcW w:w="709" w:type="dxa"/>
          </w:tcPr>
          <w:p w14:paraId="5E994056"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84606E6" w14:textId="77777777" w:rsidR="00840AB1" w:rsidRPr="00840AB1" w:rsidRDefault="00840AB1" w:rsidP="00D85235">
            <w:pPr>
              <w:pStyle w:val="TAC"/>
              <w:rPr>
                <w:rFonts w:eastAsia="Yu Mincho"/>
              </w:rPr>
            </w:pPr>
          </w:p>
        </w:tc>
        <w:tc>
          <w:tcPr>
            <w:tcW w:w="709" w:type="dxa"/>
          </w:tcPr>
          <w:p w14:paraId="71836F5B"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A53F30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19F9F92" w14:textId="77777777" w:rsidR="00840AB1" w:rsidRPr="00840AB1" w:rsidRDefault="00840AB1" w:rsidP="00D85235">
            <w:pPr>
              <w:pStyle w:val="TAC"/>
              <w:rPr>
                <w:rFonts w:eastAsia="Yu Mincho"/>
              </w:rPr>
            </w:pPr>
          </w:p>
        </w:tc>
        <w:tc>
          <w:tcPr>
            <w:tcW w:w="709" w:type="dxa"/>
            <w:tcMar>
              <w:left w:w="28" w:type="dxa"/>
              <w:right w:w="28" w:type="dxa"/>
            </w:tcMar>
          </w:tcPr>
          <w:p w14:paraId="43B9952E"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19CEA31" w14:textId="77777777" w:rsidR="00840AB1" w:rsidRPr="00840AB1" w:rsidRDefault="00840AB1" w:rsidP="00D85235">
            <w:pPr>
              <w:pStyle w:val="TAC"/>
              <w:rPr>
                <w:rFonts w:eastAsia="Yu Mincho"/>
              </w:rPr>
            </w:pPr>
          </w:p>
        </w:tc>
        <w:tc>
          <w:tcPr>
            <w:tcW w:w="628" w:type="dxa"/>
            <w:tcMar>
              <w:left w:w="28" w:type="dxa"/>
              <w:right w:w="28" w:type="dxa"/>
            </w:tcMar>
          </w:tcPr>
          <w:p w14:paraId="3BD12388"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614CE80E" w14:textId="77777777" w:rsidR="00840AB1" w:rsidRPr="00840AB1" w:rsidRDefault="00840AB1" w:rsidP="00D85235">
            <w:pPr>
              <w:pStyle w:val="TAC"/>
              <w:rPr>
                <w:rFonts w:eastAsia="Yu Mincho"/>
              </w:rPr>
            </w:pPr>
          </w:p>
        </w:tc>
      </w:tr>
      <w:tr w:rsidR="00840AB1" w:rsidRPr="00840AB1" w14:paraId="12D794BA"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6CB00235"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37519341"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4F8B02F3"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22FCF20E" w14:textId="77777777" w:rsidR="00840AB1" w:rsidRPr="00840AB1" w:rsidRDefault="00840AB1" w:rsidP="00D85235">
            <w:pPr>
              <w:pStyle w:val="TAC"/>
              <w:rPr>
                <w:rFonts w:eastAsia="Yu Mincho"/>
              </w:rPr>
            </w:pPr>
          </w:p>
        </w:tc>
        <w:tc>
          <w:tcPr>
            <w:tcW w:w="638" w:type="dxa"/>
            <w:tcMar>
              <w:left w:w="28" w:type="dxa"/>
              <w:right w:w="28" w:type="dxa"/>
            </w:tcMar>
            <w:vAlign w:val="center"/>
          </w:tcPr>
          <w:p w14:paraId="5CDECB64"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6A2DA00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361318A" w14:textId="77777777" w:rsidR="00840AB1" w:rsidRPr="00840AB1" w:rsidRDefault="00840AB1" w:rsidP="00D85235">
            <w:pPr>
              <w:pStyle w:val="TAC"/>
              <w:rPr>
                <w:rFonts w:eastAsia="Yu Mincho"/>
              </w:rPr>
            </w:pPr>
          </w:p>
        </w:tc>
        <w:tc>
          <w:tcPr>
            <w:tcW w:w="567" w:type="dxa"/>
            <w:tcMar>
              <w:left w:w="28" w:type="dxa"/>
              <w:right w:w="28" w:type="dxa"/>
            </w:tcMar>
          </w:tcPr>
          <w:p w14:paraId="72B664C7" w14:textId="77777777" w:rsidR="00840AB1" w:rsidRPr="00840AB1" w:rsidRDefault="00840AB1" w:rsidP="00D85235">
            <w:pPr>
              <w:pStyle w:val="TAC"/>
              <w:rPr>
                <w:rFonts w:eastAsia="Yu Mincho"/>
              </w:rPr>
            </w:pPr>
          </w:p>
        </w:tc>
        <w:tc>
          <w:tcPr>
            <w:tcW w:w="709" w:type="dxa"/>
          </w:tcPr>
          <w:p w14:paraId="5A452AFD"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A8F2020" w14:textId="77777777" w:rsidR="00840AB1" w:rsidRPr="00840AB1" w:rsidRDefault="00840AB1" w:rsidP="00D85235">
            <w:pPr>
              <w:pStyle w:val="TAC"/>
              <w:rPr>
                <w:rFonts w:eastAsia="Yu Mincho"/>
              </w:rPr>
            </w:pPr>
          </w:p>
        </w:tc>
        <w:tc>
          <w:tcPr>
            <w:tcW w:w="709" w:type="dxa"/>
          </w:tcPr>
          <w:p w14:paraId="4FD03AE6"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02706A24"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DA49FBA" w14:textId="77777777" w:rsidR="00840AB1" w:rsidRPr="00840AB1" w:rsidRDefault="00840AB1" w:rsidP="00D85235">
            <w:pPr>
              <w:pStyle w:val="TAC"/>
              <w:rPr>
                <w:rFonts w:eastAsia="Yu Mincho"/>
              </w:rPr>
            </w:pPr>
          </w:p>
        </w:tc>
        <w:tc>
          <w:tcPr>
            <w:tcW w:w="709" w:type="dxa"/>
            <w:tcMar>
              <w:left w:w="28" w:type="dxa"/>
              <w:right w:w="28" w:type="dxa"/>
            </w:tcMar>
          </w:tcPr>
          <w:p w14:paraId="1F906257"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1195DD4" w14:textId="77777777" w:rsidR="00840AB1" w:rsidRPr="00840AB1" w:rsidRDefault="00840AB1" w:rsidP="00D85235">
            <w:pPr>
              <w:pStyle w:val="TAC"/>
              <w:rPr>
                <w:rFonts w:eastAsia="Yu Mincho"/>
              </w:rPr>
            </w:pPr>
          </w:p>
        </w:tc>
        <w:tc>
          <w:tcPr>
            <w:tcW w:w="628" w:type="dxa"/>
            <w:tcMar>
              <w:left w:w="28" w:type="dxa"/>
              <w:right w:w="28" w:type="dxa"/>
            </w:tcMar>
          </w:tcPr>
          <w:p w14:paraId="453146A9"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E70A787" w14:textId="77777777" w:rsidR="00840AB1" w:rsidRPr="00840AB1" w:rsidRDefault="00840AB1" w:rsidP="00D85235">
            <w:pPr>
              <w:pStyle w:val="TAC"/>
              <w:rPr>
                <w:rFonts w:eastAsia="Yu Mincho"/>
              </w:rPr>
            </w:pPr>
          </w:p>
        </w:tc>
      </w:tr>
      <w:tr w:rsidR="00840AB1" w:rsidRPr="00840AB1" w14:paraId="43A8AA4C" w14:textId="77777777" w:rsidTr="00A3317D">
        <w:trPr>
          <w:jc w:val="center"/>
        </w:trPr>
        <w:tc>
          <w:tcPr>
            <w:tcW w:w="707" w:type="dxa"/>
            <w:tcBorders>
              <w:bottom w:val="nil"/>
            </w:tcBorders>
            <w:shd w:val="clear" w:color="auto" w:fill="auto"/>
            <w:tcMar>
              <w:left w:w="28" w:type="dxa"/>
              <w:right w:w="28" w:type="dxa"/>
            </w:tcMar>
            <w:vAlign w:val="center"/>
            <w:hideMark/>
          </w:tcPr>
          <w:p w14:paraId="73715D43" w14:textId="77777777" w:rsidR="00840AB1" w:rsidRPr="00840AB1" w:rsidRDefault="00840AB1" w:rsidP="00D85235">
            <w:pPr>
              <w:pStyle w:val="TAC"/>
              <w:rPr>
                <w:rFonts w:eastAsia="Yu Mincho"/>
              </w:rPr>
            </w:pPr>
            <w:r w:rsidRPr="00840AB1">
              <w:rPr>
                <w:rFonts w:eastAsia="Yu Mincho"/>
              </w:rPr>
              <w:t>n7</w:t>
            </w:r>
          </w:p>
        </w:tc>
        <w:tc>
          <w:tcPr>
            <w:tcW w:w="709" w:type="dxa"/>
            <w:tcMar>
              <w:left w:w="28" w:type="dxa"/>
              <w:right w:w="28" w:type="dxa"/>
            </w:tcMar>
            <w:vAlign w:val="center"/>
            <w:hideMark/>
          </w:tcPr>
          <w:p w14:paraId="5F13CE4C"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hideMark/>
          </w:tcPr>
          <w:p w14:paraId="15DE164C"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040A2F8A"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15CE7104"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2BD25C8E"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tcPr>
          <w:p w14:paraId="40356C9B" w14:textId="77777777" w:rsidR="00840AB1" w:rsidRPr="00840AB1" w:rsidRDefault="00840AB1" w:rsidP="00D85235">
            <w:pPr>
              <w:pStyle w:val="TAC"/>
              <w:rPr>
                <w:rFonts w:eastAsia="Yu Mincho"/>
              </w:rPr>
            </w:pPr>
            <w:r w:rsidRPr="00840AB1">
              <w:rPr>
                <w:rFonts w:eastAsia="SimSun"/>
              </w:rPr>
              <w:t>25</w:t>
            </w:r>
          </w:p>
        </w:tc>
        <w:tc>
          <w:tcPr>
            <w:tcW w:w="567" w:type="dxa"/>
            <w:tcMar>
              <w:left w:w="28" w:type="dxa"/>
              <w:right w:w="28" w:type="dxa"/>
            </w:tcMar>
          </w:tcPr>
          <w:p w14:paraId="5C9458EA" w14:textId="77777777" w:rsidR="00840AB1" w:rsidRPr="00840AB1" w:rsidRDefault="00840AB1" w:rsidP="00D85235">
            <w:pPr>
              <w:pStyle w:val="TAC"/>
              <w:rPr>
                <w:rFonts w:eastAsia="Yu Mincho"/>
              </w:rPr>
            </w:pPr>
            <w:r w:rsidRPr="00840AB1">
              <w:rPr>
                <w:rFonts w:eastAsia="SimSun"/>
              </w:rPr>
              <w:t>30</w:t>
            </w:r>
          </w:p>
        </w:tc>
        <w:tc>
          <w:tcPr>
            <w:tcW w:w="709" w:type="dxa"/>
          </w:tcPr>
          <w:p w14:paraId="4223E458" w14:textId="728387FE" w:rsidR="00840AB1" w:rsidRPr="00840AB1" w:rsidRDefault="00840AB1" w:rsidP="00D85235">
            <w:pPr>
              <w:pStyle w:val="TAC"/>
              <w:rPr>
                <w:rFonts w:eastAsia="SimSun"/>
              </w:rPr>
            </w:pPr>
            <w:r w:rsidRPr="00840AB1">
              <w:rPr>
                <w:rFonts w:eastAsia="SimSun"/>
              </w:rPr>
              <w:t>35</w:t>
            </w:r>
          </w:p>
        </w:tc>
        <w:tc>
          <w:tcPr>
            <w:tcW w:w="709" w:type="dxa"/>
            <w:tcMar>
              <w:left w:w="28" w:type="dxa"/>
              <w:right w:w="28" w:type="dxa"/>
            </w:tcMar>
          </w:tcPr>
          <w:p w14:paraId="75FBEDEA" w14:textId="77777777" w:rsidR="00840AB1" w:rsidRPr="00840AB1" w:rsidRDefault="00840AB1" w:rsidP="00D85235">
            <w:pPr>
              <w:pStyle w:val="TAC"/>
              <w:rPr>
                <w:rFonts w:eastAsia="Yu Mincho"/>
              </w:rPr>
            </w:pPr>
            <w:r w:rsidRPr="00840AB1">
              <w:rPr>
                <w:rFonts w:eastAsia="SimSun"/>
              </w:rPr>
              <w:t>40</w:t>
            </w:r>
          </w:p>
        </w:tc>
        <w:tc>
          <w:tcPr>
            <w:tcW w:w="709" w:type="dxa"/>
          </w:tcPr>
          <w:p w14:paraId="5CE32411" w14:textId="77777777" w:rsidR="00840AB1" w:rsidRPr="00840AB1" w:rsidRDefault="00840AB1" w:rsidP="00D85235">
            <w:pPr>
              <w:pStyle w:val="TAC"/>
              <w:rPr>
                <w:rFonts w:eastAsia="SimSun"/>
              </w:rPr>
            </w:pPr>
          </w:p>
        </w:tc>
        <w:tc>
          <w:tcPr>
            <w:tcW w:w="709" w:type="dxa"/>
            <w:tcMar>
              <w:left w:w="28" w:type="dxa"/>
              <w:right w:w="28" w:type="dxa"/>
            </w:tcMar>
          </w:tcPr>
          <w:p w14:paraId="10EB75F9" w14:textId="77777777" w:rsidR="00840AB1" w:rsidRPr="00840AB1" w:rsidRDefault="00840AB1" w:rsidP="00D85235">
            <w:pPr>
              <w:pStyle w:val="TAC"/>
              <w:rPr>
                <w:rFonts w:eastAsia="Yu Mincho"/>
              </w:rPr>
            </w:pPr>
            <w:r w:rsidRPr="00840AB1">
              <w:rPr>
                <w:rFonts w:eastAsia="SimSun"/>
              </w:rPr>
              <w:t>50</w:t>
            </w:r>
          </w:p>
        </w:tc>
        <w:tc>
          <w:tcPr>
            <w:tcW w:w="567" w:type="dxa"/>
            <w:tcMar>
              <w:left w:w="28" w:type="dxa"/>
              <w:right w:w="28" w:type="dxa"/>
            </w:tcMar>
            <w:vAlign w:val="center"/>
          </w:tcPr>
          <w:p w14:paraId="3419841C" w14:textId="77777777" w:rsidR="00840AB1" w:rsidRPr="00840AB1" w:rsidRDefault="00840AB1" w:rsidP="00D85235">
            <w:pPr>
              <w:pStyle w:val="TAC"/>
              <w:rPr>
                <w:rFonts w:eastAsia="Yu Mincho"/>
              </w:rPr>
            </w:pPr>
          </w:p>
        </w:tc>
        <w:tc>
          <w:tcPr>
            <w:tcW w:w="709" w:type="dxa"/>
            <w:tcMar>
              <w:left w:w="28" w:type="dxa"/>
              <w:right w:w="28" w:type="dxa"/>
            </w:tcMar>
          </w:tcPr>
          <w:p w14:paraId="51EDF7EB"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14CD2BB" w14:textId="77777777" w:rsidR="00840AB1" w:rsidRPr="00840AB1" w:rsidRDefault="00840AB1" w:rsidP="00D85235">
            <w:pPr>
              <w:pStyle w:val="TAC"/>
              <w:rPr>
                <w:rFonts w:eastAsia="Yu Mincho"/>
              </w:rPr>
            </w:pPr>
          </w:p>
        </w:tc>
        <w:tc>
          <w:tcPr>
            <w:tcW w:w="628" w:type="dxa"/>
            <w:tcMar>
              <w:left w:w="28" w:type="dxa"/>
              <w:right w:w="28" w:type="dxa"/>
            </w:tcMar>
          </w:tcPr>
          <w:p w14:paraId="6B3D1A09"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221CBDC3" w14:textId="77777777" w:rsidR="00840AB1" w:rsidRPr="00840AB1" w:rsidRDefault="00840AB1" w:rsidP="00D85235">
            <w:pPr>
              <w:pStyle w:val="TAC"/>
              <w:rPr>
                <w:rFonts w:eastAsia="Yu Mincho"/>
              </w:rPr>
            </w:pPr>
          </w:p>
        </w:tc>
      </w:tr>
      <w:tr w:rsidR="00840AB1" w:rsidRPr="00840AB1" w14:paraId="4790B7BB"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3899F1E3"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04E167DC"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565A26F5" w14:textId="77777777" w:rsidR="00840AB1" w:rsidRPr="00840AB1" w:rsidRDefault="00840AB1" w:rsidP="00D85235">
            <w:pPr>
              <w:pStyle w:val="TAC"/>
              <w:rPr>
                <w:rFonts w:eastAsia="Yu Mincho"/>
              </w:rPr>
            </w:pPr>
          </w:p>
        </w:tc>
        <w:tc>
          <w:tcPr>
            <w:tcW w:w="637" w:type="dxa"/>
            <w:tcMar>
              <w:left w:w="28" w:type="dxa"/>
              <w:right w:w="28" w:type="dxa"/>
            </w:tcMar>
            <w:hideMark/>
          </w:tcPr>
          <w:p w14:paraId="5B955C25"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0BFCDACD"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E629866"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tcPr>
          <w:p w14:paraId="277D8E85" w14:textId="77777777" w:rsidR="00840AB1" w:rsidRPr="00840AB1" w:rsidRDefault="00840AB1" w:rsidP="00D85235">
            <w:pPr>
              <w:pStyle w:val="TAC"/>
              <w:rPr>
                <w:rFonts w:eastAsia="Yu Mincho"/>
              </w:rPr>
            </w:pPr>
            <w:r w:rsidRPr="00840AB1">
              <w:rPr>
                <w:rFonts w:eastAsia="SimSun"/>
              </w:rPr>
              <w:t>25</w:t>
            </w:r>
          </w:p>
        </w:tc>
        <w:tc>
          <w:tcPr>
            <w:tcW w:w="567" w:type="dxa"/>
            <w:tcMar>
              <w:left w:w="28" w:type="dxa"/>
              <w:right w:w="28" w:type="dxa"/>
            </w:tcMar>
          </w:tcPr>
          <w:p w14:paraId="16D15BC3" w14:textId="77777777" w:rsidR="00840AB1" w:rsidRPr="00840AB1" w:rsidRDefault="00840AB1" w:rsidP="00D85235">
            <w:pPr>
              <w:pStyle w:val="TAC"/>
              <w:rPr>
                <w:rFonts w:eastAsia="Yu Mincho"/>
              </w:rPr>
            </w:pPr>
            <w:r w:rsidRPr="00840AB1">
              <w:rPr>
                <w:rFonts w:eastAsia="SimSun"/>
              </w:rPr>
              <w:t>30</w:t>
            </w:r>
          </w:p>
        </w:tc>
        <w:tc>
          <w:tcPr>
            <w:tcW w:w="709" w:type="dxa"/>
          </w:tcPr>
          <w:p w14:paraId="78B9FA57" w14:textId="3B0514A8" w:rsidR="00840AB1" w:rsidRPr="00840AB1" w:rsidRDefault="00840AB1" w:rsidP="00D85235">
            <w:pPr>
              <w:pStyle w:val="TAC"/>
              <w:rPr>
                <w:rFonts w:eastAsia="SimSun"/>
              </w:rPr>
            </w:pPr>
            <w:r w:rsidRPr="00840AB1">
              <w:rPr>
                <w:rFonts w:eastAsia="SimSun"/>
              </w:rPr>
              <w:t>35</w:t>
            </w:r>
          </w:p>
        </w:tc>
        <w:tc>
          <w:tcPr>
            <w:tcW w:w="709" w:type="dxa"/>
            <w:tcMar>
              <w:left w:w="28" w:type="dxa"/>
              <w:right w:w="28" w:type="dxa"/>
            </w:tcMar>
          </w:tcPr>
          <w:p w14:paraId="11C5C5C8" w14:textId="77777777" w:rsidR="00840AB1" w:rsidRPr="00840AB1" w:rsidRDefault="00840AB1" w:rsidP="00D85235">
            <w:pPr>
              <w:pStyle w:val="TAC"/>
              <w:rPr>
                <w:rFonts w:eastAsia="Yu Mincho"/>
              </w:rPr>
            </w:pPr>
            <w:r w:rsidRPr="00840AB1">
              <w:rPr>
                <w:rFonts w:eastAsia="SimSun"/>
              </w:rPr>
              <w:t>40</w:t>
            </w:r>
          </w:p>
        </w:tc>
        <w:tc>
          <w:tcPr>
            <w:tcW w:w="709" w:type="dxa"/>
          </w:tcPr>
          <w:p w14:paraId="6B414BF7" w14:textId="77777777" w:rsidR="00840AB1" w:rsidRPr="00840AB1" w:rsidRDefault="00840AB1" w:rsidP="00D85235">
            <w:pPr>
              <w:pStyle w:val="TAC"/>
              <w:rPr>
                <w:rFonts w:eastAsia="SimSun"/>
              </w:rPr>
            </w:pPr>
          </w:p>
        </w:tc>
        <w:tc>
          <w:tcPr>
            <w:tcW w:w="709" w:type="dxa"/>
            <w:tcMar>
              <w:left w:w="28" w:type="dxa"/>
              <w:right w:w="28" w:type="dxa"/>
            </w:tcMar>
          </w:tcPr>
          <w:p w14:paraId="430C396B" w14:textId="77777777" w:rsidR="00840AB1" w:rsidRPr="00840AB1" w:rsidRDefault="00840AB1" w:rsidP="00D85235">
            <w:pPr>
              <w:pStyle w:val="TAC"/>
              <w:rPr>
                <w:rFonts w:eastAsia="Yu Mincho"/>
              </w:rPr>
            </w:pPr>
            <w:r w:rsidRPr="00840AB1">
              <w:rPr>
                <w:rFonts w:eastAsia="SimSun"/>
              </w:rPr>
              <w:t>50</w:t>
            </w:r>
          </w:p>
        </w:tc>
        <w:tc>
          <w:tcPr>
            <w:tcW w:w="567" w:type="dxa"/>
            <w:tcMar>
              <w:left w:w="28" w:type="dxa"/>
              <w:right w:w="28" w:type="dxa"/>
            </w:tcMar>
            <w:vAlign w:val="center"/>
          </w:tcPr>
          <w:p w14:paraId="47038CEC" w14:textId="77777777" w:rsidR="00840AB1" w:rsidRPr="00840AB1" w:rsidRDefault="00840AB1" w:rsidP="00D85235">
            <w:pPr>
              <w:pStyle w:val="TAC"/>
              <w:rPr>
                <w:rFonts w:eastAsia="Yu Mincho"/>
              </w:rPr>
            </w:pPr>
          </w:p>
        </w:tc>
        <w:tc>
          <w:tcPr>
            <w:tcW w:w="709" w:type="dxa"/>
            <w:tcMar>
              <w:left w:w="28" w:type="dxa"/>
              <w:right w:w="28" w:type="dxa"/>
            </w:tcMar>
          </w:tcPr>
          <w:p w14:paraId="6E42056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5D67884" w14:textId="77777777" w:rsidR="00840AB1" w:rsidRPr="00840AB1" w:rsidRDefault="00840AB1" w:rsidP="00D85235">
            <w:pPr>
              <w:pStyle w:val="TAC"/>
              <w:rPr>
                <w:rFonts w:eastAsia="Yu Mincho"/>
              </w:rPr>
            </w:pPr>
          </w:p>
        </w:tc>
        <w:tc>
          <w:tcPr>
            <w:tcW w:w="628" w:type="dxa"/>
            <w:tcMar>
              <w:left w:w="28" w:type="dxa"/>
              <w:right w:w="28" w:type="dxa"/>
            </w:tcMar>
          </w:tcPr>
          <w:p w14:paraId="3FDA4508"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33971F18" w14:textId="77777777" w:rsidR="00840AB1" w:rsidRPr="00840AB1" w:rsidRDefault="00840AB1" w:rsidP="00D85235">
            <w:pPr>
              <w:pStyle w:val="TAC"/>
              <w:rPr>
                <w:rFonts w:eastAsia="Yu Mincho"/>
              </w:rPr>
            </w:pPr>
          </w:p>
        </w:tc>
      </w:tr>
      <w:tr w:rsidR="00840AB1" w:rsidRPr="00840AB1" w14:paraId="19557147"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15E55CE0"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1B28ABFC"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025A9547" w14:textId="77777777" w:rsidR="00840AB1" w:rsidRPr="00840AB1" w:rsidRDefault="00840AB1" w:rsidP="00D85235">
            <w:pPr>
              <w:pStyle w:val="TAC"/>
              <w:rPr>
                <w:rFonts w:eastAsia="Yu Mincho"/>
              </w:rPr>
            </w:pPr>
          </w:p>
        </w:tc>
        <w:tc>
          <w:tcPr>
            <w:tcW w:w="637" w:type="dxa"/>
            <w:tcMar>
              <w:left w:w="28" w:type="dxa"/>
              <w:right w:w="28" w:type="dxa"/>
            </w:tcMar>
            <w:vAlign w:val="center"/>
            <w:hideMark/>
          </w:tcPr>
          <w:p w14:paraId="681D7725"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4D70A2AE"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51DCEB1"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tcPr>
          <w:p w14:paraId="138F4235" w14:textId="77777777" w:rsidR="00840AB1" w:rsidRPr="00840AB1" w:rsidRDefault="00840AB1" w:rsidP="00D85235">
            <w:pPr>
              <w:pStyle w:val="TAC"/>
              <w:rPr>
                <w:rFonts w:eastAsia="Yu Mincho"/>
              </w:rPr>
            </w:pPr>
            <w:r w:rsidRPr="00840AB1">
              <w:rPr>
                <w:rFonts w:eastAsia="SimSun"/>
              </w:rPr>
              <w:t>25</w:t>
            </w:r>
          </w:p>
        </w:tc>
        <w:tc>
          <w:tcPr>
            <w:tcW w:w="567" w:type="dxa"/>
            <w:tcMar>
              <w:left w:w="28" w:type="dxa"/>
              <w:right w:w="28" w:type="dxa"/>
            </w:tcMar>
          </w:tcPr>
          <w:p w14:paraId="79EB9FED" w14:textId="77777777" w:rsidR="00840AB1" w:rsidRPr="00840AB1" w:rsidRDefault="00840AB1" w:rsidP="00D85235">
            <w:pPr>
              <w:pStyle w:val="TAC"/>
              <w:rPr>
                <w:rFonts w:eastAsia="Yu Mincho"/>
              </w:rPr>
            </w:pPr>
            <w:r w:rsidRPr="00840AB1">
              <w:rPr>
                <w:rFonts w:eastAsia="SimSun"/>
              </w:rPr>
              <w:t>30</w:t>
            </w:r>
          </w:p>
        </w:tc>
        <w:tc>
          <w:tcPr>
            <w:tcW w:w="709" w:type="dxa"/>
          </w:tcPr>
          <w:p w14:paraId="5F633B89" w14:textId="4CF654C3" w:rsidR="00840AB1" w:rsidRPr="00840AB1" w:rsidRDefault="00840AB1" w:rsidP="00D85235">
            <w:pPr>
              <w:pStyle w:val="TAC"/>
              <w:rPr>
                <w:rFonts w:eastAsia="SimSun"/>
              </w:rPr>
            </w:pPr>
            <w:r w:rsidRPr="00840AB1">
              <w:rPr>
                <w:rFonts w:eastAsia="SimSun"/>
              </w:rPr>
              <w:t>35</w:t>
            </w:r>
          </w:p>
        </w:tc>
        <w:tc>
          <w:tcPr>
            <w:tcW w:w="709" w:type="dxa"/>
            <w:tcMar>
              <w:left w:w="28" w:type="dxa"/>
              <w:right w:w="28" w:type="dxa"/>
            </w:tcMar>
          </w:tcPr>
          <w:p w14:paraId="7CEFDB18" w14:textId="77777777" w:rsidR="00840AB1" w:rsidRPr="00840AB1" w:rsidRDefault="00840AB1" w:rsidP="00D85235">
            <w:pPr>
              <w:pStyle w:val="TAC"/>
              <w:rPr>
                <w:rFonts w:eastAsia="Yu Mincho"/>
              </w:rPr>
            </w:pPr>
            <w:r w:rsidRPr="00840AB1">
              <w:rPr>
                <w:rFonts w:eastAsia="SimSun"/>
              </w:rPr>
              <w:t>40</w:t>
            </w:r>
          </w:p>
        </w:tc>
        <w:tc>
          <w:tcPr>
            <w:tcW w:w="709" w:type="dxa"/>
          </w:tcPr>
          <w:p w14:paraId="18B5303E" w14:textId="77777777" w:rsidR="00840AB1" w:rsidRPr="00840AB1" w:rsidRDefault="00840AB1" w:rsidP="00D85235">
            <w:pPr>
              <w:pStyle w:val="TAC"/>
              <w:rPr>
                <w:rFonts w:eastAsia="SimSun"/>
              </w:rPr>
            </w:pPr>
          </w:p>
        </w:tc>
        <w:tc>
          <w:tcPr>
            <w:tcW w:w="709" w:type="dxa"/>
            <w:tcMar>
              <w:left w:w="28" w:type="dxa"/>
              <w:right w:w="28" w:type="dxa"/>
            </w:tcMar>
          </w:tcPr>
          <w:p w14:paraId="7A086C33" w14:textId="77777777" w:rsidR="00840AB1" w:rsidRPr="00840AB1" w:rsidRDefault="00840AB1" w:rsidP="00D85235">
            <w:pPr>
              <w:pStyle w:val="TAC"/>
              <w:rPr>
                <w:rFonts w:eastAsia="Yu Mincho"/>
              </w:rPr>
            </w:pPr>
            <w:r w:rsidRPr="00840AB1">
              <w:rPr>
                <w:rFonts w:eastAsia="SimSun"/>
              </w:rPr>
              <w:t>50</w:t>
            </w:r>
          </w:p>
        </w:tc>
        <w:tc>
          <w:tcPr>
            <w:tcW w:w="567" w:type="dxa"/>
            <w:tcMar>
              <w:left w:w="28" w:type="dxa"/>
              <w:right w:w="28" w:type="dxa"/>
            </w:tcMar>
            <w:vAlign w:val="center"/>
          </w:tcPr>
          <w:p w14:paraId="302BCAC7" w14:textId="77777777" w:rsidR="00840AB1" w:rsidRPr="00840AB1" w:rsidRDefault="00840AB1" w:rsidP="00D85235">
            <w:pPr>
              <w:pStyle w:val="TAC"/>
              <w:rPr>
                <w:rFonts w:eastAsia="Yu Mincho"/>
              </w:rPr>
            </w:pPr>
          </w:p>
        </w:tc>
        <w:tc>
          <w:tcPr>
            <w:tcW w:w="709" w:type="dxa"/>
            <w:tcMar>
              <w:left w:w="28" w:type="dxa"/>
              <w:right w:w="28" w:type="dxa"/>
            </w:tcMar>
          </w:tcPr>
          <w:p w14:paraId="1B0EFDA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9259C7A" w14:textId="77777777" w:rsidR="00840AB1" w:rsidRPr="00840AB1" w:rsidRDefault="00840AB1" w:rsidP="00D85235">
            <w:pPr>
              <w:pStyle w:val="TAC"/>
              <w:rPr>
                <w:rFonts w:eastAsia="Yu Mincho"/>
              </w:rPr>
            </w:pPr>
          </w:p>
        </w:tc>
        <w:tc>
          <w:tcPr>
            <w:tcW w:w="628" w:type="dxa"/>
            <w:tcMar>
              <w:left w:w="28" w:type="dxa"/>
              <w:right w:w="28" w:type="dxa"/>
            </w:tcMar>
          </w:tcPr>
          <w:p w14:paraId="22F0BFA0"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8F425A9" w14:textId="77777777" w:rsidR="00840AB1" w:rsidRPr="00840AB1" w:rsidRDefault="00840AB1" w:rsidP="00D85235">
            <w:pPr>
              <w:pStyle w:val="TAC"/>
              <w:rPr>
                <w:rFonts w:eastAsia="Yu Mincho"/>
              </w:rPr>
            </w:pPr>
          </w:p>
        </w:tc>
      </w:tr>
      <w:tr w:rsidR="00840AB1" w:rsidRPr="00840AB1" w14:paraId="60E68B5A" w14:textId="77777777" w:rsidTr="00A3317D">
        <w:trPr>
          <w:jc w:val="center"/>
        </w:trPr>
        <w:tc>
          <w:tcPr>
            <w:tcW w:w="707" w:type="dxa"/>
            <w:tcBorders>
              <w:bottom w:val="nil"/>
            </w:tcBorders>
            <w:shd w:val="clear" w:color="auto" w:fill="auto"/>
            <w:tcMar>
              <w:left w:w="28" w:type="dxa"/>
              <w:right w:w="28" w:type="dxa"/>
            </w:tcMar>
            <w:vAlign w:val="center"/>
            <w:hideMark/>
          </w:tcPr>
          <w:p w14:paraId="7DE78310" w14:textId="77777777" w:rsidR="00840AB1" w:rsidRPr="00840AB1" w:rsidRDefault="00840AB1" w:rsidP="00D85235">
            <w:pPr>
              <w:pStyle w:val="TAC"/>
              <w:rPr>
                <w:rFonts w:eastAsia="Yu Mincho"/>
              </w:rPr>
            </w:pPr>
            <w:r w:rsidRPr="00840AB1">
              <w:rPr>
                <w:rFonts w:eastAsia="Yu Mincho"/>
              </w:rPr>
              <w:t>n8</w:t>
            </w:r>
          </w:p>
        </w:tc>
        <w:tc>
          <w:tcPr>
            <w:tcW w:w="709" w:type="dxa"/>
            <w:tcMar>
              <w:left w:w="28" w:type="dxa"/>
              <w:right w:w="28" w:type="dxa"/>
            </w:tcMar>
            <w:vAlign w:val="center"/>
            <w:hideMark/>
          </w:tcPr>
          <w:p w14:paraId="359BE796"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hideMark/>
          </w:tcPr>
          <w:p w14:paraId="39103930"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3E6EBC28"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39351C94"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45962FA2"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2DAE39D6" w14:textId="77777777" w:rsidR="00840AB1" w:rsidRPr="00840AB1" w:rsidRDefault="00840AB1" w:rsidP="00D85235">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14:paraId="0FED945F" w14:textId="77777777" w:rsidR="00840AB1" w:rsidRPr="00840AB1" w:rsidRDefault="00840AB1" w:rsidP="00D85235">
            <w:pPr>
              <w:pStyle w:val="TAC"/>
              <w:rPr>
                <w:rFonts w:eastAsia="Yu Mincho"/>
              </w:rPr>
            </w:pPr>
          </w:p>
        </w:tc>
        <w:tc>
          <w:tcPr>
            <w:tcW w:w="709" w:type="dxa"/>
          </w:tcPr>
          <w:p w14:paraId="2861BAE2" w14:textId="211E8D9D" w:rsidR="00840AB1" w:rsidRPr="00840AB1" w:rsidRDefault="00840AB1" w:rsidP="00D85235">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484B36AF" w14:textId="77777777" w:rsidR="00840AB1" w:rsidRPr="00840AB1" w:rsidRDefault="00840AB1" w:rsidP="00D85235">
            <w:pPr>
              <w:pStyle w:val="TAC"/>
              <w:rPr>
                <w:rFonts w:eastAsia="Yu Mincho"/>
              </w:rPr>
            </w:pPr>
          </w:p>
        </w:tc>
        <w:tc>
          <w:tcPr>
            <w:tcW w:w="709" w:type="dxa"/>
          </w:tcPr>
          <w:p w14:paraId="087DB577"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9A73A32"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F707131" w14:textId="77777777" w:rsidR="00840AB1" w:rsidRPr="00840AB1" w:rsidRDefault="00840AB1" w:rsidP="00D85235">
            <w:pPr>
              <w:pStyle w:val="TAC"/>
              <w:rPr>
                <w:rFonts w:eastAsia="Yu Mincho"/>
              </w:rPr>
            </w:pPr>
          </w:p>
        </w:tc>
        <w:tc>
          <w:tcPr>
            <w:tcW w:w="709" w:type="dxa"/>
            <w:tcMar>
              <w:left w:w="28" w:type="dxa"/>
              <w:right w:w="28" w:type="dxa"/>
            </w:tcMar>
          </w:tcPr>
          <w:p w14:paraId="17B36D9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9813A50" w14:textId="77777777" w:rsidR="00840AB1" w:rsidRPr="00840AB1" w:rsidRDefault="00840AB1" w:rsidP="00D85235">
            <w:pPr>
              <w:pStyle w:val="TAC"/>
              <w:rPr>
                <w:rFonts w:eastAsia="Yu Mincho"/>
              </w:rPr>
            </w:pPr>
          </w:p>
        </w:tc>
        <w:tc>
          <w:tcPr>
            <w:tcW w:w="628" w:type="dxa"/>
            <w:tcMar>
              <w:left w:w="28" w:type="dxa"/>
              <w:right w:w="28" w:type="dxa"/>
            </w:tcMar>
          </w:tcPr>
          <w:p w14:paraId="4DA6E8D3"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173ED7B9" w14:textId="77777777" w:rsidR="00840AB1" w:rsidRPr="00840AB1" w:rsidRDefault="00840AB1" w:rsidP="00D85235">
            <w:pPr>
              <w:pStyle w:val="TAC"/>
              <w:rPr>
                <w:rFonts w:eastAsia="Yu Mincho"/>
              </w:rPr>
            </w:pPr>
          </w:p>
        </w:tc>
      </w:tr>
      <w:tr w:rsidR="00840AB1" w:rsidRPr="00840AB1" w14:paraId="737C9C93"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077CEFEA"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5F0C8CEB"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7F86F3F3" w14:textId="77777777" w:rsidR="00840AB1" w:rsidRPr="00840AB1" w:rsidRDefault="00840AB1" w:rsidP="00D85235">
            <w:pPr>
              <w:pStyle w:val="TAC"/>
              <w:rPr>
                <w:rFonts w:eastAsia="Yu Mincho"/>
              </w:rPr>
            </w:pPr>
          </w:p>
        </w:tc>
        <w:tc>
          <w:tcPr>
            <w:tcW w:w="637" w:type="dxa"/>
            <w:tcMar>
              <w:left w:w="28" w:type="dxa"/>
              <w:right w:w="28" w:type="dxa"/>
            </w:tcMar>
            <w:hideMark/>
          </w:tcPr>
          <w:p w14:paraId="7749B6A6"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61F0E46E"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1783FFA"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2D3B48DE" w14:textId="77777777" w:rsidR="00840AB1" w:rsidRPr="00840AB1" w:rsidRDefault="00840AB1" w:rsidP="00D85235">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14:paraId="5667279E" w14:textId="77777777" w:rsidR="00840AB1" w:rsidRPr="00840AB1" w:rsidRDefault="00840AB1" w:rsidP="00D85235">
            <w:pPr>
              <w:pStyle w:val="TAC"/>
              <w:rPr>
                <w:rFonts w:eastAsia="Yu Mincho"/>
              </w:rPr>
            </w:pPr>
          </w:p>
        </w:tc>
        <w:tc>
          <w:tcPr>
            <w:tcW w:w="709" w:type="dxa"/>
          </w:tcPr>
          <w:p w14:paraId="4E67B05D" w14:textId="2C2B9288" w:rsidR="00840AB1" w:rsidRPr="00840AB1" w:rsidRDefault="00840AB1" w:rsidP="00D85235">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7AE5C310" w14:textId="77777777" w:rsidR="00840AB1" w:rsidRPr="00840AB1" w:rsidRDefault="00840AB1" w:rsidP="00D85235">
            <w:pPr>
              <w:pStyle w:val="TAC"/>
              <w:rPr>
                <w:rFonts w:eastAsia="Yu Mincho"/>
              </w:rPr>
            </w:pPr>
          </w:p>
        </w:tc>
        <w:tc>
          <w:tcPr>
            <w:tcW w:w="709" w:type="dxa"/>
          </w:tcPr>
          <w:p w14:paraId="5B793080"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34689B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41E5546" w14:textId="77777777" w:rsidR="00840AB1" w:rsidRPr="00840AB1" w:rsidRDefault="00840AB1" w:rsidP="00D85235">
            <w:pPr>
              <w:pStyle w:val="TAC"/>
              <w:rPr>
                <w:rFonts w:eastAsia="Yu Mincho"/>
              </w:rPr>
            </w:pPr>
          </w:p>
        </w:tc>
        <w:tc>
          <w:tcPr>
            <w:tcW w:w="709" w:type="dxa"/>
            <w:tcMar>
              <w:left w:w="28" w:type="dxa"/>
              <w:right w:w="28" w:type="dxa"/>
            </w:tcMar>
          </w:tcPr>
          <w:p w14:paraId="2ABA3AD1"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56F3C57" w14:textId="77777777" w:rsidR="00840AB1" w:rsidRPr="00840AB1" w:rsidRDefault="00840AB1" w:rsidP="00D85235">
            <w:pPr>
              <w:pStyle w:val="TAC"/>
              <w:rPr>
                <w:rFonts w:eastAsia="Yu Mincho"/>
              </w:rPr>
            </w:pPr>
          </w:p>
        </w:tc>
        <w:tc>
          <w:tcPr>
            <w:tcW w:w="628" w:type="dxa"/>
            <w:tcMar>
              <w:left w:w="28" w:type="dxa"/>
              <w:right w:w="28" w:type="dxa"/>
            </w:tcMar>
          </w:tcPr>
          <w:p w14:paraId="576ABC55"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34C7E3D8" w14:textId="77777777" w:rsidR="00840AB1" w:rsidRPr="00840AB1" w:rsidRDefault="00840AB1" w:rsidP="00D85235">
            <w:pPr>
              <w:pStyle w:val="TAC"/>
              <w:rPr>
                <w:rFonts w:eastAsia="Yu Mincho"/>
              </w:rPr>
            </w:pPr>
          </w:p>
        </w:tc>
      </w:tr>
      <w:tr w:rsidR="00840AB1" w:rsidRPr="00840AB1" w14:paraId="57FF1054"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0E8F9BB5"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36551C3C"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7A290D73"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13F5E4F3" w14:textId="77777777" w:rsidR="00840AB1" w:rsidRPr="00840AB1" w:rsidRDefault="00840AB1" w:rsidP="00D85235">
            <w:pPr>
              <w:pStyle w:val="TAC"/>
              <w:rPr>
                <w:rFonts w:eastAsia="Yu Mincho"/>
              </w:rPr>
            </w:pPr>
          </w:p>
        </w:tc>
        <w:tc>
          <w:tcPr>
            <w:tcW w:w="638" w:type="dxa"/>
            <w:tcMar>
              <w:left w:w="28" w:type="dxa"/>
              <w:right w:w="28" w:type="dxa"/>
            </w:tcMar>
            <w:vAlign w:val="center"/>
          </w:tcPr>
          <w:p w14:paraId="5B5CEE9B"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173A903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CBB7B00" w14:textId="77777777" w:rsidR="00840AB1" w:rsidRPr="00840AB1" w:rsidRDefault="00840AB1" w:rsidP="00D85235">
            <w:pPr>
              <w:pStyle w:val="TAC"/>
              <w:rPr>
                <w:rFonts w:eastAsia="Yu Mincho"/>
              </w:rPr>
            </w:pPr>
          </w:p>
        </w:tc>
        <w:tc>
          <w:tcPr>
            <w:tcW w:w="567" w:type="dxa"/>
            <w:tcMar>
              <w:left w:w="28" w:type="dxa"/>
              <w:right w:w="28" w:type="dxa"/>
            </w:tcMar>
          </w:tcPr>
          <w:p w14:paraId="7F6A93DA" w14:textId="77777777" w:rsidR="00840AB1" w:rsidRPr="00840AB1" w:rsidRDefault="00840AB1" w:rsidP="00D85235">
            <w:pPr>
              <w:pStyle w:val="TAC"/>
              <w:rPr>
                <w:rFonts w:eastAsia="Yu Mincho"/>
              </w:rPr>
            </w:pPr>
          </w:p>
        </w:tc>
        <w:tc>
          <w:tcPr>
            <w:tcW w:w="709" w:type="dxa"/>
          </w:tcPr>
          <w:p w14:paraId="36B6FEC4"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55886B0" w14:textId="77777777" w:rsidR="00840AB1" w:rsidRPr="00840AB1" w:rsidRDefault="00840AB1" w:rsidP="00D85235">
            <w:pPr>
              <w:pStyle w:val="TAC"/>
              <w:rPr>
                <w:rFonts w:eastAsia="Yu Mincho"/>
              </w:rPr>
            </w:pPr>
          </w:p>
        </w:tc>
        <w:tc>
          <w:tcPr>
            <w:tcW w:w="709" w:type="dxa"/>
          </w:tcPr>
          <w:p w14:paraId="5033CD7A"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E5E9C5B"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EA1437F" w14:textId="77777777" w:rsidR="00840AB1" w:rsidRPr="00840AB1" w:rsidRDefault="00840AB1" w:rsidP="00D85235">
            <w:pPr>
              <w:pStyle w:val="TAC"/>
              <w:rPr>
                <w:rFonts w:eastAsia="Yu Mincho"/>
              </w:rPr>
            </w:pPr>
          </w:p>
        </w:tc>
        <w:tc>
          <w:tcPr>
            <w:tcW w:w="709" w:type="dxa"/>
            <w:tcMar>
              <w:left w:w="28" w:type="dxa"/>
              <w:right w:w="28" w:type="dxa"/>
            </w:tcMar>
          </w:tcPr>
          <w:p w14:paraId="4BA74377"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AD40E62" w14:textId="77777777" w:rsidR="00840AB1" w:rsidRPr="00840AB1" w:rsidRDefault="00840AB1" w:rsidP="00D85235">
            <w:pPr>
              <w:pStyle w:val="TAC"/>
              <w:rPr>
                <w:rFonts w:eastAsia="Yu Mincho"/>
              </w:rPr>
            </w:pPr>
          </w:p>
        </w:tc>
        <w:tc>
          <w:tcPr>
            <w:tcW w:w="628" w:type="dxa"/>
            <w:tcMar>
              <w:left w:w="28" w:type="dxa"/>
              <w:right w:w="28" w:type="dxa"/>
            </w:tcMar>
          </w:tcPr>
          <w:p w14:paraId="6438C3DB"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70BE84F1" w14:textId="77777777" w:rsidR="00840AB1" w:rsidRPr="00840AB1" w:rsidRDefault="00840AB1" w:rsidP="00D85235">
            <w:pPr>
              <w:pStyle w:val="TAC"/>
              <w:rPr>
                <w:rFonts w:eastAsia="Yu Mincho"/>
              </w:rPr>
            </w:pPr>
          </w:p>
        </w:tc>
      </w:tr>
      <w:tr w:rsidR="00840AB1" w:rsidRPr="00840AB1" w14:paraId="4F85C7C9" w14:textId="77777777" w:rsidTr="00A3317D">
        <w:trPr>
          <w:jc w:val="center"/>
        </w:trPr>
        <w:tc>
          <w:tcPr>
            <w:tcW w:w="707" w:type="dxa"/>
            <w:tcBorders>
              <w:bottom w:val="nil"/>
            </w:tcBorders>
            <w:shd w:val="clear" w:color="auto" w:fill="auto"/>
            <w:tcMar>
              <w:left w:w="28" w:type="dxa"/>
              <w:right w:w="28" w:type="dxa"/>
            </w:tcMar>
            <w:vAlign w:val="center"/>
          </w:tcPr>
          <w:p w14:paraId="6F224D3D" w14:textId="77777777" w:rsidR="00840AB1" w:rsidRPr="00840AB1" w:rsidRDefault="00840AB1" w:rsidP="00D85235">
            <w:pPr>
              <w:pStyle w:val="TAC"/>
              <w:rPr>
                <w:rFonts w:eastAsia="Yu Mincho"/>
              </w:rPr>
            </w:pPr>
            <w:r w:rsidRPr="00840AB1">
              <w:rPr>
                <w:rFonts w:eastAsia="Yu Mincho"/>
              </w:rPr>
              <w:t>n12</w:t>
            </w:r>
          </w:p>
        </w:tc>
        <w:tc>
          <w:tcPr>
            <w:tcW w:w="709" w:type="dxa"/>
            <w:tcMar>
              <w:left w:w="28" w:type="dxa"/>
              <w:right w:w="28" w:type="dxa"/>
            </w:tcMar>
          </w:tcPr>
          <w:p w14:paraId="11FA1E7D" w14:textId="77777777" w:rsidR="00840AB1" w:rsidRPr="00840AB1" w:rsidRDefault="00840AB1" w:rsidP="00D85235">
            <w:pPr>
              <w:pStyle w:val="TAC"/>
              <w:rPr>
                <w:rFonts w:eastAsia="Yu Mincho"/>
              </w:rPr>
            </w:pPr>
            <w:r w:rsidRPr="00840AB1">
              <w:rPr>
                <w:rFonts w:eastAsia="SimSun"/>
              </w:rPr>
              <w:t>15</w:t>
            </w:r>
          </w:p>
        </w:tc>
        <w:tc>
          <w:tcPr>
            <w:tcW w:w="566" w:type="dxa"/>
            <w:tcMar>
              <w:left w:w="28" w:type="dxa"/>
              <w:right w:w="28" w:type="dxa"/>
            </w:tcMar>
          </w:tcPr>
          <w:p w14:paraId="437068AB" w14:textId="77777777" w:rsidR="00840AB1" w:rsidRPr="00840AB1" w:rsidRDefault="00840AB1" w:rsidP="00D85235">
            <w:pPr>
              <w:pStyle w:val="TAC"/>
              <w:rPr>
                <w:rFonts w:eastAsia="Yu Mincho"/>
              </w:rPr>
            </w:pPr>
            <w:r w:rsidRPr="00840AB1">
              <w:rPr>
                <w:rFonts w:eastAsia="SimSun"/>
              </w:rPr>
              <w:t>5</w:t>
            </w:r>
          </w:p>
        </w:tc>
        <w:tc>
          <w:tcPr>
            <w:tcW w:w="637" w:type="dxa"/>
            <w:tcMar>
              <w:left w:w="28" w:type="dxa"/>
              <w:right w:w="28" w:type="dxa"/>
            </w:tcMar>
          </w:tcPr>
          <w:p w14:paraId="4A6C37FF"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tcPr>
          <w:p w14:paraId="34ACFD3E" w14:textId="77777777" w:rsidR="00840AB1" w:rsidRPr="00840AB1" w:rsidRDefault="00840AB1" w:rsidP="00D85235">
            <w:pPr>
              <w:pStyle w:val="TAC"/>
              <w:rPr>
                <w:rFonts w:eastAsia="Yu Mincho"/>
              </w:rPr>
            </w:pPr>
            <w:r w:rsidRPr="00840AB1">
              <w:rPr>
                <w:rFonts w:eastAsia="SimSun"/>
              </w:rPr>
              <w:t>15</w:t>
            </w:r>
          </w:p>
        </w:tc>
        <w:tc>
          <w:tcPr>
            <w:tcW w:w="708" w:type="dxa"/>
            <w:tcMar>
              <w:left w:w="28" w:type="dxa"/>
              <w:right w:w="28" w:type="dxa"/>
            </w:tcMar>
            <w:vAlign w:val="center"/>
          </w:tcPr>
          <w:p w14:paraId="6B7BF19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CEF0A71" w14:textId="77777777" w:rsidR="00840AB1" w:rsidRPr="00840AB1" w:rsidRDefault="00840AB1" w:rsidP="00D85235">
            <w:pPr>
              <w:pStyle w:val="TAC"/>
              <w:rPr>
                <w:rFonts w:eastAsia="Yu Mincho"/>
              </w:rPr>
            </w:pPr>
          </w:p>
        </w:tc>
        <w:tc>
          <w:tcPr>
            <w:tcW w:w="567" w:type="dxa"/>
            <w:tcMar>
              <w:left w:w="28" w:type="dxa"/>
              <w:right w:w="28" w:type="dxa"/>
            </w:tcMar>
          </w:tcPr>
          <w:p w14:paraId="49703E88" w14:textId="77777777" w:rsidR="00840AB1" w:rsidRPr="00840AB1" w:rsidRDefault="00840AB1" w:rsidP="00D85235">
            <w:pPr>
              <w:pStyle w:val="TAC"/>
              <w:rPr>
                <w:rFonts w:eastAsia="Yu Mincho"/>
              </w:rPr>
            </w:pPr>
          </w:p>
        </w:tc>
        <w:tc>
          <w:tcPr>
            <w:tcW w:w="709" w:type="dxa"/>
          </w:tcPr>
          <w:p w14:paraId="721BCB0F"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F49EE9E" w14:textId="77777777" w:rsidR="00840AB1" w:rsidRPr="00840AB1" w:rsidRDefault="00840AB1" w:rsidP="00D85235">
            <w:pPr>
              <w:pStyle w:val="TAC"/>
              <w:rPr>
                <w:rFonts w:eastAsia="Yu Mincho"/>
              </w:rPr>
            </w:pPr>
          </w:p>
        </w:tc>
        <w:tc>
          <w:tcPr>
            <w:tcW w:w="709" w:type="dxa"/>
          </w:tcPr>
          <w:p w14:paraId="4253FA17"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AAE2444"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5B20B5C" w14:textId="77777777" w:rsidR="00840AB1" w:rsidRPr="00840AB1" w:rsidRDefault="00840AB1" w:rsidP="00D85235">
            <w:pPr>
              <w:pStyle w:val="TAC"/>
              <w:rPr>
                <w:rFonts w:eastAsia="Yu Mincho"/>
              </w:rPr>
            </w:pPr>
          </w:p>
        </w:tc>
        <w:tc>
          <w:tcPr>
            <w:tcW w:w="709" w:type="dxa"/>
            <w:tcMar>
              <w:left w:w="28" w:type="dxa"/>
              <w:right w:w="28" w:type="dxa"/>
            </w:tcMar>
          </w:tcPr>
          <w:p w14:paraId="4A6AAD4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9864326" w14:textId="77777777" w:rsidR="00840AB1" w:rsidRPr="00840AB1" w:rsidRDefault="00840AB1" w:rsidP="00D85235">
            <w:pPr>
              <w:pStyle w:val="TAC"/>
              <w:rPr>
                <w:rFonts w:eastAsia="Yu Mincho"/>
              </w:rPr>
            </w:pPr>
          </w:p>
        </w:tc>
        <w:tc>
          <w:tcPr>
            <w:tcW w:w="628" w:type="dxa"/>
            <w:tcMar>
              <w:left w:w="28" w:type="dxa"/>
              <w:right w:w="28" w:type="dxa"/>
            </w:tcMar>
          </w:tcPr>
          <w:p w14:paraId="2ECAF826"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3B9EA0A6" w14:textId="77777777" w:rsidR="00840AB1" w:rsidRPr="00840AB1" w:rsidRDefault="00840AB1" w:rsidP="00D85235">
            <w:pPr>
              <w:pStyle w:val="TAC"/>
              <w:rPr>
                <w:rFonts w:eastAsia="Yu Mincho"/>
              </w:rPr>
            </w:pPr>
          </w:p>
        </w:tc>
      </w:tr>
      <w:tr w:rsidR="00840AB1" w:rsidRPr="00840AB1" w14:paraId="7334711B" w14:textId="77777777" w:rsidTr="00A3317D">
        <w:trPr>
          <w:jc w:val="center"/>
        </w:trPr>
        <w:tc>
          <w:tcPr>
            <w:tcW w:w="707" w:type="dxa"/>
            <w:tcBorders>
              <w:top w:val="nil"/>
              <w:bottom w:val="nil"/>
            </w:tcBorders>
            <w:shd w:val="clear" w:color="auto" w:fill="auto"/>
            <w:tcMar>
              <w:left w:w="28" w:type="dxa"/>
              <w:right w:w="28" w:type="dxa"/>
            </w:tcMar>
            <w:vAlign w:val="center"/>
          </w:tcPr>
          <w:p w14:paraId="5A4E4ECC" w14:textId="77777777" w:rsidR="00840AB1" w:rsidRPr="00840AB1" w:rsidRDefault="00840AB1" w:rsidP="00D85235">
            <w:pPr>
              <w:pStyle w:val="TAC"/>
              <w:rPr>
                <w:rFonts w:eastAsia="Yu Mincho"/>
              </w:rPr>
            </w:pPr>
          </w:p>
        </w:tc>
        <w:tc>
          <w:tcPr>
            <w:tcW w:w="709" w:type="dxa"/>
            <w:tcMar>
              <w:left w:w="28" w:type="dxa"/>
              <w:right w:w="28" w:type="dxa"/>
            </w:tcMar>
          </w:tcPr>
          <w:p w14:paraId="0931CDB7" w14:textId="77777777" w:rsidR="00840AB1" w:rsidRPr="00840AB1" w:rsidRDefault="00840AB1" w:rsidP="00D85235">
            <w:pPr>
              <w:pStyle w:val="TAC"/>
              <w:rPr>
                <w:rFonts w:eastAsia="Yu Mincho"/>
              </w:rPr>
            </w:pPr>
            <w:r w:rsidRPr="00840AB1">
              <w:rPr>
                <w:rFonts w:eastAsia="SimSun"/>
              </w:rPr>
              <w:t>30</w:t>
            </w:r>
          </w:p>
        </w:tc>
        <w:tc>
          <w:tcPr>
            <w:tcW w:w="566" w:type="dxa"/>
            <w:tcMar>
              <w:left w:w="28" w:type="dxa"/>
              <w:right w:w="28" w:type="dxa"/>
            </w:tcMar>
          </w:tcPr>
          <w:p w14:paraId="56ADA4A5" w14:textId="77777777" w:rsidR="00840AB1" w:rsidRPr="00840AB1" w:rsidRDefault="00840AB1" w:rsidP="00D85235">
            <w:pPr>
              <w:pStyle w:val="TAC"/>
              <w:rPr>
                <w:rFonts w:eastAsia="Yu Mincho"/>
              </w:rPr>
            </w:pPr>
          </w:p>
        </w:tc>
        <w:tc>
          <w:tcPr>
            <w:tcW w:w="637" w:type="dxa"/>
            <w:tcMar>
              <w:left w:w="28" w:type="dxa"/>
              <w:right w:w="28" w:type="dxa"/>
            </w:tcMar>
          </w:tcPr>
          <w:p w14:paraId="5E922C80"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tcPr>
          <w:p w14:paraId="28C20D2F" w14:textId="77777777" w:rsidR="00840AB1" w:rsidRPr="00840AB1" w:rsidRDefault="00840AB1" w:rsidP="00D85235">
            <w:pPr>
              <w:pStyle w:val="TAC"/>
              <w:rPr>
                <w:rFonts w:eastAsia="Yu Mincho"/>
              </w:rPr>
            </w:pPr>
            <w:r w:rsidRPr="00840AB1">
              <w:rPr>
                <w:rFonts w:eastAsia="SimSun"/>
              </w:rPr>
              <w:t>15</w:t>
            </w:r>
          </w:p>
        </w:tc>
        <w:tc>
          <w:tcPr>
            <w:tcW w:w="708" w:type="dxa"/>
            <w:tcMar>
              <w:left w:w="28" w:type="dxa"/>
              <w:right w:w="28" w:type="dxa"/>
            </w:tcMar>
            <w:vAlign w:val="center"/>
          </w:tcPr>
          <w:p w14:paraId="3780800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7BBFF48" w14:textId="77777777" w:rsidR="00840AB1" w:rsidRPr="00840AB1" w:rsidRDefault="00840AB1" w:rsidP="00D85235">
            <w:pPr>
              <w:pStyle w:val="TAC"/>
              <w:rPr>
                <w:rFonts w:eastAsia="Yu Mincho"/>
              </w:rPr>
            </w:pPr>
          </w:p>
        </w:tc>
        <w:tc>
          <w:tcPr>
            <w:tcW w:w="567" w:type="dxa"/>
            <w:tcMar>
              <w:left w:w="28" w:type="dxa"/>
              <w:right w:w="28" w:type="dxa"/>
            </w:tcMar>
          </w:tcPr>
          <w:p w14:paraId="623D4139" w14:textId="77777777" w:rsidR="00840AB1" w:rsidRPr="00840AB1" w:rsidRDefault="00840AB1" w:rsidP="00D85235">
            <w:pPr>
              <w:pStyle w:val="TAC"/>
              <w:rPr>
                <w:rFonts w:eastAsia="Yu Mincho"/>
              </w:rPr>
            </w:pPr>
          </w:p>
        </w:tc>
        <w:tc>
          <w:tcPr>
            <w:tcW w:w="709" w:type="dxa"/>
          </w:tcPr>
          <w:p w14:paraId="62FC2044"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D6EB481" w14:textId="77777777" w:rsidR="00840AB1" w:rsidRPr="00840AB1" w:rsidRDefault="00840AB1" w:rsidP="00D85235">
            <w:pPr>
              <w:pStyle w:val="TAC"/>
              <w:rPr>
                <w:rFonts w:eastAsia="Yu Mincho"/>
              </w:rPr>
            </w:pPr>
          </w:p>
        </w:tc>
        <w:tc>
          <w:tcPr>
            <w:tcW w:w="709" w:type="dxa"/>
          </w:tcPr>
          <w:p w14:paraId="1B0FB6F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4EB168B"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9CCB328" w14:textId="77777777" w:rsidR="00840AB1" w:rsidRPr="00840AB1" w:rsidRDefault="00840AB1" w:rsidP="00D85235">
            <w:pPr>
              <w:pStyle w:val="TAC"/>
              <w:rPr>
                <w:rFonts w:eastAsia="Yu Mincho"/>
              </w:rPr>
            </w:pPr>
          </w:p>
        </w:tc>
        <w:tc>
          <w:tcPr>
            <w:tcW w:w="709" w:type="dxa"/>
            <w:tcMar>
              <w:left w:w="28" w:type="dxa"/>
              <w:right w:w="28" w:type="dxa"/>
            </w:tcMar>
          </w:tcPr>
          <w:p w14:paraId="0D01C52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7F4FE73" w14:textId="77777777" w:rsidR="00840AB1" w:rsidRPr="00840AB1" w:rsidRDefault="00840AB1" w:rsidP="00D85235">
            <w:pPr>
              <w:pStyle w:val="TAC"/>
              <w:rPr>
                <w:rFonts w:eastAsia="Yu Mincho"/>
              </w:rPr>
            </w:pPr>
          </w:p>
        </w:tc>
        <w:tc>
          <w:tcPr>
            <w:tcW w:w="628" w:type="dxa"/>
            <w:tcMar>
              <w:left w:w="28" w:type="dxa"/>
              <w:right w:w="28" w:type="dxa"/>
            </w:tcMar>
          </w:tcPr>
          <w:p w14:paraId="2CD24BBC"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1AB0297D" w14:textId="77777777" w:rsidR="00840AB1" w:rsidRPr="00840AB1" w:rsidRDefault="00840AB1" w:rsidP="00D85235">
            <w:pPr>
              <w:pStyle w:val="TAC"/>
              <w:rPr>
                <w:rFonts w:eastAsia="Yu Mincho"/>
              </w:rPr>
            </w:pPr>
          </w:p>
        </w:tc>
      </w:tr>
      <w:tr w:rsidR="00840AB1" w:rsidRPr="00840AB1" w14:paraId="7C3AA96E"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3DE40AB3" w14:textId="77777777" w:rsidR="00840AB1" w:rsidRPr="00840AB1" w:rsidRDefault="00840AB1" w:rsidP="00D85235">
            <w:pPr>
              <w:pStyle w:val="TAC"/>
              <w:rPr>
                <w:rFonts w:eastAsia="Yu Mincho"/>
              </w:rPr>
            </w:pPr>
          </w:p>
        </w:tc>
        <w:tc>
          <w:tcPr>
            <w:tcW w:w="709" w:type="dxa"/>
            <w:tcMar>
              <w:left w:w="28" w:type="dxa"/>
              <w:right w:w="28" w:type="dxa"/>
            </w:tcMar>
          </w:tcPr>
          <w:p w14:paraId="707B5276" w14:textId="77777777" w:rsidR="00840AB1" w:rsidRPr="00840AB1" w:rsidRDefault="00840AB1" w:rsidP="00D85235">
            <w:pPr>
              <w:pStyle w:val="TAC"/>
              <w:rPr>
                <w:rFonts w:eastAsia="Yu Mincho"/>
              </w:rPr>
            </w:pPr>
            <w:r w:rsidRPr="00840AB1">
              <w:rPr>
                <w:rFonts w:eastAsia="SimSun"/>
              </w:rPr>
              <w:t>60</w:t>
            </w:r>
          </w:p>
        </w:tc>
        <w:tc>
          <w:tcPr>
            <w:tcW w:w="566" w:type="dxa"/>
            <w:tcMar>
              <w:left w:w="28" w:type="dxa"/>
              <w:right w:w="28" w:type="dxa"/>
            </w:tcMar>
          </w:tcPr>
          <w:p w14:paraId="4617661D" w14:textId="77777777" w:rsidR="00840AB1" w:rsidRPr="00840AB1" w:rsidRDefault="00840AB1" w:rsidP="00D85235">
            <w:pPr>
              <w:pStyle w:val="TAC"/>
              <w:rPr>
                <w:rFonts w:eastAsia="Yu Mincho"/>
              </w:rPr>
            </w:pPr>
          </w:p>
        </w:tc>
        <w:tc>
          <w:tcPr>
            <w:tcW w:w="637" w:type="dxa"/>
            <w:tcMar>
              <w:left w:w="28" w:type="dxa"/>
              <w:right w:w="28" w:type="dxa"/>
            </w:tcMar>
          </w:tcPr>
          <w:p w14:paraId="0AB53A15" w14:textId="77777777" w:rsidR="00840AB1" w:rsidRPr="00840AB1" w:rsidRDefault="00840AB1" w:rsidP="00D85235">
            <w:pPr>
              <w:pStyle w:val="TAC"/>
              <w:rPr>
                <w:rFonts w:eastAsia="Yu Mincho"/>
              </w:rPr>
            </w:pPr>
          </w:p>
        </w:tc>
        <w:tc>
          <w:tcPr>
            <w:tcW w:w="638" w:type="dxa"/>
            <w:tcMar>
              <w:left w:w="28" w:type="dxa"/>
              <w:right w:w="28" w:type="dxa"/>
            </w:tcMar>
          </w:tcPr>
          <w:p w14:paraId="6581FF69"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4730396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0182C72" w14:textId="77777777" w:rsidR="00840AB1" w:rsidRPr="00840AB1" w:rsidRDefault="00840AB1" w:rsidP="00D85235">
            <w:pPr>
              <w:pStyle w:val="TAC"/>
              <w:rPr>
                <w:rFonts w:eastAsia="Yu Mincho"/>
              </w:rPr>
            </w:pPr>
          </w:p>
        </w:tc>
        <w:tc>
          <w:tcPr>
            <w:tcW w:w="567" w:type="dxa"/>
            <w:tcMar>
              <w:left w:w="28" w:type="dxa"/>
              <w:right w:w="28" w:type="dxa"/>
            </w:tcMar>
          </w:tcPr>
          <w:p w14:paraId="5A6DD213" w14:textId="77777777" w:rsidR="00840AB1" w:rsidRPr="00840AB1" w:rsidRDefault="00840AB1" w:rsidP="00D85235">
            <w:pPr>
              <w:pStyle w:val="TAC"/>
              <w:rPr>
                <w:rFonts w:eastAsia="Yu Mincho"/>
              </w:rPr>
            </w:pPr>
          </w:p>
        </w:tc>
        <w:tc>
          <w:tcPr>
            <w:tcW w:w="709" w:type="dxa"/>
          </w:tcPr>
          <w:p w14:paraId="422119BD"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0AE544A6" w14:textId="77777777" w:rsidR="00840AB1" w:rsidRPr="00840AB1" w:rsidRDefault="00840AB1" w:rsidP="00D85235">
            <w:pPr>
              <w:pStyle w:val="TAC"/>
              <w:rPr>
                <w:rFonts w:eastAsia="Yu Mincho"/>
              </w:rPr>
            </w:pPr>
          </w:p>
        </w:tc>
        <w:tc>
          <w:tcPr>
            <w:tcW w:w="709" w:type="dxa"/>
          </w:tcPr>
          <w:p w14:paraId="188757BE"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B3DD9C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ED8AB9E" w14:textId="77777777" w:rsidR="00840AB1" w:rsidRPr="00840AB1" w:rsidRDefault="00840AB1" w:rsidP="00D85235">
            <w:pPr>
              <w:pStyle w:val="TAC"/>
              <w:rPr>
                <w:rFonts w:eastAsia="Yu Mincho"/>
              </w:rPr>
            </w:pPr>
          </w:p>
        </w:tc>
        <w:tc>
          <w:tcPr>
            <w:tcW w:w="709" w:type="dxa"/>
            <w:tcMar>
              <w:left w:w="28" w:type="dxa"/>
              <w:right w:w="28" w:type="dxa"/>
            </w:tcMar>
          </w:tcPr>
          <w:p w14:paraId="493C9DB2"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57A9293" w14:textId="77777777" w:rsidR="00840AB1" w:rsidRPr="00840AB1" w:rsidRDefault="00840AB1" w:rsidP="00D85235">
            <w:pPr>
              <w:pStyle w:val="TAC"/>
              <w:rPr>
                <w:rFonts w:eastAsia="Yu Mincho"/>
              </w:rPr>
            </w:pPr>
          </w:p>
        </w:tc>
        <w:tc>
          <w:tcPr>
            <w:tcW w:w="628" w:type="dxa"/>
            <w:tcMar>
              <w:left w:w="28" w:type="dxa"/>
              <w:right w:w="28" w:type="dxa"/>
            </w:tcMar>
          </w:tcPr>
          <w:p w14:paraId="3A55F43C"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E876BAE" w14:textId="77777777" w:rsidR="00840AB1" w:rsidRPr="00840AB1" w:rsidRDefault="00840AB1" w:rsidP="00D85235">
            <w:pPr>
              <w:pStyle w:val="TAC"/>
              <w:rPr>
                <w:rFonts w:eastAsia="Yu Mincho"/>
              </w:rPr>
            </w:pPr>
          </w:p>
        </w:tc>
      </w:tr>
      <w:tr w:rsidR="00840AB1" w:rsidRPr="00840AB1" w14:paraId="2CDC1151" w14:textId="77777777" w:rsidTr="00A3317D">
        <w:trPr>
          <w:jc w:val="center"/>
        </w:trPr>
        <w:tc>
          <w:tcPr>
            <w:tcW w:w="707" w:type="dxa"/>
            <w:tcBorders>
              <w:top w:val="nil"/>
              <w:bottom w:val="nil"/>
            </w:tcBorders>
            <w:shd w:val="clear" w:color="auto" w:fill="auto"/>
            <w:tcMar>
              <w:left w:w="28" w:type="dxa"/>
              <w:right w:w="28" w:type="dxa"/>
            </w:tcMar>
            <w:vAlign w:val="center"/>
          </w:tcPr>
          <w:p w14:paraId="7182DC24" w14:textId="77777777" w:rsidR="00840AB1" w:rsidRPr="00840AB1" w:rsidRDefault="00840AB1" w:rsidP="00D85235">
            <w:pPr>
              <w:pStyle w:val="TAC"/>
              <w:rPr>
                <w:rFonts w:eastAsia="Yu Mincho"/>
              </w:rPr>
            </w:pPr>
            <w:r w:rsidRPr="00840AB1">
              <w:rPr>
                <w:rFonts w:eastAsia="SimSun"/>
                <w:lang w:eastAsia="zh-CN"/>
              </w:rPr>
              <w:t>n13</w:t>
            </w:r>
          </w:p>
        </w:tc>
        <w:tc>
          <w:tcPr>
            <w:tcW w:w="709" w:type="dxa"/>
            <w:tcMar>
              <w:left w:w="28" w:type="dxa"/>
              <w:right w:w="28" w:type="dxa"/>
            </w:tcMar>
          </w:tcPr>
          <w:p w14:paraId="44444298" w14:textId="77777777" w:rsidR="00840AB1" w:rsidRPr="00840AB1" w:rsidRDefault="00840AB1" w:rsidP="00D85235">
            <w:pPr>
              <w:pStyle w:val="TAC"/>
              <w:rPr>
                <w:rFonts w:eastAsia="SimSun"/>
              </w:rPr>
            </w:pPr>
            <w:r w:rsidRPr="00840AB1">
              <w:rPr>
                <w:rFonts w:eastAsia="SimSun"/>
              </w:rPr>
              <w:t>15</w:t>
            </w:r>
          </w:p>
        </w:tc>
        <w:tc>
          <w:tcPr>
            <w:tcW w:w="566" w:type="dxa"/>
            <w:tcMar>
              <w:left w:w="28" w:type="dxa"/>
              <w:right w:w="28" w:type="dxa"/>
            </w:tcMar>
          </w:tcPr>
          <w:p w14:paraId="09BBA241"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tcPr>
          <w:p w14:paraId="7E4C53B4"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tcPr>
          <w:p w14:paraId="51341427"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55F60E6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B94923D" w14:textId="77777777" w:rsidR="00840AB1" w:rsidRPr="00840AB1" w:rsidRDefault="00840AB1" w:rsidP="00D85235">
            <w:pPr>
              <w:pStyle w:val="TAC"/>
              <w:rPr>
                <w:rFonts w:eastAsia="Yu Mincho"/>
              </w:rPr>
            </w:pPr>
          </w:p>
        </w:tc>
        <w:tc>
          <w:tcPr>
            <w:tcW w:w="567" w:type="dxa"/>
            <w:tcMar>
              <w:left w:w="28" w:type="dxa"/>
              <w:right w:w="28" w:type="dxa"/>
            </w:tcMar>
          </w:tcPr>
          <w:p w14:paraId="6DBB06CC" w14:textId="77777777" w:rsidR="00840AB1" w:rsidRPr="00840AB1" w:rsidRDefault="00840AB1" w:rsidP="00D85235">
            <w:pPr>
              <w:pStyle w:val="TAC"/>
              <w:rPr>
                <w:rFonts w:eastAsia="Yu Mincho"/>
              </w:rPr>
            </w:pPr>
          </w:p>
        </w:tc>
        <w:tc>
          <w:tcPr>
            <w:tcW w:w="709" w:type="dxa"/>
          </w:tcPr>
          <w:p w14:paraId="3B00BBBE"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62F36C6" w14:textId="77777777" w:rsidR="00840AB1" w:rsidRPr="00840AB1" w:rsidRDefault="00840AB1" w:rsidP="00D85235">
            <w:pPr>
              <w:pStyle w:val="TAC"/>
              <w:rPr>
                <w:rFonts w:eastAsia="Yu Mincho"/>
              </w:rPr>
            </w:pPr>
          </w:p>
        </w:tc>
        <w:tc>
          <w:tcPr>
            <w:tcW w:w="709" w:type="dxa"/>
          </w:tcPr>
          <w:p w14:paraId="7C55201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8BD3493"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D96CEFC" w14:textId="77777777" w:rsidR="00840AB1" w:rsidRPr="00840AB1" w:rsidRDefault="00840AB1" w:rsidP="00D85235">
            <w:pPr>
              <w:pStyle w:val="TAC"/>
              <w:rPr>
                <w:rFonts w:eastAsia="Yu Mincho"/>
              </w:rPr>
            </w:pPr>
          </w:p>
        </w:tc>
        <w:tc>
          <w:tcPr>
            <w:tcW w:w="709" w:type="dxa"/>
            <w:tcMar>
              <w:left w:w="28" w:type="dxa"/>
              <w:right w:w="28" w:type="dxa"/>
            </w:tcMar>
          </w:tcPr>
          <w:p w14:paraId="5D8F5C62"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FD7F657" w14:textId="77777777" w:rsidR="00840AB1" w:rsidRPr="00840AB1" w:rsidRDefault="00840AB1" w:rsidP="00D85235">
            <w:pPr>
              <w:pStyle w:val="TAC"/>
              <w:rPr>
                <w:rFonts w:eastAsia="Yu Mincho"/>
              </w:rPr>
            </w:pPr>
          </w:p>
        </w:tc>
        <w:tc>
          <w:tcPr>
            <w:tcW w:w="628" w:type="dxa"/>
            <w:tcMar>
              <w:left w:w="28" w:type="dxa"/>
              <w:right w:w="28" w:type="dxa"/>
            </w:tcMar>
          </w:tcPr>
          <w:p w14:paraId="7B12402B"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634A64A" w14:textId="77777777" w:rsidR="00840AB1" w:rsidRPr="00840AB1" w:rsidRDefault="00840AB1" w:rsidP="00D85235">
            <w:pPr>
              <w:pStyle w:val="TAC"/>
              <w:rPr>
                <w:rFonts w:eastAsia="Yu Mincho"/>
              </w:rPr>
            </w:pPr>
          </w:p>
        </w:tc>
      </w:tr>
      <w:tr w:rsidR="00840AB1" w:rsidRPr="00840AB1" w14:paraId="34575E1B" w14:textId="77777777" w:rsidTr="00A3317D">
        <w:trPr>
          <w:jc w:val="center"/>
        </w:trPr>
        <w:tc>
          <w:tcPr>
            <w:tcW w:w="707" w:type="dxa"/>
            <w:tcBorders>
              <w:top w:val="nil"/>
              <w:bottom w:val="nil"/>
            </w:tcBorders>
            <w:shd w:val="clear" w:color="auto" w:fill="auto"/>
            <w:tcMar>
              <w:left w:w="28" w:type="dxa"/>
              <w:right w:w="28" w:type="dxa"/>
            </w:tcMar>
            <w:vAlign w:val="center"/>
          </w:tcPr>
          <w:p w14:paraId="11911F41" w14:textId="77777777" w:rsidR="00840AB1" w:rsidRPr="00840AB1" w:rsidRDefault="00840AB1" w:rsidP="00D85235">
            <w:pPr>
              <w:pStyle w:val="TAC"/>
              <w:rPr>
                <w:rFonts w:eastAsia="Yu Mincho"/>
              </w:rPr>
            </w:pPr>
          </w:p>
        </w:tc>
        <w:tc>
          <w:tcPr>
            <w:tcW w:w="709" w:type="dxa"/>
            <w:tcMar>
              <w:left w:w="28" w:type="dxa"/>
              <w:right w:w="28" w:type="dxa"/>
            </w:tcMar>
          </w:tcPr>
          <w:p w14:paraId="0768B764" w14:textId="77777777" w:rsidR="00840AB1" w:rsidRPr="00840AB1" w:rsidRDefault="00840AB1" w:rsidP="00D85235">
            <w:pPr>
              <w:pStyle w:val="TAC"/>
              <w:rPr>
                <w:rFonts w:eastAsia="SimSun"/>
              </w:rPr>
            </w:pPr>
            <w:r w:rsidRPr="00840AB1">
              <w:rPr>
                <w:rFonts w:eastAsia="SimSun"/>
              </w:rPr>
              <w:t>30</w:t>
            </w:r>
          </w:p>
        </w:tc>
        <w:tc>
          <w:tcPr>
            <w:tcW w:w="566" w:type="dxa"/>
            <w:tcMar>
              <w:left w:w="28" w:type="dxa"/>
              <w:right w:w="28" w:type="dxa"/>
            </w:tcMar>
          </w:tcPr>
          <w:p w14:paraId="57502256" w14:textId="77777777" w:rsidR="00840AB1" w:rsidRPr="00840AB1" w:rsidRDefault="00840AB1" w:rsidP="00D85235">
            <w:pPr>
              <w:pStyle w:val="TAC"/>
              <w:rPr>
                <w:rFonts w:eastAsia="Yu Mincho"/>
              </w:rPr>
            </w:pPr>
          </w:p>
        </w:tc>
        <w:tc>
          <w:tcPr>
            <w:tcW w:w="637" w:type="dxa"/>
            <w:tcMar>
              <w:left w:w="28" w:type="dxa"/>
              <w:right w:w="28" w:type="dxa"/>
            </w:tcMar>
          </w:tcPr>
          <w:p w14:paraId="3842211F"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tcPr>
          <w:p w14:paraId="5BFD80F8"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27499AB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DC1122E" w14:textId="77777777" w:rsidR="00840AB1" w:rsidRPr="00840AB1" w:rsidRDefault="00840AB1" w:rsidP="00D85235">
            <w:pPr>
              <w:pStyle w:val="TAC"/>
              <w:rPr>
                <w:rFonts w:eastAsia="Yu Mincho"/>
              </w:rPr>
            </w:pPr>
          </w:p>
        </w:tc>
        <w:tc>
          <w:tcPr>
            <w:tcW w:w="567" w:type="dxa"/>
            <w:tcMar>
              <w:left w:w="28" w:type="dxa"/>
              <w:right w:w="28" w:type="dxa"/>
            </w:tcMar>
          </w:tcPr>
          <w:p w14:paraId="02E3554B" w14:textId="77777777" w:rsidR="00840AB1" w:rsidRPr="00840AB1" w:rsidRDefault="00840AB1" w:rsidP="00D85235">
            <w:pPr>
              <w:pStyle w:val="TAC"/>
              <w:rPr>
                <w:rFonts w:eastAsia="Yu Mincho"/>
              </w:rPr>
            </w:pPr>
          </w:p>
        </w:tc>
        <w:tc>
          <w:tcPr>
            <w:tcW w:w="709" w:type="dxa"/>
          </w:tcPr>
          <w:p w14:paraId="664BC4E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03CDEE00" w14:textId="77777777" w:rsidR="00840AB1" w:rsidRPr="00840AB1" w:rsidRDefault="00840AB1" w:rsidP="00D85235">
            <w:pPr>
              <w:pStyle w:val="TAC"/>
              <w:rPr>
                <w:rFonts w:eastAsia="Yu Mincho"/>
              </w:rPr>
            </w:pPr>
          </w:p>
        </w:tc>
        <w:tc>
          <w:tcPr>
            <w:tcW w:w="709" w:type="dxa"/>
          </w:tcPr>
          <w:p w14:paraId="0E3027D5"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874C1D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23D1611" w14:textId="77777777" w:rsidR="00840AB1" w:rsidRPr="00840AB1" w:rsidRDefault="00840AB1" w:rsidP="00D85235">
            <w:pPr>
              <w:pStyle w:val="TAC"/>
              <w:rPr>
                <w:rFonts w:eastAsia="Yu Mincho"/>
              </w:rPr>
            </w:pPr>
          </w:p>
        </w:tc>
        <w:tc>
          <w:tcPr>
            <w:tcW w:w="709" w:type="dxa"/>
            <w:tcMar>
              <w:left w:w="28" w:type="dxa"/>
              <w:right w:w="28" w:type="dxa"/>
            </w:tcMar>
          </w:tcPr>
          <w:p w14:paraId="5C84768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0C3BF2E" w14:textId="77777777" w:rsidR="00840AB1" w:rsidRPr="00840AB1" w:rsidRDefault="00840AB1" w:rsidP="00D85235">
            <w:pPr>
              <w:pStyle w:val="TAC"/>
              <w:rPr>
                <w:rFonts w:eastAsia="Yu Mincho"/>
              </w:rPr>
            </w:pPr>
          </w:p>
        </w:tc>
        <w:tc>
          <w:tcPr>
            <w:tcW w:w="628" w:type="dxa"/>
            <w:tcMar>
              <w:left w:w="28" w:type="dxa"/>
              <w:right w:w="28" w:type="dxa"/>
            </w:tcMar>
          </w:tcPr>
          <w:p w14:paraId="508A3302"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60D3B1C3" w14:textId="77777777" w:rsidR="00840AB1" w:rsidRPr="00840AB1" w:rsidRDefault="00840AB1" w:rsidP="00D85235">
            <w:pPr>
              <w:pStyle w:val="TAC"/>
              <w:rPr>
                <w:rFonts w:eastAsia="Yu Mincho"/>
              </w:rPr>
            </w:pPr>
          </w:p>
        </w:tc>
      </w:tr>
      <w:tr w:rsidR="00840AB1" w:rsidRPr="00840AB1" w14:paraId="69618DC3"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16C20A9A" w14:textId="77777777" w:rsidR="00840AB1" w:rsidRPr="00840AB1" w:rsidRDefault="00840AB1" w:rsidP="00D85235">
            <w:pPr>
              <w:pStyle w:val="TAC"/>
              <w:rPr>
                <w:rFonts w:eastAsia="Yu Mincho"/>
              </w:rPr>
            </w:pPr>
          </w:p>
        </w:tc>
        <w:tc>
          <w:tcPr>
            <w:tcW w:w="709" w:type="dxa"/>
            <w:tcMar>
              <w:left w:w="28" w:type="dxa"/>
              <w:right w:w="28" w:type="dxa"/>
            </w:tcMar>
          </w:tcPr>
          <w:p w14:paraId="2D1D72CA" w14:textId="77777777" w:rsidR="00840AB1" w:rsidRPr="00840AB1" w:rsidRDefault="00840AB1" w:rsidP="00D85235">
            <w:pPr>
              <w:pStyle w:val="TAC"/>
              <w:rPr>
                <w:rFonts w:eastAsia="SimSun"/>
              </w:rPr>
            </w:pPr>
            <w:r w:rsidRPr="00840AB1">
              <w:rPr>
                <w:rFonts w:eastAsia="SimSun"/>
              </w:rPr>
              <w:t>60</w:t>
            </w:r>
          </w:p>
        </w:tc>
        <w:tc>
          <w:tcPr>
            <w:tcW w:w="566" w:type="dxa"/>
            <w:tcMar>
              <w:left w:w="28" w:type="dxa"/>
              <w:right w:w="28" w:type="dxa"/>
            </w:tcMar>
          </w:tcPr>
          <w:p w14:paraId="5DC975BD" w14:textId="77777777" w:rsidR="00840AB1" w:rsidRPr="00840AB1" w:rsidRDefault="00840AB1" w:rsidP="00D85235">
            <w:pPr>
              <w:pStyle w:val="TAC"/>
              <w:rPr>
                <w:rFonts w:eastAsia="Yu Mincho"/>
              </w:rPr>
            </w:pPr>
          </w:p>
        </w:tc>
        <w:tc>
          <w:tcPr>
            <w:tcW w:w="637" w:type="dxa"/>
            <w:tcMar>
              <w:left w:w="28" w:type="dxa"/>
              <w:right w:w="28" w:type="dxa"/>
            </w:tcMar>
          </w:tcPr>
          <w:p w14:paraId="14B6C302" w14:textId="77777777" w:rsidR="00840AB1" w:rsidRPr="00840AB1" w:rsidRDefault="00840AB1" w:rsidP="00D85235">
            <w:pPr>
              <w:pStyle w:val="TAC"/>
              <w:rPr>
                <w:rFonts w:eastAsia="Yu Mincho"/>
              </w:rPr>
            </w:pPr>
          </w:p>
        </w:tc>
        <w:tc>
          <w:tcPr>
            <w:tcW w:w="638" w:type="dxa"/>
            <w:tcMar>
              <w:left w:w="28" w:type="dxa"/>
              <w:right w:w="28" w:type="dxa"/>
            </w:tcMar>
          </w:tcPr>
          <w:p w14:paraId="4263D40E"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0ACAFCF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858894C" w14:textId="77777777" w:rsidR="00840AB1" w:rsidRPr="00840AB1" w:rsidRDefault="00840AB1" w:rsidP="00D85235">
            <w:pPr>
              <w:pStyle w:val="TAC"/>
              <w:rPr>
                <w:rFonts w:eastAsia="Yu Mincho"/>
              </w:rPr>
            </w:pPr>
          </w:p>
        </w:tc>
        <w:tc>
          <w:tcPr>
            <w:tcW w:w="567" w:type="dxa"/>
            <w:tcMar>
              <w:left w:w="28" w:type="dxa"/>
              <w:right w:w="28" w:type="dxa"/>
            </w:tcMar>
          </w:tcPr>
          <w:p w14:paraId="6797E719" w14:textId="77777777" w:rsidR="00840AB1" w:rsidRPr="00840AB1" w:rsidRDefault="00840AB1" w:rsidP="00D85235">
            <w:pPr>
              <w:pStyle w:val="TAC"/>
              <w:rPr>
                <w:rFonts w:eastAsia="Yu Mincho"/>
              </w:rPr>
            </w:pPr>
          </w:p>
        </w:tc>
        <w:tc>
          <w:tcPr>
            <w:tcW w:w="709" w:type="dxa"/>
          </w:tcPr>
          <w:p w14:paraId="498996A7"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E656613" w14:textId="77777777" w:rsidR="00840AB1" w:rsidRPr="00840AB1" w:rsidRDefault="00840AB1" w:rsidP="00D85235">
            <w:pPr>
              <w:pStyle w:val="TAC"/>
              <w:rPr>
                <w:rFonts w:eastAsia="Yu Mincho"/>
              </w:rPr>
            </w:pPr>
          </w:p>
        </w:tc>
        <w:tc>
          <w:tcPr>
            <w:tcW w:w="709" w:type="dxa"/>
          </w:tcPr>
          <w:p w14:paraId="5309C5D6"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8F781E7"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A3F489F" w14:textId="77777777" w:rsidR="00840AB1" w:rsidRPr="00840AB1" w:rsidRDefault="00840AB1" w:rsidP="00D85235">
            <w:pPr>
              <w:pStyle w:val="TAC"/>
              <w:rPr>
                <w:rFonts w:eastAsia="Yu Mincho"/>
              </w:rPr>
            </w:pPr>
          </w:p>
        </w:tc>
        <w:tc>
          <w:tcPr>
            <w:tcW w:w="709" w:type="dxa"/>
            <w:tcMar>
              <w:left w:w="28" w:type="dxa"/>
              <w:right w:w="28" w:type="dxa"/>
            </w:tcMar>
          </w:tcPr>
          <w:p w14:paraId="38D1BD1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15050E8" w14:textId="77777777" w:rsidR="00840AB1" w:rsidRPr="00840AB1" w:rsidRDefault="00840AB1" w:rsidP="00D85235">
            <w:pPr>
              <w:pStyle w:val="TAC"/>
              <w:rPr>
                <w:rFonts w:eastAsia="Yu Mincho"/>
              </w:rPr>
            </w:pPr>
          </w:p>
        </w:tc>
        <w:tc>
          <w:tcPr>
            <w:tcW w:w="628" w:type="dxa"/>
            <w:tcMar>
              <w:left w:w="28" w:type="dxa"/>
              <w:right w:w="28" w:type="dxa"/>
            </w:tcMar>
          </w:tcPr>
          <w:p w14:paraId="613CB28A"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709A454D" w14:textId="77777777" w:rsidR="00840AB1" w:rsidRPr="00840AB1" w:rsidRDefault="00840AB1" w:rsidP="00D85235">
            <w:pPr>
              <w:pStyle w:val="TAC"/>
              <w:rPr>
                <w:rFonts w:eastAsia="Yu Mincho"/>
              </w:rPr>
            </w:pPr>
          </w:p>
        </w:tc>
      </w:tr>
      <w:tr w:rsidR="00840AB1" w:rsidRPr="00840AB1" w14:paraId="5E30436D" w14:textId="77777777" w:rsidTr="00A3317D">
        <w:trPr>
          <w:jc w:val="center"/>
        </w:trPr>
        <w:tc>
          <w:tcPr>
            <w:tcW w:w="707" w:type="dxa"/>
            <w:tcBorders>
              <w:bottom w:val="nil"/>
            </w:tcBorders>
            <w:shd w:val="clear" w:color="auto" w:fill="auto"/>
            <w:tcMar>
              <w:left w:w="28" w:type="dxa"/>
              <w:right w:w="28" w:type="dxa"/>
            </w:tcMar>
            <w:vAlign w:val="center"/>
          </w:tcPr>
          <w:p w14:paraId="5E88562B" w14:textId="77777777" w:rsidR="00840AB1" w:rsidRPr="00840AB1" w:rsidRDefault="00840AB1" w:rsidP="00D85235">
            <w:pPr>
              <w:pStyle w:val="TAC"/>
              <w:rPr>
                <w:rFonts w:eastAsia="Yu Mincho"/>
              </w:rPr>
            </w:pPr>
            <w:r w:rsidRPr="00840AB1">
              <w:rPr>
                <w:rFonts w:eastAsia="Yu Mincho"/>
              </w:rPr>
              <w:t>n14</w:t>
            </w:r>
            <w:r w:rsidRPr="00840AB1">
              <w:rPr>
                <w:rFonts w:eastAsia="Yu Mincho"/>
                <w:vertAlign w:val="superscript"/>
              </w:rPr>
              <w:t>10</w:t>
            </w:r>
          </w:p>
        </w:tc>
        <w:tc>
          <w:tcPr>
            <w:tcW w:w="709" w:type="dxa"/>
            <w:tcMar>
              <w:left w:w="28" w:type="dxa"/>
              <w:right w:w="28" w:type="dxa"/>
            </w:tcMar>
          </w:tcPr>
          <w:p w14:paraId="2F5E91C7" w14:textId="77777777" w:rsidR="00840AB1" w:rsidRPr="00840AB1" w:rsidRDefault="00840AB1" w:rsidP="00D85235">
            <w:pPr>
              <w:pStyle w:val="TAC"/>
              <w:rPr>
                <w:rFonts w:eastAsia="Yu Mincho"/>
              </w:rPr>
            </w:pPr>
            <w:r w:rsidRPr="00840AB1">
              <w:rPr>
                <w:rFonts w:eastAsia="SimSun"/>
              </w:rPr>
              <w:t>15</w:t>
            </w:r>
          </w:p>
        </w:tc>
        <w:tc>
          <w:tcPr>
            <w:tcW w:w="566" w:type="dxa"/>
            <w:tcMar>
              <w:left w:w="28" w:type="dxa"/>
              <w:right w:w="28" w:type="dxa"/>
            </w:tcMar>
          </w:tcPr>
          <w:p w14:paraId="5A0B572F"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tcPr>
          <w:p w14:paraId="001C8264"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tcPr>
          <w:p w14:paraId="60C2E169"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2F4E63F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D5EF03F" w14:textId="77777777" w:rsidR="00840AB1" w:rsidRPr="00840AB1" w:rsidRDefault="00840AB1" w:rsidP="00D85235">
            <w:pPr>
              <w:pStyle w:val="TAC"/>
              <w:rPr>
                <w:rFonts w:eastAsia="Yu Mincho"/>
              </w:rPr>
            </w:pPr>
          </w:p>
        </w:tc>
        <w:tc>
          <w:tcPr>
            <w:tcW w:w="567" w:type="dxa"/>
            <w:tcMar>
              <w:left w:w="28" w:type="dxa"/>
              <w:right w:w="28" w:type="dxa"/>
            </w:tcMar>
          </w:tcPr>
          <w:p w14:paraId="6E338D15" w14:textId="77777777" w:rsidR="00840AB1" w:rsidRPr="00840AB1" w:rsidRDefault="00840AB1" w:rsidP="00D85235">
            <w:pPr>
              <w:pStyle w:val="TAC"/>
              <w:rPr>
                <w:rFonts w:eastAsia="Yu Mincho"/>
              </w:rPr>
            </w:pPr>
          </w:p>
        </w:tc>
        <w:tc>
          <w:tcPr>
            <w:tcW w:w="709" w:type="dxa"/>
          </w:tcPr>
          <w:p w14:paraId="4AB8438F"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A049234" w14:textId="77777777" w:rsidR="00840AB1" w:rsidRPr="00840AB1" w:rsidRDefault="00840AB1" w:rsidP="00D85235">
            <w:pPr>
              <w:pStyle w:val="TAC"/>
              <w:rPr>
                <w:rFonts w:eastAsia="Yu Mincho"/>
              </w:rPr>
            </w:pPr>
          </w:p>
        </w:tc>
        <w:tc>
          <w:tcPr>
            <w:tcW w:w="709" w:type="dxa"/>
          </w:tcPr>
          <w:p w14:paraId="3C6992C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930DDD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2BB837C" w14:textId="77777777" w:rsidR="00840AB1" w:rsidRPr="00840AB1" w:rsidRDefault="00840AB1" w:rsidP="00D85235">
            <w:pPr>
              <w:pStyle w:val="TAC"/>
              <w:rPr>
                <w:rFonts w:eastAsia="Yu Mincho"/>
              </w:rPr>
            </w:pPr>
          </w:p>
        </w:tc>
        <w:tc>
          <w:tcPr>
            <w:tcW w:w="709" w:type="dxa"/>
            <w:tcMar>
              <w:left w:w="28" w:type="dxa"/>
              <w:right w:w="28" w:type="dxa"/>
            </w:tcMar>
          </w:tcPr>
          <w:p w14:paraId="0EAFE1A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C6F65BC" w14:textId="77777777" w:rsidR="00840AB1" w:rsidRPr="00840AB1" w:rsidRDefault="00840AB1" w:rsidP="00D85235">
            <w:pPr>
              <w:pStyle w:val="TAC"/>
              <w:rPr>
                <w:rFonts w:eastAsia="Yu Mincho"/>
              </w:rPr>
            </w:pPr>
          </w:p>
        </w:tc>
        <w:tc>
          <w:tcPr>
            <w:tcW w:w="628" w:type="dxa"/>
            <w:tcMar>
              <w:left w:w="28" w:type="dxa"/>
              <w:right w:w="28" w:type="dxa"/>
            </w:tcMar>
          </w:tcPr>
          <w:p w14:paraId="289E9006"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66080EE5" w14:textId="77777777" w:rsidR="00840AB1" w:rsidRPr="00840AB1" w:rsidRDefault="00840AB1" w:rsidP="00D85235">
            <w:pPr>
              <w:pStyle w:val="TAC"/>
              <w:rPr>
                <w:rFonts w:eastAsia="Yu Mincho"/>
              </w:rPr>
            </w:pPr>
          </w:p>
        </w:tc>
      </w:tr>
      <w:tr w:rsidR="00840AB1" w:rsidRPr="00840AB1" w14:paraId="1141DE2D" w14:textId="77777777" w:rsidTr="00A3317D">
        <w:trPr>
          <w:jc w:val="center"/>
        </w:trPr>
        <w:tc>
          <w:tcPr>
            <w:tcW w:w="707" w:type="dxa"/>
            <w:tcBorders>
              <w:top w:val="nil"/>
              <w:bottom w:val="nil"/>
            </w:tcBorders>
            <w:shd w:val="clear" w:color="auto" w:fill="auto"/>
            <w:tcMar>
              <w:left w:w="28" w:type="dxa"/>
              <w:right w:w="28" w:type="dxa"/>
            </w:tcMar>
          </w:tcPr>
          <w:p w14:paraId="7C979D70" w14:textId="77777777" w:rsidR="00840AB1" w:rsidRPr="00840AB1" w:rsidRDefault="00840AB1" w:rsidP="00D85235">
            <w:pPr>
              <w:pStyle w:val="TAC"/>
              <w:rPr>
                <w:rFonts w:eastAsia="Yu Mincho"/>
              </w:rPr>
            </w:pPr>
          </w:p>
        </w:tc>
        <w:tc>
          <w:tcPr>
            <w:tcW w:w="709" w:type="dxa"/>
            <w:tcMar>
              <w:left w:w="28" w:type="dxa"/>
              <w:right w:w="28" w:type="dxa"/>
            </w:tcMar>
          </w:tcPr>
          <w:p w14:paraId="5F7FC0A8" w14:textId="77777777" w:rsidR="00840AB1" w:rsidRPr="00840AB1" w:rsidRDefault="00840AB1" w:rsidP="00D85235">
            <w:pPr>
              <w:pStyle w:val="TAC"/>
              <w:rPr>
                <w:rFonts w:eastAsia="Yu Mincho"/>
              </w:rPr>
            </w:pPr>
            <w:r w:rsidRPr="00840AB1">
              <w:rPr>
                <w:rFonts w:eastAsia="SimSun"/>
              </w:rPr>
              <w:t>30</w:t>
            </w:r>
          </w:p>
        </w:tc>
        <w:tc>
          <w:tcPr>
            <w:tcW w:w="566" w:type="dxa"/>
            <w:tcMar>
              <w:left w:w="28" w:type="dxa"/>
              <w:right w:w="28" w:type="dxa"/>
            </w:tcMar>
          </w:tcPr>
          <w:p w14:paraId="430EC752" w14:textId="77777777" w:rsidR="00840AB1" w:rsidRPr="00840AB1" w:rsidRDefault="00840AB1" w:rsidP="00D85235">
            <w:pPr>
              <w:pStyle w:val="TAC"/>
              <w:rPr>
                <w:rFonts w:eastAsia="Yu Mincho"/>
              </w:rPr>
            </w:pPr>
          </w:p>
        </w:tc>
        <w:tc>
          <w:tcPr>
            <w:tcW w:w="637" w:type="dxa"/>
            <w:tcMar>
              <w:left w:w="28" w:type="dxa"/>
              <w:right w:w="28" w:type="dxa"/>
            </w:tcMar>
          </w:tcPr>
          <w:p w14:paraId="290169E9"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tcPr>
          <w:p w14:paraId="3648D04F"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226C372D"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C8D6FF9" w14:textId="77777777" w:rsidR="00840AB1" w:rsidRPr="00840AB1" w:rsidRDefault="00840AB1" w:rsidP="00D85235">
            <w:pPr>
              <w:pStyle w:val="TAC"/>
              <w:rPr>
                <w:rFonts w:eastAsia="Yu Mincho"/>
              </w:rPr>
            </w:pPr>
          </w:p>
        </w:tc>
        <w:tc>
          <w:tcPr>
            <w:tcW w:w="567" w:type="dxa"/>
            <w:tcMar>
              <w:left w:w="28" w:type="dxa"/>
              <w:right w:w="28" w:type="dxa"/>
            </w:tcMar>
          </w:tcPr>
          <w:p w14:paraId="490D66E4" w14:textId="77777777" w:rsidR="00840AB1" w:rsidRPr="00840AB1" w:rsidRDefault="00840AB1" w:rsidP="00D85235">
            <w:pPr>
              <w:pStyle w:val="TAC"/>
              <w:rPr>
                <w:rFonts w:eastAsia="Yu Mincho"/>
              </w:rPr>
            </w:pPr>
          </w:p>
        </w:tc>
        <w:tc>
          <w:tcPr>
            <w:tcW w:w="709" w:type="dxa"/>
          </w:tcPr>
          <w:p w14:paraId="223124F4"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2635C3D" w14:textId="77777777" w:rsidR="00840AB1" w:rsidRPr="00840AB1" w:rsidRDefault="00840AB1" w:rsidP="00D85235">
            <w:pPr>
              <w:pStyle w:val="TAC"/>
              <w:rPr>
                <w:rFonts w:eastAsia="Yu Mincho"/>
              </w:rPr>
            </w:pPr>
          </w:p>
        </w:tc>
        <w:tc>
          <w:tcPr>
            <w:tcW w:w="709" w:type="dxa"/>
          </w:tcPr>
          <w:p w14:paraId="48D66175"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365A26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D149F56" w14:textId="77777777" w:rsidR="00840AB1" w:rsidRPr="00840AB1" w:rsidRDefault="00840AB1" w:rsidP="00D85235">
            <w:pPr>
              <w:pStyle w:val="TAC"/>
              <w:rPr>
                <w:rFonts w:eastAsia="Yu Mincho"/>
              </w:rPr>
            </w:pPr>
          </w:p>
        </w:tc>
        <w:tc>
          <w:tcPr>
            <w:tcW w:w="709" w:type="dxa"/>
            <w:tcMar>
              <w:left w:w="28" w:type="dxa"/>
              <w:right w:w="28" w:type="dxa"/>
            </w:tcMar>
          </w:tcPr>
          <w:p w14:paraId="2B31967D"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866F0A2" w14:textId="77777777" w:rsidR="00840AB1" w:rsidRPr="00840AB1" w:rsidRDefault="00840AB1" w:rsidP="00D85235">
            <w:pPr>
              <w:pStyle w:val="TAC"/>
              <w:rPr>
                <w:rFonts w:eastAsia="Yu Mincho"/>
              </w:rPr>
            </w:pPr>
          </w:p>
        </w:tc>
        <w:tc>
          <w:tcPr>
            <w:tcW w:w="628" w:type="dxa"/>
            <w:tcMar>
              <w:left w:w="28" w:type="dxa"/>
              <w:right w:w="28" w:type="dxa"/>
            </w:tcMar>
          </w:tcPr>
          <w:p w14:paraId="102A4BAC"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41A5D0A3" w14:textId="77777777" w:rsidR="00840AB1" w:rsidRPr="00840AB1" w:rsidRDefault="00840AB1" w:rsidP="00D85235">
            <w:pPr>
              <w:pStyle w:val="TAC"/>
              <w:rPr>
                <w:rFonts w:eastAsia="Yu Mincho"/>
              </w:rPr>
            </w:pPr>
          </w:p>
        </w:tc>
      </w:tr>
      <w:tr w:rsidR="00840AB1" w:rsidRPr="00840AB1" w14:paraId="7E0B456A" w14:textId="77777777" w:rsidTr="00A3317D">
        <w:trPr>
          <w:jc w:val="center"/>
        </w:trPr>
        <w:tc>
          <w:tcPr>
            <w:tcW w:w="707" w:type="dxa"/>
            <w:tcBorders>
              <w:top w:val="nil"/>
              <w:bottom w:val="single" w:sz="4" w:space="0" w:color="auto"/>
            </w:tcBorders>
            <w:shd w:val="clear" w:color="auto" w:fill="auto"/>
            <w:tcMar>
              <w:left w:w="28" w:type="dxa"/>
              <w:right w:w="28" w:type="dxa"/>
            </w:tcMar>
          </w:tcPr>
          <w:p w14:paraId="26F51979" w14:textId="77777777" w:rsidR="00840AB1" w:rsidRPr="00840AB1" w:rsidRDefault="00840AB1" w:rsidP="00D85235">
            <w:pPr>
              <w:pStyle w:val="TAC"/>
              <w:rPr>
                <w:rFonts w:eastAsia="Yu Mincho"/>
              </w:rPr>
            </w:pPr>
          </w:p>
        </w:tc>
        <w:tc>
          <w:tcPr>
            <w:tcW w:w="709" w:type="dxa"/>
            <w:tcMar>
              <w:left w:w="28" w:type="dxa"/>
              <w:right w:w="28" w:type="dxa"/>
            </w:tcMar>
          </w:tcPr>
          <w:p w14:paraId="23DF087B" w14:textId="77777777" w:rsidR="00840AB1" w:rsidRPr="00840AB1" w:rsidRDefault="00840AB1" w:rsidP="00D85235">
            <w:pPr>
              <w:pStyle w:val="TAC"/>
              <w:rPr>
                <w:rFonts w:eastAsia="Yu Mincho"/>
              </w:rPr>
            </w:pPr>
            <w:r w:rsidRPr="00840AB1">
              <w:rPr>
                <w:rFonts w:eastAsia="SimSun"/>
              </w:rPr>
              <w:t>60</w:t>
            </w:r>
          </w:p>
        </w:tc>
        <w:tc>
          <w:tcPr>
            <w:tcW w:w="566" w:type="dxa"/>
            <w:tcMar>
              <w:left w:w="28" w:type="dxa"/>
              <w:right w:w="28" w:type="dxa"/>
            </w:tcMar>
          </w:tcPr>
          <w:p w14:paraId="3E552223" w14:textId="77777777" w:rsidR="00840AB1" w:rsidRPr="00840AB1" w:rsidRDefault="00840AB1" w:rsidP="00D85235">
            <w:pPr>
              <w:pStyle w:val="TAC"/>
              <w:rPr>
                <w:rFonts w:eastAsia="Yu Mincho"/>
              </w:rPr>
            </w:pPr>
          </w:p>
        </w:tc>
        <w:tc>
          <w:tcPr>
            <w:tcW w:w="637" w:type="dxa"/>
            <w:tcMar>
              <w:left w:w="28" w:type="dxa"/>
              <w:right w:w="28" w:type="dxa"/>
            </w:tcMar>
          </w:tcPr>
          <w:p w14:paraId="630B6F2E" w14:textId="77777777" w:rsidR="00840AB1" w:rsidRPr="00840AB1" w:rsidRDefault="00840AB1" w:rsidP="00D85235">
            <w:pPr>
              <w:pStyle w:val="TAC"/>
              <w:rPr>
                <w:rFonts w:eastAsia="Yu Mincho"/>
              </w:rPr>
            </w:pPr>
          </w:p>
        </w:tc>
        <w:tc>
          <w:tcPr>
            <w:tcW w:w="638" w:type="dxa"/>
            <w:tcMar>
              <w:left w:w="28" w:type="dxa"/>
              <w:right w:w="28" w:type="dxa"/>
            </w:tcMar>
          </w:tcPr>
          <w:p w14:paraId="48B52914"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68F5B74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5854F40" w14:textId="77777777" w:rsidR="00840AB1" w:rsidRPr="00840AB1" w:rsidRDefault="00840AB1" w:rsidP="00D85235">
            <w:pPr>
              <w:pStyle w:val="TAC"/>
              <w:rPr>
                <w:rFonts w:eastAsia="Yu Mincho"/>
              </w:rPr>
            </w:pPr>
          </w:p>
        </w:tc>
        <w:tc>
          <w:tcPr>
            <w:tcW w:w="567" w:type="dxa"/>
            <w:tcMar>
              <w:left w:w="28" w:type="dxa"/>
              <w:right w:w="28" w:type="dxa"/>
            </w:tcMar>
          </w:tcPr>
          <w:p w14:paraId="563E1B06" w14:textId="77777777" w:rsidR="00840AB1" w:rsidRPr="00840AB1" w:rsidRDefault="00840AB1" w:rsidP="00D85235">
            <w:pPr>
              <w:pStyle w:val="TAC"/>
              <w:rPr>
                <w:rFonts w:eastAsia="Yu Mincho"/>
              </w:rPr>
            </w:pPr>
          </w:p>
        </w:tc>
        <w:tc>
          <w:tcPr>
            <w:tcW w:w="709" w:type="dxa"/>
          </w:tcPr>
          <w:p w14:paraId="279F87AD"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E24D12A" w14:textId="77777777" w:rsidR="00840AB1" w:rsidRPr="00840AB1" w:rsidRDefault="00840AB1" w:rsidP="00D85235">
            <w:pPr>
              <w:pStyle w:val="TAC"/>
              <w:rPr>
                <w:rFonts w:eastAsia="Yu Mincho"/>
              </w:rPr>
            </w:pPr>
          </w:p>
        </w:tc>
        <w:tc>
          <w:tcPr>
            <w:tcW w:w="709" w:type="dxa"/>
          </w:tcPr>
          <w:p w14:paraId="5578FF83"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DEF3AD4"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DB0A29D" w14:textId="77777777" w:rsidR="00840AB1" w:rsidRPr="00840AB1" w:rsidRDefault="00840AB1" w:rsidP="00D85235">
            <w:pPr>
              <w:pStyle w:val="TAC"/>
              <w:rPr>
                <w:rFonts w:eastAsia="Yu Mincho"/>
              </w:rPr>
            </w:pPr>
          </w:p>
        </w:tc>
        <w:tc>
          <w:tcPr>
            <w:tcW w:w="709" w:type="dxa"/>
            <w:tcMar>
              <w:left w:w="28" w:type="dxa"/>
              <w:right w:w="28" w:type="dxa"/>
            </w:tcMar>
          </w:tcPr>
          <w:p w14:paraId="7C5B6BCD"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A438099" w14:textId="77777777" w:rsidR="00840AB1" w:rsidRPr="00840AB1" w:rsidRDefault="00840AB1" w:rsidP="00D85235">
            <w:pPr>
              <w:pStyle w:val="TAC"/>
              <w:rPr>
                <w:rFonts w:eastAsia="Yu Mincho"/>
              </w:rPr>
            </w:pPr>
          </w:p>
        </w:tc>
        <w:tc>
          <w:tcPr>
            <w:tcW w:w="628" w:type="dxa"/>
            <w:tcMar>
              <w:left w:w="28" w:type="dxa"/>
              <w:right w:w="28" w:type="dxa"/>
            </w:tcMar>
          </w:tcPr>
          <w:p w14:paraId="6AA9416D"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7A3FD640" w14:textId="77777777" w:rsidR="00840AB1" w:rsidRPr="00840AB1" w:rsidRDefault="00840AB1" w:rsidP="00D85235">
            <w:pPr>
              <w:pStyle w:val="TAC"/>
              <w:rPr>
                <w:rFonts w:eastAsia="Yu Mincho"/>
              </w:rPr>
            </w:pPr>
          </w:p>
        </w:tc>
      </w:tr>
      <w:tr w:rsidR="00840AB1" w:rsidRPr="00840AB1" w14:paraId="5D163EF8" w14:textId="77777777" w:rsidTr="00A3317D">
        <w:trPr>
          <w:jc w:val="center"/>
        </w:trPr>
        <w:tc>
          <w:tcPr>
            <w:tcW w:w="707" w:type="dxa"/>
            <w:tcBorders>
              <w:bottom w:val="nil"/>
            </w:tcBorders>
            <w:shd w:val="clear" w:color="auto" w:fill="auto"/>
            <w:tcMar>
              <w:left w:w="28" w:type="dxa"/>
              <w:right w:w="28" w:type="dxa"/>
            </w:tcMar>
            <w:vAlign w:val="center"/>
          </w:tcPr>
          <w:p w14:paraId="1172F091" w14:textId="77777777" w:rsidR="00840AB1" w:rsidRPr="00840AB1" w:rsidRDefault="00840AB1" w:rsidP="00D85235">
            <w:pPr>
              <w:pStyle w:val="TAC"/>
              <w:rPr>
                <w:rFonts w:eastAsia="Yu Mincho"/>
              </w:rPr>
            </w:pPr>
            <w:r w:rsidRPr="00840AB1">
              <w:rPr>
                <w:rFonts w:eastAsia="Yu Mincho" w:hint="eastAsia"/>
                <w:lang w:val="en-US" w:eastAsia="ja-JP"/>
              </w:rPr>
              <w:t>n18</w:t>
            </w:r>
          </w:p>
        </w:tc>
        <w:tc>
          <w:tcPr>
            <w:tcW w:w="709" w:type="dxa"/>
            <w:tcMar>
              <w:left w:w="28" w:type="dxa"/>
              <w:right w:w="28" w:type="dxa"/>
            </w:tcMar>
            <w:vAlign w:val="center"/>
          </w:tcPr>
          <w:p w14:paraId="0183A44D" w14:textId="77777777" w:rsidR="00840AB1" w:rsidRPr="00840AB1" w:rsidRDefault="00840AB1" w:rsidP="00D85235">
            <w:pPr>
              <w:pStyle w:val="TAC"/>
              <w:rPr>
                <w:rFonts w:eastAsia="Yu Mincho"/>
              </w:rPr>
            </w:pPr>
            <w:r w:rsidRPr="00840AB1">
              <w:rPr>
                <w:rFonts w:eastAsia="SimSun" w:hint="eastAsia"/>
                <w:lang w:val="en-US" w:eastAsia="ja-JP"/>
              </w:rPr>
              <w:t>15</w:t>
            </w:r>
          </w:p>
        </w:tc>
        <w:tc>
          <w:tcPr>
            <w:tcW w:w="566" w:type="dxa"/>
            <w:tcMar>
              <w:left w:w="28" w:type="dxa"/>
              <w:right w:w="28" w:type="dxa"/>
            </w:tcMar>
            <w:vAlign w:val="center"/>
          </w:tcPr>
          <w:p w14:paraId="3242C53C" w14:textId="77777777" w:rsidR="00840AB1" w:rsidRPr="00840AB1" w:rsidRDefault="00840AB1" w:rsidP="00D85235">
            <w:pPr>
              <w:pStyle w:val="TAC"/>
              <w:rPr>
                <w:rFonts w:eastAsia="Yu Mincho"/>
              </w:rPr>
            </w:pPr>
            <w:r w:rsidRPr="00840AB1">
              <w:rPr>
                <w:rFonts w:eastAsia="Yu Mincho" w:hint="eastAsia"/>
                <w:lang w:val="en-US" w:eastAsia="ja-JP"/>
              </w:rPr>
              <w:t>5</w:t>
            </w:r>
          </w:p>
        </w:tc>
        <w:tc>
          <w:tcPr>
            <w:tcW w:w="637" w:type="dxa"/>
            <w:tcMar>
              <w:left w:w="28" w:type="dxa"/>
              <w:right w:w="28" w:type="dxa"/>
            </w:tcMar>
            <w:vAlign w:val="center"/>
          </w:tcPr>
          <w:p w14:paraId="46956F88" w14:textId="77777777" w:rsidR="00840AB1" w:rsidRPr="00840AB1" w:rsidRDefault="00840AB1" w:rsidP="00D85235">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6DE4867D" w14:textId="77777777" w:rsidR="00840AB1" w:rsidRPr="00840AB1" w:rsidRDefault="00840AB1" w:rsidP="00D85235">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730855E7"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1D47FB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03498F9" w14:textId="77777777" w:rsidR="00840AB1" w:rsidRPr="00840AB1" w:rsidRDefault="00840AB1" w:rsidP="00D85235">
            <w:pPr>
              <w:pStyle w:val="TAC"/>
              <w:rPr>
                <w:rFonts w:eastAsia="Yu Mincho"/>
              </w:rPr>
            </w:pPr>
          </w:p>
        </w:tc>
        <w:tc>
          <w:tcPr>
            <w:tcW w:w="709" w:type="dxa"/>
          </w:tcPr>
          <w:p w14:paraId="2CDD6E36"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5D9DADE" w14:textId="77777777" w:rsidR="00840AB1" w:rsidRPr="00840AB1" w:rsidRDefault="00840AB1" w:rsidP="00D85235">
            <w:pPr>
              <w:pStyle w:val="TAC"/>
              <w:rPr>
                <w:rFonts w:eastAsia="Yu Mincho"/>
              </w:rPr>
            </w:pPr>
          </w:p>
        </w:tc>
        <w:tc>
          <w:tcPr>
            <w:tcW w:w="709" w:type="dxa"/>
          </w:tcPr>
          <w:p w14:paraId="51AE5AE7"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8E22B1C"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79C86D3" w14:textId="77777777" w:rsidR="00840AB1" w:rsidRPr="00840AB1" w:rsidRDefault="00840AB1" w:rsidP="00D85235">
            <w:pPr>
              <w:pStyle w:val="TAC"/>
              <w:rPr>
                <w:rFonts w:eastAsia="Yu Mincho"/>
              </w:rPr>
            </w:pPr>
          </w:p>
        </w:tc>
        <w:tc>
          <w:tcPr>
            <w:tcW w:w="709" w:type="dxa"/>
            <w:tcMar>
              <w:left w:w="28" w:type="dxa"/>
              <w:right w:w="28" w:type="dxa"/>
            </w:tcMar>
          </w:tcPr>
          <w:p w14:paraId="1AED023B"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17B400B"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405498B9"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873C9ED" w14:textId="77777777" w:rsidR="00840AB1" w:rsidRPr="00840AB1" w:rsidRDefault="00840AB1" w:rsidP="00D85235">
            <w:pPr>
              <w:pStyle w:val="TAC"/>
              <w:rPr>
                <w:rFonts w:eastAsia="Yu Mincho"/>
              </w:rPr>
            </w:pPr>
          </w:p>
        </w:tc>
      </w:tr>
      <w:tr w:rsidR="00840AB1" w:rsidRPr="00840AB1" w14:paraId="2C3004C1" w14:textId="77777777" w:rsidTr="00A3317D">
        <w:trPr>
          <w:jc w:val="center"/>
        </w:trPr>
        <w:tc>
          <w:tcPr>
            <w:tcW w:w="707" w:type="dxa"/>
            <w:tcBorders>
              <w:top w:val="nil"/>
              <w:bottom w:val="nil"/>
            </w:tcBorders>
            <w:shd w:val="clear" w:color="auto" w:fill="auto"/>
            <w:tcMar>
              <w:left w:w="28" w:type="dxa"/>
              <w:right w:w="28" w:type="dxa"/>
            </w:tcMar>
            <w:vAlign w:val="center"/>
          </w:tcPr>
          <w:p w14:paraId="397AA0F0"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07CDFCB" w14:textId="77777777" w:rsidR="00840AB1" w:rsidRPr="00840AB1" w:rsidRDefault="00840AB1" w:rsidP="00D85235">
            <w:pPr>
              <w:pStyle w:val="TAC"/>
              <w:rPr>
                <w:rFonts w:eastAsia="Yu Mincho"/>
              </w:rPr>
            </w:pPr>
            <w:r w:rsidRPr="00840AB1">
              <w:rPr>
                <w:rFonts w:eastAsia="SimSun" w:hint="eastAsia"/>
                <w:lang w:val="en-US" w:eastAsia="ja-JP"/>
              </w:rPr>
              <w:t>30</w:t>
            </w:r>
          </w:p>
        </w:tc>
        <w:tc>
          <w:tcPr>
            <w:tcW w:w="566" w:type="dxa"/>
            <w:tcMar>
              <w:left w:w="28" w:type="dxa"/>
              <w:right w:w="28" w:type="dxa"/>
            </w:tcMar>
            <w:vAlign w:val="center"/>
          </w:tcPr>
          <w:p w14:paraId="41A248F6"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09D5D385" w14:textId="77777777" w:rsidR="00840AB1" w:rsidRPr="00840AB1" w:rsidRDefault="00840AB1" w:rsidP="00D85235">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6B205A19" w14:textId="77777777" w:rsidR="00840AB1" w:rsidRPr="00840AB1" w:rsidRDefault="00840AB1" w:rsidP="00D85235">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532D678B"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FEA201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3DD7E47" w14:textId="77777777" w:rsidR="00840AB1" w:rsidRPr="00840AB1" w:rsidRDefault="00840AB1" w:rsidP="00D85235">
            <w:pPr>
              <w:pStyle w:val="TAC"/>
              <w:rPr>
                <w:rFonts w:eastAsia="Yu Mincho"/>
              </w:rPr>
            </w:pPr>
          </w:p>
        </w:tc>
        <w:tc>
          <w:tcPr>
            <w:tcW w:w="709" w:type="dxa"/>
          </w:tcPr>
          <w:p w14:paraId="03422990"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C411C88" w14:textId="77777777" w:rsidR="00840AB1" w:rsidRPr="00840AB1" w:rsidRDefault="00840AB1" w:rsidP="00D85235">
            <w:pPr>
              <w:pStyle w:val="TAC"/>
              <w:rPr>
                <w:rFonts w:eastAsia="Yu Mincho"/>
              </w:rPr>
            </w:pPr>
          </w:p>
        </w:tc>
        <w:tc>
          <w:tcPr>
            <w:tcW w:w="709" w:type="dxa"/>
          </w:tcPr>
          <w:p w14:paraId="08F04F20"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06182E3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8B167D7" w14:textId="77777777" w:rsidR="00840AB1" w:rsidRPr="00840AB1" w:rsidRDefault="00840AB1" w:rsidP="00D85235">
            <w:pPr>
              <w:pStyle w:val="TAC"/>
              <w:rPr>
                <w:rFonts w:eastAsia="Yu Mincho"/>
              </w:rPr>
            </w:pPr>
          </w:p>
        </w:tc>
        <w:tc>
          <w:tcPr>
            <w:tcW w:w="709" w:type="dxa"/>
            <w:tcMar>
              <w:left w:w="28" w:type="dxa"/>
              <w:right w:w="28" w:type="dxa"/>
            </w:tcMar>
          </w:tcPr>
          <w:p w14:paraId="78E992F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3B83B91"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3DD1ECBD"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3973D7F1" w14:textId="77777777" w:rsidR="00840AB1" w:rsidRPr="00840AB1" w:rsidRDefault="00840AB1" w:rsidP="00D85235">
            <w:pPr>
              <w:pStyle w:val="TAC"/>
              <w:rPr>
                <w:rFonts w:eastAsia="Yu Mincho"/>
              </w:rPr>
            </w:pPr>
          </w:p>
        </w:tc>
      </w:tr>
      <w:tr w:rsidR="00840AB1" w:rsidRPr="00840AB1" w14:paraId="725681FC"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49332F89"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BB3894A" w14:textId="77777777" w:rsidR="00840AB1" w:rsidRPr="00840AB1" w:rsidRDefault="00840AB1" w:rsidP="00D85235">
            <w:pPr>
              <w:pStyle w:val="TAC"/>
              <w:rPr>
                <w:rFonts w:eastAsia="Yu Mincho"/>
              </w:rPr>
            </w:pPr>
            <w:r w:rsidRPr="00840AB1">
              <w:rPr>
                <w:rFonts w:eastAsia="SimSun" w:hint="eastAsia"/>
                <w:lang w:val="en-US" w:eastAsia="ja-JP"/>
              </w:rPr>
              <w:t>60</w:t>
            </w:r>
          </w:p>
        </w:tc>
        <w:tc>
          <w:tcPr>
            <w:tcW w:w="566" w:type="dxa"/>
            <w:tcMar>
              <w:left w:w="28" w:type="dxa"/>
              <w:right w:w="28" w:type="dxa"/>
            </w:tcMar>
            <w:vAlign w:val="center"/>
          </w:tcPr>
          <w:p w14:paraId="41A6B2A6"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3320712F" w14:textId="77777777" w:rsidR="00840AB1" w:rsidRPr="00840AB1" w:rsidRDefault="00840AB1" w:rsidP="00D85235">
            <w:pPr>
              <w:pStyle w:val="TAC"/>
              <w:rPr>
                <w:rFonts w:eastAsia="Yu Mincho"/>
              </w:rPr>
            </w:pPr>
          </w:p>
        </w:tc>
        <w:tc>
          <w:tcPr>
            <w:tcW w:w="638" w:type="dxa"/>
            <w:tcMar>
              <w:left w:w="28" w:type="dxa"/>
              <w:right w:w="28" w:type="dxa"/>
            </w:tcMar>
            <w:vAlign w:val="center"/>
          </w:tcPr>
          <w:p w14:paraId="7EA2DA9B"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48A977E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8699BAE"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68635FA" w14:textId="77777777" w:rsidR="00840AB1" w:rsidRPr="00840AB1" w:rsidRDefault="00840AB1" w:rsidP="00D85235">
            <w:pPr>
              <w:pStyle w:val="TAC"/>
              <w:rPr>
                <w:rFonts w:eastAsia="Yu Mincho"/>
              </w:rPr>
            </w:pPr>
          </w:p>
        </w:tc>
        <w:tc>
          <w:tcPr>
            <w:tcW w:w="709" w:type="dxa"/>
          </w:tcPr>
          <w:p w14:paraId="15D1BADF"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9FACB04" w14:textId="77777777" w:rsidR="00840AB1" w:rsidRPr="00840AB1" w:rsidRDefault="00840AB1" w:rsidP="00D85235">
            <w:pPr>
              <w:pStyle w:val="TAC"/>
              <w:rPr>
                <w:rFonts w:eastAsia="Yu Mincho"/>
              </w:rPr>
            </w:pPr>
          </w:p>
        </w:tc>
        <w:tc>
          <w:tcPr>
            <w:tcW w:w="709" w:type="dxa"/>
          </w:tcPr>
          <w:p w14:paraId="154B0F4E"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B96D54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4823DD2" w14:textId="77777777" w:rsidR="00840AB1" w:rsidRPr="00840AB1" w:rsidRDefault="00840AB1" w:rsidP="00D85235">
            <w:pPr>
              <w:pStyle w:val="TAC"/>
              <w:rPr>
                <w:rFonts w:eastAsia="Yu Mincho"/>
              </w:rPr>
            </w:pPr>
          </w:p>
        </w:tc>
        <w:tc>
          <w:tcPr>
            <w:tcW w:w="709" w:type="dxa"/>
            <w:tcMar>
              <w:left w:w="28" w:type="dxa"/>
              <w:right w:w="28" w:type="dxa"/>
            </w:tcMar>
          </w:tcPr>
          <w:p w14:paraId="738A808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371695A"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50E35F10"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3DC2B996" w14:textId="77777777" w:rsidR="00840AB1" w:rsidRPr="00840AB1" w:rsidRDefault="00840AB1" w:rsidP="00D85235">
            <w:pPr>
              <w:pStyle w:val="TAC"/>
              <w:rPr>
                <w:rFonts w:eastAsia="Yu Mincho"/>
              </w:rPr>
            </w:pPr>
          </w:p>
        </w:tc>
      </w:tr>
      <w:tr w:rsidR="00840AB1" w:rsidRPr="00840AB1" w14:paraId="0057CBB1" w14:textId="77777777" w:rsidTr="00A3317D">
        <w:trPr>
          <w:jc w:val="center"/>
        </w:trPr>
        <w:tc>
          <w:tcPr>
            <w:tcW w:w="707" w:type="dxa"/>
            <w:tcBorders>
              <w:bottom w:val="nil"/>
            </w:tcBorders>
            <w:shd w:val="clear" w:color="auto" w:fill="auto"/>
            <w:tcMar>
              <w:left w:w="28" w:type="dxa"/>
              <w:right w:w="28" w:type="dxa"/>
            </w:tcMar>
            <w:vAlign w:val="center"/>
            <w:hideMark/>
          </w:tcPr>
          <w:p w14:paraId="7BC5A039" w14:textId="77777777" w:rsidR="00840AB1" w:rsidRPr="00840AB1" w:rsidRDefault="00840AB1" w:rsidP="00D85235">
            <w:pPr>
              <w:pStyle w:val="TAC"/>
              <w:rPr>
                <w:rFonts w:eastAsia="Yu Mincho"/>
              </w:rPr>
            </w:pPr>
            <w:r w:rsidRPr="00840AB1">
              <w:rPr>
                <w:rFonts w:eastAsia="Yu Mincho"/>
              </w:rPr>
              <w:t>n20</w:t>
            </w:r>
          </w:p>
        </w:tc>
        <w:tc>
          <w:tcPr>
            <w:tcW w:w="709" w:type="dxa"/>
            <w:tcMar>
              <w:left w:w="28" w:type="dxa"/>
              <w:right w:w="28" w:type="dxa"/>
            </w:tcMar>
            <w:vAlign w:val="center"/>
            <w:hideMark/>
          </w:tcPr>
          <w:p w14:paraId="67A09853"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hideMark/>
          </w:tcPr>
          <w:p w14:paraId="17009E78"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0DCC0DCE"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683A51C1"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205F429D"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018B514A" w14:textId="77777777" w:rsidR="00840AB1" w:rsidRPr="00840AB1" w:rsidRDefault="00840AB1" w:rsidP="00D85235">
            <w:pPr>
              <w:pStyle w:val="TAC"/>
              <w:rPr>
                <w:rFonts w:eastAsia="Yu Mincho"/>
              </w:rPr>
            </w:pPr>
          </w:p>
        </w:tc>
        <w:tc>
          <w:tcPr>
            <w:tcW w:w="567" w:type="dxa"/>
            <w:tcMar>
              <w:left w:w="28" w:type="dxa"/>
              <w:right w:w="28" w:type="dxa"/>
            </w:tcMar>
          </w:tcPr>
          <w:p w14:paraId="58BA2599" w14:textId="77777777" w:rsidR="00840AB1" w:rsidRPr="00840AB1" w:rsidRDefault="00840AB1" w:rsidP="00D85235">
            <w:pPr>
              <w:pStyle w:val="TAC"/>
              <w:rPr>
                <w:rFonts w:eastAsia="Yu Mincho"/>
              </w:rPr>
            </w:pPr>
          </w:p>
        </w:tc>
        <w:tc>
          <w:tcPr>
            <w:tcW w:w="709" w:type="dxa"/>
          </w:tcPr>
          <w:p w14:paraId="784154BE"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D5CF37B" w14:textId="77777777" w:rsidR="00840AB1" w:rsidRPr="00840AB1" w:rsidRDefault="00840AB1" w:rsidP="00D85235">
            <w:pPr>
              <w:pStyle w:val="TAC"/>
              <w:rPr>
                <w:rFonts w:eastAsia="Yu Mincho"/>
              </w:rPr>
            </w:pPr>
          </w:p>
        </w:tc>
        <w:tc>
          <w:tcPr>
            <w:tcW w:w="709" w:type="dxa"/>
          </w:tcPr>
          <w:p w14:paraId="71F5BCA0"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B524B92"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F2A0D36" w14:textId="77777777" w:rsidR="00840AB1" w:rsidRPr="00840AB1" w:rsidRDefault="00840AB1" w:rsidP="00D85235">
            <w:pPr>
              <w:pStyle w:val="TAC"/>
              <w:rPr>
                <w:rFonts w:eastAsia="Yu Mincho"/>
              </w:rPr>
            </w:pPr>
          </w:p>
        </w:tc>
        <w:tc>
          <w:tcPr>
            <w:tcW w:w="709" w:type="dxa"/>
            <w:tcMar>
              <w:left w:w="28" w:type="dxa"/>
              <w:right w:w="28" w:type="dxa"/>
            </w:tcMar>
          </w:tcPr>
          <w:p w14:paraId="2B499D1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21D7332" w14:textId="77777777" w:rsidR="00840AB1" w:rsidRPr="00840AB1" w:rsidRDefault="00840AB1" w:rsidP="00D85235">
            <w:pPr>
              <w:pStyle w:val="TAC"/>
              <w:rPr>
                <w:rFonts w:eastAsia="Yu Mincho"/>
              </w:rPr>
            </w:pPr>
          </w:p>
        </w:tc>
        <w:tc>
          <w:tcPr>
            <w:tcW w:w="628" w:type="dxa"/>
            <w:tcMar>
              <w:left w:w="28" w:type="dxa"/>
              <w:right w:w="28" w:type="dxa"/>
            </w:tcMar>
          </w:tcPr>
          <w:p w14:paraId="7ED92332"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6B2833CA" w14:textId="77777777" w:rsidR="00840AB1" w:rsidRPr="00840AB1" w:rsidRDefault="00840AB1" w:rsidP="00D85235">
            <w:pPr>
              <w:pStyle w:val="TAC"/>
              <w:rPr>
                <w:rFonts w:eastAsia="Yu Mincho"/>
              </w:rPr>
            </w:pPr>
          </w:p>
        </w:tc>
      </w:tr>
      <w:tr w:rsidR="00840AB1" w:rsidRPr="00840AB1" w14:paraId="00ACFDEA"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432DE9CA"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536ED5D5"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5E0E205F" w14:textId="77777777" w:rsidR="00840AB1" w:rsidRPr="00840AB1" w:rsidRDefault="00840AB1" w:rsidP="00D85235">
            <w:pPr>
              <w:pStyle w:val="TAC"/>
              <w:rPr>
                <w:rFonts w:eastAsia="Yu Mincho"/>
              </w:rPr>
            </w:pPr>
          </w:p>
        </w:tc>
        <w:tc>
          <w:tcPr>
            <w:tcW w:w="637" w:type="dxa"/>
            <w:tcMar>
              <w:left w:w="28" w:type="dxa"/>
              <w:right w:w="28" w:type="dxa"/>
            </w:tcMar>
            <w:hideMark/>
          </w:tcPr>
          <w:p w14:paraId="5EFCCE1A"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237BA35F"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59374AE0"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39406BA3" w14:textId="77777777" w:rsidR="00840AB1" w:rsidRPr="00840AB1" w:rsidRDefault="00840AB1" w:rsidP="00D85235">
            <w:pPr>
              <w:pStyle w:val="TAC"/>
              <w:rPr>
                <w:rFonts w:eastAsia="Yu Mincho"/>
              </w:rPr>
            </w:pPr>
          </w:p>
        </w:tc>
        <w:tc>
          <w:tcPr>
            <w:tcW w:w="567" w:type="dxa"/>
            <w:tcMar>
              <w:left w:w="28" w:type="dxa"/>
              <w:right w:w="28" w:type="dxa"/>
            </w:tcMar>
          </w:tcPr>
          <w:p w14:paraId="776E1425" w14:textId="77777777" w:rsidR="00840AB1" w:rsidRPr="00840AB1" w:rsidRDefault="00840AB1" w:rsidP="00D85235">
            <w:pPr>
              <w:pStyle w:val="TAC"/>
              <w:rPr>
                <w:rFonts w:eastAsia="Yu Mincho"/>
              </w:rPr>
            </w:pPr>
          </w:p>
        </w:tc>
        <w:tc>
          <w:tcPr>
            <w:tcW w:w="709" w:type="dxa"/>
          </w:tcPr>
          <w:p w14:paraId="5507B7AA"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41DE813" w14:textId="77777777" w:rsidR="00840AB1" w:rsidRPr="00840AB1" w:rsidRDefault="00840AB1" w:rsidP="00D85235">
            <w:pPr>
              <w:pStyle w:val="TAC"/>
              <w:rPr>
                <w:rFonts w:eastAsia="Yu Mincho"/>
              </w:rPr>
            </w:pPr>
          </w:p>
        </w:tc>
        <w:tc>
          <w:tcPr>
            <w:tcW w:w="709" w:type="dxa"/>
          </w:tcPr>
          <w:p w14:paraId="2A5CE949"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96E5AD4"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99F5188" w14:textId="77777777" w:rsidR="00840AB1" w:rsidRPr="00840AB1" w:rsidRDefault="00840AB1" w:rsidP="00D85235">
            <w:pPr>
              <w:pStyle w:val="TAC"/>
              <w:rPr>
                <w:rFonts w:eastAsia="Yu Mincho"/>
              </w:rPr>
            </w:pPr>
          </w:p>
        </w:tc>
        <w:tc>
          <w:tcPr>
            <w:tcW w:w="709" w:type="dxa"/>
            <w:tcMar>
              <w:left w:w="28" w:type="dxa"/>
              <w:right w:w="28" w:type="dxa"/>
            </w:tcMar>
          </w:tcPr>
          <w:p w14:paraId="60079211"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D7B70D7" w14:textId="77777777" w:rsidR="00840AB1" w:rsidRPr="00840AB1" w:rsidRDefault="00840AB1" w:rsidP="00D85235">
            <w:pPr>
              <w:pStyle w:val="TAC"/>
              <w:rPr>
                <w:rFonts w:eastAsia="Yu Mincho"/>
              </w:rPr>
            </w:pPr>
          </w:p>
        </w:tc>
        <w:tc>
          <w:tcPr>
            <w:tcW w:w="628" w:type="dxa"/>
            <w:tcMar>
              <w:left w:w="28" w:type="dxa"/>
              <w:right w:w="28" w:type="dxa"/>
            </w:tcMar>
          </w:tcPr>
          <w:p w14:paraId="23A4B9B4"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17500D1" w14:textId="77777777" w:rsidR="00840AB1" w:rsidRPr="00840AB1" w:rsidRDefault="00840AB1" w:rsidP="00D85235">
            <w:pPr>
              <w:pStyle w:val="TAC"/>
              <w:rPr>
                <w:rFonts w:eastAsia="Yu Mincho"/>
              </w:rPr>
            </w:pPr>
          </w:p>
        </w:tc>
      </w:tr>
      <w:tr w:rsidR="00840AB1" w:rsidRPr="00840AB1" w14:paraId="7E899A7B"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07959F07"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1202842E"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05959F7E"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581469C8" w14:textId="77777777" w:rsidR="00840AB1" w:rsidRPr="00840AB1" w:rsidRDefault="00840AB1" w:rsidP="00D85235">
            <w:pPr>
              <w:pStyle w:val="TAC"/>
              <w:rPr>
                <w:rFonts w:eastAsia="Yu Mincho"/>
              </w:rPr>
            </w:pPr>
          </w:p>
        </w:tc>
        <w:tc>
          <w:tcPr>
            <w:tcW w:w="638" w:type="dxa"/>
            <w:tcMar>
              <w:left w:w="28" w:type="dxa"/>
              <w:right w:w="28" w:type="dxa"/>
            </w:tcMar>
            <w:vAlign w:val="center"/>
          </w:tcPr>
          <w:p w14:paraId="222B02A9"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6711E18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406444C" w14:textId="77777777" w:rsidR="00840AB1" w:rsidRPr="00840AB1" w:rsidRDefault="00840AB1" w:rsidP="00D85235">
            <w:pPr>
              <w:pStyle w:val="TAC"/>
              <w:rPr>
                <w:rFonts w:eastAsia="Yu Mincho"/>
              </w:rPr>
            </w:pPr>
          </w:p>
        </w:tc>
        <w:tc>
          <w:tcPr>
            <w:tcW w:w="567" w:type="dxa"/>
            <w:tcMar>
              <w:left w:w="28" w:type="dxa"/>
              <w:right w:w="28" w:type="dxa"/>
            </w:tcMar>
          </w:tcPr>
          <w:p w14:paraId="6F76F74A" w14:textId="77777777" w:rsidR="00840AB1" w:rsidRPr="00840AB1" w:rsidRDefault="00840AB1" w:rsidP="00D85235">
            <w:pPr>
              <w:pStyle w:val="TAC"/>
              <w:rPr>
                <w:rFonts w:eastAsia="Yu Mincho"/>
              </w:rPr>
            </w:pPr>
          </w:p>
        </w:tc>
        <w:tc>
          <w:tcPr>
            <w:tcW w:w="709" w:type="dxa"/>
          </w:tcPr>
          <w:p w14:paraId="41F9D05D"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7BB4AA4" w14:textId="77777777" w:rsidR="00840AB1" w:rsidRPr="00840AB1" w:rsidRDefault="00840AB1" w:rsidP="00D85235">
            <w:pPr>
              <w:pStyle w:val="TAC"/>
              <w:rPr>
                <w:rFonts w:eastAsia="Yu Mincho"/>
              </w:rPr>
            </w:pPr>
          </w:p>
        </w:tc>
        <w:tc>
          <w:tcPr>
            <w:tcW w:w="709" w:type="dxa"/>
          </w:tcPr>
          <w:p w14:paraId="572B3AA9"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076515E"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61C532C" w14:textId="77777777" w:rsidR="00840AB1" w:rsidRPr="00840AB1" w:rsidRDefault="00840AB1" w:rsidP="00D85235">
            <w:pPr>
              <w:pStyle w:val="TAC"/>
              <w:rPr>
                <w:rFonts w:eastAsia="Yu Mincho"/>
              </w:rPr>
            </w:pPr>
          </w:p>
        </w:tc>
        <w:tc>
          <w:tcPr>
            <w:tcW w:w="709" w:type="dxa"/>
            <w:tcMar>
              <w:left w:w="28" w:type="dxa"/>
              <w:right w:w="28" w:type="dxa"/>
            </w:tcMar>
          </w:tcPr>
          <w:p w14:paraId="47AF988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67B28D8" w14:textId="77777777" w:rsidR="00840AB1" w:rsidRPr="00840AB1" w:rsidRDefault="00840AB1" w:rsidP="00D85235">
            <w:pPr>
              <w:pStyle w:val="TAC"/>
              <w:rPr>
                <w:rFonts w:eastAsia="Yu Mincho"/>
              </w:rPr>
            </w:pPr>
          </w:p>
        </w:tc>
        <w:tc>
          <w:tcPr>
            <w:tcW w:w="628" w:type="dxa"/>
            <w:tcMar>
              <w:left w:w="28" w:type="dxa"/>
              <w:right w:w="28" w:type="dxa"/>
            </w:tcMar>
          </w:tcPr>
          <w:p w14:paraId="2DDAA9FB"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38B7CEE9" w14:textId="77777777" w:rsidR="00840AB1" w:rsidRPr="00840AB1" w:rsidRDefault="00840AB1" w:rsidP="00D85235">
            <w:pPr>
              <w:pStyle w:val="TAC"/>
              <w:rPr>
                <w:rFonts w:eastAsia="Yu Mincho"/>
              </w:rPr>
            </w:pPr>
          </w:p>
        </w:tc>
      </w:tr>
      <w:tr w:rsidR="00840AB1" w:rsidRPr="00840AB1" w14:paraId="2268D2A1" w14:textId="77777777" w:rsidTr="00A3317D">
        <w:trPr>
          <w:jc w:val="center"/>
        </w:trPr>
        <w:tc>
          <w:tcPr>
            <w:tcW w:w="707" w:type="dxa"/>
            <w:tcBorders>
              <w:bottom w:val="nil"/>
            </w:tcBorders>
            <w:shd w:val="clear" w:color="auto" w:fill="auto"/>
            <w:tcMar>
              <w:left w:w="28" w:type="dxa"/>
              <w:right w:w="28" w:type="dxa"/>
            </w:tcMar>
            <w:vAlign w:val="center"/>
          </w:tcPr>
          <w:p w14:paraId="7FF858B7" w14:textId="77777777" w:rsidR="00840AB1" w:rsidRPr="00840AB1" w:rsidRDefault="00840AB1" w:rsidP="00D85235">
            <w:pPr>
              <w:pStyle w:val="TAC"/>
              <w:rPr>
                <w:rFonts w:eastAsia="Yu Mincho"/>
              </w:rPr>
            </w:pPr>
            <w:r w:rsidRPr="00840AB1">
              <w:rPr>
                <w:rFonts w:eastAsia="Yu Mincho"/>
              </w:rPr>
              <w:t>n24</w:t>
            </w:r>
          </w:p>
        </w:tc>
        <w:tc>
          <w:tcPr>
            <w:tcW w:w="709" w:type="dxa"/>
            <w:tcMar>
              <w:left w:w="28" w:type="dxa"/>
              <w:right w:w="28" w:type="dxa"/>
            </w:tcMar>
          </w:tcPr>
          <w:p w14:paraId="75706461" w14:textId="77777777" w:rsidR="00840AB1" w:rsidRPr="00840AB1" w:rsidRDefault="00840AB1" w:rsidP="00D85235">
            <w:pPr>
              <w:pStyle w:val="TAC"/>
              <w:rPr>
                <w:rFonts w:eastAsia="SimSun"/>
              </w:rPr>
            </w:pPr>
            <w:r w:rsidRPr="00840AB1">
              <w:rPr>
                <w:rFonts w:eastAsia="SimSun"/>
              </w:rPr>
              <w:t>15</w:t>
            </w:r>
          </w:p>
        </w:tc>
        <w:tc>
          <w:tcPr>
            <w:tcW w:w="566" w:type="dxa"/>
            <w:tcMar>
              <w:left w:w="28" w:type="dxa"/>
              <w:right w:w="28" w:type="dxa"/>
            </w:tcMar>
          </w:tcPr>
          <w:p w14:paraId="73C7DFD6" w14:textId="77777777" w:rsidR="00840AB1" w:rsidRPr="00840AB1" w:rsidRDefault="00840AB1" w:rsidP="00D85235">
            <w:pPr>
              <w:pStyle w:val="TAC"/>
              <w:rPr>
                <w:rFonts w:eastAsia="SimSun"/>
              </w:rPr>
            </w:pPr>
            <w:r w:rsidRPr="00840AB1">
              <w:rPr>
                <w:rFonts w:eastAsia="SimSun"/>
              </w:rPr>
              <w:t>5</w:t>
            </w:r>
          </w:p>
        </w:tc>
        <w:tc>
          <w:tcPr>
            <w:tcW w:w="637" w:type="dxa"/>
            <w:tcMar>
              <w:left w:w="28" w:type="dxa"/>
              <w:right w:w="28" w:type="dxa"/>
            </w:tcMar>
          </w:tcPr>
          <w:p w14:paraId="55E305A8" w14:textId="77777777" w:rsidR="00840AB1" w:rsidRPr="00840AB1" w:rsidRDefault="00840AB1" w:rsidP="00D85235">
            <w:pPr>
              <w:pStyle w:val="TAC"/>
              <w:rPr>
                <w:rFonts w:eastAsia="SimSun"/>
              </w:rPr>
            </w:pPr>
            <w:r w:rsidRPr="00840AB1">
              <w:rPr>
                <w:rFonts w:eastAsia="SimSun"/>
              </w:rPr>
              <w:t>10</w:t>
            </w:r>
          </w:p>
        </w:tc>
        <w:tc>
          <w:tcPr>
            <w:tcW w:w="638" w:type="dxa"/>
            <w:tcMar>
              <w:left w:w="28" w:type="dxa"/>
              <w:right w:w="28" w:type="dxa"/>
            </w:tcMar>
          </w:tcPr>
          <w:p w14:paraId="015CF40C" w14:textId="77777777" w:rsidR="00840AB1" w:rsidRPr="00840AB1" w:rsidRDefault="00840AB1" w:rsidP="00D85235">
            <w:pPr>
              <w:pStyle w:val="TAC"/>
              <w:rPr>
                <w:rFonts w:eastAsia="SimSun"/>
              </w:rPr>
            </w:pPr>
          </w:p>
        </w:tc>
        <w:tc>
          <w:tcPr>
            <w:tcW w:w="708" w:type="dxa"/>
            <w:tcMar>
              <w:left w:w="28" w:type="dxa"/>
              <w:right w:w="28" w:type="dxa"/>
            </w:tcMar>
          </w:tcPr>
          <w:p w14:paraId="660B270E" w14:textId="77777777" w:rsidR="00840AB1" w:rsidRPr="00840AB1" w:rsidRDefault="00840AB1" w:rsidP="00D85235">
            <w:pPr>
              <w:pStyle w:val="TAC"/>
              <w:rPr>
                <w:rFonts w:eastAsia="SimSun"/>
              </w:rPr>
            </w:pPr>
          </w:p>
        </w:tc>
        <w:tc>
          <w:tcPr>
            <w:tcW w:w="567" w:type="dxa"/>
            <w:tcMar>
              <w:left w:w="28" w:type="dxa"/>
              <w:right w:w="28" w:type="dxa"/>
            </w:tcMar>
          </w:tcPr>
          <w:p w14:paraId="54E634DA" w14:textId="77777777" w:rsidR="00840AB1" w:rsidRPr="00840AB1" w:rsidRDefault="00840AB1" w:rsidP="00D85235">
            <w:pPr>
              <w:pStyle w:val="TAC"/>
              <w:rPr>
                <w:rFonts w:eastAsia="SimSun"/>
              </w:rPr>
            </w:pPr>
          </w:p>
        </w:tc>
        <w:tc>
          <w:tcPr>
            <w:tcW w:w="567" w:type="dxa"/>
            <w:tcMar>
              <w:left w:w="28" w:type="dxa"/>
              <w:right w:w="28" w:type="dxa"/>
            </w:tcMar>
          </w:tcPr>
          <w:p w14:paraId="1E8682AA" w14:textId="77777777" w:rsidR="00840AB1" w:rsidRPr="00840AB1" w:rsidRDefault="00840AB1" w:rsidP="00D85235">
            <w:pPr>
              <w:pStyle w:val="TAC"/>
              <w:rPr>
                <w:rFonts w:eastAsia="SimSun"/>
              </w:rPr>
            </w:pPr>
          </w:p>
        </w:tc>
        <w:tc>
          <w:tcPr>
            <w:tcW w:w="709" w:type="dxa"/>
          </w:tcPr>
          <w:p w14:paraId="294F63B7" w14:textId="77777777" w:rsidR="00840AB1" w:rsidRPr="00840AB1" w:rsidRDefault="00840AB1" w:rsidP="00D85235">
            <w:pPr>
              <w:pStyle w:val="TAC"/>
              <w:rPr>
                <w:rFonts w:eastAsia="SimSun"/>
              </w:rPr>
            </w:pPr>
          </w:p>
        </w:tc>
        <w:tc>
          <w:tcPr>
            <w:tcW w:w="709" w:type="dxa"/>
            <w:tcMar>
              <w:left w:w="28" w:type="dxa"/>
              <w:right w:w="28" w:type="dxa"/>
            </w:tcMar>
          </w:tcPr>
          <w:p w14:paraId="65B1208C" w14:textId="77777777" w:rsidR="00840AB1" w:rsidRPr="00840AB1" w:rsidRDefault="00840AB1" w:rsidP="00D85235">
            <w:pPr>
              <w:pStyle w:val="TAC"/>
              <w:rPr>
                <w:rFonts w:eastAsia="SimSun"/>
              </w:rPr>
            </w:pPr>
          </w:p>
        </w:tc>
        <w:tc>
          <w:tcPr>
            <w:tcW w:w="709" w:type="dxa"/>
          </w:tcPr>
          <w:p w14:paraId="573A761F"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8D2663D"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AA93057" w14:textId="77777777" w:rsidR="00840AB1" w:rsidRPr="00840AB1" w:rsidRDefault="00840AB1" w:rsidP="00D85235">
            <w:pPr>
              <w:pStyle w:val="TAC"/>
              <w:rPr>
                <w:rFonts w:eastAsia="Yu Mincho"/>
              </w:rPr>
            </w:pPr>
          </w:p>
        </w:tc>
        <w:tc>
          <w:tcPr>
            <w:tcW w:w="709" w:type="dxa"/>
            <w:tcMar>
              <w:left w:w="28" w:type="dxa"/>
              <w:right w:w="28" w:type="dxa"/>
            </w:tcMar>
          </w:tcPr>
          <w:p w14:paraId="07B04EF4"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1D195D9" w14:textId="77777777" w:rsidR="00840AB1" w:rsidRPr="00840AB1" w:rsidRDefault="00840AB1" w:rsidP="00D85235">
            <w:pPr>
              <w:pStyle w:val="TAC"/>
              <w:rPr>
                <w:rFonts w:eastAsia="Yu Mincho"/>
              </w:rPr>
            </w:pPr>
          </w:p>
        </w:tc>
        <w:tc>
          <w:tcPr>
            <w:tcW w:w="628" w:type="dxa"/>
            <w:tcMar>
              <w:left w:w="28" w:type="dxa"/>
              <w:right w:w="28" w:type="dxa"/>
            </w:tcMar>
          </w:tcPr>
          <w:p w14:paraId="306E69F1"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16E320AA" w14:textId="77777777" w:rsidR="00840AB1" w:rsidRPr="00840AB1" w:rsidRDefault="00840AB1" w:rsidP="00D85235">
            <w:pPr>
              <w:pStyle w:val="TAC"/>
              <w:rPr>
                <w:rFonts w:eastAsia="Yu Mincho"/>
              </w:rPr>
            </w:pPr>
          </w:p>
        </w:tc>
      </w:tr>
      <w:tr w:rsidR="00840AB1" w:rsidRPr="00840AB1" w14:paraId="3C468121" w14:textId="77777777" w:rsidTr="00A3317D">
        <w:trPr>
          <w:jc w:val="center"/>
        </w:trPr>
        <w:tc>
          <w:tcPr>
            <w:tcW w:w="707" w:type="dxa"/>
            <w:tcBorders>
              <w:top w:val="nil"/>
              <w:bottom w:val="nil"/>
            </w:tcBorders>
            <w:shd w:val="clear" w:color="auto" w:fill="auto"/>
            <w:tcMar>
              <w:left w:w="28" w:type="dxa"/>
              <w:right w:w="28" w:type="dxa"/>
            </w:tcMar>
            <w:vAlign w:val="center"/>
          </w:tcPr>
          <w:p w14:paraId="2A653F29" w14:textId="77777777" w:rsidR="00840AB1" w:rsidRPr="00840AB1" w:rsidRDefault="00840AB1" w:rsidP="00D85235">
            <w:pPr>
              <w:pStyle w:val="TAC"/>
              <w:rPr>
                <w:rFonts w:eastAsia="Yu Mincho"/>
              </w:rPr>
            </w:pPr>
          </w:p>
        </w:tc>
        <w:tc>
          <w:tcPr>
            <w:tcW w:w="709" w:type="dxa"/>
            <w:tcMar>
              <w:left w:w="28" w:type="dxa"/>
              <w:right w:w="28" w:type="dxa"/>
            </w:tcMar>
          </w:tcPr>
          <w:p w14:paraId="0934C51D" w14:textId="77777777" w:rsidR="00840AB1" w:rsidRPr="00840AB1" w:rsidRDefault="00840AB1" w:rsidP="00D85235">
            <w:pPr>
              <w:pStyle w:val="TAC"/>
              <w:rPr>
                <w:rFonts w:eastAsia="SimSun"/>
              </w:rPr>
            </w:pPr>
            <w:r w:rsidRPr="00840AB1">
              <w:rPr>
                <w:rFonts w:eastAsia="SimSun"/>
              </w:rPr>
              <w:t>30</w:t>
            </w:r>
          </w:p>
        </w:tc>
        <w:tc>
          <w:tcPr>
            <w:tcW w:w="566" w:type="dxa"/>
            <w:tcMar>
              <w:left w:w="28" w:type="dxa"/>
              <w:right w:w="28" w:type="dxa"/>
            </w:tcMar>
          </w:tcPr>
          <w:p w14:paraId="487AAC5F" w14:textId="77777777" w:rsidR="00840AB1" w:rsidRPr="00840AB1" w:rsidRDefault="00840AB1" w:rsidP="00D85235">
            <w:pPr>
              <w:pStyle w:val="TAC"/>
              <w:rPr>
                <w:rFonts w:eastAsia="SimSun"/>
              </w:rPr>
            </w:pPr>
          </w:p>
        </w:tc>
        <w:tc>
          <w:tcPr>
            <w:tcW w:w="637" w:type="dxa"/>
            <w:tcMar>
              <w:left w:w="28" w:type="dxa"/>
              <w:right w:w="28" w:type="dxa"/>
            </w:tcMar>
          </w:tcPr>
          <w:p w14:paraId="25339340" w14:textId="77777777" w:rsidR="00840AB1" w:rsidRPr="00840AB1" w:rsidRDefault="00840AB1" w:rsidP="00D85235">
            <w:pPr>
              <w:pStyle w:val="TAC"/>
              <w:rPr>
                <w:rFonts w:eastAsia="SimSun"/>
              </w:rPr>
            </w:pPr>
            <w:r w:rsidRPr="00840AB1">
              <w:rPr>
                <w:rFonts w:eastAsia="SimSun"/>
              </w:rPr>
              <w:t>10</w:t>
            </w:r>
          </w:p>
        </w:tc>
        <w:tc>
          <w:tcPr>
            <w:tcW w:w="638" w:type="dxa"/>
            <w:tcMar>
              <w:left w:w="28" w:type="dxa"/>
              <w:right w:w="28" w:type="dxa"/>
            </w:tcMar>
          </w:tcPr>
          <w:p w14:paraId="46A4D6D1" w14:textId="77777777" w:rsidR="00840AB1" w:rsidRPr="00840AB1" w:rsidRDefault="00840AB1" w:rsidP="00D85235">
            <w:pPr>
              <w:pStyle w:val="TAC"/>
              <w:rPr>
                <w:rFonts w:eastAsia="SimSun"/>
              </w:rPr>
            </w:pPr>
          </w:p>
        </w:tc>
        <w:tc>
          <w:tcPr>
            <w:tcW w:w="708" w:type="dxa"/>
            <w:tcMar>
              <w:left w:w="28" w:type="dxa"/>
              <w:right w:w="28" w:type="dxa"/>
            </w:tcMar>
          </w:tcPr>
          <w:p w14:paraId="3CD1DE3A" w14:textId="77777777" w:rsidR="00840AB1" w:rsidRPr="00840AB1" w:rsidRDefault="00840AB1" w:rsidP="00D85235">
            <w:pPr>
              <w:pStyle w:val="TAC"/>
              <w:rPr>
                <w:rFonts w:eastAsia="SimSun"/>
              </w:rPr>
            </w:pPr>
          </w:p>
        </w:tc>
        <w:tc>
          <w:tcPr>
            <w:tcW w:w="567" w:type="dxa"/>
            <w:tcMar>
              <w:left w:w="28" w:type="dxa"/>
              <w:right w:w="28" w:type="dxa"/>
            </w:tcMar>
          </w:tcPr>
          <w:p w14:paraId="5A4729CA" w14:textId="77777777" w:rsidR="00840AB1" w:rsidRPr="00840AB1" w:rsidRDefault="00840AB1" w:rsidP="00D85235">
            <w:pPr>
              <w:pStyle w:val="TAC"/>
              <w:rPr>
                <w:rFonts w:eastAsia="SimSun"/>
              </w:rPr>
            </w:pPr>
          </w:p>
        </w:tc>
        <w:tc>
          <w:tcPr>
            <w:tcW w:w="567" w:type="dxa"/>
            <w:tcMar>
              <w:left w:w="28" w:type="dxa"/>
              <w:right w:w="28" w:type="dxa"/>
            </w:tcMar>
          </w:tcPr>
          <w:p w14:paraId="771B1899" w14:textId="77777777" w:rsidR="00840AB1" w:rsidRPr="00840AB1" w:rsidRDefault="00840AB1" w:rsidP="00D85235">
            <w:pPr>
              <w:pStyle w:val="TAC"/>
              <w:rPr>
                <w:rFonts w:eastAsia="SimSun"/>
              </w:rPr>
            </w:pPr>
          </w:p>
        </w:tc>
        <w:tc>
          <w:tcPr>
            <w:tcW w:w="709" w:type="dxa"/>
          </w:tcPr>
          <w:p w14:paraId="658BAD33" w14:textId="77777777" w:rsidR="00840AB1" w:rsidRPr="00840AB1" w:rsidRDefault="00840AB1" w:rsidP="00D85235">
            <w:pPr>
              <w:pStyle w:val="TAC"/>
              <w:rPr>
                <w:rFonts w:eastAsia="SimSun"/>
              </w:rPr>
            </w:pPr>
          </w:p>
        </w:tc>
        <w:tc>
          <w:tcPr>
            <w:tcW w:w="709" w:type="dxa"/>
            <w:tcMar>
              <w:left w:w="28" w:type="dxa"/>
              <w:right w:w="28" w:type="dxa"/>
            </w:tcMar>
          </w:tcPr>
          <w:p w14:paraId="3A80750A" w14:textId="77777777" w:rsidR="00840AB1" w:rsidRPr="00840AB1" w:rsidRDefault="00840AB1" w:rsidP="00D85235">
            <w:pPr>
              <w:pStyle w:val="TAC"/>
              <w:rPr>
                <w:rFonts w:eastAsia="SimSun"/>
              </w:rPr>
            </w:pPr>
          </w:p>
        </w:tc>
        <w:tc>
          <w:tcPr>
            <w:tcW w:w="709" w:type="dxa"/>
          </w:tcPr>
          <w:p w14:paraId="6D16CF9B"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F275862"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37670CE" w14:textId="77777777" w:rsidR="00840AB1" w:rsidRPr="00840AB1" w:rsidRDefault="00840AB1" w:rsidP="00D85235">
            <w:pPr>
              <w:pStyle w:val="TAC"/>
              <w:rPr>
                <w:rFonts w:eastAsia="Yu Mincho"/>
              </w:rPr>
            </w:pPr>
          </w:p>
        </w:tc>
        <w:tc>
          <w:tcPr>
            <w:tcW w:w="709" w:type="dxa"/>
            <w:tcMar>
              <w:left w:w="28" w:type="dxa"/>
              <w:right w:w="28" w:type="dxa"/>
            </w:tcMar>
          </w:tcPr>
          <w:p w14:paraId="31D27A6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2AFC7DE" w14:textId="77777777" w:rsidR="00840AB1" w:rsidRPr="00840AB1" w:rsidRDefault="00840AB1" w:rsidP="00D85235">
            <w:pPr>
              <w:pStyle w:val="TAC"/>
              <w:rPr>
                <w:rFonts w:eastAsia="Yu Mincho"/>
              </w:rPr>
            </w:pPr>
          </w:p>
        </w:tc>
        <w:tc>
          <w:tcPr>
            <w:tcW w:w="628" w:type="dxa"/>
            <w:tcMar>
              <w:left w:w="28" w:type="dxa"/>
              <w:right w:w="28" w:type="dxa"/>
            </w:tcMar>
          </w:tcPr>
          <w:p w14:paraId="5C937DCB"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214DAF30" w14:textId="77777777" w:rsidR="00840AB1" w:rsidRPr="00840AB1" w:rsidRDefault="00840AB1" w:rsidP="00D85235">
            <w:pPr>
              <w:pStyle w:val="TAC"/>
              <w:rPr>
                <w:rFonts w:eastAsia="Yu Mincho"/>
              </w:rPr>
            </w:pPr>
          </w:p>
        </w:tc>
      </w:tr>
      <w:tr w:rsidR="00840AB1" w:rsidRPr="00840AB1" w14:paraId="74284990"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77D4ADC5" w14:textId="77777777" w:rsidR="00840AB1" w:rsidRPr="00840AB1" w:rsidRDefault="00840AB1" w:rsidP="00D85235">
            <w:pPr>
              <w:pStyle w:val="TAC"/>
              <w:rPr>
                <w:rFonts w:eastAsia="Yu Mincho"/>
              </w:rPr>
            </w:pPr>
          </w:p>
        </w:tc>
        <w:tc>
          <w:tcPr>
            <w:tcW w:w="709" w:type="dxa"/>
            <w:tcMar>
              <w:left w:w="28" w:type="dxa"/>
              <w:right w:w="28" w:type="dxa"/>
            </w:tcMar>
          </w:tcPr>
          <w:p w14:paraId="351B5627" w14:textId="77777777" w:rsidR="00840AB1" w:rsidRPr="00840AB1" w:rsidRDefault="00840AB1" w:rsidP="00D85235">
            <w:pPr>
              <w:pStyle w:val="TAC"/>
              <w:rPr>
                <w:rFonts w:eastAsia="SimSun"/>
              </w:rPr>
            </w:pPr>
            <w:r w:rsidRPr="00840AB1">
              <w:rPr>
                <w:rFonts w:eastAsia="SimSun"/>
              </w:rPr>
              <w:t>60</w:t>
            </w:r>
          </w:p>
        </w:tc>
        <w:tc>
          <w:tcPr>
            <w:tcW w:w="566" w:type="dxa"/>
            <w:tcMar>
              <w:left w:w="28" w:type="dxa"/>
              <w:right w:w="28" w:type="dxa"/>
            </w:tcMar>
          </w:tcPr>
          <w:p w14:paraId="74C4EC1C" w14:textId="77777777" w:rsidR="00840AB1" w:rsidRPr="00840AB1" w:rsidRDefault="00840AB1" w:rsidP="00D85235">
            <w:pPr>
              <w:pStyle w:val="TAC"/>
              <w:rPr>
                <w:rFonts w:eastAsia="SimSun"/>
              </w:rPr>
            </w:pPr>
          </w:p>
        </w:tc>
        <w:tc>
          <w:tcPr>
            <w:tcW w:w="637" w:type="dxa"/>
            <w:tcMar>
              <w:left w:w="28" w:type="dxa"/>
              <w:right w:w="28" w:type="dxa"/>
            </w:tcMar>
          </w:tcPr>
          <w:p w14:paraId="41A2D520" w14:textId="77777777" w:rsidR="00840AB1" w:rsidRPr="00840AB1" w:rsidRDefault="00840AB1" w:rsidP="00D85235">
            <w:pPr>
              <w:pStyle w:val="TAC"/>
              <w:rPr>
                <w:rFonts w:eastAsia="SimSun"/>
              </w:rPr>
            </w:pPr>
            <w:r w:rsidRPr="00840AB1">
              <w:rPr>
                <w:rFonts w:eastAsia="SimSun"/>
              </w:rPr>
              <w:t>10</w:t>
            </w:r>
          </w:p>
        </w:tc>
        <w:tc>
          <w:tcPr>
            <w:tcW w:w="638" w:type="dxa"/>
            <w:tcMar>
              <w:left w:w="28" w:type="dxa"/>
              <w:right w:w="28" w:type="dxa"/>
            </w:tcMar>
          </w:tcPr>
          <w:p w14:paraId="1ED6F648" w14:textId="77777777" w:rsidR="00840AB1" w:rsidRPr="00840AB1" w:rsidRDefault="00840AB1" w:rsidP="00D85235">
            <w:pPr>
              <w:pStyle w:val="TAC"/>
              <w:rPr>
                <w:rFonts w:eastAsia="SimSun"/>
              </w:rPr>
            </w:pPr>
          </w:p>
        </w:tc>
        <w:tc>
          <w:tcPr>
            <w:tcW w:w="708" w:type="dxa"/>
            <w:tcMar>
              <w:left w:w="28" w:type="dxa"/>
              <w:right w:w="28" w:type="dxa"/>
            </w:tcMar>
          </w:tcPr>
          <w:p w14:paraId="37B2F0D6" w14:textId="77777777" w:rsidR="00840AB1" w:rsidRPr="00840AB1" w:rsidRDefault="00840AB1" w:rsidP="00D85235">
            <w:pPr>
              <w:pStyle w:val="TAC"/>
              <w:rPr>
                <w:rFonts w:eastAsia="SimSun"/>
              </w:rPr>
            </w:pPr>
          </w:p>
        </w:tc>
        <w:tc>
          <w:tcPr>
            <w:tcW w:w="567" w:type="dxa"/>
            <w:tcMar>
              <w:left w:w="28" w:type="dxa"/>
              <w:right w:w="28" w:type="dxa"/>
            </w:tcMar>
          </w:tcPr>
          <w:p w14:paraId="66CE22EC" w14:textId="77777777" w:rsidR="00840AB1" w:rsidRPr="00840AB1" w:rsidRDefault="00840AB1" w:rsidP="00D85235">
            <w:pPr>
              <w:pStyle w:val="TAC"/>
              <w:rPr>
                <w:rFonts w:eastAsia="SimSun"/>
              </w:rPr>
            </w:pPr>
          </w:p>
        </w:tc>
        <w:tc>
          <w:tcPr>
            <w:tcW w:w="567" w:type="dxa"/>
            <w:tcMar>
              <w:left w:w="28" w:type="dxa"/>
              <w:right w:w="28" w:type="dxa"/>
            </w:tcMar>
          </w:tcPr>
          <w:p w14:paraId="0D1EA821" w14:textId="77777777" w:rsidR="00840AB1" w:rsidRPr="00840AB1" w:rsidRDefault="00840AB1" w:rsidP="00D85235">
            <w:pPr>
              <w:pStyle w:val="TAC"/>
              <w:rPr>
                <w:rFonts w:eastAsia="SimSun"/>
              </w:rPr>
            </w:pPr>
          </w:p>
        </w:tc>
        <w:tc>
          <w:tcPr>
            <w:tcW w:w="709" w:type="dxa"/>
          </w:tcPr>
          <w:p w14:paraId="6C24BF25" w14:textId="77777777" w:rsidR="00840AB1" w:rsidRPr="00840AB1" w:rsidRDefault="00840AB1" w:rsidP="00D85235">
            <w:pPr>
              <w:pStyle w:val="TAC"/>
              <w:rPr>
                <w:rFonts w:eastAsia="SimSun"/>
              </w:rPr>
            </w:pPr>
          </w:p>
        </w:tc>
        <w:tc>
          <w:tcPr>
            <w:tcW w:w="709" w:type="dxa"/>
            <w:tcMar>
              <w:left w:w="28" w:type="dxa"/>
              <w:right w:w="28" w:type="dxa"/>
            </w:tcMar>
          </w:tcPr>
          <w:p w14:paraId="58C5E161" w14:textId="77777777" w:rsidR="00840AB1" w:rsidRPr="00840AB1" w:rsidRDefault="00840AB1" w:rsidP="00D85235">
            <w:pPr>
              <w:pStyle w:val="TAC"/>
              <w:rPr>
                <w:rFonts w:eastAsia="SimSun"/>
              </w:rPr>
            </w:pPr>
          </w:p>
        </w:tc>
        <w:tc>
          <w:tcPr>
            <w:tcW w:w="709" w:type="dxa"/>
          </w:tcPr>
          <w:p w14:paraId="3A6438A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1DE468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7442CB7" w14:textId="77777777" w:rsidR="00840AB1" w:rsidRPr="00840AB1" w:rsidRDefault="00840AB1" w:rsidP="00D85235">
            <w:pPr>
              <w:pStyle w:val="TAC"/>
              <w:rPr>
                <w:rFonts w:eastAsia="Yu Mincho"/>
              </w:rPr>
            </w:pPr>
          </w:p>
        </w:tc>
        <w:tc>
          <w:tcPr>
            <w:tcW w:w="709" w:type="dxa"/>
            <w:tcMar>
              <w:left w:w="28" w:type="dxa"/>
              <w:right w:w="28" w:type="dxa"/>
            </w:tcMar>
          </w:tcPr>
          <w:p w14:paraId="4D743E7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F8E7C0E" w14:textId="77777777" w:rsidR="00840AB1" w:rsidRPr="00840AB1" w:rsidRDefault="00840AB1" w:rsidP="00D85235">
            <w:pPr>
              <w:pStyle w:val="TAC"/>
              <w:rPr>
                <w:rFonts w:eastAsia="Yu Mincho"/>
              </w:rPr>
            </w:pPr>
          </w:p>
        </w:tc>
        <w:tc>
          <w:tcPr>
            <w:tcW w:w="628" w:type="dxa"/>
            <w:tcMar>
              <w:left w:w="28" w:type="dxa"/>
              <w:right w:w="28" w:type="dxa"/>
            </w:tcMar>
          </w:tcPr>
          <w:p w14:paraId="183A10D6"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6A49D04" w14:textId="77777777" w:rsidR="00840AB1" w:rsidRPr="00840AB1" w:rsidRDefault="00840AB1" w:rsidP="00D85235">
            <w:pPr>
              <w:pStyle w:val="TAC"/>
              <w:rPr>
                <w:rFonts w:eastAsia="Yu Mincho"/>
              </w:rPr>
            </w:pPr>
          </w:p>
        </w:tc>
      </w:tr>
      <w:tr w:rsidR="00840AB1" w:rsidRPr="00840AB1" w14:paraId="5EE7963C" w14:textId="77777777" w:rsidTr="00A3317D">
        <w:trPr>
          <w:jc w:val="center"/>
        </w:trPr>
        <w:tc>
          <w:tcPr>
            <w:tcW w:w="707" w:type="dxa"/>
            <w:tcBorders>
              <w:top w:val="single" w:sz="4" w:space="0" w:color="auto"/>
              <w:bottom w:val="nil"/>
            </w:tcBorders>
            <w:shd w:val="clear" w:color="auto" w:fill="auto"/>
            <w:tcMar>
              <w:left w:w="28" w:type="dxa"/>
              <w:right w:w="28" w:type="dxa"/>
            </w:tcMar>
            <w:vAlign w:val="center"/>
          </w:tcPr>
          <w:p w14:paraId="489B1279" w14:textId="77777777" w:rsidR="00840AB1" w:rsidRPr="00840AB1" w:rsidRDefault="00840AB1" w:rsidP="00D85235">
            <w:pPr>
              <w:pStyle w:val="TAC"/>
              <w:rPr>
                <w:rFonts w:eastAsia="Yu Mincho"/>
              </w:rPr>
            </w:pPr>
            <w:r w:rsidRPr="00840AB1">
              <w:rPr>
                <w:rFonts w:eastAsia="Yu Mincho"/>
              </w:rPr>
              <w:t>n25</w:t>
            </w:r>
          </w:p>
        </w:tc>
        <w:tc>
          <w:tcPr>
            <w:tcW w:w="709" w:type="dxa"/>
            <w:tcMar>
              <w:left w:w="28" w:type="dxa"/>
              <w:right w:w="28" w:type="dxa"/>
            </w:tcMar>
          </w:tcPr>
          <w:p w14:paraId="00207ADC" w14:textId="77777777" w:rsidR="00840AB1" w:rsidRPr="00840AB1" w:rsidRDefault="00840AB1" w:rsidP="00D85235">
            <w:pPr>
              <w:pStyle w:val="TAC"/>
              <w:rPr>
                <w:rFonts w:eastAsia="Yu Mincho"/>
              </w:rPr>
            </w:pPr>
            <w:r w:rsidRPr="00840AB1">
              <w:rPr>
                <w:rFonts w:eastAsia="SimSun"/>
              </w:rPr>
              <w:t>15</w:t>
            </w:r>
          </w:p>
        </w:tc>
        <w:tc>
          <w:tcPr>
            <w:tcW w:w="566" w:type="dxa"/>
            <w:tcMar>
              <w:left w:w="28" w:type="dxa"/>
              <w:right w:w="28" w:type="dxa"/>
            </w:tcMar>
          </w:tcPr>
          <w:p w14:paraId="791607A9" w14:textId="77777777" w:rsidR="00840AB1" w:rsidRPr="00840AB1" w:rsidRDefault="00840AB1" w:rsidP="00D85235">
            <w:pPr>
              <w:pStyle w:val="TAC"/>
              <w:rPr>
                <w:rFonts w:eastAsia="Yu Mincho"/>
              </w:rPr>
            </w:pPr>
            <w:r w:rsidRPr="00840AB1">
              <w:rPr>
                <w:rFonts w:eastAsia="SimSun"/>
              </w:rPr>
              <w:t>5</w:t>
            </w:r>
          </w:p>
        </w:tc>
        <w:tc>
          <w:tcPr>
            <w:tcW w:w="637" w:type="dxa"/>
            <w:tcMar>
              <w:left w:w="28" w:type="dxa"/>
              <w:right w:w="28" w:type="dxa"/>
            </w:tcMar>
          </w:tcPr>
          <w:p w14:paraId="5D30D202"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tcPr>
          <w:p w14:paraId="34F58971" w14:textId="77777777" w:rsidR="00840AB1" w:rsidRPr="00840AB1" w:rsidRDefault="00840AB1" w:rsidP="00D85235">
            <w:pPr>
              <w:pStyle w:val="TAC"/>
              <w:rPr>
                <w:rFonts w:eastAsia="Yu Mincho"/>
              </w:rPr>
            </w:pPr>
            <w:r w:rsidRPr="00840AB1">
              <w:rPr>
                <w:rFonts w:eastAsia="SimSun"/>
              </w:rPr>
              <w:t>15</w:t>
            </w:r>
          </w:p>
        </w:tc>
        <w:tc>
          <w:tcPr>
            <w:tcW w:w="708" w:type="dxa"/>
            <w:tcMar>
              <w:left w:w="28" w:type="dxa"/>
              <w:right w:w="28" w:type="dxa"/>
            </w:tcMar>
          </w:tcPr>
          <w:p w14:paraId="4AA69169" w14:textId="77777777" w:rsidR="00840AB1" w:rsidRPr="00840AB1" w:rsidRDefault="00840AB1" w:rsidP="00D85235">
            <w:pPr>
              <w:pStyle w:val="TAC"/>
              <w:rPr>
                <w:rFonts w:eastAsia="Yu Mincho"/>
              </w:rPr>
            </w:pPr>
            <w:r w:rsidRPr="00840AB1">
              <w:rPr>
                <w:rFonts w:eastAsia="SimSun"/>
              </w:rPr>
              <w:t>20</w:t>
            </w:r>
          </w:p>
        </w:tc>
        <w:tc>
          <w:tcPr>
            <w:tcW w:w="567" w:type="dxa"/>
            <w:tcMar>
              <w:left w:w="28" w:type="dxa"/>
              <w:right w:w="28" w:type="dxa"/>
            </w:tcMar>
          </w:tcPr>
          <w:p w14:paraId="73254F6B" w14:textId="77777777" w:rsidR="00840AB1" w:rsidRPr="00840AB1" w:rsidRDefault="00840AB1" w:rsidP="00D85235">
            <w:pPr>
              <w:pStyle w:val="TAC"/>
              <w:rPr>
                <w:rFonts w:eastAsia="Yu Mincho"/>
              </w:rPr>
            </w:pPr>
            <w:r w:rsidRPr="00840AB1">
              <w:rPr>
                <w:rFonts w:eastAsia="SimSun"/>
              </w:rPr>
              <w:t>25</w:t>
            </w:r>
          </w:p>
        </w:tc>
        <w:tc>
          <w:tcPr>
            <w:tcW w:w="567" w:type="dxa"/>
            <w:tcMar>
              <w:left w:w="28" w:type="dxa"/>
              <w:right w:w="28" w:type="dxa"/>
            </w:tcMar>
          </w:tcPr>
          <w:p w14:paraId="7964B9BF" w14:textId="77777777" w:rsidR="00840AB1" w:rsidRPr="00840AB1" w:rsidRDefault="00840AB1" w:rsidP="00D85235">
            <w:pPr>
              <w:pStyle w:val="TAC"/>
              <w:rPr>
                <w:rFonts w:eastAsia="Yu Mincho"/>
              </w:rPr>
            </w:pPr>
            <w:r w:rsidRPr="00840AB1">
              <w:rPr>
                <w:rFonts w:eastAsia="SimSun"/>
              </w:rPr>
              <w:t>30</w:t>
            </w:r>
          </w:p>
        </w:tc>
        <w:tc>
          <w:tcPr>
            <w:tcW w:w="709" w:type="dxa"/>
          </w:tcPr>
          <w:p w14:paraId="2836DA96" w14:textId="1EA144B9" w:rsidR="00840AB1" w:rsidRPr="00840AB1" w:rsidRDefault="00840AB1" w:rsidP="00D85235">
            <w:pPr>
              <w:pStyle w:val="TAC"/>
              <w:rPr>
                <w:rFonts w:eastAsia="SimSun"/>
              </w:rPr>
            </w:pPr>
            <w:r w:rsidRPr="00840AB1">
              <w:rPr>
                <w:rFonts w:eastAsia="SimSun"/>
              </w:rPr>
              <w:t>35</w:t>
            </w:r>
          </w:p>
        </w:tc>
        <w:tc>
          <w:tcPr>
            <w:tcW w:w="709" w:type="dxa"/>
            <w:tcMar>
              <w:left w:w="28" w:type="dxa"/>
              <w:right w:w="28" w:type="dxa"/>
            </w:tcMar>
          </w:tcPr>
          <w:p w14:paraId="5B6C6C41" w14:textId="77777777" w:rsidR="00840AB1" w:rsidRPr="00840AB1" w:rsidRDefault="00840AB1" w:rsidP="00D85235">
            <w:pPr>
              <w:pStyle w:val="TAC"/>
              <w:rPr>
                <w:rFonts w:eastAsia="Yu Mincho"/>
              </w:rPr>
            </w:pPr>
            <w:r w:rsidRPr="00840AB1">
              <w:rPr>
                <w:rFonts w:eastAsia="SimSun"/>
              </w:rPr>
              <w:t>40</w:t>
            </w:r>
          </w:p>
        </w:tc>
        <w:tc>
          <w:tcPr>
            <w:tcW w:w="709" w:type="dxa"/>
          </w:tcPr>
          <w:p w14:paraId="6981E98E" w14:textId="2BD63477" w:rsidR="00840AB1" w:rsidRPr="00840AB1" w:rsidRDefault="00840AB1" w:rsidP="00D85235">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37E9D4A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0903CB3" w14:textId="77777777" w:rsidR="00840AB1" w:rsidRPr="00840AB1" w:rsidRDefault="00840AB1" w:rsidP="00D85235">
            <w:pPr>
              <w:pStyle w:val="TAC"/>
              <w:rPr>
                <w:rFonts w:eastAsia="Yu Mincho"/>
              </w:rPr>
            </w:pPr>
          </w:p>
        </w:tc>
        <w:tc>
          <w:tcPr>
            <w:tcW w:w="709" w:type="dxa"/>
            <w:tcMar>
              <w:left w:w="28" w:type="dxa"/>
              <w:right w:w="28" w:type="dxa"/>
            </w:tcMar>
          </w:tcPr>
          <w:p w14:paraId="587568AE"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B3DCA42" w14:textId="77777777" w:rsidR="00840AB1" w:rsidRPr="00840AB1" w:rsidRDefault="00840AB1" w:rsidP="00D85235">
            <w:pPr>
              <w:pStyle w:val="TAC"/>
              <w:rPr>
                <w:rFonts w:eastAsia="Yu Mincho"/>
              </w:rPr>
            </w:pPr>
          </w:p>
        </w:tc>
        <w:tc>
          <w:tcPr>
            <w:tcW w:w="628" w:type="dxa"/>
            <w:tcMar>
              <w:left w:w="28" w:type="dxa"/>
              <w:right w:w="28" w:type="dxa"/>
            </w:tcMar>
          </w:tcPr>
          <w:p w14:paraId="7C8500CB"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157C5C24" w14:textId="77777777" w:rsidR="00840AB1" w:rsidRPr="00840AB1" w:rsidRDefault="00840AB1" w:rsidP="00D85235">
            <w:pPr>
              <w:pStyle w:val="TAC"/>
              <w:rPr>
                <w:rFonts w:eastAsia="Yu Mincho"/>
              </w:rPr>
            </w:pPr>
          </w:p>
        </w:tc>
      </w:tr>
      <w:tr w:rsidR="00840AB1" w:rsidRPr="00840AB1" w14:paraId="0D13C3F6" w14:textId="77777777" w:rsidTr="00A3317D">
        <w:trPr>
          <w:jc w:val="center"/>
        </w:trPr>
        <w:tc>
          <w:tcPr>
            <w:tcW w:w="707" w:type="dxa"/>
            <w:tcBorders>
              <w:top w:val="nil"/>
              <w:bottom w:val="nil"/>
            </w:tcBorders>
            <w:shd w:val="clear" w:color="auto" w:fill="auto"/>
            <w:tcMar>
              <w:left w:w="28" w:type="dxa"/>
              <w:right w:w="28" w:type="dxa"/>
            </w:tcMar>
            <w:vAlign w:val="center"/>
          </w:tcPr>
          <w:p w14:paraId="757B6EBC" w14:textId="77777777" w:rsidR="00840AB1" w:rsidRPr="00840AB1" w:rsidRDefault="00840AB1" w:rsidP="00D85235">
            <w:pPr>
              <w:pStyle w:val="TAC"/>
              <w:rPr>
                <w:rFonts w:eastAsia="Yu Mincho"/>
              </w:rPr>
            </w:pPr>
          </w:p>
        </w:tc>
        <w:tc>
          <w:tcPr>
            <w:tcW w:w="709" w:type="dxa"/>
            <w:tcMar>
              <w:left w:w="28" w:type="dxa"/>
              <w:right w:w="28" w:type="dxa"/>
            </w:tcMar>
          </w:tcPr>
          <w:p w14:paraId="1B541491" w14:textId="77777777" w:rsidR="00840AB1" w:rsidRPr="00840AB1" w:rsidRDefault="00840AB1" w:rsidP="00D85235">
            <w:pPr>
              <w:pStyle w:val="TAC"/>
              <w:rPr>
                <w:rFonts w:eastAsia="Yu Mincho"/>
              </w:rPr>
            </w:pPr>
            <w:r w:rsidRPr="00840AB1">
              <w:rPr>
                <w:rFonts w:eastAsia="SimSun"/>
              </w:rPr>
              <w:t>30</w:t>
            </w:r>
          </w:p>
        </w:tc>
        <w:tc>
          <w:tcPr>
            <w:tcW w:w="566" w:type="dxa"/>
            <w:tcMar>
              <w:left w:w="28" w:type="dxa"/>
              <w:right w:w="28" w:type="dxa"/>
            </w:tcMar>
          </w:tcPr>
          <w:p w14:paraId="03A5B24E" w14:textId="77777777" w:rsidR="00840AB1" w:rsidRPr="00840AB1" w:rsidRDefault="00840AB1" w:rsidP="00D85235">
            <w:pPr>
              <w:pStyle w:val="TAC"/>
              <w:rPr>
                <w:rFonts w:eastAsia="Yu Mincho"/>
              </w:rPr>
            </w:pPr>
          </w:p>
        </w:tc>
        <w:tc>
          <w:tcPr>
            <w:tcW w:w="637" w:type="dxa"/>
            <w:tcMar>
              <w:left w:w="28" w:type="dxa"/>
              <w:right w:w="28" w:type="dxa"/>
            </w:tcMar>
          </w:tcPr>
          <w:p w14:paraId="06B61396"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tcPr>
          <w:p w14:paraId="121A0C48" w14:textId="77777777" w:rsidR="00840AB1" w:rsidRPr="00840AB1" w:rsidRDefault="00840AB1" w:rsidP="00D85235">
            <w:pPr>
              <w:pStyle w:val="TAC"/>
              <w:rPr>
                <w:rFonts w:eastAsia="Yu Mincho"/>
              </w:rPr>
            </w:pPr>
            <w:r w:rsidRPr="00840AB1">
              <w:rPr>
                <w:rFonts w:eastAsia="SimSun"/>
              </w:rPr>
              <w:t>15</w:t>
            </w:r>
          </w:p>
        </w:tc>
        <w:tc>
          <w:tcPr>
            <w:tcW w:w="708" w:type="dxa"/>
            <w:tcMar>
              <w:left w:w="28" w:type="dxa"/>
              <w:right w:w="28" w:type="dxa"/>
            </w:tcMar>
          </w:tcPr>
          <w:p w14:paraId="0C55CEC5" w14:textId="77777777" w:rsidR="00840AB1" w:rsidRPr="00840AB1" w:rsidRDefault="00840AB1" w:rsidP="00D85235">
            <w:pPr>
              <w:pStyle w:val="TAC"/>
              <w:rPr>
                <w:rFonts w:eastAsia="Yu Mincho"/>
              </w:rPr>
            </w:pPr>
            <w:r w:rsidRPr="00840AB1">
              <w:rPr>
                <w:rFonts w:eastAsia="SimSun"/>
              </w:rPr>
              <w:t>20</w:t>
            </w:r>
          </w:p>
        </w:tc>
        <w:tc>
          <w:tcPr>
            <w:tcW w:w="567" w:type="dxa"/>
            <w:tcMar>
              <w:left w:w="28" w:type="dxa"/>
              <w:right w:w="28" w:type="dxa"/>
            </w:tcMar>
          </w:tcPr>
          <w:p w14:paraId="52EA2046" w14:textId="77777777" w:rsidR="00840AB1" w:rsidRPr="00840AB1" w:rsidRDefault="00840AB1" w:rsidP="00D85235">
            <w:pPr>
              <w:pStyle w:val="TAC"/>
              <w:rPr>
                <w:rFonts w:eastAsia="Yu Mincho"/>
              </w:rPr>
            </w:pPr>
            <w:r w:rsidRPr="00840AB1">
              <w:rPr>
                <w:rFonts w:eastAsia="SimSun"/>
              </w:rPr>
              <w:t>25</w:t>
            </w:r>
          </w:p>
        </w:tc>
        <w:tc>
          <w:tcPr>
            <w:tcW w:w="567" w:type="dxa"/>
            <w:tcMar>
              <w:left w:w="28" w:type="dxa"/>
              <w:right w:w="28" w:type="dxa"/>
            </w:tcMar>
          </w:tcPr>
          <w:p w14:paraId="7AE50CEB" w14:textId="77777777" w:rsidR="00840AB1" w:rsidRPr="00840AB1" w:rsidRDefault="00840AB1" w:rsidP="00D85235">
            <w:pPr>
              <w:pStyle w:val="TAC"/>
              <w:rPr>
                <w:rFonts w:eastAsia="Yu Mincho"/>
              </w:rPr>
            </w:pPr>
            <w:r w:rsidRPr="00840AB1">
              <w:rPr>
                <w:rFonts w:eastAsia="SimSun"/>
              </w:rPr>
              <w:t>30</w:t>
            </w:r>
          </w:p>
        </w:tc>
        <w:tc>
          <w:tcPr>
            <w:tcW w:w="709" w:type="dxa"/>
          </w:tcPr>
          <w:p w14:paraId="402D9E5D" w14:textId="53A7891A" w:rsidR="00840AB1" w:rsidRPr="00840AB1" w:rsidRDefault="00840AB1" w:rsidP="00D85235">
            <w:pPr>
              <w:pStyle w:val="TAC"/>
              <w:rPr>
                <w:rFonts w:eastAsia="SimSun"/>
              </w:rPr>
            </w:pPr>
            <w:r w:rsidRPr="00840AB1">
              <w:rPr>
                <w:rFonts w:eastAsia="SimSun"/>
              </w:rPr>
              <w:t>35</w:t>
            </w:r>
          </w:p>
        </w:tc>
        <w:tc>
          <w:tcPr>
            <w:tcW w:w="709" w:type="dxa"/>
            <w:tcMar>
              <w:left w:w="28" w:type="dxa"/>
              <w:right w:w="28" w:type="dxa"/>
            </w:tcMar>
          </w:tcPr>
          <w:p w14:paraId="31212D87" w14:textId="77777777" w:rsidR="00840AB1" w:rsidRPr="00840AB1" w:rsidRDefault="00840AB1" w:rsidP="00D85235">
            <w:pPr>
              <w:pStyle w:val="TAC"/>
              <w:rPr>
                <w:rFonts w:eastAsia="Yu Mincho"/>
              </w:rPr>
            </w:pPr>
            <w:r w:rsidRPr="00840AB1">
              <w:rPr>
                <w:rFonts w:eastAsia="SimSun"/>
              </w:rPr>
              <w:t>40</w:t>
            </w:r>
          </w:p>
        </w:tc>
        <w:tc>
          <w:tcPr>
            <w:tcW w:w="709" w:type="dxa"/>
          </w:tcPr>
          <w:p w14:paraId="60DC626B" w14:textId="5D439C69" w:rsidR="00840AB1" w:rsidRPr="00840AB1" w:rsidRDefault="00840AB1" w:rsidP="00D85235">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01B87C9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D8F640D" w14:textId="77777777" w:rsidR="00840AB1" w:rsidRPr="00840AB1" w:rsidRDefault="00840AB1" w:rsidP="00D85235">
            <w:pPr>
              <w:pStyle w:val="TAC"/>
              <w:rPr>
                <w:rFonts w:eastAsia="Yu Mincho"/>
              </w:rPr>
            </w:pPr>
          </w:p>
        </w:tc>
        <w:tc>
          <w:tcPr>
            <w:tcW w:w="709" w:type="dxa"/>
            <w:tcMar>
              <w:left w:w="28" w:type="dxa"/>
              <w:right w:w="28" w:type="dxa"/>
            </w:tcMar>
          </w:tcPr>
          <w:p w14:paraId="20FE01F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B9F51C0" w14:textId="77777777" w:rsidR="00840AB1" w:rsidRPr="00840AB1" w:rsidRDefault="00840AB1" w:rsidP="00D85235">
            <w:pPr>
              <w:pStyle w:val="TAC"/>
              <w:rPr>
                <w:rFonts w:eastAsia="Yu Mincho"/>
              </w:rPr>
            </w:pPr>
          </w:p>
        </w:tc>
        <w:tc>
          <w:tcPr>
            <w:tcW w:w="628" w:type="dxa"/>
            <w:tcMar>
              <w:left w:w="28" w:type="dxa"/>
              <w:right w:w="28" w:type="dxa"/>
            </w:tcMar>
          </w:tcPr>
          <w:p w14:paraId="3A1022D8"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1815881F" w14:textId="77777777" w:rsidR="00840AB1" w:rsidRPr="00840AB1" w:rsidRDefault="00840AB1" w:rsidP="00D85235">
            <w:pPr>
              <w:pStyle w:val="TAC"/>
              <w:rPr>
                <w:rFonts w:eastAsia="Yu Mincho"/>
              </w:rPr>
            </w:pPr>
          </w:p>
        </w:tc>
      </w:tr>
      <w:tr w:rsidR="00840AB1" w:rsidRPr="00840AB1" w14:paraId="6FB5F7F1"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4A517EC5" w14:textId="77777777" w:rsidR="00840AB1" w:rsidRPr="00840AB1" w:rsidRDefault="00840AB1" w:rsidP="00D85235">
            <w:pPr>
              <w:pStyle w:val="TAC"/>
              <w:rPr>
                <w:rFonts w:eastAsia="Yu Mincho"/>
              </w:rPr>
            </w:pPr>
          </w:p>
        </w:tc>
        <w:tc>
          <w:tcPr>
            <w:tcW w:w="709" w:type="dxa"/>
            <w:tcMar>
              <w:left w:w="28" w:type="dxa"/>
              <w:right w:w="28" w:type="dxa"/>
            </w:tcMar>
          </w:tcPr>
          <w:p w14:paraId="33793391" w14:textId="77777777" w:rsidR="00840AB1" w:rsidRPr="00840AB1" w:rsidRDefault="00840AB1" w:rsidP="00D85235">
            <w:pPr>
              <w:pStyle w:val="TAC"/>
              <w:rPr>
                <w:rFonts w:eastAsia="Yu Mincho"/>
              </w:rPr>
            </w:pPr>
            <w:r w:rsidRPr="00840AB1">
              <w:rPr>
                <w:rFonts w:eastAsia="SimSun"/>
              </w:rPr>
              <w:t>60</w:t>
            </w:r>
          </w:p>
        </w:tc>
        <w:tc>
          <w:tcPr>
            <w:tcW w:w="566" w:type="dxa"/>
            <w:tcMar>
              <w:left w:w="28" w:type="dxa"/>
              <w:right w:w="28" w:type="dxa"/>
            </w:tcMar>
          </w:tcPr>
          <w:p w14:paraId="4BBC2003"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0B24E0DE"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20D36CF5"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tcPr>
          <w:p w14:paraId="6A07B158"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442B5B9A" w14:textId="77777777" w:rsidR="00840AB1" w:rsidRPr="00840AB1" w:rsidRDefault="00840AB1" w:rsidP="00D85235">
            <w:pPr>
              <w:pStyle w:val="TAC"/>
              <w:rPr>
                <w:rFonts w:eastAsia="Yu Mincho"/>
              </w:rPr>
            </w:pPr>
            <w:r w:rsidRPr="00840AB1">
              <w:rPr>
                <w:rFonts w:eastAsia="Yu Mincho"/>
              </w:rPr>
              <w:t>25</w:t>
            </w:r>
          </w:p>
        </w:tc>
        <w:tc>
          <w:tcPr>
            <w:tcW w:w="567" w:type="dxa"/>
            <w:tcMar>
              <w:left w:w="28" w:type="dxa"/>
              <w:right w:w="28" w:type="dxa"/>
            </w:tcMar>
          </w:tcPr>
          <w:p w14:paraId="4E660C98" w14:textId="77777777" w:rsidR="00840AB1" w:rsidRPr="00840AB1" w:rsidRDefault="00840AB1" w:rsidP="00D85235">
            <w:pPr>
              <w:pStyle w:val="TAC"/>
              <w:rPr>
                <w:rFonts w:eastAsia="Yu Mincho"/>
              </w:rPr>
            </w:pPr>
            <w:r w:rsidRPr="00840AB1">
              <w:rPr>
                <w:rFonts w:eastAsia="SimSun"/>
                <w:szCs w:val="18"/>
              </w:rPr>
              <w:t>30</w:t>
            </w:r>
          </w:p>
        </w:tc>
        <w:tc>
          <w:tcPr>
            <w:tcW w:w="709" w:type="dxa"/>
          </w:tcPr>
          <w:p w14:paraId="3BFE0167" w14:textId="05D44C8D" w:rsidR="00840AB1" w:rsidRPr="00840AB1" w:rsidRDefault="00840AB1" w:rsidP="00D85235">
            <w:pPr>
              <w:pStyle w:val="TAC"/>
              <w:rPr>
                <w:rFonts w:eastAsia="SimSun"/>
                <w:szCs w:val="18"/>
              </w:rPr>
            </w:pPr>
            <w:r w:rsidRPr="00840AB1">
              <w:rPr>
                <w:rFonts w:eastAsia="SimSun"/>
              </w:rPr>
              <w:t>35</w:t>
            </w:r>
          </w:p>
        </w:tc>
        <w:tc>
          <w:tcPr>
            <w:tcW w:w="709" w:type="dxa"/>
            <w:tcMar>
              <w:left w:w="28" w:type="dxa"/>
              <w:right w:w="28" w:type="dxa"/>
            </w:tcMar>
          </w:tcPr>
          <w:p w14:paraId="1A88B29F" w14:textId="77777777" w:rsidR="00840AB1" w:rsidRPr="00840AB1" w:rsidRDefault="00840AB1" w:rsidP="00D85235">
            <w:pPr>
              <w:pStyle w:val="TAC"/>
              <w:rPr>
                <w:rFonts w:eastAsia="Yu Mincho"/>
              </w:rPr>
            </w:pPr>
            <w:r w:rsidRPr="00840AB1">
              <w:rPr>
                <w:rFonts w:eastAsia="SimSun"/>
              </w:rPr>
              <w:t>40</w:t>
            </w:r>
          </w:p>
        </w:tc>
        <w:tc>
          <w:tcPr>
            <w:tcW w:w="709" w:type="dxa"/>
          </w:tcPr>
          <w:p w14:paraId="09394E50" w14:textId="3C897FFC" w:rsidR="00840AB1" w:rsidRPr="00840AB1" w:rsidRDefault="00840AB1" w:rsidP="00D85235">
            <w:pPr>
              <w:pStyle w:val="TAC"/>
              <w:rPr>
                <w:rFonts w:eastAsia="Yu Mincho" w:cs="Arial"/>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767E10A7"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D51BC58" w14:textId="77777777" w:rsidR="00840AB1" w:rsidRPr="00840AB1" w:rsidRDefault="00840AB1" w:rsidP="00D85235">
            <w:pPr>
              <w:pStyle w:val="TAC"/>
              <w:rPr>
                <w:rFonts w:eastAsia="Yu Mincho"/>
              </w:rPr>
            </w:pPr>
          </w:p>
        </w:tc>
        <w:tc>
          <w:tcPr>
            <w:tcW w:w="709" w:type="dxa"/>
            <w:tcMar>
              <w:left w:w="28" w:type="dxa"/>
              <w:right w:w="28" w:type="dxa"/>
            </w:tcMar>
          </w:tcPr>
          <w:p w14:paraId="23B3688B"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4BE578A" w14:textId="77777777" w:rsidR="00840AB1" w:rsidRPr="00840AB1" w:rsidRDefault="00840AB1" w:rsidP="00D85235">
            <w:pPr>
              <w:pStyle w:val="TAC"/>
              <w:rPr>
                <w:rFonts w:eastAsia="Yu Mincho"/>
              </w:rPr>
            </w:pPr>
          </w:p>
        </w:tc>
        <w:tc>
          <w:tcPr>
            <w:tcW w:w="628" w:type="dxa"/>
            <w:tcMar>
              <w:left w:w="28" w:type="dxa"/>
              <w:right w:w="28" w:type="dxa"/>
            </w:tcMar>
          </w:tcPr>
          <w:p w14:paraId="05312812"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49DAF356" w14:textId="77777777" w:rsidR="00840AB1" w:rsidRPr="00840AB1" w:rsidRDefault="00840AB1" w:rsidP="00D85235">
            <w:pPr>
              <w:pStyle w:val="TAC"/>
              <w:rPr>
                <w:rFonts w:eastAsia="Yu Mincho"/>
              </w:rPr>
            </w:pPr>
          </w:p>
        </w:tc>
      </w:tr>
      <w:tr w:rsidR="00840AB1" w:rsidRPr="00840AB1" w14:paraId="118366AF" w14:textId="77777777" w:rsidTr="00A3317D">
        <w:trPr>
          <w:jc w:val="center"/>
        </w:trPr>
        <w:tc>
          <w:tcPr>
            <w:tcW w:w="707" w:type="dxa"/>
            <w:tcBorders>
              <w:bottom w:val="nil"/>
            </w:tcBorders>
            <w:shd w:val="clear" w:color="auto" w:fill="auto"/>
            <w:tcMar>
              <w:left w:w="28" w:type="dxa"/>
              <w:right w:w="28" w:type="dxa"/>
            </w:tcMar>
            <w:vAlign w:val="center"/>
          </w:tcPr>
          <w:p w14:paraId="32F5C041" w14:textId="77777777" w:rsidR="00840AB1" w:rsidRPr="00840AB1" w:rsidRDefault="00840AB1" w:rsidP="00D85235">
            <w:pPr>
              <w:pStyle w:val="TAC"/>
              <w:rPr>
                <w:rFonts w:eastAsia="Yu Mincho"/>
              </w:rPr>
            </w:pPr>
            <w:r w:rsidRPr="00840AB1">
              <w:rPr>
                <w:rFonts w:eastAsia="Yu Mincho"/>
              </w:rPr>
              <w:t>n26</w:t>
            </w:r>
          </w:p>
        </w:tc>
        <w:tc>
          <w:tcPr>
            <w:tcW w:w="709" w:type="dxa"/>
            <w:tcMar>
              <w:left w:w="28" w:type="dxa"/>
              <w:right w:w="28" w:type="dxa"/>
            </w:tcMar>
          </w:tcPr>
          <w:p w14:paraId="18DD4014" w14:textId="77777777" w:rsidR="00840AB1" w:rsidRPr="00840AB1" w:rsidRDefault="00840AB1" w:rsidP="00D85235">
            <w:pPr>
              <w:pStyle w:val="TAC"/>
              <w:rPr>
                <w:rFonts w:eastAsia="SimSun"/>
              </w:rPr>
            </w:pPr>
            <w:r w:rsidRPr="00840AB1">
              <w:rPr>
                <w:rFonts w:eastAsia="SimSun"/>
              </w:rPr>
              <w:t>15</w:t>
            </w:r>
          </w:p>
        </w:tc>
        <w:tc>
          <w:tcPr>
            <w:tcW w:w="566" w:type="dxa"/>
            <w:tcMar>
              <w:left w:w="28" w:type="dxa"/>
              <w:right w:w="28" w:type="dxa"/>
            </w:tcMar>
          </w:tcPr>
          <w:p w14:paraId="7AEFF729"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tcPr>
          <w:p w14:paraId="62E9CD10" w14:textId="77777777" w:rsidR="00840AB1" w:rsidRPr="00840AB1" w:rsidRDefault="00840AB1" w:rsidP="00D85235">
            <w:pPr>
              <w:pStyle w:val="TAC"/>
              <w:rPr>
                <w:rFonts w:eastAsia="SimSun"/>
              </w:rPr>
            </w:pPr>
            <w:r w:rsidRPr="00840AB1">
              <w:rPr>
                <w:rFonts w:eastAsia="SimSun"/>
              </w:rPr>
              <w:t>10</w:t>
            </w:r>
          </w:p>
        </w:tc>
        <w:tc>
          <w:tcPr>
            <w:tcW w:w="638" w:type="dxa"/>
            <w:tcMar>
              <w:left w:w="28" w:type="dxa"/>
              <w:right w:w="28" w:type="dxa"/>
            </w:tcMar>
          </w:tcPr>
          <w:p w14:paraId="3E6CD1AE" w14:textId="77777777" w:rsidR="00840AB1" w:rsidRPr="00840AB1" w:rsidRDefault="00840AB1" w:rsidP="00D85235">
            <w:pPr>
              <w:pStyle w:val="TAC"/>
              <w:rPr>
                <w:rFonts w:eastAsia="SimSun"/>
              </w:rPr>
            </w:pPr>
            <w:r w:rsidRPr="00840AB1">
              <w:rPr>
                <w:rFonts w:eastAsia="SimSun"/>
              </w:rPr>
              <w:t>15</w:t>
            </w:r>
          </w:p>
        </w:tc>
        <w:tc>
          <w:tcPr>
            <w:tcW w:w="708" w:type="dxa"/>
            <w:tcMar>
              <w:left w:w="28" w:type="dxa"/>
              <w:right w:w="28" w:type="dxa"/>
            </w:tcMar>
          </w:tcPr>
          <w:p w14:paraId="6FB4C524" w14:textId="77777777" w:rsidR="00840AB1" w:rsidRPr="00840AB1" w:rsidRDefault="00840AB1" w:rsidP="00D85235">
            <w:pPr>
              <w:pStyle w:val="TAC"/>
              <w:rPr>
                <w:rFonts w:eastAsia="SimSun"/>
              </w:rPr>
            </w:pPr>
            <w:r w:rsidRPr="00840AB1">
              <w:rPr>
                <w:rFonts w:eastAsia="SimSun"/>
              </w:rPr>
              <w:t>20</w:t>
            </w:r>
          </w:p>
        </w:tc>
        <w:tc>
          <w:tcPr>
            <w:tcW w:w="567" w:type="dxa"/>
            <w:tcMar>
              <w:left w:w="28" w:type="dxa"/>
              <w:right w:w="28" w:type="dxa"/>
            </w:tcMar>
            <w:vAlign w:val="center"/>
          </w:tcPr>
          <w:p w14:paraId="04FBFA7B" w14:textId="77777777" w:rsidR="00840AB1" w:rsidRPr="00840AB1" w:rsidRDefault="00840AB1" w:rsidP="00D85235">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51C4F2A9" w14:textId="77777777" w:rsidR="00840AB1" w:rsidRPr="00840AB1" w:rsidRDefault="00840AB1" w:rsidP="00D85235">
            <w:pPr>
              <w:pStyle w:val="TAC"/>
              <w:rPr>
                <w:rFonts w:eastAsia="SimSun"/>
              </w:rPr>
            </w:pPr>
            <w:r w:rsidRPr="00840AB1">
              <w:rPr>
                <w:rFonts w:eastAsia="Yu Mincho"/>
              </w:rPr>
              <w:t>30</w:t>
            </w:r>
            <w:r w:rsidRPr="00840AB1">
              <w:rPr>
                <w:rFonts w:eastAsia="Yu Mincho"/>
                <w:vertAlign w:val="superscript"/>
              </w:rPr>
              <w:t>3</w:t>
            </w:r>
          </w:p>
        </w:tc>
        <w:tc>
          <w:tcPr>
            <w:tcW w:w="709" w:type="dxa"/>
          </w:tcPr>
          <w:p w14:paraId="0B9E1D28" w14:textId="77777777" w:rsidR="00840AB1" w:rsidRPr="00840AB1" w:rsidRDefault="00840AB1" w:rsidP="00D85235">
            <w:pPr>
              <w:pStyle w:val="TAC"/>
              <w:rPr>
                <w:rFonts w:eastAsia="SimSun"/>
                <w:szCs w:val="18"/>
              </w:rPr>
            </w:pPr>
          </w:p>
        </w:tc>
        <w:tc>
          <w:tcPr>
            <w:tcW w:w="709" w:type="dxa"/>
            <w:tcMar>
              <w:left w:w="28" w:type="dxa"/>
              <w:right w:w="28" w:type="dxa"/>
            </w:tcMar>
          </w:tcPr>
          <w:p w14:paraId="4BD14040" w14:textId="77777777" w:rsidR="00840AB1" w:rsidRPr="00840AB1" w:rsidRDefault="00840AB1" w:rsidP="00D85235">
            <w:pPr>
              <w:pStyle w:val="TAC"/>
              <w:rPr>
                <w:rFonts w:eastAsia="SimSun"/>
              </w:rPr>
            </w:pPr>
          </w:p>
        </w:tc>
        <w:tc>
          <w:tcPr>
            <w:tcW w:w="709" w:type="dxa"/>
          </w:tcPr>
          <w:p w14:paraId="359AC459" w14:textId="77777777" w:rsidR="00840AB1" w:rsidRPr="00840AB1" w:rsidRDefault="00840AB1" w:rsidP="00D85235">
            <w:pPr>
              <w:pStyle w:val="TAC"/>
              <w:rPr>
                <w:rFonts w:eastAsia="Yu Mincho" w:cs="Arial"/>
              </w:rPr>
            </w:pPr>
          </w:p>
        </w:tc>
        <w:tc>
          <w:tcPr>
            <w:tcW w:w="709" w:type="dxa"/>
            <w:tcMar>
              <w:left w:w="28" w:type="dxa"/>
              <w:right w:w="28" w:type="dxa"/>
            </w:tcMar>
            <w:vAlign w:val="center"/>
          </w:tcPr>
          <w:p w14:paraId="0D6B4FCB"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8E0E0D5" w14:textId="77777777" w:rsidR="00840AB1" w:rsidRPr="00840AB1" w:rsidRDefault="00840AB1" w:rsidP="00D85235">
            <w:pPr>
              <w:pStyle w:val="TAC"/>
              <w:rPr>
                <w:rFonts w:eastAsia="Yu Mincho"/>
              </w:rPr>
            </w:pPr>
          </w:p>
        </w:tc>
        <w:tc>
          <w:tcPr>
            <w:tcW w:w="709" w:type="dxa"/>
            <w:tcMar>
              <w:left w:w="28" w:type="dxa"/>
              <w:right w:w="28" w:type="dxa"/>
            </w:tcMar>
          </w:tcPr>
          <w:p w14:paraId="161E2D2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EB7594F" w14:textId="77777777" w:rsidR="00840AB1" w:rsidRPr="00840AB1" w:rsidRDefault="00840AB1" w:rsidP="00D85235">
            <w:pPr>
              <w:pStyle w:val="TAC"/>
              <w:rPr>
                <w:rFonts w:eastAsia="Yu Mincho"/>
              </w:rPr>
            </w:pPr>
          </w:p>
        </w:tc>
        <w:tc>
          <w:tcPr>
            <w:tcW w:w="628" w:type="dxa"/>
            <w:tcMar>
              <w:left w:w="28" w:type="dxa"/>
              <w:right w:w="28" w:type="dxa"/>
            </w:tcMar>
          </w:tcPr>
          <w:p w14:paraId="7AE9F640"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7C98EB2F" w14:textId="77777777" w:rsidR="00840AB1" w:rsidRPr="00840AB1" w:rsidRDefault="00840AB1" w:rsidP="00D85235">
            <w:pPr>
              <w:pStyle w:val="TAC"/>
              <w:rPr>
                <w:rFonts w:eastAsia="Yu Mincho"/>
              </w:rPr>
            </w:pPr>
          </w:p>
        </w:tc>
      </w:tr>
      <w:tr w:rsidR="00840AB1" w:rsidRPr="00840AB1" w14:paraId="24CF06A8"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7906FDBF" w14:textId="77777777" w:rsidR="00840AB1" w:rsidRPr="00840AB1" w:rsidRDefault="00840AB1" w:rsidP="00D85235">
            <w:pPr>
              <w:pStyle w:val="TAC"/>
              <w:rPr>
                <w:rFonts w:eastAsia="Yu Mincho"/>
              </w:rPr>
            </w:pPr>
          </w:p>
        </w:tc>
        <w:tc>
          <w:tcPr>
            <w:tcW w:w="709" w:type="dxa"/>
            <w:tcMar>
              <w:left w:w="28" w:type="dxa"/>
              <w:right w:w="28" w:type="dxa"/>
            </w:tcMar>
          </w:tcPr>
          <w:p w14:paraId="1C416EBE" w14:textId="77777777" w:rsidR="00840AB1" w:rsidRPr="00840AB1" w:rsidRDefault="00840AB1" w:rsidP="00D85235">
            <w:pPr>
              <w:pStyle w:val="TAC"/>
              <w:rPr>
                <w:rFonts w:eastAsia="SimSun"/>
              </w:rPr>
            </w:pPr>
            <w:r w:rsidRPr="00840AB1">
              <w:rPr>
                <w:rFonts w:eastAsia="SimSun"/>
              </w:rPr>
              <w:t>30</w:t>
            </w:r>
          </w:p>
        </w:tc>
        <w:tc>
          <w:tcPr>
            <w:tcW w:w="566" w:type="dxa"/>
            <w:tcMar>
              <w:left w:w="28" w:type="dxa"/>
              <w:right w:w="28" w:type="dxa"/>
            </w:tcMar>
          </w:tcPr>
          <w:p w14:paraId="1542274C" w14:textId="77777777" w:rsidR="00840AB1" w:rsidRPr="00840AB1" w:rsidRDefault="00840AB1" w:rsidP="00D85235">
            <w:pPr>
              <w:pStyle w:val="TAC"/>
              <w:rPr>
                <w:rFonts w:eastAsia="Yu Mincho"/>
              </w:rPr>
            </w:pPr>
          </w:p>
        </w:tc>
        <w:tc>
          <w:tcPr>
            <w:tcW w:w="637" w:type="dxa"/>
            <w:tcMar>
              <w:left w:w="28" w:type="dxa"/>
              <w:right w:w="28" w:type="dxa"/>
            </w:tcMar>
          </w:tcPr>
          <w:p w14:paraId="25EA51E6" w14:textId="77777777" w:rsidR="00840AB1" w:rsidRPr="00840AB1" w:rsidRDefault="00840AB1" w:rsidP="00D85235">
            <w:pPr>
              <w:pStyle w:val="TAC"/>
              <w:rPr>
                <w:rFonts w:eastAsia="SimSun"/>
              </w:rPr>
            </w:pPr>
            <w:r w:rsidRPr="00840AB1">
              <w:rPr>
                <w:rFonts w:eastAsia="SimSun"/>
              </w:rPr>
              <w:t>10</w:t>
            </w:r>
          </w:p>
        </w:tc>
        <w:tc>
          <w:tcPr>
            <w:tcW w:w="638" w:type="dxa"/>
            <w:tcMar>
              <w:left w:w="28" w:type="dxa"/>
              <w:right w:w="28" w:type="dxa"/>
            </w:tcMar>
          </w:tcPr>
          <w:p w14:paraId="29549C61" w14:textId="77777777" w:rsidR="00840AB1" w:rsidRPr="00840AB1" w:rsidRDefault="00840AB1" w:rsidP="00D85235">
            <w:pPr>
              <w:pStyle w:val="TAC"/>
              <w:rPr>
                <w:rFonts w:eastAsia="SimSun"/>
              </w:rPr>
            </w:pPr>
            <w:r w:rsidRPr="00840AB1">
              <w:rPr>
                <w:rFonts w:eastAsia="SimSun"/>
              </w:rPr>
              <w:t>15</w:t>
            </w:r>
          </w:p>
        </w:tc>
        <w:tc>
          <w:tcPr>
            <w:tcW w:w="708" w:type="dxa"/>
            <w:tcMar>
              <w:left w:w="28" w:type="dxa"/>
              <w:right w:w="28" w:type="dxa"/>
            </w:tcMar>
          </w:tcPr>
          <w:p w14:paraId="2DFFF514" w14:textId="77777777" w:rsidR="00840AB1" w:rsidRPr="00840AB1" w:rsidRDefault="00840AB1" w:rsidP="00D85235">
            <w:pPr>
              <w:pStyle w:val="TAC"/>
              <w:rPr>
                <w:rFonts w:eastAsia="SimSun"/>
              </w:rPr>
            </w:pPr>
            <w:r w:rsidRPr="00840AB1">
              <w:rPr>
                <w:rFonts w:eastAsia="SimSun"/>
              </w:rPr>
              <w:t>20</w:t>
            </w:r>
          </w:p>
        </w:tc>
        <w:tc>
          <w:tcPr>
            <w:tcW w:w="567" w:type="dxa"/>
            <w:tcMar>
              <w:left w:w="28" w:type="dxa"/>
              <w:right w:w="28" w:type="dxa"/>
            </w:tcMar>
            <w:vAlign w:val="center"/>
          </w:tcPr>
          <w:p w14:paraId="4F69D0D0" w14:textId="77777777" w:rsidR="00840AB1" w:rsidRPr="00840AB1" w:rsidRDefault="00840AB1" w:rsidP="00D85235">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297C9F85" w14:textId="77777777" w:rsidR="00840AB1" w:rsidRPr="00840AB1" w:rsidRDefault="00840AB1" w:rsidP="00D85235">
            <w:pPr>
              <w:pStyle w:val="TAC"/>
              <w:rPr>
                <w:rFonts w:eastAsia="SimSun"/>
              </w:rPr>
            </w:pPr>
            <w:r w:rsidRPr="00840AB1">
              <w:rPr>
                <w:rFonts w:eastAsia="Yu Mincho"/>
              </w:rPr>
              <w:t>30</w:t>
            </w:r>
            <w:r w:rsidRPr="00840AB1">
              <w:rPr>
                <w:rFonts w:eastAsia="Yu Mincho"/>
                <w:vertAlign w:val="superscript"/>
              </w:rPr>
              <w:t>3</w:t>
            </w:r>
          </w:p>
        </w:tc>
        <w:tc>
          <w:tcPr>
            <w:tcW w:w="709" w:type="dxa"/>
          </w:tcPr>
          <w:p w14:paraId="2D0070A2" w14:textId="77777777" w:rsidR="00840AB1" w:rsidRPr="00840AB1" w:rsidRDefault="00840AB1" w:rsidP="00D85235">
            <w:pPr>
              <w:pStyle w:val="TAC"/>
              <w:rPr>
                <w:rFonts w:eastAsia="SimSun"/>
                <w:szCs w:val="18"/>
              </w:rPr>
            </w:pPr>
          </w:p>
        </w:tc>
        <w:tc>
          <w:tcPr>
            <w:tcW w:w="709" w:type="dxa"/>
            <w:tcMar>
              <w:left w:w="28" w:type="dxa"/>
              <w:right w:w="28" w:type="dxa"/>
            </w:tcMar>
          </w:tcPr>
          <w:p w14:paraId="04EDBCFD" w14:textId="77777777" w:rsidR="00840AB1" w:rsidRPr="00840AB1" w:rsidRDefault="00840AB1" w:rsidP="00D85235">
            <w:pPr>
              <w:pStyle w:val="TAC"/>
              <w:rPr>
                <w:rFonts w:eastAsia="SimSun"/>
              </w:rPr>
            </w:pPr>
          </w:p>
        </w:tc>
        <w:tc>
          <w:tcPr>
            <w:tcW w:w="709" w:type="dxa"/>
          </w:tcPr>
          <w:p w14:paraId="2F77E9FD" w14:textId="77777777" w:rsidR="00840AB1" w:rsidRPr="00840AB1" w:rsidRDefault="00840AB1" w:rsidP="00D85235">
            <w:pPr>
              <w:pStyle w:val="TAC"/>
              <w:rPr>
                <w:rFonts w:eastAsia="Yu Mincho" w:cs="Arial"/>
              </w:rPr>
            </w:pPr>
          </w:p>
        </w:tc>
        <w:tc>
          <w:tcPr>
            <w:tcW w:w="709" w:type="dxa"/>
            <w:tcMar>
              <w:left w:w="28" w:type="dxa"/>
              <w:right w:w="28" w:type="dxa"/>
            </w:tcMar>
            <w:vAlign w:val="center"/>
          </w:tcPr>
          <w:p w14:paraId="26584B9B"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45931BB" w14:textId="77777777" w:rsidR="00840AB1" w:rsidRPr="00840AB1" w:rsidRDefault="00840AB1" w:rsidP="00D85235">
            <w:pPr>
              <w:pStyle w:val="TAC"/>
              <w:rPr>
                <w:rFonts w:eastAsia="Yu Mincho"/>
              </w:rPr>
            </w:pPr>
          </w:p>
        </w:tc>
        <w:tc>
          <w:tcPr>
            <w:tcW w:w="709" w:type="dxa"/>
            <w:tcMar>
              <w:left w:w="28" w:type="dxa"/>
              <w:right w:w="28" w:type="dxa"/>
            </w:tcMar>
          </w:tcPr>
          <w:p w14:paraId="0CD5A42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B076879" w14:textId="77777777" w:rsidR="00840AB1" w:rsidRPr="00840AB1" w:rsidRDefault="00840AB1" w:rsidP="00D85235">
            <w:pPr>
              <w:pStyle w:val="TAC"/>
              <w:rPr>
                <w:rFonts w:eastAsia="Yu Mincho"/>
              </w:rPr>
            </w:pPr>
          </w:p>
        </w:tc>
        <w:tc>
          <w:tcPr>
            <w:tcW w:w="628" w:type="dxa"/>
            <w:tcMar>
              <w:left w:w="28" w:type="dxa"/>
              <w:right w:w="28" w:type="dxa"/>
            </w:tcMar>
          </w:tcPr>
          <w:p w14:paraId="663FD0E8"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393E444D" w14:textId="77777777" w:rsidR="00840AB1" w:rsidRPr="00840AB1" w:rsidRDefault="00840AB1" w:rsidP="00D85235">
            <w:pPr>
              <w:pStyle w:val="TAC"/>
              <w:rPr>
                <w:rFonts w:eastAsia="Yu Mincho"/>
              </w:rPr>
            </w:pPr>
          </w:p>
        </w:tc>
      </w:tr>
      <w:tr w:rsidR="00840AB1" w:rsidRPr="00840AB1" w14:paraId="210AD107" w14:textId="77777777" w:rsidTr="00A3317D">
        <w:trPr>
          <w:jc w:val="center"/>
        </w:trPr>
        <w:tc>
          <w:tcPr>
            <w:tcW w:w="707" w:type="dxa"/>
            <w:tcBorders>
              <w:bottom w:val="nil"/>
            </w:tcBorders>
            <w:shd w:val="clear" w:color="auto" w:fill="auto"/>
            <w:tcMar>
              <w:left w:w="28" w:type="dxa"/>
              <w:right w:w="28" w:type="dxa"/>
            </w:tcMar>
            <w:vAlign w:val="center"/>
            <w:hideMark/>
          </w:tcPr>
          <w:p w14:paraId="353F15DA" w14:textId="77777777" w:rsidR="00840AB1" w:rsidRPr="00840AB1" w:rsidRDefault="00840AB1" w:rsidP="00D85235">
            <w:pPr>
              <w:pStyle w:val="TAC"/>
              <w:rPr>
                <w:rFonts w:eastAsia="Yu Mincho"/>
              </w:rPr>
            </w:pPr>
            <w:r w:rsidRPr="00840AB1">
              <w:rPr>
                <w:rFonts w:eastAsia="Yu Mincho"/>
              </w:rPr>
              <w:t>n28</w:t>
            </w:r>
          </w:p>
        </w:tc>
        <w:tc>
          <w:tcPr>
            <w:tcW w:w="709" w:type="dxa"/>
            <w:tcMar>
              <w:left w:w="28" w:type="dxa"/>
              <w:right w:w="28" w:type="dxa"/>
            </w:tcMar>
            <w:vAlign w:val="center"/>
            <w:hideMark/>
          </w:tcPr>
          <w:p w14:paraId="50361639"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hideMark/>
          </w:tcPr>
          <w:p w14:paraId="45FF743B"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741AC802"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4277E6FE"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0CE57844" w14:textId="77777777" w:rsidR="00840AB1" w:rsidRPr="00840AB1" w:rsidRDefault="00840AB1" w:rsidP="00D85235">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5A4381F2" w14:textId="77777777" w:rsidR="00840AB1" w:rsidRPr="00840AB1" w:rsidRDefault="00840AB1" w:rsidP="00D85235">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6ADD186C" w14:textId="77777777" w:rsidR="00840AB1" w:rsidRPr="00840AB1" w:rsidRDefault="00840AB1" w:rsidP="00D85235">
            <w:pPr>
              <w:pStyle w:val="TAC"/>
              <w:rPr>
                <w:rFonts w:eastAsia="Yu Mincho"/>
              </w:rPr>
            </w:pPr>
            <w:r w:rsidRPr="00840AB1">
              <w:rPr>
                <w:rFonts w:eastAsia="Yu Mincho"/>
              </w:rPr>
              <w:t>30</w:t>
            </w:r>
            <w:r w:rsidRPr="00840AB1">
              <w:rPr>
                <w:rFonts w:eastAsia="Yu Mincho"/>
                <w:vertAlign w:val="superscript"/>
              </w:rPr>
              <w:t>7</w:t>
            </w:r>
          </w:p>
        </w:tc>
        <w:tc>
          <w:tcPr>
            <w:tcW w:w="709" w:type="dxa"/>
          </w:tcPr>
          <w:p w14:paraId="3EFEDC93"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260B843" w14:textId="77777777" w:rsidR="00840AB1" w:rsidRPr="00840AB1" w:rsidRDefault="00840AB1" w:rsidP="00D85235">
            <w:pPr>
              <w:pStyle w:val="TAC"/>
              <w:rPr>
                <w:rFonts w:eastAsia="Yu Mincho"/>
              </w:rPr>
            </w:pPr>
          </w:p>
        </w:tc>
        <w:tc>
          <w:tcPr>
            <w:tcW w:w="709" w:type="dxa"/>
          </w:tcPr>
          <w:p w14:paraId="6389B96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59AA72B"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90BF50A" w14:textId="77777777" w:rsidR="00840AB1" w:rsidRPr="00840AB1" w:rsidRDefault="00840AB1" w:rsidP="00D85235">
            <w:pPr>
              <w:pStyle w:val="TAC"/>
              <w:rPr>
                <w:rFonts w:eastAsia="Yu Mincho"/>
              </w:rPr>
            </w:pPr>
          </w:p>
        </w:tc>
        <w:tc>
          <w:tcPr>
            <w:tcW w:w="709" w:type="dxa"/>
            <w:tcMar>
              <w:left w:w="28" w:type="dxa"/>
              <w:right w:w="28" w:type="dxa"/>
            </w:tcMar>
          </w:tcPr>
          <w:p w14:paraId="2AC440F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5FE519A" w14:textId="77777777" w:rsidR="00840AB1" w:rsidRPr="00840AB1" w:rsidRDefault="00840AB1" w:rsidP="00D85235">
            <w:pPr>
              <w:pStyle w:val="TAC"/>
              <w:rPr>
                <w:rFonts w:eastAsia="Yu Mincho"/>
              </w:rPr>
            </w:pPr>
          </w:p>
        </w:tc>
        <w:tc>
          <w:tcPr>
            <w:tcW w:w="628" w:type="dxa"/>
            <w:tcMar>
              <w:left w:w="28" w:type="dxa"/>
              <w:right w:w="28" w:type="dxa"/>
            </w:tcMar>
          </w:tcPr>
          <w:p w14:paraId="488D480D"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6F120305" w14:textId="77777777" w:rsidR="00840AB1" w:rsidRPr="00840AB1" w:rsidRDefault="00840AB1" w:rsidP="00D85235">
            <w:pPr>
              <w:pStyle w:val="TAC"/>
              <w:rPr>
                <w:rFonts w:eastAsia="Yu Mincho"/>
              </w:rPr>
            </w:pPr>
          </w:p>
        </w:tc>
      </w:tr>
      <w:tr w:rsidR="00840AB1" w:rsidRPr="00840AB1" w14:paraId="4357BA5E"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3701B6E9"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57D2D96B"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4EEBB05E" w14:textId="77777777" w:rsidR="00840AB1" w:rsidRPr="00840AB1" w:rsidRDefault="00840AB1" w:rsidP="00D85235">
            <w:pPr>
              <w:pStyle w:val="TAC"/>
              <w:rPr>
                <w:rFonts w:eastAsia="Yu Mincho"/>
              </w:rPr>
            </w:pPr>
          </w:p>
        </w:tc>
        <w:tc>
          <w:tcPr>
            <w:tcW w:w="637" w:type="dxa"/>
            <w:tcMar>
              <w:left w:w="28" w:type="dxa"/>
              <w:right w:w="28" w:type="dxa"/>
            </w:tcMar>
            <w:hideMark/>
          </w:tcPr>
          <w:p w14:paraId="42D9DF77"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3B5E9F7D"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38194E49" w14:textId="77777777" w:rsidR="00840AB1" w:rsidRPr="00840AB1" w:rsidRDefault="00840AB1" w:rsidP="00D85235">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3DDD121F" w14:textId="77777777" w:rsidR="00840AB1" w:rsidRPr="00840AB1" w:rsidRDefault="00840AB1" w:rsidP="00D85235">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650D13AA" w14:textId="77777777" w:rsidR="00840AB1" w:rsidRPr="00840AB1" w:rsidRDefault="00840AB1" w:rsidP="00D85235">
            <w:pPr>
              <w:pStyle w:val="TAC"/>
              <w:rPr>
                <w:rFonts w:eastAsia="Yu Mincho"/>
              </w:rPr>
            </w:pPr>
            <w:r w:rsidRPr="00840AB1">
              <w:rPr>
                <w:rFonts w:eastAsia="Yu Mincho"/>
              </w:rPr>
              <w:t>30</w:t>
            </w:r>
            <w:r w:rsidRPr="00840AB1">
              <w:rPr>
                <w:rFonts w:eastAsia="Yu Mincho"/>
                <w:vertAlign w:val="superscript"/>
              </w:rPr>
              <w:t>7</w:t>
            </w:r>
          </w:p>
        </w:tc>
        <w:tc>
          <w:tcPr>
            <w:tcW w:w="709" w:type="dxa"/>
          </w:tcPr>
          <w:p w14:paraId="41B849E2"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5F736DF" w14:textId="77777777" w:rsidR="00840AB1" w:rsidRPr="00840AB1" w:rsidRDefault="00840AB1" w:rsidP="00D85235">
            <w:pPr>
              <w:pStyle w:val="TAC"/>
              <w:rPr>
                <w:rFonts w:eastAsia="Yu Mincho"/>
              </w:rPr>
            </w:pPr>
          </w:p>
        </w:tc>
        <w:tc>
          <w:tcPr>
            <w:tcW w:w="709" w:type="dxa"/>
          </w:tcPr>
          <w:p w14:paraId="0800E5B4"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578D1F4"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71B53E3" w14:textId="77777777" w:rsidR="00840AB1" w:rsidRPr="00840AB1" w:rsidRDefault="00840AB1" w:rsidP="00D85235">
            <w:pPr>
              <w:pStyle w:val="TAC"/>
              <w:rPr>
                <w:rFonts w:eastAsia="Yu Mincho"/>
              </w:rPr>
            </w:pPr>
          </w:p>
        </w:tc>
        <w:tc>
          <w:tcPr>
            <w:tcW w:w="709" w:type="dxa"/>
            <w:tcMar>
              <w:left w:w="28" w:type="dxa"/>
              <w:right w:w="28" w:type="dxa"/>
            </w:tcMar>
          </w:tcPr>
          <w:p w14:paraId="5E6DE19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87330B2" w14:textId="77777777" w:rsidR="00840AB1" w:rsidRPr="00840AB1" w:rsidRDefault="00840AB1" w:rsidP="00D85235">
            <w:pPr>
              <w:pStyle w:val="TAC"/>
              <w:rPr>
                <w:rFonts w:eastAsia="Yu Mincho"/>
              </w:rPr>
            </w:pPr>
          </w:p>
        </w:tc>
        <w:tc>
          <w:tcPr>
            <w:tcW w:w="628" w:type="dxa"/>
            <w:tcMar>
              <w:left w:w="28" w:type="dxa"/>
              <w:right w:w="28" w:type="dxa"/>
            </w:tcMar>
          </w:tcPr>
          <w:p w14:paraId="361FFF45"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490D568" w14:textId="77777777" w:rsidR="00840AB1" w:rsidRPr="00840AB1" w:rsidRDefault="00840AB1" w:rsidP="00D85235">
            <w:pPr>
              <w:pStyle w:val="TAC"/>
              <w:rPr>
                <w:rFonts w:eastAsia="Yu Mincho"/>
              </w:rPr>
            </w:pPr>
          </w:p>
        </w:tc>
      </w:tr>
      <w:tr w:rsidR="00840AB1" w:rsidRPr="00840AB1" w14:paraId="38C67E19"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17957BD9"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5CBCE32F"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55647A7C"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0ABBBCEB" w14:textId="77777777" w:rsidR="00840AB1" w:rsidRPr="00840AB1" w:rsidRDefault="00840AB1" w:rsidP="00D85235">
            <w:pPr>
              <w:pStyle w:val="TAC"/>
              <w:rPr>
                <w:rFonts w:eastAsia="Yu Mincho"/>
              </w:rPr>
            </w:pPr>
          </w:p>
        </w:tc>
        <w:tc>
          <w:tcPr>
            <w:tcW w:w="638" w:type="dxa"/>
            <w:tcMar>
              <w:left w:w="28" w:type="dxa"/>
              <w:right w:w="28" w:type="dxa"/>
            </w:tcMar>
            <w:vAlign w:val="center"/>
          </w:tcPr>
          <w:p w14:paraId="5F4B3CFD"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646FA9E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AD5BD4A" w14:textId="77777777" w:rsidR="00840AB1" w:rsidRPr="00840AB1" w:rsidRDefault="00840AB1" w:rsidP="00D85235">
            <w:pPr>
              <w:pStyle w:val="TAC"/>
              <w:rPr>
                <w:rFonts w:eastAsia="Yu Mincho"/>
              </w:rPr>
            </w:pPr>
          </w:p>
        </w:tc>
        <w:tc>
          <w:tcPr>
            <w:tcW w:w="567" w:type="dxa"/>
            <w:tcMar>
              <w:left w:w="28" w:type="dxa"/>
              <w:right w:w="28" w:type="dxa"/>
            </w:tcMar>
          </w:tcPr>
          <w:p w14:paraId="64CB8677" w14:textId="77777777" w:rsidR="00840AB1" w:rsidRPr="00840AB1" w:rsidRDefault="00840AB1" w:rsidP="00D85235">
            <w:pPr>
              <w:pStyle w:val="TAC"/>
              <w:rPr>
                <w:rFonts w:eastAsia="Yu Mincho"/>
              </w:rPr>
            </w:pPr>
          </w:p>
        </w:tc>
        <w:tc>
          <w:tcPr>
            <w:tcW w:w="709" w:type="dxa"/>
          </w:tcPr>
          <w:p w14:paraId="6EF2611D"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384863A" w14:textId="77777777" w:rsidR="00840AB1" w:rsidRPr="00840AB1" w:rsidRDefault="00840AB1" w:rsidP="00D85235">
            <w:pPr>
              <w:pStyle w:val="TAC"/>
              <w:rPr>
                <w:rFonts w:eastAsia="Yu Mincho"/>
              </w:rPr>
            </w:pPr>
          </w:p>
        </w:tc>
        <w:tc>
          <w:tcPr>
            <w:tcW w:w="709" w:type="dxa"/>
          </w:tcPr>
          <w:p w14:paraId="6E1E401A"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98E07E7"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8D1F677" w14:textId="77777777" w:rsidR="00840AB1" w:rsidRPr="00840AB1" w:rsidRDefault="00840AB1" w:rsidP="00D85235">
            <w:pPr>
              <w:pStyle w:val="TAC"/>
              <w:rPr>
                <w:rFonts w:eastAsia="Yu Mincho"/>
              </w:rPr>
            </w:pPr>
          </w:p>
        </w:tc>
        <w:tc>
          <w:tcPr>
            <w:tcW w:w="709" w:type="dxa"/>
            <w:tcMar>
              <w:left w:w="28" w:type="dxa"/>
              <w:right w:w="28" w:type="dxa"/>
            </w:tcMar>
          </w:tcPr>
          <w:p w14:paraId="29E9335C"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2641B46" w14:textId="77777777" w:rsidR="00840AB1" w:rsidRPr="00840AB1" w:rsidRDefault="00840AB1" w:rsidP="00D85235">
            <w:pPr>
              <w:pStyle w:val="TAC"/>
              <w:rPr>
                <w:rFonts w:eastAsia="Yu Mincho"/>
              </w:rPr>
            </w:pPr>
          </w:p>
        </w:tc>
        <w:tc>
          <w:tcPr>
            <w:tcW w:w="628" w:type="dxa"/>
            <w:tcMar>
              <w:left w:w="28" w:type="dxa"/>
              <w:right w:w="28" w:type="dxa"/>
            </w:tcMar>
          </w:tcPr>
          <w:p w14:paraId="057737E1"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49A7787F" w14:textId="77777777" w:rsidR="00840AB1" w:rsidRPr="00840AB1" w:rsidRDefault="00840AB1" w:rsidP="00D85235">
            <w:pPr>
              <w:pStyle w:val="TAC"/>
              <w:rPr>
                <w:rFonts w:eastAsia="Yu Mincho"/>
              </w:rPr>
            </w:pPr>
          </w:p>
        </w:tc>
      </w:tr>
      <w:tr w:rsidR="00840AB1" w:rsidRPr="00840AB1" w14:paraId="13E51082" w14:textId="77777777" w:rsidTr="00A3317D">
        <w:trPr>
          <w:jc w:val="center"/>
        </w:trPr>
        <w:tc>
          <w:tcPr>
            <w:tcW w:w="707" w:type="dxa"/>
            <w:tcBorders>
              <w:bottom w:val="nil"/>
            </w:tcBorders>
            <w:shd w:val="clear" w:color="auto" w:fill="auto"/>
            <w:tcMar>
              <w:left w:w="28" w:type="dxa"/>
              <w:right w:w="28" w:type="dxa"/>
            </w:tcMar>
            <w:vAlign w:val="center"/>
          </w:tcPr>
          <w:p w14:paraId="31E05661" w14:textId="77777777" w:rsidR="00840AB1" w:rsidRPr="00840AB1" w:rsidRDefault="00840AB1" w:rsidP="00D85235">
            <w:pPr>
              <w:pStyle w:val="TAC"/>
              <w:rPr>
                <w:rFonts w:eastAsia="Yu Mincho"/>
              </w:rPr>
            </w:pPr>
            <w:r w:rsidRPr="00840AB1">
              <w:rPr>
                <w:rFonts w:eastAsia="Yu Mincho"/>
              </w:rPr>
              <w:t>n29</w:t>
            </w:r>
          </w:p>
        </w:tc>
        <w:tc>
          <w:tcPr>
            <w:tcW w:w="709" w:type="dxa"/>
            <w:tcMar>
              <w:left w:w="28" w:type="dxa"/>
              <w:right w:w="28" w:type="dxa"/>
            </w:tcMar>
          </w:tcPr>
          <w:p w14:paraId="065EA427" w14:textId="77777777" w:rsidR="00840AB1" w:rsidRPr="00840AB1" w:rsidRDefault="00840AB1" w:rsidP="00D85235">
            <w:pPr>
              <w:pStyle w:val="TAC"/>
              <w:rPr>
                <w:rFonts w:eastAsia="Yu Mincho"/>
              </w:rPr>
            </w:pPr>
            <w:r w:rsidRPr="00840AB1">
              <w:rPr>
                <w:rFonts w:eastAsia="SimSun"/>
              </w:rPr>
              <w:t>15</w:t>
            </w:r>
          </w:p>
        </w:tc>
        <w:tc>
          <w:tcPr>
            <w:tcW w:w="566" w:type="dxa"/>
            <w:tcMar>
              <w:left w:w="28" w:type="dxa"/>
              <w:right w:w="28" w:type="dxa"/>
            </w:tcMar>
          </w:tcPr>
          <w:p w14:paraId="77CC28A2" w14:textId="77777777" w:rsidR="00840AB1" w:rsidRPr="00840AB1" w:rsidRDefault="00840AB1" w:rsidP="00D85235">
            <w:pPr>
              <w:pStyle w:val="TAC"/>
              <w:rPr>
                <w:rFonts w:eastAsia="Yu Mincho"/>
              </w:rPr>
            </w:pPr>
            <w:r w:rsidRPr="00840AB1">
              <w:rPr>
                <w:rFonts w:eastAsia="SimSun"/>
              </w:rPr>
              <w:t>5</w:t>
            </w:r>
          </w:p>
        </w:tc>
        <w:tc>
          <w:tcPr>
            <w:tcW w:w="637" w:type="dxa"/>
            <w:tcMar>
              <w:left w:w="28" w:type="dxa"/>
              <w:right w:w="28" w:type="dxa"/>
            </w:tcMar>
          </w:tcPr>
          <w:p w14:paraId="6E3FBF17"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vAlign w:val="center"/>
          </w:tcPr>
          <w:p w14:paraId="1E92D975"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02AD19F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5CA2F56" w14:textId="77777777" w:rsidR="00840AB1" w:rsidRPr="00840AB1" w:rsidRDefault="00840AB1" w:rsidP="00D85235">
            <w:pPr>
              <w:pStyle w:val="TAC"/>
              <w:rPr>
                <w:rFonts w:eastAsia="Yu Mincho"/>
              </w:rPr>
            </w:pPr>
          </w:p>
        </w:tc>
        <w:tc>
          <w:tcPr>
            <w:tcW w:w="567" w:type="dxa"/>
            <w:tcMar>
              <w:left w:w="28" w:type="dxa"/>
              <w:right w:w="28" w:type="dxa"/>
            </w:tcMar>
          </w:tcPr>
          <w:p w14:paraId="7886D3D4" w14:textId="77777777" w:rsidR="00840AB1" w:rsidRPr="00840AB1" w:rsidRDefault="00840AB1" w:rsidP="00D85235">
            <w:pPr>
              <w:pStyle w:val="TAC"/>
              <w:rPr>
                <w:rFonts w:eastAsia="Yu Mincho"/>
              </w:rPr>
            </w:pPr>
          </w:p>
        </w:tc>
        <w:tc>
          <w:tcPr>
            <w:tcW w:w="709" w:type="dxa"/>
          </w:tcPr>
          <w:p w14:paraId="677957D6"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52B9545" w14:textId="77777777" w:rsidR="00840AB1" w:rsidRPr="00840AB1" w:rsidRDefault="00840AB1" w:rsidP="00D85235">
            <w:pPr>
              <w:pStyle w:val="TAC"/>
              <w:rPr>
                <w:rFonts w:eastAsia="Yu Mincho"/>
              </w:rPr>
            </w:pPr>
          </w:p>
        </w:tc>
        <w:tc>
          <w:tcPr>
            <w:tcW w:w="709" w:type="dxa"/>
          </w:tcPr>
          <w:p w14:paraId="640A3A73"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7714B6E"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067AC40" w14:textId="77777777" w:rsidR="00840AB1" w:rsidRPr="00840AB1" w:rsidRDefault="00840AB1" w:rsidP="00D85235">
            <w:pPr>
              <w:pStyle w:val="TAC"/>
              <w:rPr>
                <w:rFonts w:eastAsia="Yu Mincho"/>
              </w:rPr>
            </w:pPr>
          </w:p>
        </w:tc>
        <w:tc>
          <w:tcPr>
            <w:tcW w:w="709" w:type="dxa"/>
            <w:tcMar>
              <w:left w:w="28" w:type="dxa"/>
              <w:right w:w="28" w:type="dxa"/>
            </w:tcMar>
          </w:tcPr>
          <w:p w14:paraId="344805AB"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A0E329C" w14:textId="77777777" w:rsidR="00840AB1" w:rsidRPr="00840AB1" w:rsidRDefault="00840AB1" w:rsidP="00D85235">
            <w:pPr>
              <w:pStyle w:val="TAC"/>
              <w:rPr>
                <w:rFonts w:eastAsia="Yu Mincho"/>
              </w:rPr>
            </w:pPr>
          </w:p>
        </w:tc>
        <w:tc>
          <w:tcPr>
            <w:tcW w:w="628" w:type="dxa"/>
            <w:tcMar>
              <w:left w:w="28" w:type="dxa"/>
              <w:right w:w="28" w:type="dxa"/>
            </w:tcMar>
          </w:tcPr>
          <w:p w14:paraId="1DB85B13"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448A978F" w14:textId="77777777" w:rsidR="00840AB1" w:rsidRPr="00840AB1" w:rsidRDefault="00840AB1" w:rsidP="00D85235">
            <w:pPr>
              <w:pStyle w:val="TAC"/>
              <w:rPr>
                <w:rFonts w:eastAsia="Yu Mincho"/>
              </w:rPr>
            </w:pPr>
          </w:p>
        </w:tc>
      </w:tr>
      <w:tr w:rsidR="00840AB1" w:rsidRPr="00840AB1" w14:paraId="2F32A4C1" w14:textId="77777777" w:rsidTr="00A3317D">
        <w:trPr>
          <w:jc w:val="center"/>
        </w:trPr>
        <w:tc>
          <w:tcPr>
            <w:tcW w:w="707" w:type="dxa"/>
            <w:tcBorders>
              <w:top w:val="nil"/>
              <w:bottom w:val="nil"/>
            </w:tcBorders>
            <w:shd w:val="clear" w:color="auto" w:fill="auto"/>
            <w:tcMar>
              <w:left w:w="28" w:type="dxa"/>
              <w:right w:w="28" w:type="dxa"/>
            </w:tcMar>
            <w:vAlign w:val="center"/>
          </w:tcPr>
          <w:p w14:paraId="55B7109C" w14:textId="77777777" w:rsidR="00840AB1" w:rsidRPr="00840AB1" w:rsidRDefault="00840AB1" w:rsidP="00D85235">
            <w:pPr>
              <w:pStyle w:val="TAC"/>
              <w:rPr>
                <w:rFonts w:eastAsia="Yu Mincho"/>
              </w:rPr>
            </w:pPr>
          </w:p>
        </w:tc>
        <w:tc>
          <w:tcPr>
            <w:tcW w:w="709" w:type="dxa"/>
            <w:tcMar>
              <w:left w:w="28" w:type="dxa"/>
              <w:right w:w="28" w:type="dxa"/>
            </w:tcMar>
          </w:tcPr>
          <w:p w14:paraId="6B051227" w14:textId="77777777" w:rsidR="00840AB1" w:rsidRPr="00840AB1" w:rsidRDefault="00840AB1" w:rsidP="00D85235">
            <w:pPr>
              <w:pStyle w:val="TAC"/>
              <w:rPr>
                <w:rFonts w:eastAsia="Yu Mincho"/>
              </w:rPr>
            </w:pPr>
            <w:r w:rsidRPr="00840AB1">
              <w:rPr>
                <w:rFonts w:eastAsia="SimSun"/>
              </w:rPr>
              <w:t>30</w:t>
            </w:r>
          </w:p>
        </w:tc>
        <w:tc>
          <w:tcPr>
            <w:tcW w:w="566" w:type="dxa"/>
            <w:tcMar>
              <w:left w:w="28" w:type="dxa"/>
              <w:right w:w="28" w:type="dxa"/>
            </w:tcMar>
          </w:tcPr>
          <w:p w14:paraId="3C964812" w14:textId="77777777" w:rsidR="00840AB1" w:rsidRPr="00840AB1" w:rsidRDefault="00840AB1" w:rsidP="00D85235">
            <w:pPr>
              <w:pStyle w:val="TAC"/>
              <w:rPr>
                <w:rFonts w:eastAsia="Yu Mincho"/>
              </w:rPr>
            </w:pPr>
          </w:p>
        </w:tc>
        <w:tc>
          <w:tcPr>
            <w:tcW w:w="637" w:type="dxa"/>
            <w:tcMar>
              <w:left w:w="28" w:type="dxa"/>
              <w:right w:w="28" w:type="dxa"/>
            </w:tcMar>
          </w:tcPr>
          <w:p w14:paraId="6C57B593"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vAlign w:val="center"/>
          </w:tcPr>
          <w:p w14:paraId="7BDDBCD6"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04A2687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58D4C8E" w14:textId="77777777" w:rsidR="00840AB1" w:rsidRPr="00840AB1" w:rsidRDefault="00840AB1" w:rsidP="00D85235">
            <w:pPr>
              <w:pStyle w:val="TAC"/>
              <w:rPr>
                <w:rFonts w:eastAsia="Yu Mincho"/>
              </w:rPr>
            </w:pPr>
          </w:p>
        </w:tc>
        <w:tc>
          <w:tcPr>
            <w:tcW w:w="567" w:type="dxa"/>
            <w:tcMar>
              <w:left w:w="28" w:type="dxa"/>
              <w:right w:w="28" w:type="dxa"/>
            </w:tcMar>
          </w:tcPr>
          <w:p w14:paraId="78BEC271" w14:textId="77777777" w:rsidR="00840AB1" w:rsidRPr="00840AB1" w:rsidRDefault="00840AB1" w:rsidP="00D85235">
            <w:pPr>
              <w:pStyle w:val="TAC"/>
              <w:rPr>
                <w:rFonts w:eastAsia="Yu Mincho"/>
              </w:rPr>
            </w:pPr>
          </w:p>
        </w:tc>
        <w:tc>
          <w:tcPr>
            <w:tcW w:w="709" w:type="dxa"/>
          </w:tcPr>
          <w:p w14:paraId="4936679B"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7317735" w14:textId="77777777" w:rsidR="00840AB1" w:rsidRPr="00840AB1" w:rsidRDefault="00840AB1" w:rsidP="00D85235">
            <w:pPr>
              <w:pStyle w:val="TAC"/>
              <w:rPr>
                <w:rFonts w:eastAsia="Yu Mincho"/>
              </w:rPr>
            </w:pPr>
          </w:p>
        </w:tc>
        <w:tc>
          <w:tcPr>
            <w:tcW w:w="709" w:type="dxa"/>
          </w:tcPr>
          <w:p w14:paraId="4FB6F42F"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8C2974D"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C3331DA" w14:textId="77777777" w:rsidR="00840AB1" w:rsidRPr="00840AB1" w:rsidRDefault="00840AB1" w:rsidP="00D85235">
            <w:pPr>
              <w:pStyle w:val="TAC"/>
              <w:rPr>
                <w:rFonts w:eastAsia="Yu Mincho"/>
              </w:rPr>
            </w:pPr>
          </w:p>
        </w:tc>
        <w:tc>
          <w:tcPr>
            <w:tcW w:w="709" w:type="dxa"/>
            <w:tcMar>
              <w:left w:w="28" w:type="dxa"/>
              <w:right w:w="28" w:type="dxa"/>
            </w:tcMar>
          </w:tcPr>
          <w:p w14:paraId="730C399B"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70ADF1A" w14:textId="77777777" w:rsidR="00840AB1" w:rsidRPr="00840AB1" w:rsidRDefault="00840AB1" w:rsidP="00D85235">
            <w:pPr>
              <w:pStyle w:val="TAC"/>
              <w:rPr>
                <w:rFonts w:eastAsia="Yu Mincho"/>
              </w:rPr>
            </w:pPr>
          </w:p>
        </w:tc>
        <w:tc>
          <w:tcPr>
            <w:tcW w:w="628" w:type="dxa"/>
            <w:tcMar>
              <w:left w:w="28" w:type="dxa"/>
              <w:right w:w="28" w:type="dxa"/>
            </w:tcMar>
          </w:tcPr>
          <w:p w14:paraId="371DC296"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BBEBBAD" w14:textId="77777777" w:rsidR="00840AB1" w:rsidRPr="00840AB1" w:rsidRDefault="00840AB1" w:rsidP="00D85235">
            <w:pPr>
              <w:pStyle w:val="TAC"/>
              <w:rPr>
                <w:rFonts w:eastAsia="Yu Mincho"/>
              </w:rPr>
            </w:pPr>
          </w:p>
        </w:tc>
      </w:tr>
      <w:tr w:rsidR="00840AB1" w:rsidRPr="00840AB1" w14:paraId="349E4FBE"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44E74FD6" w14:textId="77777777" w:rsidR="00840AB1" w:rsidRPr="00840AB1" w:rsidRDefault="00840AB1" w:rsidP="00D85235">
            <w:pPr>
              <w:pStyle w:val="TAC"/>
              <w:rPr>
                <w:rFonts w:eastAsia="Yu Mincho"/>
              </w:rPr>
            </w:pPr>
          </w:p>
        </w:tc>
        <w:tc>
          <w:tcPr>
            <w:tcW w:w="709" w:type="dxa"/>
            <w:tcMar>
              <w:left w:w="28" w:type="dxa"/>
              <w:right w:w="28" w:type="dxa"/>
            </w:tcMar>
          </w:tcPr>
          <w:p w14:paraId="78EEA8C5" w14:textId="77777777" w:rsidR="00840AB1" w:rsidRPr="00840AB1" w:rsidRDefault="00840AB1" w:rsidP="00D85235">
            <w:pPr>
              <w:pStyle w:val="TAC"/>
              <w:rPr>
                <w:rFonts w:eastAsia="Yu Mincho"/>
              </w:rPr>
            </w:pPr>
            <w:r w:rsidRPr="00840AB1">
              <w:rPr>
                <w:rFonts w:eastAsia="SimSun"/>
              </w:rPr>
              <w:t>60</w:t>
            </w:r>
          </w:p>
        </w:tc>
        <w:tc>
          <w:tcPr>
            <w:tcW w:w="566" w:type="dxa"/>
            <w:tcMar>
              <w:left w:w="28" w:type="dxa"/>
              <w:right w:w="28" w:type="dxa"/>
            </w:tcMar>
          </w:tcPr>
          <w:p w14:paraId="76CD7A36" w14:textId="77777777" w:rsidR="00840AB1" w:rsidRPr="00840AB1" w:rsidRDefault="00840AB1" w:rsidP="00D85235">
            <w:pPr>
              <w:pStyle w:val="TAC"/>
              <w:rPr>
                <w:rFonts w:eastAsia="Yu Mincho"/>
              </w:rPr>
            </w:pPr>
          </w:p>
        </w:tc>
        <w:tc>
          <w:tcPr>
            <w:tcW w:w="637" w:type="dxa"/>
            <w:tcMar>
              <w:left w:w="28" w:type="dxa"/>
              <w:right w:w="28" w:type="dxa"/>
            </w:tcMar>
          </w:tcPr>
          <w:p w14:paraId="43D65224" w14:textId="77777777" w:rsidR="00840AB1" w:rsidRPr="00840AB1" w:rsidRDefault="00840AB1" w:rsidP="00D85235">
            <w:pPr>
              <w:pStyle w:val="TAC"/>
              <w:rPr>
                <w:rFonts w:eastAsia="Yu Mincho"/>
              </w:rPr>
            </w:pPr>
          </w:p>
        </w:tc>
        <w:tc>
          <w:tcPr>
            <w:tcW w:w="638" w:type="dxa"/>
            <w:tcMar>
              <w:left w:w="28" w:type="dxa"/>
              <w:right w:w="28" w:type="dxa"/>
            </w:tcMar>
            <w:vAlign w:val="center"/>
          </w:tcPr>
          <w:p w14:paraId="101A17E8"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5413D72D"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832C685" w14:textId="77777777" w:rsidR="00840AB1" w:rsidRPr="00840AB1" w:rsidRDefault="00840AB1" w:rsidP="00D85235">
            <w:pPr>
              <w:pStyle w:val="TAC"/>
              <w:rPr>
                <w:rFonts w:eastAsia="Yu Mincho"/>
              </w:rPr>
            </w:pPr>
          </w:p>
        </w:tc>
        <w:tc>
          <w:tcPr>
            <w:tcW w:w="567" w:type="dxa"/>
            <w:tcMar>
              <w:left w:w="28" w:type="dxa"/>
              <w:right w:w="28" w:type="dxa"/>
            </w:tcMar>
          </w:tcPr>
          <w:p w14:paraId="6EF6A8BE" w14:textId="77777777" w:rsidR="00840AB1" w:rsidRPr="00840AB1" w:rsidRDefault="00840AB1" w:rsidP="00D85235">
            <w:pPr>
              <w:pStyle w:val="TAC"/>
              <w:rPr>
                <w:rFonts w:eastAsia="Yu Mincho"/>
              </w:rPr>
            </w:pPr>
          </w:p>
        </w:tc>
        <w:tc>
          <w:tcPr>
            <w:tcW w:w="709" w:type="dxa"/>
          </w:tcPr>
          <w:p w14:paraId="07B4655B"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EA10FED" w14:textId="77777777" w:rsidR="00840AB1" w:rsidRPr="00840AB1" w:rsidRDefault="00840AB1" w:rsidP="00D85235">
            <w:pPr>
              <w:pStyle w:val="TAC"/>
              <w:rPr>
                <w:rFonts w:eastAsia="Yu Mincho"/>
              </w:rPr>
            </w:pPr>
          </w:p>
        </w:tc>
        <w:tc>
          <w:tcPr>
            <w:tcW w:w="709" w:type="dxa"/>
          </w:tcPr>
          <w:p w14:paraId="73ECD5F4"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FD8F031"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0838010" w14:textId="77777777" w:rsidR="00840AB1" w:rsidRPr="00840AB1" w:rsidRDefault="00840AB1" w:rsidP="00D85235">
            <w:pPr>
              <w:pStyle w:val="TAC"/>
              <w:rPr>
                <w:rFonts w:eastAsia="Yu Mincho"/>
              </w:rPr>
            </w:pPr>
          </w:p>
        </w:tc>
        <w:tc>
          <w:tcPr>
            <w:tcW w:w="709" w:type="dxa"/>
            <w:tcMar>
              <w:left w:w="28" w:type="dxa"/>
              <w:right w:w="28" w:type="dxa"/>
            </w:tcMar>
          </w:tcPr>
          <w:p w14:paraId="6FD4ADBE"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D1A3A40" w14:textId="77777777" w:rsidR="00840AB1" w:rsidRPr="00840AB1" w:rsidRDefault="00840AB1" w:rsidP="00D85235">
            <w:pPr>
              <w:pStyle w:val="TAC"/>
              <w:rPr>
                <w:rFonts w:eastAsia="Yu Mincho"/>
              </w:rPr>
            </w:pPr>
          </w:p>
        </w:tc>
        <w:tc>
          <w:tcPr>
            <w:tcW w:w="628" w:type="dxa"/>
            <w:tcMar>
              <w:left w:w="28" w:type="dxa"/>
              <w:right w:w="28" w:type="dxa"/>
            </w:tcMar>
          </w:tcPr>
          <w:p w14:paraId="02397635"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71787145" w14:textId="77777777" w:rsidR="00840AB1" w:rsidRPr="00840AB1" w:rsidRDefault="00840AB1" w:rsidP="00D85235">
            <w:pPr>
              <w:pStyle w:val="TAC"/>
              <w:rPr>
                <w:rFonts w:eastAsia="Yu Mincho"/>
              </w:rPr>
            </w:pPr>
          </w:p>
        </w:tc>
      </w:tr>
      <w:tr w:rsidR="00840AB1" w:rsidRPr="00840AB1" w14:paraId="48C18FFC" w14:textId="77777777" w:rsidTr="00A3317D">
        <w:trPr>
          <w:jc w:val="center"/>
        </w:trPr>
        <w:tc>
          <w:tcPr>
            <w:tcW w:w="707" w:type="dxa"/>
            <w:tcBorders>
              <w:bottom w:val="nil"/>
            </w:tcBorders>
            <w:shd w:val="clear" w:color="auto" w:fill="auto"/>
            <w:tcMar>
              <w:left w:w="28" w:type="dxa"/>
              <w:right w:w="28" w:type="dxa"/>
            </w:tcMar>
            <w:vAlign w:val="center"/>
          </w:tcPr>
          <w:p w14:paraId="3865F72D" w14:textId="77777777" w:rsidR="00840AB1" w:rsidRPr="00840AB1" w:rsidRDefault="00840AB1" w:rsidP="00D85235">
            <w:pPr>
              <w:pStyle w:val="TAC"/>
              <w:rPr>
                <w:rFonts w:eastAsia="Yu Mincho"/>
              </w:rPr>
            </w:pPr>
            <w:r w:rsidRPr="00840AB1">
              <w:rPr>
                <w:rFonts w:eastAsia="Yu Mincho"/>
              </w:rPr>
              <w:t>n30</w:t>
            </w:r>
          </w:p>
        </w:tc>
        <w:tc>
          <w:tcPr>
            <w:tcW w:w="709" w:type="dxa"/>
            <w:tcMar>
              <w:left w:w="28" w:type="dxa"/>
              <w:right w:w="28" w:type="dxa"/>
            </w:tcMar>
          </w:tcPr>
          <w:p w14:paraId="3AC85A4E" w14:textId="77777777" w:rsidR="00840AB1" w:rsidRPr="00840AB1" w:rsidRDefault="00840AB1" w:rsidP="00D85235">
            <w:pPr>
              <w:pStyle w:val="TAC"/>
              <w:rPr>
                <w:rFonts w:eastAsia="Yu Mincho"/>
              </w:rPr>
            </w:pPr>
            <w:r w:rsidRPr="00840AB1">
              <w:rPr>
                <w:rFonts w:eastAsia="SimSun"/>
              </w:rPr>
              <w:t>15</w:t>
            </w:r>
          </w:p>
        </w:tc>
        <w:tc>
          <w:tcPr>
            <w:tcW w:w="566" w:type="dxa"/>
            <w:tcMar>
              <w:left w:w="28" w:type="dxa"/>
              <w:right w:w="28" w:type="dxa"/>
            </w:tcMar>
          </w:tcPr>
          <w:p w14:paraId="333D3DD3" w14:textId="77777777" w:rsidR="00840AB1" w:rsidRPr="00840AB1" w:rsidRDefault="00840AB1" w:rsidP="00D85235">
            <w:pPr>
              <w:pStyle w:val="TAC"/>
              <w:rPr>
                <w:rFonts w:eastAsia="Yu Mincho"/>
              </w:rPr>
            </w:pPr>
            <w:r w:rsidRPr="00840AB1">
              <w:rPr>
                <w:rFonts w:eastAsia="SimSun"/>
              </w:rPr>
              <w:t>5</w:t>
            </w:r>
          </w:p>
        </w:tc>
        <w:tc>
          <w:tcPr>
            <w:tcW w:w="637" w:type="dxa"/>
            <w:tcMar>
              <w:left w:w="28" w:type="dxa"/>
              <w:right w:w="28" w:type="dxa"/>
            </w:tcMar>
          </w:tcPr>
          <w:p w14:paraId="4F79992C"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vAlign w:val="center"/>
          </w:tcPr>
          <w:p w14:paraId="06F61ECE"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2B0874F1"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E7B0C8D" w14:textId="77777777" w:rsidR="00840AB1" w:rsidRPr="00840AB1" w:rsidRDefault="00840AB1" w:rsidP="00D85235">
            <w:pPr>
              <w:pStyle w:val="TAC"/>
              <w:rPr>
                <w:rFonts w:eastAsia="Yu Mincho"/>
              </w:rPr>
            </w:pPr>
          </w:p>
        </w:tc>
        <w:tc>
          <w:tcPr>
            <w:tcW w:w="567" w:type="dxa"/>
            <w:tcMar>
              <w:left w:w="28" w:type="dxa"/>
              <w:right w:w="28" w:type="dxa"/>
            </w:tcMar>
          </w:tcPr>
          <w:p w14:paraId="519D769B" w14:textId="77777777" w:rsidR="00840AB1" w:rsidRPr="00840AB1" w:rsidRDefault="00840AB1" w:rsidP="00D85235">
            <w:pPr>
              <w:pStyle w:val="TAC"/>
              <w:rPr>
                <w:rFonts w:eastAsia="Yu Mincho"/>
              </w:rPr>
            </w:pPr>
          </w:p>
        </w:tc>
        <w:tc>
          <w:tcPr>
            <w:tcW w:w="709" w:type="dxa"/>
          </w:tcPr>
          <w:p w14:paraId="20DBFC0A"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260DC68" w14:textId="77777777" w:rsidR="00840AB1" w:rsidRPr="00840AB1" w:rsidRDefault="00840AB1" w:rsidP="00D85235">
            <w:pPr>
              <w:pStyle w:val="TAC"/>
              <w:rPr>
                <w:rFonts w:eastAsia="Yu Mincho"/>
              </w:rPr>
            </w:pPr>
          </w:p>
        </w:tc>
        <w:tc>
          <w:tcPr>
            <w:tcW w:w="709" w:type="dxa"/>
          </w:tcPr>
          <w:p w14:paraId="48F45447"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052011B"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501566E" w14:textId="77777777" w:rsidR="00840AB1" w:rsidRPr="00840AB1" w:rsidRDefault="00840AB1" w:rsidP="00D85235">
            <w:pPr>
              <w:pStyle w:val="TAC"/>
              <w:rPr>
                <w:rFonts w:eastAsia="Yu Mincho"/>
              </w:rPr>
            </w:pPr>
          </w:p>
        </w:tc>
        <w:tc>
          <w:tcPr>
            <w:tcW w:w="709" w:type="dxa"/>
            <w:tcMar>
              <w:left w:w="28" w:type="dxa"/>
              <w:right w:w="28" w:type="dxa"/>
            </w:tcMar>
          </w:tcPr>
          <w:p w14:paraId="5F5D89D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27DA259" w14:textId="77777777" w:rsidR="00840AB1" w:rsidRPr="00840AB1" w:rsidRDefault="00840AB1" w:rsidP="00D85235">
            <w:pPr>
              <w:pStyle w:val="TAC"/>
              <w:rPr>
                <w:rFonts w:eastAsia="Yu Mincho"/>
              </w:rPr>
            </w:pPr>
          </w:p>
        </w:tc>
        <w:tc>
          <w:tcPr>
            <w:tcW w:w="628" w:type="dxa"/>
            <w:tcMar>
              <w:left w:w="28" w:type="dxa"/>
              <w:right w:w="28" w:type="dxa"/>
            </w:tcMar>
          </w:tcPr>
          <w:p w14:paraId="48C9EE5F"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5CA9BA4" w14:textId="77777777" w:rsidR="00840AB1" w:rsidRPr="00840AB1" w:rsidRDefault="00840AB1" w:rsidP="00D85235">
            <w:pPr>
              <w:pStyle w:val="TAC"/>
              <w:rPr>
                <w:rFonts w:eastAsia="Yu Mincho"/>
              </w:rPr>
            </w:pPr>
          </w:p>
        </w:tc>
      </w:tr>
      <w:tr w:rsidR="00840AB1" w:rsidRPr="00840AB1" w14:paraId="3DE4413F" w14:textId="77777777" w:rsidTr="00A3317D">
        <w:trPr>
          <w:jc w:val="center"/>
        </w:trPr>
        <w:tc>
          <w:tcPr>
            <w:tcW w:w="707" w:type="dxa"/>
            <w:tcBorders>
              <w:top w:val="nil"/>
              <w:bottom w:val="nil"/>
            </w:tcBorders>
            <w:shd w:val="clear" w:color="auto" w:fill="auto"/>
            <w:tcMar>
              <w:left w:w="28" w:type="dxa"/>
              <w:right w:w="28" w:type="dxa"/>
            </w:tcMar>
          </w:tcPr>
          <w:p w14:paraId="44BD933C" w14:textId="77777777" w:rsidR="00840AB1" w:rsidRPr="00840AB1" w:rsidRDefault="00840AB1" w:rsidP="00D85235">
            <w:pPr>
              <w:pStyle w:val="TAC"/>
              <w:rPr>
                <w:rFonts w:eastAsia="Yu Mincho"/>
              </w:rPr>
            </w:pPr>
          </w:p>
        </w:tc>
        <w:tc>
          <w:tcPr>
            <w:tcW w:w="709" w:type="dxa"/>
            <w:tcMar>
              <w:left w:w="28" w:type="dxa"/>
              <w:right w:w="28" w:type="dxa"/>
            </w:tcMar>
          </w:tcPr>
          <w:p w14:paraId="37C632B9" w14:textId="77777777" w:rsidR="00840AB1" w:rsidRPr="00840AB1" w:rsidRDefault="00840AB1" w:rsidP="00D85235">
            <w:pPr>
              <w:pStyle w:val="TAC"/>
              <w:rPr>
                <w:rFonts w:eastAsia="Yu Mincho"/>
              </w:rPr>
            </w:pPr>
            <w:r w:rsidRPr="00840AB1">
              <w:rPr>
                <w:rFonts w:eastAsia="SimSun"/>
              </w:rPr>
              <w:t>30</w:t>
            </w:r>
          </w:p>
        </w:tc>
        <w:tc>
          <w:tcPr>
            <w:tcW w:w="566" w:type="dxa"/>
            <w:tcMar>
              <w:left w:w="28" w:type="dxa"/>
              <w:right w:w="28" w:type="dxa"/>
            </w:tcMar>
          </w:tcPr>
          <w:p w14:paraId="4994B973" w14:textId="77777777" w:rsidR="00840AB1" w:rsidRPr="00840AB1" w:rsidRDefault="00840AB1" w:rsidP="00D85235">
            <w:pPr>
              <w:pStyle w:val="TAC"/>
              <w:rPr>
                <w:rFonts w:eastAsia="Yu Mincho"/>
              </w:rPr>
            </w:pPr>
          </w:p>
        </w:tc>
        <w:tc>
          <w:tcPr>
            <w:tcW w:w="637" w:type="dxa"/>
            <w:tcMar>
              <w:left w:w="28" w:type="dxa"/>
              <w:right w:w="28" w:type="dxa"/>
            </w:tcMar>
          </w:tcPr>
          <w:p w14:paraId="699B4D3D"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vAlign w:val="center"/>
          </w:tcPr>
          <w:p w14:paraId="05EEFC8C"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3C5B431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42A17C9" w14:textId="77777777" w:rsidR="00840AB1" w:rsidRPr="00840AB1" w:rsidRDefault="00840AB1" w:rsidP="00D85235">
            <w:pPr>
              <w:pStyle w:val="TAC"/>
              <w:rPr>
                <w:rFonts w:eastAsia="Yu Mincho"/>
              </w:rPr>
            </w:pPr>
          </w:p>
        </w:tc>
        <w:tc>
          <w:tcPr>
            <w:tcW w:w="567" w:type="dxa"/>
            <w:tcMar>
              <w:left w:w="28" w:type="dxa"/>
              <w:right w:w="28" w:type="dxa"/>
            </w:tcMar>
          </w:tcPr>
          <w:p w14:paraId="2DDF3D9B" w14:textId="77777777" w:rsidR="00840AB1" w:rsidRPr="00840AB1" w:rsidRDefault="00840AB1" w:rsidP="00D85235">
            <w:pPr>
              <w:pStyle w:val="TAC"/>
              <w:rPr>
                <w:rFonts w:eastAsia="Yu Mincho"/>
              </w:rPr>
            </w:pPr>
          </w:p>
        </w:tc>
        <w:tc>
          <w:tcPr>
            <w:tcW w:w="709" w:type="dxa"/>
          </w:tcPr>
          <w:p w14:paraId="684B3700"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889F715" w14:textId="77777777" w:rsidR="00840AB1" w:rsidRPr="00840AB1" w:rsidRDefault="00840AB1" w:rsidP="00D85235">
            <w:pPr>
              <w:pStyle w:val="TAC"/>
              <w:rPr>
                <w:rFonts w:eastAsia="Yu Mincho"/>
              </w:rPr>
            </w:pPr>
          </w:p>
        </w:tc>
        <w:tc>
          <w:tcPr>
            <w:tcW w:w="709" w:type="dxa"/>
          </w:tcPr>
          <w:p w14:paraId="4FD8B2AD"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74B6CB7"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3968877" w14:textId="77777777" w:rsidR="00840AB1" w:rsidRPr="00840AB1" w:rsidRDefault="00840AB1" w:rsidP="00D85235">
            <w:pPr>
              <w:pStyle w:val="TAC"/>
              <w:rPr>
                <w:rFonts w:eastAsia="Yu Mincho"/>
              </w:rPr>
            </w:pPr>
          </w:p>
        </w:tc>
        <w:tc>
          <w:tcPr>
            <w:tcW w:w="709" w:type="dxa"/>
            <w:tcMar>
              <w:left w:w="28" w:type="dxa"/>
              <w:right w:w="28" w:type="dxa"/>
            </w:tcMar>
          </w:tcPr>
          <w:p w14:paraId="30FE0ADC"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CF3544B" w14:textId="77777777" w:rsidR="00840AB1" w:rsidRPr="00840AB1" w:rsidRDefault="00840AB1" w:rsidP="00D85235">
            <w:pPr>
              <w:pStyle w:val="TAC"/>
              <w:rPr>
                <w:rFonts w:eastAsia="Yu Mincho"/>
              </w:rPr>
            </w:pPr>
          </w:p>
        </w:tc>
        <w:tc>
          <w:tcPr>
            <w:tcW w:w="628" w:type="dxa"/>
            <w:tcMar>
              <w:left w:w="28" w:type="dxa"/>
              <w:right w:w="28" w:type="dxa"/>
            </w:tcMar>
          </w:tcPr>
          <w:p w14:paraId="3DF587D4"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F68ADE7" w14:textId="77777777" w:rsidR="00840AB1" w:rsidRPr="00840AB1" w:rsidRDefault="00840AB1" w:rsidP="00D85235">
            <w:pPr>
              <w:pStyle w:val="TAC"/>
              <w:rPr>
                <w:rFonts w:eastAsia="Yu Mincho"/>
              </w:rPr>
            </w:pPr>
          </w:p>
        </w:tc>
      </w:tr>
      <w:tr w:rsidR="00840AB1" w:rsidRPr="00840AB1" w14:paraId="45200916" w14:textId="77777777" w:rsidTr="00A3317D">
        <w:trPr>
          <w:jc w:val="center"/>
        </w:trPr>
        <w:tc>
          <w:tcPr>
            <w:tcW w:w="707" w:type="dxa"/>
            <w:tcBorders>
              <w:top w:val="nil"/>
              <w:bottom w:val="single" w:sz="4" w:space="0" w:color="auto"/>
            </w:tcBorders>
            <w:shd w:val="clear" w:color="auto" w:fill="auto"/>
            <w:tcMar>
              <w:left w:w="28" w:type="dxa"/>
              <w:right w:w="28" w:type="dxa"/>
            </w:tcMar>
          </w:tcPr>
          <w:p w14:paraId="78A7EEEA" w14:textId="77777777" w:rsidR="00840AB1" w:rsidRPr="00840AB1" w:rsidRDefault="00840AB1" w:rsidP="00D85235">
            <w:pPr>
              <w:pStyle w:val="TAC"/>
              <w:rPr>
                <w:rFonts w:eastAsia="Yu Mincho"/>
              </w:rPr>
            </w:pPr>
          </w:p>
        </w:tc>
        <w:tc>
          <w:tcPr>
            <w:tcW w:w="709" w:type="dxa"/>
            <w:tcMar>
              <w:left w:w="28" w:type="dxa"/>
              <w:right w:w="28" w:type="dxa"/>
            </w:tcMar>
          </w:tcPr>
          <w:p w14:paraId="5D858FD3" w14:textId="77777777" w:rsidR="00840AB1" w:rsidRPr="00840AB1" w:rsidRDefault="00840AB1" w:rsidP="00D85235">
            <w:pPr>
              <w:pStyle w:val="TAC"/>
              <w:rPr>
                <w:rFonts w:eastAsia="Yu Mincho"/>
              </w:rPr>
            </w:pPr>
            <w:r w:rsidRPr="00840AB1">
              <w:rPr>
                <w:rFonts w:eastAsia="SimSun"/>
              </w:rPr>
              <w:t>60</w:t>
            </w:r>
          </w:p>
        </w:tc>
        <w:tc>
          <w:tcPr>
            <w:tcW w:w="566" w:type="dxa"/>
            <w:tcMar>
              <w:left w:w="28" w:type="dxa"/>
              <w:right w:w="28" w:type="dxa"/>
            </w:tcMar>
          </w:tcPr>
          <w:p w14:paraId="67EB8590" w14:textId="77777777" w:rsidR="00840AB1" w:rsidRPr="00840AB1" w:rsidRDefault="00840AB1" w:rsidP="00D85235">
            <w:pPr>
              <w:pStyle w:val="TAC"/>
              <w:rPr>
                <w:rFonts w:eastAsia="Yu Mincho"/>
              </w:rPr>
            </w:pPr>
          </w:p>
        </w:tc>
        <w:tc>
          <w:tcPr>
            <w:tcW w:w="637" w:type="dxa"/>
            <w:tcMar>
              <w:left w:w="28" w:type="dxa"/>
              <w:right w:w="28" w:type="dxa"/>
            </w:tcMar>
          </w:tcPr>
          <w:p w14:paraId="516FE570" w14:textId="77777777" w:rsidR="00840AB1" w:rsidRPr="00840AB1" w:rsidRDefault="00840AB1" w:rsidP="00D85235">
            <w:pPr>
              <w:pStyle w:val="TAC"/>
              <w:rPr>
                <w:rFonts w:eastAsia="Yu Mincho"/>
              </w:rPr>
            </w:pPr>
          </w:p>
        </w:tc>
        <w:tc>
          <w:tcPr>
            <w:tcW w:w="638" w:type="dxa"/>
            <w:tcMar>
              <w:left w:w="28" w:type="dxa"/>
              <w:right w:w="28" w:type="dxa"/>
            </w:tcMar>
            <w:vAlign w:val="center"/>
          </w:tcPr>
          <w:p w14:paraId="4CC1EAC1"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4657CBA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12B86FA" w14:textId="77777777" w:rsidR="00840AB1" w:rsidRPr="00840AB1" w:rsidRDefault="00840AB1" w:rsidP="00D85235">
            <w:pPr>
              <w:pStyle w:val="TAC"/>
              <w:rPr>
                <w:rFonts w:eastAsia="Yu Mincho"/>
              </w:rPr>
            </w:pPr>
          </w:p>
        </w:tc>
        <w:tc>
          <w:tcPr>
            <w:tcW w:w="567" w:type="dxa"/>
            <w:tcMar>
              <w:left w:w="28" w:type="dxa"/>
              <w:right w:w="28" w:type="dxa"/>
            </w:tcMar>
          </w:tcPr>
          <w:p w14:paraId="6DE5F418" w14:textId="77777777" w:rsidR="00840AB1" w:rsidRPr="00840AB1" w:rsidRDefault="00840AB1" w:rsidP="00D85235">
            <w:pPr>
              <w:pStyle w:val="TAC"/>
              <w:rPr>
                <w:rFonts w:eastAsia="Yu Mincho"/>
              </w:rPr>
            </w:pPr>
          </w:p>
        </w:tc>
        <w:tc>
          <w:tcPr>
            <w:tcW w:w="709" w:type="dxa"/>
          </w:tcPr>
          <w:p w14:paraId="29D21D4E"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CBAF20E" w14:textId="77777777" w:rsidR="00840AB1" w:rsidRPr="00840AB1" w:rsidRDefault="00840AB1" w:rsidP="00D85235">
            <w:pPr>
              <w:pStyle w:val="TAC"/>
              <w:rPr>
                <w:rFonts w:eastAsia="Yu Mincho"/>
              </w:rPr>
            </w:pPr>
          </w:p>
        </w:tc>
        <w:tc>
          <w:tcPr>
            <w:tcW w:w="709" w:type="dxa"/>
          </w:tcPr>
          <w:p w14:paraId="2AE4F02F"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BDF008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52449DC" w14:textId="77777777" w:rsidR="00840AB1" w:rsidRPr="00840AB1" w:rsidRDefault="00840AB1" w:rsidP="00D85235">
            <w:pPr>
              <w:pStyle w:val="TAC"/>
              <w:rPr>
                <w:rFonts w:eastAsia="Yu Mincho"/>
              </w:rPr>
            </w:pPr>
          </w:p>
        </w:tc>
        <w:tc>
          <w:tcPr>
            <w:tcW w:w="709" w:type="dxa"/>
            <w:tcMar>
              <w:left w:w="28" w:type="dxa"/>
              <w:right w:w="28" w:type="dxa"/>
            </w:tcMar>
          </w:tcPr>
          <w:p w14:paraId="7C32385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DA83D05" w14:textId="77777777" w:rsidR="00840AB1" w:rsidRPr="00840AB1" w:rsidRDefault="00840AB1" w:rsidP="00D85235">
            <w:pPr>
              <w:pStyle w:val="TAC"/>
              <w:rPr>
                <w:rFonts w:eastAsia="Yu Mincho"/>
              </w:rPr>
            </w:pPr>
          </w:p>
        </w:tc>
        <w:tc>
          <w:tcPr>
            <w:tcW w:w="628" w:type="dxa"/>
            <w:tcMar>
              <w:left w:w="28" w:type="dxa"/>
              <w:right w:w="28" w:type="dxa"/>
            </w:tcMar>
          </w:tcPr>
          <w:p w14:paraId="2A39B35F"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2A31317" w14:textId="77777777" w:rsidR="00840AB1" w:rsidRPr="00840AB1" w:rsidRDefault="00840AB1" w:rsidP="00D85235">
            <w:pPr>
              <w:pStyle w:val="TAC"/>
              <w:rPr>
                <w:rFonts w:eastAsia="Yu Mincho"/>
              </w:rPr>
            </w:pPr>
          </w:p>
        </w:tc>
      </w:tr>
      <w:tr w:rsidR="00840AB1" w:rsidRPr="00840AB1" w14:paraId="1E305449" w14:textId="77777777" w:rsidTr="00A3317D">
        <w:trPr>
          <w:jc w:val="center"/>
        </w:trPr>
        <w:tc>
          <w:tcPr>
            <w:tcW w:w="707" w:type="dxa"/>
            <w:tcBorders>
              <w:bottom w:val="nil"/>
            </w:tcBorders>
            <w:shd w:val="clear" w:color="auto" w:fill="auto"/>
            <w:tcMar>
              <w:left w:w="28" w:type="dxa"/>
              <w:right w:w="28" w:type="dxa"/>
            </w:tcMar>
            <w:vAlign w:val="center"/>
          </w:tcPr>
          <w:p w14:paraId="79095F84" w14:textId="77777777" w:rsidR="00840AB1" w:rsidRPr="00840AB1" w:rsidRDefault="00840AB1" w:rsidP="00D85235">
            <w:pPr>
              <w:pStyle w:val="TAC"/>
              <w:rPr>
                <w:rFonts w:eastAsia="Yu Mincho"/>
              </w:rPr>
            </w:pPr>
            <w:r w:rsidRPr="00840AB1">
              <w:rPr>
                <w:rFonts w:eastAsia="Yu Mincho"/>
              </w:rPr>
              <w:t>n34</w:t>
            </w:r>
          </w:p>
        </w:tc>
        <w:tc>
          <w:tcPr>
            <w:tcW w:w="709" w:type="dxa"/>
            <w:tcMar>
              <w:left w:w="28" w:type="dxa"/>
              <w:right w:w="28" w:type="dxa"/>
            </w:tcMar>
          </w:tcPr>
          <w:p w14:paraId="77A24994" w14:textId="77777777" w:rsidR="00840AB1" w:rsidRPr="00840AB1" w:rsidRDefault="00840AB1" w:rsidP="00D85235">
            <w:pPr>
              <w:pStyle w:val="TAC"/>
              <w:rPr>
                <w:rFonts w:eastAsia="Yu Mincho"/>
              </w:rPr>
            </w:pPr>
            <w:r w:rsidRPr="00840AB1">
              <w:rPr>
                <w:rFonts w:eastAsia="SimSun"/>
              </w:rPr>
              <w:t>15</w:t>
            </w:r>
          </w:p>
        </w:tc>
        <w:tc>
          <w:tcPr>
            <w:tcW w:w="566" w:type="dxa"/>
            <w:tcMar>
              <w:left w:w="28" w:type="dxa"/>
              <w:right w:w="28" w:type="dxa"/>
            </w:tcMar>
          </w:tcPr>
          <w:p w14:paraId="27EDB212" w14:textId="77777777" w:rsidR="00840AB1" w:rsidRPr="00840AB1" w:rsidRDefault="00840AB1" w:rsidP="00D85235">
            <w:pPr>
              <w:pStyle w:val="TAC"/>
              <w:rPr>
                <w:rFonts w:eastAsia="Yu Mincho"/>
              </w:rPr>
            </w:pPr>
            <w:r w:rsidRPr="00840AB1">
              <w:rPr>
                <w:rFonts w:eastAsia="SimSun"/>
              </w:rPr>
              <w:t>5</w:t>
            </w:r>
          </w:p>
        </w:tc>
        <w:tc>
          <w:tcPr>
            <w:tcW w:w="637" w:type="dxa"/>
            <w:tcMar>
              <w:left w:w="28" w:type="dxa"/>
              <w:right w:w="28" w:type="dxa"/>
            </w:tcMar>
          </w:tcPr>
          <w:p w14:paraId="64D52764"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tcPr>
          <w:p w14:paraId="605512C6" w14:textId="77777777" w:rsidR="00840AB1" w:rsidRPr="00840AB1" w:rsidRDefault="00840AB1" w:rsidP="00D85235">
            <w:pPr>
              <w:pStyle w:val="TAC"/>
              <w:rPr>
                <w:rFonts w:eastAsia="Yu Mincho"/>
              </w:rPr>
            </w:pPr>
            <w:r w:rsidRPr="00840AB1">
              <w:rPr>
                <w:rFonts w:eastAsia="SimSun"/>
              </w:rPr>
              <w:t>15</w:t>
            </w:r>
          </w:p>
        </w:tc>
        <w:tc>
          <w:tcPr>
            <w:tcW w:w="708" w:type="dxa"/>
            <w:tcMar>
              <w:left w:w="28" w:type="dxa"/>
              <w:right w:w="28" w:type="dxa"/>
            </w:tcMar>
            <w:vAlign w:val="center"/>
          </w:tcPr>
          <w:p w14:paraId="3ABE21E7" w14:textId="77777777" w:rsidR="00840AB1" w:rsidRPr="00840AB1" w:rsidRDefault="00840AB1" w:rsidP="00D85235">
            <w:pPr>
              <w:pStyle w:val="TAC"/>
              <w:rPr>
                <w:rFonts w:eastAsia="Yu Mincho"/>
              </w:rPr>
            </w:pPr>
          </w:p>
        </w:tc>
        <w:tc>
          <w:tcPr>
            <w:tcW w:w="567" w:type="dxa"/>
            <w:tcMar>
              <w:left w:w="28" w:type="dxa"/>
              <w:right w:w="28" w:type="dxa"/>
            </w:tcMar>
          </w:tcPr>
          <w:p w14:paraId="2B276AF1" w14:textId="77777777" w:rsidR="00840AB1" w:rsidRPr="00840AB1" w:rsidRDefault="00840AB1" w:rsidP="00D85235">
            <w:pPr>
              <w:pStyle w:val="TAC"/>
              <w:rPr>
                <w:rFonts w:eastAsia="Yu Mincho"/>
              </w:rPr>
            </w:pPr>
          </w:p>
        </w:tc>
        <w:tc>
          <w:tcPr>
            <w:tcW w:w="567" w:type="dxa"/>
            <w:tcMar>
              <w:left w:w="28" w:type="dxa"/>
              <w:right w:w="28" w:type="dxa"/>
            </w:tcMar>
          </w:tcPr>
          <w:p w14:paraId="223E7918" w14:textId="77777777" w:rsidR="00840AB1" w:rsidRPr="00840AB1" w:rsidRDefault="00840AB1" w:rsidP="00D85235">
            <w:pPr>
              <w:pStyle w:val="TAC"/>
              <w:rPr>
                <w:rFonts w:eastAsia="Yu Mincho"/>
              </w:rPr>
            </w:pPr>
          </w:p>
        </w:tc>
        <w:tc>
          <w:tcPr>
            <w:tcW w:w="709" w:type="dxa"/>
          </w:tcPr>
          <w:p w14:paraId="51B84384" w14:textId="77777777" w:rsidR="00840AB1" w:rsidRPr="00840AB1" w:rsidRDefault="00840AB1" w:rsidP="00D85235">
            <w:pPr>
              <w:pStyle w:val="TAC"/>
              <w:rPr>
                <w:rFonts w:eastAsia="SimSun"/>
              </w:rPr>
            </w:pPr>
          </w:p>
        </w:tc>
        <w:tc>
          <w:tcPr>
            <w:tcW w:w="709" w:type="dxa"/>
            <w:tcMar>
              <w:left w:w="28" w:type="dxa"/>
              <w:right w:w="28" w:type="dxa"/>
            </w:tcMar>
            <w:vAlign w:val="center"/>
          </w:tcPr>
          <w:p w14:paraId="250308D4" w14:textId="77777777" w:rsidR="00840AB1" w:rsidRPr="00840AB1" w:rsidRDefault="00840AB1" w:rsidP="00D85235">
            <w:pPr>
              <w:pStyle w:val="TAC"/>
              <w:rPr>
                <w:rFonts w:eastAsia="Yu Mincho"/>
              </w:rPr>
            </w:pPr>
          </w:p>
        </w:tc>
        <w:tc>
          <w:tcPr>
            <w:tcW w:w="709" w:type="dxa"/>
          </w:tcPr>
          <w:p w14:paraId="007679BF" w14:textId="77777777" w:rsidR="00840AB1" w:rsidRPr="00840AB1" w:rsidRDefault="00840AB1" w:rsidP="00D85235">
            <w:pPr>
              <w:pStyle w:val="TAC"/>
              <w:rPr>
                <w:rFonts w:eastAsia="SimSun"/>
              </w:rPr>
            </w:pPr>
          </w:p>
        </w:tc>
        <w:tc>
          <w:tcPr>
            <w:tcW w:w="709" w:type="dxa"/>
            <w:tcMar>
              <w:left w:w="28" w:type="dxa"/>
              <w:right w:w="28" w:type="dxa"/>
            </w:tcMar>
          </w:tcPr>
          <w:p w14:paraId="5C2947DC"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6B6BAF6" w14:textId="77777777" w:rsidR="00840AB1" w:rsidRPr="00840AB1" w:rsidRDefault="00840AB1" w:rsidP="00D85235">
            <w:pPr>
              <w:pStyle w:val="TAC"/>
              <w:rPr>
                <w:rFonts w:eastAsia="Yu Mincho"/>
              </w:rPr>
            </w:pPr>
          </w:p>
        </w:tc>
        <w:tc>
          <w:tcPr>
            <w:tcW w:w="709" w:type="dxa"/>
            <w:tcMar>
              <w:left w:w="28" w:type="dxa"/>
              <w:right w:w="28" w:type="dxa"/>
            </w:tcMar>
          </w:tcPr>
          <w:p w14:paraId="1B2F2DDC"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BFF1720" w14:textId="77777777" w:rsidR="00840AB1" w:rsidRPr="00840AB1" w:rsidRDefault="00840AB1" w:rsidP="00D85235">
            <w:pPr>
              <w:pStyle w:val="TAC"/>
              <w:rPr>
                <w:rFonts w:eastAsia="Yu Mincho"/>
              </w:rPr>
            </w:pPr>
          </w:p>
        </w:tc>
        <w:tc>
          <w:tcPr>
            <w:tcW w:w="628" w:type="dxa"/>
            <w:tcMar>
              <w:left w:w="28" w:type="dxa"/>
              <w:right w:w="28" w:type="dxa"/>
            </w:tcMar>
          </w:tcPr>
          <w:p w14:paraId="04272E66"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6E2BB7A0" w14:textId="77777777" w:rsidR="00840AB1" w:rsidRPr="00840AB1" w:rsidRDefault="00840AB1" w:rsidP="00D85235">
            <w:pPr>
              <w:pStyle w:val="TAC"/>
              <w:rPr>
                <w:rFonts w:eastAsia="Yu Mincho"/>
              </w:rPr>
            </w:pPr>
          </w:p>
        </w:tc>
      </w:tr>
      <w:tr w:rsidR="00840AB1" w:rsidRPr="00840AB1" w14:paraId="6B56510B" w14:textId="77777777" w:rsidTr="00A3317D">
        <w:trPr>
          <w:jc w:val="center"/>
        </w:trPr>
        <w:tc>
          <w:tcPr>
            <w:tcW w:w="707" w:type="dxa"/>
            <w:tcBorders>
              <w:top w:val="nil"/>
              <w:bottom w:val="nil"/>
            </w:tcBorders>
            <w:shd w:val="clear" w:color="auto" w:fill="auto"/>
            <w:tcMar>
              <w:left w:w="28" w:type="dxa"/>
              <w:right w:w="28" w:type="dxa"/>
            </w:tcMar>
            <w:vAlign w:val="center"/>
          </w:tcPr>
          <w:p w14:paraId="3F1E425F" w14:textId="77777777" w:rsidR="00840AB1" w:rsidRPr="00840AB1" w:rsidRDefault="00840AB1" w:rsidP="00D85235">
            <w:pPr>
              <w:pStyle w:val="TAC"/>
              <w:rPr>
                <w:rFonts w:eastAsia="Yu Mincho"/>
              </w:rPr>
            </w:pPr>
          </w:p>
        </w:tc>
        <w:tc>
          <w:tcPr>
            <w:tcW w:w="709" w:type="dxa"/>
            <w:tcMar>
              <w:left w:w="28" w:type="dxa"/>
              <w:right w:w="28" w:type="dxa"/>
            </w:tcMar>
          </w:tcPr>
          <w:p w14:paraId="06E505CA" w14:textId="77777777" w:rsidR="00840AB1" w:rsidRPr="00840AB1" w:rsidRDefault="00840AB1" w:rsidP="00D85235">
            <w:pPr>
              <w:pStyle w:val="TAC"/>
              <w:rPr>
                <w:rFonts w:eastAsia="Yu Mincho"/>
              </w:rPr>
            </w:pPr>
            <w:r w:rsidRPr="00840AB1">
              <w:rPr>
                <w:rFonts w:eastAsia="SimSun"/>
              </w:rPr>
              <w:t>30</w:t>
            </w:r>
          </w:p>
        </w:tc>
        <w:tc>
          <w:tcPr>
            <w:tcW w:w="566" w:type="dxa"/>
            <w:tcMar>
              <w:left w:w="28" w:type="dxa"/>
              <w:right w:w="28" w:type="dxa"/>
            </w:tcMar>
          </w:tcPr>
          <w:p w14:paraId="1B1BD09B" w14:textId="77777777" w:rsidR="00840AB1" w:rsidRPr="00840AB1" w:rsidRDefault="00840AB1" w:rsidP="00D85235">
            <w:pPr>
              <w:pStyle w:val="TAC"/>
              <w:rPr>
                <w:rFonts w:eastAsia="Yu Mincho"/>
              </w:rPr>
            </w:pPr>
          </w:p>
        </w:tc>
        <w:tc>
          <w:tcPr>
            <w:tcW w:w="637" w:type="dxa"/>
            <w:tcMar>
              <w:left w:w="28" w:type="dxa"/>
              <w:right w:w="28" w:type="dxa"/>
            </w:tcMar>
          </w:tcPr>
          <w:p w14:paraId="151E82F5"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tcPr>
          <w:p w14:paraId="4E92B0C4" w14:textId="77777777" w:rsidR="00840AB1" w:rsidRPr="00840AB1" w:rsidRDefault="00840AB1" w:rsidP="00D85235">
            <w:pPr>
              <w:pStyle w:val="TAC"/>
              <w:rPr>
                <w:rFonts w:eastAsia="Yu Mincho"/>
              </w:rPr>
            </w:pPr>
            <w:r w:rsidRPr="00840AB1">
              <w:rPr>
                <w:rFonts w:eastAsia="SimSun"/>
              </w:rPr>
              <w:t>15</w:t>
            </w:r>
          </w:p>
        </w:tc>
        <w:tc>
          <w:tcPr>
            <w:tcW w:w="708" w:type="dxa"/>
            <w:tcMar>
              <w:left w:w="28" w:type="dxa"/>
              <w:right w:w="28" w:type="dxa"/>
            </w:tcMar>
            <w:vAlign w:val="center"/>
          </w:tcPr>
          <w:p w14:paraId="6C943F25" w14:textId="77777777" w:rsidR="00840AB1" w:rsidRPr="00840AB1" w:rsidRDefault="00840AB1" w:rsidP="00D85235">
            <w:pPr>
              <w:pStyle w:val="TAC"/>
              <w:rPr>
                <w:rFonts w:eastAsia="Yu Mincho"/>
              </w:rPr>
            </w:pPr>
          </w:p>
        </w:tc>
        <w:tc>
          <w:tcPr>
            <w:tcW w:w="567" w:type="dxa"/>
            <w:tcMar>
              <w:left w:w="28" w:type="dxa"/>
              <w:right w:w="28" w:type="dxa"/>
            </w:tcMar>
          </w:tcPr>
          <w:p w14:paraId="0E475685" w14:textId="77777777" w:rsidR="00840AB1" w:rsidRPr="00840AB1" w:rsidRDefault="00840AB1" w:rsidP="00D85235">
            <w:pPr>
              <w:pStyle w:val="TAC"/>
              <w:rPr>
                <w:rFonts w:eastAsia="Yu Mincho"/>
              </w:rPr>
            </w:pPr>
          </w:p>
        </w:tc>
        <w:tc>
          <w:tcPr>
            <w:tcW w:w="567" w:type="dxa"/>
            <w:tcMar>
              <w:left w:w="28" w:type="dxa"/>
              <w:right w:w="28" w:type="dxa"/>
            </w:tcMar>
          </w:tcPr>
          <w:p w14:paraId="61CEEB54" w14:textId="77777777" w:rsidR="00840AB1" w:rsidRPr="00840AB1" w:rsidRDefault="00840AB1" w:rsidP="00D85235">
            <w:pPr>
              <w:pStyle w:val="TAC"/>
              <w:rPr>
                <w:rFonts w:eastAsia="Yu Mincho"/>
              </w:rPr>
            </w:pPr>
          </w:p>
        </w:tc>
        <w:tc>
          <w:tcPr>
            <w:tcW w:w="709" w:type="dxa"/>
          </w:tcPr>
          <w:p w14:paraId="5A26EC80" w14:textId="77777777" w:rsidR="00840AB1" w:rsidRPr="00840AB1" w:rsidRDefault="00840AB1" w:rsidP="00D85235">
            <w:pPr>
              <w:pStyle w:val="TAC"/>
              <w:rPr>
                <w:rFonts w:eastAsia="SimSun"/>
              </w:rPr>
            </w:pPr>
          </w:p>
        </w:tc>
        <w:tc>
          <w:tcPr>
            <w:tcW w:w="709" w:type="dxa"/>
            <w:tcMar>
              <w:left w:w="28" w:type="dxa"/>
              <w:right w:w="28" w:type="dxa"/>
            </w:tcMar>
            <w:vAlign w:val="center"/>
          </w:tcPr>
          <w:p w14:paraId="224BD56D" w14:textId="77777777" w:rsidR="00840AB1" w:rsidRPr="00840AB1" w:rsidRDefault="00840AB1" w:rsidP="00D85235">
            <w:pPr>
              <w:pStyle w:val="TAC"/>
              <w:rPr>
                <w:rFonts w:eastAsia="Yu Mincho"/>
              </w:rPr>
            </w:pPr>
          </w:p>
        </w:tc>
        <w:tc>
          <w:tcPr>
            <w:tcW w:w="709" w:type="dxa"/>
          </w:tcPr>
          <w:p w14:paraId="524771CA" w14:textId="77777777" w:rsidR="00840AB1" w:rsidRPr="00840AB1" w:rsidRDefault="00840AB1" w:rsidP="00D85235">
            <w:pPr>
              <w:pStyle w:val="TAC"/>
              <w:rPr>
                <w:rFonts w:eastAsia="SimSun"/>
              </w:rPr>
            </w:pPr>
          </w:p>
        </w:tc>
        <w:tc>
          <w:tcPr>
            <w:tcW w:w="709" w:type="dxa"/>
            <w:tcMar>
              <w:left w:w="28" w:type="dxa"/>
              <w:right w:w="28" w:type="dxa"/>
            </w:tcMar>
          </w:tcPr>
          <w:p w14:paraId="19E53F42"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AB87789" w14:textId="77777777" w:rsidR="00840AB1" w:rsidRPr="00840AB1" w:rsidRDefault="00840AB1" w:rsidP="00D85235">
            <w:pPr>
              <w:pStyle w:val="TAC"/>
              <w:rPr>
                <w:rFonts w:eastAsia="Yu Mincho"/>
              </w:rPr>
            </w:pPr>
          </w:p>
        </w:tc>
        <w:tc>
          <w:tcPr>
            <w:tcW w:w="709" w:type="dxa"/>
            <w:tcMar>
              <w:left w:w="28" w:type="dxa"/>
              <w:right w:w="28" w:type="dxa"/>
            </w:tcMar>
          </w:tcPr>
          <w:p w14:paraId="61CE6ADB"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6E63437" w14:textId="77777777" w:rsidR="00840AB1" w:rsidRPr="00840AB1" w:rsidRDefault="00840AB1" w:rsidP="00D85235">
            <w:pPr>
              <w:pStyle w:val="TAC"/>
              <w:rPr>
                <w:rFonts w:eastAsia="Yu Mincho"/>
              </w:rPr>
            </w:pPr>
          </w:p>
        </w:tc>
        <w:tc>
          <w:tcPr>
            <w:tcW w:w="628" w:type="dxa"/>
            <w:tcMar>
              <w:left w:w="28" w:type="dxa"/>
              <w:right w:w="28" w:type="dxa"/>
            </w:tcMar>
          </w:tcPr>
          <w:p w14:paraId="086E07F6"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0342404" w14:textId="77777777" w:rsidR="00840AB1" w:rsidRPr="00840AB1" w:rsidRDefault="00840AB1" w:rsidP="00D85235">
            <w:pPr>
              <w:pStyle w:val="TAC"/>
              <w:rPr>
                <w:rFonts w:eastAsia="Yu Mincho"/>
              </w:rPr>
            </w:pPr>
          </w:p>
        </w:tc>
      </w:tr>
      <w:tr w:rsidR="00840AB1" w:rsidRPr="00840AB1" w14:paraId="545B7CDB"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696FF78D" w14:textId="77777777" w:rsidR="00840AB1" w:rsidRPr="00840AB1" w:rsidRDefault="00840AB1" w:rsidP="00D85235">
            <w:pPr>
              <w:pStyle w:val="TAC"/>
              <w:rPr>
                <w:rFonts w:eastAsia="Yu Mincho"/>
              </w:rPr>
            </w:pPr>
          </w:p>
        </w:tc>
        <w:tc>
          <w:tcPr>
            <w:tcW w:w="709" w:type="dxa"/>
            <w:tcMar>
              <w:left w:w="28" w:type="dxa"/>
              <w:right w:w="28" w:type="dxa"/>
            </w:tcMar>
          </w:tcPr>
          <w:p w14:paraId="0778BB4F" w14:textId="77777777" w:rsidR="00840AB1" w:rsidRPr="00840AB1" w:rsidRDefault="00840AB1" w:rsidP="00D85235">
            <w:pPr>
              <w:pStyle w:val="TAC"/>
              <w:rPr>
                <w:rFonts w:eastAsia="Yu Mincho"/>
              </w:rPr>
            </w:pPr>
            <w:r w:rsidRPr="00840AB1">
              <w:rPr>
                <w:rFonts w:eastAsia="SimSun"/>
              </w:rPr>
              <w:t>60</w:t>
            </w:r>
          </w:p>
        </w:tc>
        <w:tc>
          <w:tcPr>
            <w:tcW w:w="566" w:type="dxa"/>
            <w:tcMar>
              <w:left w:w="28" w:type="dxa"/>
              <w:right w:w="28" w:type="dxa"/>
            </w:tcMar>
          </w:tcPr>
          <w:p w14:paraId="3DB68C6F" w14:textId="77777777" w:rsidR="00840AB1" w:rsidRPr="00840AB1" w:rsidRDefault="00840AB1" w:rsidP="00D85235">
            <w:pPr>
              <w:pStyle w:val="TAC"/>
              <w:rPr>
                <w:rFonts w:eastAsia="Yu Mincho"/>
              </w:rPr>
            </w:pPr>
          </w:p>
        </w:tc>
        <w:tc>
          <w:tcPr>
            <w:tcW w:w="637" w:type="dxa"/>
            <w:tcMar>
              <w:left w:w="28" w:type="dxa"/>
              <w:right w:w="28" w:type="dxa"/>
            </w:tcMar>
          </w:tcPr>
          <w:p w14:paraId="1F3643C9"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tcPr>
          <w:p w14:paraId="7FD3381A" w14:textId="77777777" w:rsidR="00840AB1" w:rsidRPr="00840AB1" w:rsidRDefault="00840AB1" w:rsidP="00D85235">
            <w:pPr>
              <w:pStyle w:val="TAC"/>
              <w:rPr>
                <w:rFonts w:eastAsia="Yu Mincho"/>
              </w:rPr>
            </w:pPr>
            <w:r w:rsidRPr="00840AB1">
              <w:rPr>
                <w:rFonts w:eastAsia="SimSun"/>
              </w:rPr>
              <w:t>15</w:t>
            </w:r>
          </w:p>
        </w:tc>
        <w:tc>
          <w:tcPr>
            <w:tcW w:w="708" w:type="dxa"/>
            <w:tcMar>
              <w:left w:w="28" w:type="dxa"/>
              <w:right w:w="28" w:type="dxa"/>
            </w:tcMar>
            <w:vAlign w:val="center"/>
          </w:tcPr>
          <w:p w14:paraId="651C4597" w14:textId="77777777" w:rsidR="00840AB1" w:rsidRPr="00840AB1" w:rsidRDefault="00840AB1" w:rsidP="00D85235">
            <w:pPr>
              <w:pStyle w:val="TAC"/>
              <w:rPr>
                <w:rFonts w:eastAsia="Yu Mincho"/>
              </w:rPr>
            </w:pPr>
          </w:p>
        </w:tc>
        <w:tc>
          <w:tcPr>
            <w:tcW w:w="567" w:type="dxa"/>
            <w:tcMar>
              <w:left w:w="28" w:type="dxa"/>
              <w:right w:w="28" w:type="dxa"/>
            </w:tcMar>
          </w:tcPr>
          <w:p w14:paraId="08A68D59" w14:textId="77777777" w:rsidR="00840AB1" w:rsidRPr="00840AB1" w:rsidRDefault="00840AB1" w:rsidP="00D85235">
            <w:pPr>
              <w:pStyle w:val="TAC"/>
              <w:rPr>
                <w:rFonts w:eastAsia="Yu Mincho"/>
              </w:rPr>
            </w:pPr>
          </w:p>
        </w:tc>
        <w:tc>
          <w:tcPr>
            <w:tcW w:w="567" w:type="dxa"/>
            <w:tcMar>
              <w:left w:w="28" w:type="dxa"/>
              <w:right w:w="28" w:type="dxa"/>
            </w:tcMar>
          </w:tcPr>
          <w:p w14:paraId="78893A7D" w14:textId="77777777" w:rsidR="00840AB1" w:rsidRPr="00840AB1" w:rsidRDefault="00840AB1" w:rsidP="00D85235">
            <w:pPr>
              <w:pStyle w:val="TAC"/>
              <w:rPr>
                <w:rFonts w:eastAsia="Yu Mincho"/>
              </w:rPr>
            </w:pPr>
          </w:p>
        </w:tc>
        <w:tc>
          <w:tcPr>
            <w:tcW w:w="709" w:type="dxa"/>
          </w:tcPr>
          <w:p w14:paraId="4395BF3A" w14:textId="77777777" w:rsidR="00840AB1" w:rsidRPr="00840AB1" w:rsidRDefault="00840AB1" w:rsidP="00D85235">
            <w:pPr>
              <w:pStyle w:val="TAC"/>
              <w:rPr>
                <w:rFonts w:eastAsia="SimSun"/>
              </w:rPr>
            </w:pPr>
          </w:p>
        </w:tc>
        <w:tc>
          <w:tcPr>
            <w:tcW w:w="709" w:type="dxa"/>
            <w:tcMar>
              <w:left w:w="28" w:type="dxa"/>
              <w:right w:w="28" w:type="dxa"/>
            </w:tcMar>
            <w:vAlign w:val="center"/>
          </w:tcPr>
          <w:p w14:paraId="62D5EA9C" w14:textId="77777777" w:rsidR="00840AB1" w:rsidRPr="00840AB1" w:rsidRDefault="00840AB1" w:rsidP="00D85235">
            <w:pPr>
              <w:pStyle w:val="TAC"/>
              <w:rPr>
                <w:rFonts w:eastAsia="Yu Mincho"/>
              </w:rPr>
            </w:pPr>
          </w:p>
        </w:tc>
        <w:tc>
          <w:tcPr>
            <w:tcW w:w="709" w:type="dxa"/>
          </w:tcPr>
          <w:p w14:paraId="43965B02" w14:textId="77777777" w:rsidR="00840AB1" w:rsidRPr="00840AB1" w:rsidRDefault="00840AB1" w:rsidP="00D85235">
            <w:pPr>
              <w:pStyle w:val="TAC"/>
              <w:rPr>
                <w:rFonts w:eastAsia="SimSun"/>
              </w:rPr>
            </w:pPr>
          </w:p>
        </w:tc>
        <w:tc>
          <w:tcPr>
            <w:tcW w:w="709" w:type="dxa"/>
            <w:tcMar>
              <w:left w:w="28" w:type="dxa"/>
              <w:right w:w="28" w:type="dxa"/>
            </w:tcMar>
          </w:tcPr>
          <w:p w14:paraId="7A2E2A9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826203A" w14:textId="77777777" w:rsidR="00840AB1" w:rsidRPr="00840AB1" w:rsidRDefault="00840AB1" w:rsidP="00D85235">
            <w:pPr>
              <w:pStyle w:val="TAC"/>
              <w:rPr>
                <w:rFonts w:eastAsia="Yu Mincho"/>
              </w:rPr>
            </w:pPr>
          </w:p>
        </w:tc>
        <w:tc>
          <w:tcPr>
            <w:tcW w:w="709" w:type="dxa"/>
            <w:tcMar>
              <w:left w:w="28" w:type="dxa"/>
              <w:right w:w="28" w:type="dxa"/>
            </w:tcMar>
          </w:tcPr>
          <w:p w14:paraId="49AF44A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3EAD1D4" w14:textId="77777777" w:rsidR="00840AB1" w:rsidRPr="00840AB1" w:rsidRDefault="00840AB1" w:rsidP="00D85235">
            <w:pPr>
              <w:pStyle w:val="TAC"/>
              <w:rPr>
                <w:rFonts w:eastAsia="Yu Mincho"/>
              </w:rPr>
            </w:pPr>
          </w:p>
        </w:tc>
        <w:tc>
          <w:tcPr>
            <w:tcW w:w="628" w:type="dxa"/>
            <w:tcMar>
              <w:left w:w="28" w:type="dxa"/>
              <w:right w:w="28" w:type="dxa"/>
            </w:tcMar>
          </w:tcPr>
          <w:p w14:paraId="42808D34"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58B5DFE7" w14:textId="77777777" w:rsidR="00840AB1" w:rsidRPr="00840AB1" w:rsidRDefault="00840AB1" w:rsidP="00D85235">
            <w:pPr>
              <w:pStyle w:val="TAC"/>
              <w:rPr>
                <w:rFonts w:eastAsia="Yu Mincho"/>
              </w:rPr>
            </w:pPr>
          </w:p>
        </w:tc>
      </w:tr>
      <w:tr w:rsidR="00840AB1" w:rsidRPr="00840AB1" w14:paraId="379BB810" w14:textId="77777777" w:rsidTr="00A3317D">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54D1B287" w14:textId="77777777" w:rsidR="00840AB1" w:rsidRPr="00840AB1" w:rsidRDefault="00840AB1" w:rsidP="00D85235">
            <w:pPr>
              <w:pStyle w:val="TAC"/>
              <w:rPr>
                <w:rFonts w:eastAsia="Yu Mincho"/>
              </w:rPr>
            </w:pPr>
            <w:r w:rsidRPr="00840AB1">
              <w:rPr>
                <w:rFonts w:eastAsia="Yu Mincho"/>
              </w:rPr>
              <w:t>n38</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BABE23" w14:textId="77777777" w:rsidR="00840AB1" w:rsidRPr="00840AB1" w:rsidRDefault="00840AB1" w:rsidP="00D85235">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61CF712" w14:textId="77777777" w:rsidR="00840AB1" w:rsidRPr="00840AB1" w:rsidRDefault="00840AB1" w:rsidP="00D85235">
            <w:pPr>
              <w:pStyle w:val="TAC"/>
              <w:rPr>
                <w:rFonts w:eastAsia="Yu Mincho"/>
              </w:rPr>
            </w:pPr>
            <w:r w:rsidRPr="00840AB1">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3F2369" w14:textId="77777777" w:rsidR="00840AB1" w:rsidRPr="00840AB1" w:rsidRDefault="00840AB1" w:rsidP="00D85235">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3E63FD" w14:textId="77777777" w:rsidR="00840AB1" w:rsidRPr="00840AB1" w:rsidRDefault="00840AB1" w:rsidP="00D85235">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8EA9AB" w14:textId="77777777" w:rsidR="00840AB1" w:rsidRPr="00840AB1" w:rsidRDefault="00840AB1" w:rsidP="00D85235">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FC6E9" w14:textId="77777777" w:rsidR="00840AB1" w:rsidRPr="00840AB1" w:rsidRDefault="00840AB1" w:rsidP="00D85235">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D4E9E8D" w14:textId="77777777" w:rsidR="00840AB1" w:rsidRPr="00840AB1" w:rsidRDefault="00840AB1" w:rsidP="00D85235">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C25731F" w14:textId="77777777" w:rsidR="00840AB1" w:rsidRPr="00840AB1" w:rsidRDefault="00840AB1"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E3551" w14:textId="77777777" w:rsidR="00840AB1" w:rsidRPr="00840AB1" w:rsidRDefault="00840AB1" w:rsidP="00D85235">
            <w:pPr>
              <w:pStyle w:val="TAC"/>
              <w:rPr>
                <w:rFonts w:eastAsia="Yu Mincho"/>
              </w:rPr>
            </w:pPr>
            <w:r w:rsidRPr="00840AB1">
              <w:rPr>
                <w:rFonts w:eastAsia="SimSun"/>
              </w:rPr>
              <w:t>40</w:t>
            </w:r>
          </w:p>
        </w:tc>
        <w:tc>
          <w:tcPr>
            <w:tcW w:w="709" w:type="dxa"/>
          </w:tcPr>
          <w:p w14:paraId="23104217"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1C421C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C50BCB1" w14:textId="77777777" w:rsidR="00840AB1" w:rsidRPr="00840AB1" w:rsidRDefault="00840AB1" w:rsidP="00D85235">
            <w:pPr>
              <w:pStyle w:val="TAC"/>
              <w:rPr>
                <w:rFonts w:eastAsia="Yu Mincho"/>
              </w:rPr>
            </w:pPr>
          </w:p>
        </w:tc>
        <w:tc>
          <w:tcPr>
            <w:tcW w:w="709" w:type="dxa"/>
            <w:tcMar>
              <w:left w:w="28" w:type="dxa"/>
              <w:right w:w="28" w:type="dxa"/>
            </w:tcMar>
          </w:tcPr>
          <w:p w14:paraId="60638D4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62F6808" w14:textId="77777777" w:rsidR="00840AB1" w:rsidRPr="00840AB1" w:rsidRDefault="00840AB1" w:rsidP="00D85235">
            <w:pPr>
              <w:pStyle w:val="TAC"/>
              <w:rPr>
                <w:rFonts w:eastAsia="Yu Mincho"/>
              </w:rPr>
            </w:pPr>
          </w:p>
        </w:tc>
        <w:tc>
          <w:tcPr>
            <w:tcW w:w="628" w:type="dxa"/>
            <w:tcMar>
              <w:left w:w="28" w:type="dxa"/>
              <w:right w:w="28" w:type="dxa"/>
            </w:tcMar>
          </w:tcPr>
          <w:p w14:paraId="43B6DE30"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5976A4C3" w14:textId="77777777" w:rsidR="00840AB1" w:rsidRPr="00840AB1" w:rsidRDefault="00840AB1" w:rsidP="00D85235">
            <w:pPr>
              <w:pStyle w:val="TAC"/>
              <w:rPr>
                <w:rFonts w:eastAsia="Yu Mincho"/>
              </w:rPr>
            </w:pPr>
          </w:p>
        </w:tc>
      </w:tr>
      <w:tr w:rsidR="00840AB1" w:rsidRPr="00840AB1" w14:paraId="0F918F15" w14:textId="77777777" w:rsidTr="00A3317D">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6BF114E0" w14:textId="77777777" w:rsidR="00840AB1" w:rsidRPr="00840AB1" w:rsidRDefault="00840AB1"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BAD821" w14:textId="77777777" w:rsidR="00840AB1" w:rsidRPr="00840AB1" w:rsidRDefault="00840AB1" w:rsidP="00D85235">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0D021C1E" w14:textId="77777777" w:rsidR="00840AB1" w:rsidRPr="00840AB1" w:rsidRDefault="00840AB1" w:rsidP="00D85235">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4FD723B" w14:textId="77777777" w:rsidR="00840AB1" w:rsidRPr="00840AB1" w:rsidRDefault="00840AB1" w:rsidP="00D85235">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141847" w14:textId="77777777" w:rsidR="00840AB1" w:rsidRPr="00840AB1" w:rsidRDefault="00840AB1" w:rsidP="00D85235">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F42346" w14:textId="77777777" w:rsidR="00840AB1" w:rsidRPr="00840AB1" w:rsidRDefault="00840AB1" w:rsidP="00D85235">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FA1936" w14:textId="77777777" w:rsidR="00840AB1" w:rsidRPr="00840AB1" w:rsidRDefault="00840AB1" w:rsidP="00D85235">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CA5EBDC" w14:textId="77777777" w:rsidR="00840AB1" w:rsidRPr="00840AB1" w:rsidRDefault="00840AB1" w:rsidP="00D85235">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4561617" w14:textId="77777777" w:rsidR="00840AB1" w:rsidRPr="00840AB1" w:rsidRDefault="00840AB1"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A288E" w14:textId="77777777" w:rsidR="00840AB1" w:rsidRPr="00840AB1" w:rsidRDefault="00840AB1" w:rsidP="00D85235">
            <w:pPr>
              <w:pStyle w:val="TAC"/>
              <w:rPr>
                <w:rFonts w:eastAsia="Yu Mincho"/>
              </w:rPr>
            </w:pPr>
            <w:r w:rsidRPr="00840AB1">
              <w:rPr>
                <w:rFonts w:eastAsia="SimSun"/>
              </w:rPr>
              <w:t>40</w:t>
            </w:r>
          </w:p>
        </w:tc>
        <w:tc>
          <w:tcPr>
            <w:tcW w:w="709" w:type="dxa"/>
          </w:tcPr>
          <w:p w14:paraId="56128BE7"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08DFF3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285138A" w14:textId="77777777" w:rsidR="00840AB1" w:rsidRPr="00840AB1" w:rsidRDefault="00840AB1" w:rsidP="00D85235">
            <w:pPr>
              <w:pStyle w:val="TAC"/>
              <w:rPr>
                <w:rFonts w:eastAsia="Yu Mincho"/>
              </w:rPr>
            </w:pPr>
          </w:p>
        </w:tc>
        <w:tc>
          <w:tcPr>
            <w:tcW w:w="709" w:type="dxa"/>
            <w:tcMar>
              <w:left w:w="28" w:type="dxa"/>
              <w:right w:w="28" w:type="dxa"/>
            </w:tcMar>
          </w:tcPr>
          <w:p w14:paraId="464B42D7"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050044E" w14:textId="77777777" w:rsidR="00840AB1" w:rsidRPr="00840AB1" w:rsidRDefault="00840AB1" w:rsidP="00D85235">
            <w:pPr>
              <w:pStyle w:val="TAC"/>
              <w:rPr>
                <w:rFonts w:eastAsia="Yu Mincho"/>
              </w:rPr>
            </w:pPr>
          </w:p>
        </w:tc>
        <w:tc>
          <w:tcPr>
            <w:tcW w:w="628" w:type="dxa"/>
            <w:tcMar>
              <w:left w:w="28" w:type="dxa"/>
              <w:right w:w="28" w:type="dxa"/>
            </w:tcMar>
          </w:tcPr>
          <w:p w14:paraId="28C1F8C8"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3471DF55" w14:textId="77777777" w:rsidR="00840AB1" w:rsidRPr="00840AB1" w:rsidRDefault="00840AB1" w:rsidP="00D85235">
            <w:pPr>
              <w:pStyle w:val="TAC"/>
              <w:rPr>
                <w:rFonts w:eastAsia="Yu Mincho"/>
              </w:rPr>
            </w:pPr>
          </w:p>
        </w:tc>
      </w:tr>
      <w:tr w:rsidR="00840AB1" w:rsidRPr="00840AB1" w14:paraId="3FDEAE83" w14:textId="77777777" w:rsidTr="00A3317D">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5E2ACBE1" w14:textId="77777777" w:rsidR="00840AB1" w:rsidRPr="00840AB1" w:rsidRDefault="00840AB1"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DC59DF" w14:textId="77777777" w:rsidR="00840AB1" w:rsidRPr="00840AB1" w:rsidRDefault="00840AB1" w:rsidP="00D85235">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2707F66" w14:textId="77777777" w:rsidR="00840AB1" w:rsidRPr="00840AB1" w:rsidRDefault="00840AB1" w:rsidP="00D85235">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D45F86" w14:textId="77777777" w:rsidR="00840AB1" w:rsidRPr="00840AB1" w:rsidRDefault="00840AB1" w:rsidP="00D85235">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6147A2" w14:textId="77777777" w:rsidR="00840AB1" w:rsidRPr="00840AB1" w:rsidRDefault="00840AB1" w:rsidP="00D85235">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05F548" w14:textId="77777777" w:rsidR="00840AB1" w:rsidRPr="00840AB1" w:rsidRDefault="00840AB1" w:rsidP="00D85235">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FA66B" w14:textId="77777777" w:rsidR="00840AB1" w:rsidRPr="00840AB1" w:rsidRDefault="00840AB1" w:rsidP="00D85235">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7C039DA" w14:textId="77777777" w:rsidR="00840AB1" w:rsidRPr="00840AB1" w:rsidRDefault="00840AB1" w:rsidP="00D85235">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4783803" w14:textId="77777777" w:rsidR="00840AB1" w:rsidRPr="00840AB1" w:rsidRDefault="00840AB1"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9A070" w14:textId="77777777" w:rsidR="00840AB1" w:rsidRPr="00840AB1" w:rsidRDefault="00840AB1" w:rsidP="00D85235">
            <w:pPr>
              <w:pStyle w:val="TAC"/>
              <w:rPr>
                <w:rFonts w:eastAsia="Yu Mincho"/>
              </w:rPr>
            </w:pPr>
            <w:r w:rsidRPr="00840AB1">
              <w:rPr>
                <w:rFonts w:eastAsia="SimSun"/>
              </w:rPr>
              <w:t>40</w:t>
            </w:r>
          </w:p>
        </w:tc>
        <w:tc>
          <w:tcPr>
            <w:tcW w:w="709" w:type="dxa"/>
          </w:tcPr>
          <w:p w14:paraId="235C97E5"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23BF04E"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07EAF16" w14:textId="77777777" w:rsidR="00840AB1" w:rsidRPr="00840AB1" w:rsidRDefault="00840AB1" w:rsidP="00D85235">
            <w:pPr>
              <w:pStyle w:val="TAC"/>
              <w:rPr>
                <w:rFonts w:eastAsia="Yu Mincho"/>
              </w:rPr>
            </w:pPr>
          </w:p>
        </w:tc>
        <w:tc>
          <w:tcPr>
            <w:tcW w:w="709" w:type="dxa"/>
            <w:tcMar>
              <w:left w:w="28" w:type="dxa"/>
              <w:right w:w="28" w:type="dxa"/>
            </w:tcMar>
          </w:tcPr>
          <w:p w14:paraId="570FB52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0A5BB64" w14:textId="77777777" w:rsidR="00840AB1" w:rsidRPr="00840AB1" w:rsidRDefault="00840AB1" w:rsidP="00D85235">
            <w:pPr>
              <w:pStyle w:val="TAC"/>
              <w:rPr>
                <w:rFonts w:eastAsia="Yu Mincho"/>
              </w:rPr>
            </w:pPr>
          </w:p>
        </w:tc>
        <w:tc>
          <w:tcPr>
            <w:tcW w:w="628" w:type="dxa"/>
            <w:tcMar>
              <w:left w:w="28" w:type="dxa"/>
              <w:right w:w="28" w:type="dxa"/>
            </w:tcMar>
          </w:tcPr>
          <w:p w14:paraId="4112A878"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3D5E5D4" w14:textId="77777777" w:rsidR="00840AB1" w:rsidRPr="00840AB1" w:rsidRDefault="00840AB1" w:rsidP="00D85235">
            <w:pPr>
              <w:pStyle w:val="TAC"/>
              <w:rPr>
                <w:rFonts w:eastAsia="Yu Mincho"/>
              </w:rPr>
            </w:pPr>
          </w:p>
        </w:tc>
      </w:tr>
      <w:tr w:rsidR="00840AB1" w:rsidRPr="00840AB1" w14:paraId="63C52AC7" w14:textId="77777777" w:rsidTr="00A3317D">
        <w:trPr>
          <w:jc w:val="center"/>
        </w:trPr>
        <w:tc>
          <w:tcPr>
            <w:tcW w:w="707" w:type="dxa"/>
            <w:tcBorders>
              <w:bottom w:val="nil"/>
            </w:tcBorders>
            <w:shd w:val="clear" w:color="auto" w:fill="auto"/>
            <w:tcMar>
              <w:left w:w="28" w:type="dxa"/>
              <w:right w:w="28" w:type="dxa"/>
            </w:tcMar>
            <w:vAlign w:val="center"/>
          </w:tcPr>
          <w:p w14:paraId="5CD9AFC7" w14:textId="77777777" w:rsidR="00840AB1" w:rsidRPr="00840AB1" w:rsidRDefault="00840AB1" w:rsidP="00D85235">
            <w:pPr>
              <w:pStyle w:val="TAC"/>
              <w:rPr>
                <w:rFonts w:eastAsia="Yu Mincho"/>
              </w:rPr>
            </w:pPr>
            <w:r w:rsidRPr="00840AB1">
              <w:rPr>
                <w:rFonts w:eastAsia="Yu Mincho"/>
              </w:rPr>
              <w:t>n39</w:t>
            </w:r>
          </w:p>
        </w:tc>
        <w:tc>
          <w:tcPr>
            <w:tcW w:w="709" w:type="dxa"/>
            <w:tcMar>
              <w:left w:w="28" w:type="dxa"/>
              <w:right w:w="28" w:type="dxa"/>
            </w:tcMar>
          </w:tcPr>
          <w:p w14:paraId="26395D7B" w14:textId="77777777" w:rsidR="00840AB1" w:rsidRPr="00840AB1" w:rsidRDefault="00840AB1" w:rsidP="00D85235">
            <w:pPr>
              <w:pStyle w:val="TAC"/>
              <w:rPr>
                <w:rFonts w:eastAsia="Yu Mincho"/>
              </w:rPr>
            </w:pPr>
            <w:r w:rsidRPr="00840AB1">
              <w:rPr>
                <w:rFonts w:eastAsia="SimSun"/>
              </w:rPr>
              <w:t>15</w:t>
            </w:r>
          </w:p>
        </w:tc>
        <w:tc>
          <w:tcPr>
            <w:tcW w:w="566" w:type="dxa"/>
            <w:tcMar>
              <w:left w:w="28" w:type="dxa"/>
              <w:right w:w="28" w:type="dxa"/>
            </w:tcMar>
          </w:tcPr>
          <w:p w14:paraId="01C3F8A7" w14:textId="77777777" w:rsidR="00840AB1" w:rsidRPr="00840AB1" w:rsidRDefault="00840AB1" w:rsidP="00D85235">
            <w:pPr>
              <w:pStyle w:val="TAC"/>
              <w:rPr>
                <w:rFonts w:eastAsia="Yu Mincho"/>
              </w:rPr>
            </w:pPr>
            <w:r w:rsidRPr="00840AB1">
              <w:rPr>
                <w:rFonts w:eastAsia="SimSun"/>
              </w:rPr>
              <w:t>5</w:t>
            </w:r>
          </w:p>
        </w:tc>
        <w:tc>
          <w:tcPr>
            <w:tcW w:w="637" w:type="dxa"/>
            <w:tcMar>
              <w:left w:w="28" w:type="dxa"/>
              <w:right w:w="28" w:type="dxa"/>
            </w:tcMar>
          </w:tcPr>
          <w:p w14:paraId="5626BE49"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tcPr>
          <w:p w14:paraId="275EE964" w14:textId="77777777" w:rsidR="00840AB1" w:rsidRPr="00840AB1" w:rsidRDefault="00840AB1" w:rsidP="00D85235">
            <w:pPr>
              <w:pStyle w:val="TAC"/>
              <w:rPr>
                <w:rFonts w:eastAsia="Yu Mincho"/>
              </w:rPr>
            </w:pPr>
            <w:r w:rsidRPr="00840AB1">
              <w:rPr>
                <w:rFonts w:eastAsia="SimSun"/>
              </w:rPr>
              <w:t>15</w:t>
            </w:r>
          </w:p>
        </w:tc>
        <w:tc>
          <w:tcPr>
            <w:tcW w:w="708" w:type="dxa"/>
            <w:tcMar>
              <w:left w:w="28" w:type="dxa"/>
              <w:right w:w="28" w:type="dxa"/>
            </w:tcMar>
          </w:tcPr>
          <w:p w14:paraId="7F2C56E6" w14:textId="77777777" w:rsidR="00840AB1" w:rsidRPr="00840AB1" w:rsidRDefault="00840AB1" w:rsidP="00D85235">
            <w:pPr>
              <w:pStyle w:val="TAC"/>
              <w:rPr>
                <w:rFonts w:eastAsia="Yu Mincho"/>
              </w:rPr>
            </w:pPr>
            <w:r w:rsidRPr="00840AB1">
              <w:rPr>
                <w:rFonts w:eastAsia="SimSun"/>
              </w:rPr>
              <w:t>20</w:t>
            </w:r>
          </w:p>
        </w:tc>
        <w:tc>
          <w:tcPr>
            <w:tcW w:w="567" w:type="dxa"/>
            <w:tcMar>
              <w:left w:w="28" w:type="dxa"/>
              <w:right w:w="28" w:type="dxa"/>
            </w:tcMar>
          </w:tcPr>
          <w:p w14:paraId="630EB0E3" w14:textId="77777777" w:rsidR="00840AB1" w:rsidRPr="00840AB1" w:rsidRDefault="00840AB1" w:rsidP="00D85235">
            <w:pPr>
              <w:pStyle w:val="TAC"/>
              <w:rPr>
                <w:rFonts w:eastAsia="Yu Mincho"/>
              </w:rPr>
            </w:pPr>
            <w:r w:rsidRPr="00840AB1">
              <w:rPr>
                <w:rFonts w:eastAsia="SimSun"/>
              </w:rPr>
              <w:t>25</w:t>
            </w:r>
          </w:p>
        </w:tc>
        <w:tc>
          <w:tcPr>
            <w:tcW w:w="567" w:type="dxa"/>
            <w:tcMar>
              <w:left w:w="28" w:type="dxa"/>
              <w:right w:w="28" w:type="dxa"/>
            </w:tcMar>
          </w:tcPr>
          <w:p w14:paraId="45A4CDB4" w14:textId="77777777" w:rsidR="00840AB1" w:rsidRPr="00840AB1" w:rsidRDefault="00840AB1" w:rsidP="00D85235">
            <w:pPr>
              <w:pStyle w:val="TAC"/>
              <w:rPr>
                <w:rFonts w:eastAsia="Yu Mincho"/>
              </w:rPr>
            </w:pPr>
            <w:r w:rsidRPr="00840AB1">
              <w:rPr>
                <w:rFonts w:eastAsia="SimSun"/>
              </w:rPr>
              <w:t>30</w:t>
            </w:r>
          </w:p>
        </w:tc>
        <w:tc>
          <w:tcPr>
            <w:tcW w:w="709" w:type="dxa"/>
          </w:tcPr>
          <w:p w14:paraId="5E74590A" w14:textId="77777777" w:rsidR="00840AB1" w:rsidRPr="00840AB1" w:rsidRDefault="00840AB1" w:rsidP="00D85235">
            <w:pPr>
              <w:pStyle w:val="TAC"/>
              <w:rPr>
                <w:rFonts w:eastAsia="Yu Mincho"/>
              </w:rPr>
            </w:pPr>
          </w:p>
        </w:tc>
        <w:tc>
          <w:tcPr>
            <w:tcW w:w="709" w:type="dxa"/>
            <w:tcMar>
              <w:left w:w="28" w:type="dxa"/>
              <w:right w:w="28" w:type="dxa"/>
            </w:tcMar>
          </w:tcPr>
          <w:p w14:paraId="3088CEFE" w14:textId="77777777" w:rsidR="00840AB1" w:rsidRPr="00840AB1" w:rsidRDefault="00840AB1" w:rsidP="00D85235">
            <w:pPr>
              <w:pStyle w:val="TAC"/>
              <w:rPr>
                <w:rFonts w:eastAsia="Yu Mincho"/>
              </w:rPr>
            </w:pPr>
            <w:r w:rsidRPr="00840AB1">
              <w:rPr>
                <w:rFonts w:eastAsia="SimSun"/>
              </w:rPr>
              <w:t>40</w:t>
            </w:r>
          </w:p>
        </w:tc>
        <w:tc>
          <w:tcPr>
            <w:tcW w:w="709" w:type="dxa"/>
          </w:tcPr>
          <w:p w14:paraId="0B79B181"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69B636D"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24223F7" w14:textId="77777777" w:rsidR="00840AB1" w:rsidRPr="00840AB1" w:rsidRDefault="00840AB1" w:rsidP="00D85235">
            <w:pPr>
              <w:pStyle w:val="TAC"/>
              <w:rPr>
                <w:rFonts w:eastAsia="Yu Mincho"/>
              </w:rPr>
            </w:pPr>
          </w:p>
        </w:tc>
        <w:tc>
          <w:tcPr>
            <w:tcW w:w="709" w:type="dxa"/>
            <w:tcMar>
              <w:left w:w="28" w:type="dxa"/>
              <w:right w:w="28" w:type="dxa"/>
            </w:tcMar>
          </w:tcPr>
          <w:p w14:paraId="5E6A8CA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8A1C46C" w14:textId="77777777" w:rsidR="00840AB1" w:rsidRPr="00840AB1" w:rsidRDefault="00840AB1" w:rsidP="00D85235">
            <w:pPr>
              <w:pStyle w:val="TAC"/>
              <w:rPr>
                <w:rFonts w:eastAsia="Yu Mincho"/>
              </w:rPr>
            </w:pPr>
          </w:p>
        </w:tc>
        <w:tc>
          <w:tcPr>
            <w:tcW w:w="628" w:type="dxa"/>
            <w:tcMar>
              <w:left w:w="28" w:type="dxa"/>
              <w:right w:w="28" w:type="dxa"/>
            </w:tcMar>
          </w:tcPr>
          <w:p w14:paraId="30F92519"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6110FCF5" w14:textId="77777777" w:rsidR="00840AB1" w:rsidRPr="00840AB1" w:rsidRDefault="00840AB1" w:rsidP="00D85235">
            <w:pPr>
              <w:pStyle w:val="TAC"/>
              <w:rPr>
                <w:rFonts w:eastAsia="Yu Mincho"/>
              </w:rPr>
            </w:pPr>
          </w:p>
        </w:tc>
      </w:tr>
      <w:tr w:rsidR="00840AB1" w:rsidRPr="00840AB1" w14:paraId="4C915B7C" w14:textId="77777777" w:rsidTr="00A3317D">
        <w:trPr>
          <w:jc w:val="center"/>
        </w:trPr>
        <w:tc>
          <w:tcPr>
            <w:tcW w:w="707" w:type="dxa"/>
            <w:tcBorders>
              <w:top w:val="nil"/>
              <w:bottom w:val="nil"/>
            </w:tcBorders>
            <w:shd w:val="clear" w:color="auto" w:fill="auto"/>
            <w:tcMar>
              <w:left w:w="28" w:type="dxa"/>
              <w:right w:w="28" w:type="dxa"/>
            </w:tcMar>
            <w:vAlign w:val="center"/>
          </w:tcPr>
          <w:p w14:paraId="1E070417" w14:textId="77777777" w:rsidR="00840AB1" w:rsidRPr="00840AB1" w:rsidRDefault="00840AB1" w:rsidP="00D85235">
            <w:pPr>
              <w:pStyle w:val="TAC"/>
              <w:rPr>
                <w:rFonts w:eastAsia="Yu Mincho"/>
              </w:rPr>
            </w:pPr>
          </w:p>
        </w:tc>
        <w:tc>
          <w:tcPr>
            <w:tcW w:w="709" w:type="dxa"/>
            <w:tcMar>
              <w:left w:w="28" w:type="dxa"/>
              <w:right w:w="28" w:type="dxa"/>
            </w:tcMar>
          </w:tcPr>
          <w:p w14:paraId="0E349A22" w14:textId="77777777" w:rsidR="00840AB1" w:rsidRPr="00840AB1" w:rsidRDefault="00840AB1" w:rsidP="00D85235">
            <w:pPr>
              <w:pStyle w:val="TAC"/>
              <w:rPr>
                <w:rFonts w:eastAsia="Yu Mincho"/>
              </w:rPr>
            </w:pPr>
            <w:r w:rsidRPr="00840AB1">
              <w:rPr>
                <w:rFonts w:eastAsia="SimSun"/>
              </w:rPr>
              <w:t>30</w:t>
            </w:r>
          </w:p>
        </w:tc>
        <w:tc>
          <w:tcPr>
            <w:tcW w:w="566" w:type="dxa"/>
            <w:tcMar>
              <w:left w:w="28" w:type="dxa"/>
              <w:right w:w="28" w:type="dxa"/>
            </w:tcMar>
          </w:tcPr>
          <w:p w14:paraId="1309D189" w14:textId="77777777" w:rsidR="00840AB1" w:rsidRPr="00840AB1" w:rsidRDefault="00840AB1" w:rsidP="00D85235">
            <w:pPr>
              <w:pStyle w:val="TAC"/>
              <w:rPr>
                <w:rFonts w:eastAsia="Yu Mincho"/>
              </w:rPr>
            </w:pPr>
          </w:p>
        </w:tc>
        <w:tc>
          <w:tcPr>
            <w:tcW w:w="637" w:type="dxa"/>
            <w:tcMar>
              <w:left w:w="28" w:type="dxa"/>
              <w:right w:w="28" w:type="dxa"/>
            </w:tcMar>
          </w:tcPr>
          <w:p w14:paraId="7AB83DAC"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tcPr>
          <w:p w14:paraId="0922E593" w14:textId="77777777" w:rsidR="00840AB1" w:rsidRPr="00840AB1" w:rsidRDefault="00840AB1" w:rsidP="00D85235">
            <w:pPr>
              <w:pStyle w:val="TAC"/>
              <w:rPr>
                <w:rFonts w:eastAsia="Yu Mincho"/>
              </w:rPr>
            </w:pPr>
            <w:r w:rsidRPr="00840AB1">
              <w:rPr>
                <w:rFonts w:eastAsia="SimSun"/>
              </w:rPr>
              <w:t>15</w:t>
            </w:r>
          </w:p>
        </w:tc>
        <w:tc>
          <w:tcPr>
            <w:tcW w:w="708" w:type="dxa"/>
            <w:tcMar>
              <w:left w:w="28" w:type="dxa"/>
              <w:right w:w="28" w:type="dxa"/>
            </w:tcMar>
          </w:tcPr>
          <w:p w14:paraId="1ACDF612" w14:textId="77777777" w:rsidR="00840AB1" w:rsidRPr="00840AB1" w:rsidRDefault="00840AB1" w:rsidP="00D85235">
            <w:pPr>
              <w:pStyle w:val="TAC"/>
              <w:rPr>
                <w:rFonts w:eastAsia="Yu Mincho"/>
              </w:rPr>
            </w:pPr>
            <w:r w:rsidRPr="00840AB1">
              <w:rPr>
                <w:rFonts w:eastAsia="SimSun"/>
              </w:rPr>
              <w:t>20</w:t>
            </w:r>
          </w:p>
        </w:tc>
        <w:tc>
          <w:tcPr>
            <w:tcW w:w="567" w:type="dxa"/>
            <w:tcMar>
              <w:left w:w="28" w:type="dxa"/>
              <w:right w:w="28" w:type="dxa"/>
            </w:tcMar>
          </w:tcPr>
          <w:p w14:paraId="6A65D6D2" w14:textId="77777777" w:rsidR="00840AB1" w:rsidRPr="00840AB1" w:rsidRDefault="00840AB1" w:rsidP="00D85235">
            <w:pPr>
              <w:pStyle w:val="TAC"/>
              <w:rPr>
                <w:rFonts w:eastAsia="Yu Mincho"/>
              </w:rPr>
            </w:pPr>
            <w:r w:rsidRPr="00840AB1">
              <w:rPr>
                <w:rFonts w:eastAsia="SimSun"/>
              </w:rPr>
              <w:t>25</w:t>
            </w:r>
          </w:p>
        </w:tc>
        <w:tc>
          <w:tcPr>
            <w:tcW w:w="567" w:type="dxa"/>
            <w:tcMar>
              <w:left w:w="28" w:type="dxa"/>
              <w:right w:w="28" w:type="dxa"/>
            </w:tcMar>
          </w:tcPr>
          <w:p w14:paraId="5FEF1EAA" w14:textId="77777777" w:rsidR="00840AB1" w:rsidRPr="00840AB1" w:rsidRDefault="00840AB1" w:rsidP="00D85235">
            <w:pPr>
              <w:pStyle w:val="TAC"/>
              <w:rPr>
                <w:rFonts w:eastAsia="Yu Mincho"/>
              </w:rPr>
            </w:pPr>
            <w:r w:rsidRPr="00840AB1">
              <w:rPr>
                <w:rFonts w:eastAsia="SimSun"/>
              </w:rPr>
              <w:t>30</w:t>
            </w:r>
          </w:p>
        </w:tc>
        <w:tc>
          <w:tcPr>
            <w:tcW w:w="709" w:type="dxa"/>
          </w:tcPr>
          <w:p w14:paraId="73783A91" w14:textId="77777777" w:rsidR="00840AB1" w:rsidRPr="00840AB1" w:rsidRDefault="00840AB1" w:rsidP="00D85235">
            <w:pPr>
              <w:pStyle w:val="TAC"/>
              <w:rPr>
                <w:rFonts w:eastAsia="Yu Mincho"/>
              </w:rPr>
            </w:pPr>
          </w:p>
        </w:tc>
        <w:tc>
          <w:tcPr>
            <w:tcW w:w="709" w:type="dxa"/>
            <w:tcMar>
              <w:left w:w="28" w:type="dxa"/>
              <w:right w:w="28" w:type="dxa"/>
            </w:tcMar>
          </w:tcPr>
          <w:p w14:paraId="666BD292" w14:textId="77777777" w:rsidR="00840AB1" w:rsidRPr="00840AB1" w:rsidRDefault="00840AB1" w:rsidP="00D85235">
            <w:pPr>
              <w:pStyle w:val="TAC"/>
              <w:rPr>
                <w:rFonts w:eastAsia="Yu Mincho"/>
              </w:rPr>
            </w:pPr>
            <w:r w:rsidRPr="00840AB1">
              <w:rPr>
                <w:rFonts w:eastAsia="SimSun"/>
              </w:rPr>
              <w:t>40</w:t>
            </w:r>
          </w:p>
        </w:tc>
        <w:tc>
          <w:tcPr>
            <w:tcW w:w="709" w:type="dxa"/>
          </w:tcPr>
          <w:p w14:paraId="517A1BA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483D61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0B93D4B" w14:textId="77777777" w:rsidR="00840AB1" w:rsidRPr="00840AB1" w:rsidRDefault="00840AB1" w:rsidP="00D85235">
            <w:pPr>
              <w:pStyle w:val="TAC"/>
              <w:rPr>
                <w:rFonts w:eastAsia="Yu Mincho"/>
              </w:rPr>
            </w:pPr>
          </w:p>
        </w:tc>
        <w:tc>
          <w:tcPr>
            <w:tcW w:w="709" w:type="dxa"/>
            <w:tcMar>
              <w:left w:w="28" w:type="dxa"/>
              <w:right w:w="28" w:type="dxa"/>
            </w:tcMar>
          </w:tcPr>
          <w:p w14:paraId="3D7159A3"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0889190" w14:textId="77777777" w:rsidR="00840AB1" w:rsidRPr="00840AB1" w:rsidRDefault="00840AB1" w:rsidP="00D85235">
            <w:pPr>
              <w:pStyle w:val="TAC"/>
              <w:rPr>
                <w:rFonts w:eastAsia="Yu Mincho"/>
              </w:rPr>
            </w:pPr>
          </w:p>
        </w:tc>
        <w:tc>
          <w:tcPr>
            <w:tcW w:w="628" w:type="dxa"/>
            <w:tcMar>
              <w:left w:w="28" w:type="dxa"/>
              <w:right w:w="28" w:type="dxa"/>
            </w:tcMar>
          </w:tcPr>
          <w:p w14:paraId="524528DD"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423D812C" w14:textId="77777777" w:rsidR="00840AB1" w:rsidRPr="00840AB1" w:rsidRDefault="00840AB1" w:rsidP="00D85235">
            <w:pPr>
              <w:pStyle w:val="TAC"/>
              <w:rPr>
                <w:rFonts w:eastAsia="Yu Mincho"/>
              </w:rPr>
            </w:pPr>
          </w:p>
        </w:tc>
      </w:tr>
      <w:tr w:rsidR="00840AB1" w:rsidRPr="00840AB1" w14:paraId="1B1E0D8E"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7F6F9077" w14:textId="77777777" w:rsidR="00840AB1" w:rsidRPr="00840AB1" w:rsidRDefault="00840AB1" w:rsidP="00D85235">
            <w:pPr>
              <w:pStyle w:val="TAC"/>
              <w:rPr>
                <w:rFonts w:eastAsia="Yu Mincho"/>
              </w:rPr>
            </w:pPr>
          </w:p>
        </w:tc>
        <w:tc>
          <w:tcPr>
            <w:tcW w:w="709" w:type="dxa"/>
            <w:tcMar>
              <w:left w:w="28" w:type="dxa"/>
              <w:right w:w="28" w:type="dxa"/>
            </w:tcMar>
          </w:tcPr>
          <w:p w14:paraId="76061F10" w14:textId="77777777" w:rsidR="00840AB1" w:rsidRPr="00840AB1" w:rsidRDefault="00840AB1" w:rsidP="00D85235">
            <w:pPr>
              <w:pStyle w:val="TAC"/>
              <w:rPr>
                <w:rFonts w:eastAsia="Yu Mincho"/>
              </w:rPr>
            </w:pPr>
            <w:r w:rsidRPr="00840AB1">
              <w:rPr>
                <w:rFonts w:eastAsia="SimSun"/>
              </w:rPr>
              <w:t>60</w:t>
            </w:r>
          </w:p>
        </w:tc>
        <w:tc>
          <w:tcPr>
            <w:tcW w:w="566" w:type="dxa"/>
            <w:tcMar>
              <w:left w:w="28" w:type="dxa"/>
              <w:right w:w="28" w:type="dxa"/>
            </w:tcMar>
          </w:tcPr>
          <w:p w14:paraId="63E29023" w14:textId="77777777" w:rsidR="00840AB1" w:rsidRPr="00840AB1" w:rsidRDefault="00840AB1" w:rsidP="00D85235">
            <w:pPr>
              <w:pStyle w:val="TAC"/>
              <w:rPr>
                <w:rFonts w:eastAsia="Yu Mincho"/>
              </w:rPr>
            </w:pPr>
          </w:p>
        </w:tc>
        <w:tc>
          <w:tcPr>
            <w:tcW w:w="637" w:type="dxa"/>
            <w:tcMar>
              <w:left w:w="28" w:type="dxa"/>
              <w:right w:w="28" w:type="dxa"/>
            </w:tcMar>
          </w:tcPr>
          <w:p w14:paraId="05C07B24"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tcPr>
          <w:p w14:paraId="4440C12F" w14:textId="77777777" w:rsidR="00840AB1" w:rsidRPr="00840AB1" w:rsidRDefault="00840AB1" w:rsidP="00D85235">
            <w:pPr>
              <w:pStyle w:val="TAC"/>
              <w:rPr>
                <w:rFonts w:eastAsia="Yu Mincho"/>
              </w:rPr>
            </w:pPr>
            <w:r w:rsidRPr="00840AB1">
              <w:rPr>
                <w:rFonts w:eastAsia="SimSun"/>
              </w:rPr>
              <w:t>15</w:t>
            </w:r>
          </w:p>
        </w:tc>
        <w:tc>
          <w:tcPr>
            <w:tcW w:w="708" w:type="dxa"/>
            <w:tcMar>
              <w:left w:w="28" w:type="dxa"/>
              <w:right w:w="28" w:type="dxa"/>
            </w:tcMar>
          </w:tcPr>
          <w:p w14:paraId="03400F41" w14:textId="77777777" w:rsidR="00840AB1" w:rsidRPr="00840AB1" w:rsidRDefault="00840AB1" w:rsidP="00D85235">
            <w:pPr>
              <w:pStyle w:val="TAC"/>
              <w:rPr>
                <w:rFonts w:eastAsia="Yu Mincho"/>
              </w:rPr>
            </w:pPr>
            <w:r w:rsidRPr="00840AB1">
              <w:rPr>
                <w:rFonts w:eastAsia="SimSun"/>
              </w:rPr>
              <w:t>20</w:t>
            </w:r>
          </w:p>
        </w:tc>
        <w:tc>
          <w:tcPr>
            <w:tcW w:w="567" w:type="dxa"/>
            <w:tcMar>
              <w:left w:w="28" w:type="dxa"/>
              <w:right w:w="28" w:type="dxa"/>
            </w:tcMar>
          </w:tcPr>
          <w:p w14:paraId="4B95E8A9" w14:textId="77777777" w:rsidR="00840AB1" w:rsidRPr="00840AB1" w:rsidRDefault="00840AB1" w:rsidP="00D85235">
            <w:pPr>
              <w:pStyle w:val="TAC"/>
              <w:rPr>
                <w:rFonts w:eastAsia="Yu Mincho"/>
              </w:rPr>
            </w:pPr>
            <w:r w:rsidRPr="00840AB1">
              <w:rPr>
                <w:rFonts w:eastAsia="SimSun"/>
              </w:rPr>
              <w:t>25</w:t>
            </w:r>
          </w:p>
        </w:tc>
        <w:tc>
          <w:tcPr>
            <w:tcW w:w="567" w:type="dxa"/>
            <w:tcMar>
              <w:left w:w="28" w:type="dxa"/>
              <w:right w:w="28" w:type="dxa"/>
            </w:tcMar>
          </w:tcPr>
          <w:p w14:paraId="510B7024" w14:textId="77777777" w:rsidR="00840AB1" w:rsidRPr="00840AB1" w:rsidRDefault="00840AB1" w:rsidP="00D85235">
            <w:pPr>
              <w:pStyle w:val="TAC"/>
              <w:rPr>
                <w:rFonts w:eastAsia="Yu Mincho"/>
              </w:rPr>
            </w:pPr>
            <w:r w:rsidRPr="00840AB1">
              <w:rPr>
                <w:rFonts w:eastAsia="SimSun"/>
              </w:rPr>
              <w:t>30</w:t>
            </w:r>
          </w:p>
        </w:tc>
        <w:tc>
          <w:tcPr>
            <w:tcW w:w="709" w:type="dxa"/>
          </w:tcPr>
          <w:p w14:paraId="3ED9F044" w14:textId="77777777" w:rsidR="00840AB1" w:rsidRPr="00840AB1" w:rsidRDefault="00840AB1" w:rsidP="00D85235">
            <w:pPr>
              <w:pStyle w:val="TAC"/>
              <w:rPr>
                <w:rFonts w:eastAsia="Yu Mincho"/>
              </w:rPr>
            </w:pPr>
          </w:p>
        </w:tc>
        <w:tc>
          <w:tcPr>
            <w:tcW w:w="709" w:type="dxa"/>
            <w:tcMar>
              <w:left w:w="28" w:type="dxa"/>
              <w:right w:w="28" w:type="dxa"/>
            </w:tcMar>
          </w:tcPr>
          <w:p w14:paraId="49E33CB7" w14:textId="77777777" w:rsidR="00840AB1" w:rsidRPr="00840AB1" w:rsidRDefault="00840AB1" w:rsidP="00D85235">
            <w:pPr>
              <w:pStyle w:val="TAC"/>
              <w:rPr>
                <w:rFonts w:eastAsia="Yu Mincho"/>
              </w:rPr>
            </w:pPr>
            <w:r w:rsidRPr="00840AB1">
              <w:rPr>
                <w:rFonts w:eastAsia="SimSun"/>
              </w:rPr>
              <w:t>40</w:t>
            </w:r>
          </w:p>
        </w:tc>
        <w:tc>
          <w:tcPr>
            <w:tcW w:w="709" w:type="dxa"/>
          </w:tcPr>
          <w:p w14:paraId="2D9D146B"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E2521D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1900E31" w14:textId="77777777" w:rsidR="00840AB1" w:rsidRPr="00840AB1" w:rsidRDefault="00840AB1" w:rsidP="00D85235">
            <w:pPr>
              <w:pStyle w:val="TAC"/>
              <w:rPr>
                <w:rFonts w:eastAsia="Yu Mincho"/>
              </w:rPr>
            </w:pPr>
          </w:p>
        </w:tc>
        <w:tc>
          <w:tcPr>
            <w:tcW w:w="709" w:type="dxa"/>
            <w:tcMar>
              <w:left w:w="28" w:type="dxa"/>
              <w:right w:w="28" w:type="dxa"/>
            </w:tcMar>
          </w:tcPr>
          <w:p w14:paraId="3E7D6CF4"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CC9AFEB" w14:textId="77777777" w:rsidR="00840AB1" w:rsidRPr="00840AB1" w:rsidRDefault="00840AB1" w:rsidP="00D85235">
            <w:pPr>
              <w:pStyle w:val="TAC"/>
              <w:rPr>
                <w:rFonts w:eastAsia="Yu Mincho"/>
              </w:rPr>
            </w:pPr>
          </w:p>
        </w:tc>
        <w:tc>
          <w:tcPr>
            <w:tcW w:w="628" w:type="dxa"/>
            <w:tcMar>
              <w:left w:w="28" w:type="dxa"/>
              <w:right w:w="28" w:type="dxa"/>
            </w:tcMar>
          </w:tcPr>
          <w:p w14:paraId="106EBE10"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37E30AD" w14:textId="77777777" w:rsidR="00840AB1" w:rsidRPr="00840AB1" w:rsidRDefault="00840AB1" w:rsidP="00D85235">
            <w:pPr>
              <w:pStyle w:val="TAC"/>
              <w:rPr>
                <w:rFonts w:eastAsia="Yu Mincho"/>
              </w:rPr>
            </w:pPr>
          </w:p>
        </w:tc>
      </w:tr>
      <w:tr w:rsidR="00840AB1" w:rsidRPr="00840AB1" w14:paraId="71CBBC59" w14:textId="77777777" w:rsidTr="00A3317D">
        <w:trPr>
          <w:jc w:val="center"/>
        </w:trPr>
        <w:tc>
          <w:tcPr>
            <w:tcW w:w="707" w:type="dxa"/>
            <w:tcBorders>
              <w:bottom w:val="nil"/>
            </w:tcBorders>
            <w:shd w:val="clear" w:color="auto" w:fill="auto"/>
            <w:tcMar>
              <w:left w:w="28" w:type="dxa"/>
              <w:right w:w="28" w:type="dxa"/>
            </w:tcMar>
            <w:vAlign w:val="center"/>
          </w:tcPr>
          <w:p w14:paraId="6AFAB69B" w14:textId="77777777" w:rsidR="00840AB1" w:rsidRPr="00840AB1" w:rsidRDefault="00840AB1" w:rsidP="00D85235">
            <w:pPr>
              <w:pStyle w:val="TAC"/>
              <w:rPr>
                <w:rFonts w:eastAsia="Yu Mincho"/>
              </w:rPr>
            </w:pPr>
            <w:r w:rsidRPr="00840AB1">
              <w:rPr>
                <w:rFonts w:eastAsia="Yu Mincho"/>
              </w:rPr>
              <w:t>n40</w:t>
            </w:r>
          </w:p>
        </w:tc>
        <w:tc>
          <w:tcPr>
            <w:tcW w:w="709" w:type="dxa"/>
            <w:tcMar>
              <w:left w:w="28" w:type="dxa"/>
              <w:right w:w="28" w:type="dxa"/>
            </w:tcMar>
          </w:tcPr>
          <w:p w14:paraId="2F3C5717" w14:textId="77777777" w:rsidR="00840AB1" w:rsidRPr="00840AB1" w:rsidRDefault="00840AB1" w:rsidP="00D85235">
            <w:pPr>
              <w:pStyle w:val="TAC"/>
              <w:rPr>
                <w:rFonts w:eastAsia="Yu Mincho"/>
              </w:rPr>
            </w:pPr>
            <w:r w:rsidRPr="00840AB1">
              <w:rPr>
                <w:rFonts w:eastAsia="SimSun"/>
              </w:rPr>
              <w:t>15</w:t>
            </w:r>
          </w:p>
        </w:tc>
        <w:tc>
          <w:tcPr>
            <w:tcW w:w="566" w:type="dxa"/>
            <w:tcMar>
              <w:left w:w="28" w:type="dxa"/>
              <w:right w:w="28" w:type="dxa"/>
            </w:tcMar>
          </w:tcPr>
          <w:p w14:paraId="38E5CDB8" w14:textId="77777777" w:rsidR="00840AB1" w:rsidRPr="00840AB1" w:rsidRDefault="00840AB1" w:rsidP="00D85235">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tcPr>
          <w:p w14:paraId="6311E6CE"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tcPr>
          <w:p w14:paraId="40D05A4E" w14:textId="77777777" w:rsidR="00840AB1" w:rsidRPr="00840AB1" w:rsidRDefault="00840AB1" w:rsidP="00D85235">
            <w:pPr>
              <w:pStyle w:val="TAC"/>
              <w:rPr>
                <w:rFonts w:eastAsia="Yu Mincho"/>
              </w:rPr>
            </w:pPr>
            <w:r w:rsidRPr="00840AB1">
              <w:rPr>
                <w:rFonts w:eastAsia="SimSun"/>
              </w:rPr>
              <w:t>15</w:t>
            </w:r>
          </w:p>
        </w:tc>
        <w:tc>
          <w:tcPr>
            <w:tcW w:w="708" w:type="dxa"/>
            <w:tcMar>
              <w:left w:w="28" w:type="dxa"/>
              <w:right w:w="28" w:type="dxa"/>
            </w:tcMar>
          </w:tcPr>
          <w:p w14:paraId="14254AA4" w14:textId="77777777" w:rsidR="00840AB1" w:rsidRPr="00840AB1" w:rsidRDefault="00840AB1" w:rsidP="00D85235">
            <w:pPr>
              <w:pStyle w:val="TAC"/>
              <w:rPr>
                <w:rFonts w:eastAsia="Yu Mincho"/>
              </w:rPr>
            </w:pPr>
            <w:r w:rsidRPr="00840AB1">
              <w:rPr>
                <w:rFonts w:eastAsia="SimSun"/>
              </w:rPr>
              <w:t>20</w:t>
            </w:r>
          </w:p>
        </w:tc>
        <w:tc>
          <w:tcPr>
            <w:tcW w:w="567" w:type="dxa"/>
            <w:tcMar>
              <w:left w:w="28" w:type="dxa"/>
              <w:right w:w="28" w:type="dxa"/>
            </w:tcMar>
          </w:tcPr>
          <w:p w14:paraId="75AD230F" w14:textId="77777777" w:rsidR="00840AB1" w:rsidRPr="00840AB1" w:rsidRDefault="00840AB1" w:rsidP="00D85235">
            <w:pPr>
              <w:pStyle w:val="TAC"/>
              <w:rPr>
                <w:rFonts w:eastAsia="Yu Mincho"/>
              </w:rPr>
            </w:pPr>
            <w:r w:rsidRPr="00840AB1">
              <w:rPr>
                <w:rFonts w:eastAsia="SimSun"/>
              </w:rPr>
              <w:t>25</w:t>
            </w:r>
          </w:p>
        </w:tc>
        <w:tc>
          <w:tcPr>
            <w:tcW w:w="567" w:type="dxa"/>
            <w:tcMar>
              <w:left w:w="28" w:type="dxa"/>
              <w:right w:w="28" w:type="dxa"/>
            </w:tcMar>
          </w:tcPr>
          <w:p w14:paraId="0E26DA1B" w14:textId="77777777" w:rsidR="00840AB1" w:rsidRPr="00840AB1" w:rsidRDefault="00840AB1" w:rsidP="00D85235">
            <w:pPr>
              <w:pStyle w:val="TAC"/>
              <w:rPr>
                <w:rFonts w:eastAsia="Yu Mincho"/>
              </w:rPr>
            </w:pPr>
            <w:r w:rsidRPr="00840AB1">
              <w:rPr>
                <w:rFonts w:eastAsia="SimSun"/>
              </w:rPr>
              <w:t>30</w:t>
            </w:r>
          </w:p>
        </w:tc>
        <w:tc>
          <w:tcPr>
            <w:tcW w:w="709" w:type="dxa"/>
          </w:tcPr>
          <w:p w14:paraId="038A07C4" w14:textId="77777777" w:rsidR="00840AB1" w:rsidRPr="00840AB1" w:rsidRDefault="00840AB1" w:rsidP="00D85235">
            <w:pPr>
              <w:pStyle w:val="TAC"/>
              <w:rPr>
                <w:rFonts w:eastAsia="Yu Mincho"/>
              </w:rPr>
            </w:pPr>
          </w:p>
        </w:tc>
        <w:tc>
          <w:tcPr>
            <w:tcW w:w="709" w:type="dxa"/>
            <w:tcMar>
              <w:left w:w="28" w:type="dxa"/>
              <w:right w:w="28" w:type="dxa"/>
            </w:tcMar>
          </w:tcPr>
          <w:p w14:paraId="6158A864" w14:textId="77777777" w:rsidR="00840AB1" w:rsidRPr="00840AB1" w:rsidRDefault="00840AB1" w:rsidP="00D85235">
            <w:pPr>
              <w:pStyle w:val="TAC"/>
              <w:rPr>
                <w:rFonts w:eastAsia="Yu Mincho"/>
              </w:rPr>
            </w:pPr>
            <w:r w:rsidRPr="00840AB1">
              <w:rPr>
                <w:rFonts w:eastAsia="SimSun"/>
              </w:rPr>
              <w:t>40</w:t>
            </w:r>
          </w:p>
        </w:tc>
        <w:tc>
          <w:tcPr>
            <w:tcW w:w="709" w:type="dxa"/>
          </w:tcPr>
          <w:p w14:paraId="2140FB64" w14:textId="77777777" w:rsidR="00840AB1" w:rsidRPr="00840AB1" w:rsidRDefault="00840AB1" w:rsidP="00D85235">
            <w:pPr>
              <w:pStyle w:val="TAC"/>
              <w:rPr>
                <w:rFonts w:eastAsia="Yu Mincho"/>
              </w:rPr>
            </w:pPr>
          </w:p>
        </w:tc>
        <w:tc>
          <w:tcPr>
            <w:tcW w:w="709" w:type="dxa"/>
            <w:tcMar>
              <w:left w:w="28" w:type="dxa"/>
              <w:right w:w="28" w:type="dxa"/>
            </w:tcMar>
          </w:tcPr>
          <w:p w14:paraId="54F8F6DB" w14:textId="77777777" w:rsidR="00840AB1" w:rsidRPr="00840AB1" w:rsidRDefault="00840AB1" w:rsidP="00D85235">
            <w:pPr>
              <w:pStyle w:val="TAC"/>
              <w:rPr>
                <w:rFonts w:eastAsia="Yu Mincho"/>
              </w:rPr>
            </w:pPr>
            <w:r w:rsidRPr="00840AB1">
              <w:rPr>
                <w:rFonts w:eastAsia="SimSun"/>
              </w:rPr>
              <w:t>50</w:t>
            </w:r>
          </w:p>
        </w:tc>
        <w:tc>
          <w:tcPr>
            <w:tcW w:w="567" w:type="dxa"/>
            <w:tcMar>
              <w:left w:w="28" w:type="dxa"/>
              <w:right w:w="28" w:type="dxa"/>
            </w:tcMar>
          </w:tcPr>
          <w:p w14:paraId="6E230CFE" w14:textId="77777777" w:rsidR="00840AB1" w:rsidRPr="00840AB1" w:rsidRDefault="00840AB1" w:rsidP="00D85235">
            <w:pPr>
              <w:pStyle w:val="TAC"/>
              <w:rPr>
                <w:rFonts w:eastAsia="Yu Mincho"/>
              </w:rPr>
            </w:pPr>
          </w:p>
        </w:tc>
        <w:tc>
          <w:tcPr>
            <w:tcW w:w="709" w:type="dxa"/>
            <w:tcMar>
              <w:left w:w="28" w:type="dxa"/>
              <w:right w:w="28" w:type="dxa"/>
            </w:tcMar>
          </w:tcPr>
          <w:p w14:paraId="51B65985" w14:textId="77777777" w:rsidR="00840AB1" w:rsidRPr="00840AB1" w:rsidRDefault="00840AB1" w:rsidP="00D85235">
            <w:pPr>
              <w:pStyle w:val="TAC"/>
              <w:rPr>
                <w:rFonts w:eastAsia="Yu Mincho"/>
              </w:rPr>
            </w:pPr>
          </w:p>
        </w:tc>
        <w:tc>
          <w:tcPr>
            <w:tcW w:w="567" w:type="dxa"/>
            <w:tcMar>
              <w:left w:w="28" w:type="dxa"/>
              <w:right w:w="28" w:type="dxa"/>
            </w:tcMar>
          </w:tcPr>
          <w:p w14:paraId="5B9516DC" w14:textId="77777777" w:rsidR="00840AB1" w:rsidRPr="00840AB1" w:rsidRDefault="00840AB1" w:rsidP="00D85235">
            <w:pPr>
              <w:pStyle w:val="TAC"/>
              <w:rPr>
                <w:rFonts w:eastAsia="Yu Mincho"/>
              </w:rPr>
            </w:pPr>
          </w:p>
        </w:tc>
        <w:tc>
          <w:tcPr>
            <w:tcW w:w="628" w:type="dxa"/>
            <w:tcMar>
              <w:left w:w="28" w:type="dxa"/>
              <w:right w:w="28" w:type="dxa"/>
            </w:tcMar>
          </w:tcPr>
          <w:p w14:paraId="019AE412"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2E2C3A77" w14:textId="77777777" w:rsidR="00840AB1" w:rsidRPr="00840AB1" w:rsidRDefault="00840AB1" w:rsidP="00D85235">
            <w:pPr>
              <w:pStyle w:val="TAC"/>
              <w:rPr>
                <w:rFonts w:eastAsia="Yu Mincho"/>
              </w:rPr>
            </w:pPr>
          </w:p>
        </w:tc>
      </w:tr>
      <w:tr w:rsidR="00840AB1" w:rsidRPr="00840AB1" w14:paraId="2685A6FF" w14:textId="77777777" w:rsidTr="00A3317D">
        <w:trPr>
          <w:jc w:val="center"/>
        </w:trPr>
        <w:tc>
          <w:tcPr>
            <w:tcW w:w="707" w:type="dxa"/>
            <w:tcBorders>
              <w:top w:val="nil"/>
              <w:bottom w:val="nil"/>
            </w:tcBorders>
            <w:shd w:val="clear" w:color="auto" w:fill="auto"/>
            <w:tcMar>
              <w:left w:w="28" w:type="dxa"/>
              <w:right w:w="28" w:type="dxa"/>
            </w:tcMar>
            <w:vAlign w:val="center"/>
          </w:tcPr>
          <w:p w14:paraId="300594DC" w14:textId="77777777" w:rsidR="00840AB1" w:rsidRPr="00840AB1" w:rsidRDefault="00840AB1" w:rsidP="00D85235">
            <w:pPr>
              <w:pStyle w:val="TAC"/>
              <w:rPr>
                <w:rFonts w:eastAsia="Yu Mincho"/>
              </w:rPr>
            </w:pPr>
          </w:p>
        </w:tc>
        <w:tc>
          <w:tcPr>
            <w:tcW w:w="709" w:type="dxa"/>
            <w:tcMar>
              <w:left w:w="28" w:type="dxa"/>
              <w:right w:w="28" w:type="dxa"/>
            </w:tcMar>
          </w:tcPr>
          <w:p w14:paraId="612C9B27" w14:textId="77777777" w:rsidR="00840AB1" w:rsidRPr="00840AB1" w:rsidRDefault="00840AB1" w:rsidP="00D85235">
            <w:pPr>
              <w:pStyle w:val="TAC"/>
              <w:rPr>
                <w:rFonts w:eastAsia="Yu Mincho"/>
              </w:rPr>
            </w:pPr>
            <w:r w:rsidRPr="00840AB1">
              <w:rPr>
                <w:rFonts w:eastAsia="SimSun"/>
              </w:rPr>
              <w:t>30</w:t>
            </w:r>
          </w:p>
        </w:tc>
        <w:tc>
          <w:tcPr>
            <w:tcW w:w="566" w:type="dxa"/>
            <w:tcMar>
              <w:left w:w="28" w:type="dxa"/>
              <w:right w:w="28" w:type="dxa"/>
            </w:tcMar>
          </w:tcPr>
          <w:p w14:paraId="07492234" w14:textId="77777777" w:rsidR="00840AB1" w:rsidRPr="00840AB1" w:rsidRDefault="00840AB1" w:rsidP="00D85235">
            <w:pPr>
              <w:pStyle w:val="TAC"/>
              <w:rPr>
                <w:rFonts w:eastAsia="Yu Mincho"/>
              </w:rPr>
            </w:pPr>
          </w:p>
        </w:tc>
        <w:tc>
          <w:tcPr>
            <w:tcW w:w="637" w:type="dxa"/>
            <w:tcMar>
              <w:left w:w="28" w:type="dxa"/>
              <w:right w:w="28" w:type="dxa"/>
            </w:tcMar>
          </w:tcPr>
          <w:p w14:paraId="1BB1E21C"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tcPr>
          <w:p w14:paraId="123C0F03" w14:textId="77777777" w:rsidR="00840AB1" w:rsidRPr="00840AB1" w:rsidRDefault="00840AB1" w:rsidP="00D85235">
            <w:pPr>
              <w:pStyle w:val="TAC"/>
              <w:rPr>
                <w:rFonts w:eastAsia="Yu Mincho"/>
              </w:rPr>
            </w:pPr>
            <w:r w:rsidRPr="00840AB1">
              <w:rPr>
                <w:rFonts w:eastAsia="SimSun"/>
              </w:rPr>
              <w:t>15</w:t>
            </w:r>
          </w:p>
        </w:tc>
        <w:tc>
          <w:tcPr>
            <w:tcW w:w="708" w:type="dxa"/>
            <w:tcMar>
              <w:left w:w="28" w:type="dxa"/>
              <w:right w:w="28" w:type="dxa"/>
            </w:tcMar>
          </w:tcPr>
          <w:p w14:paraId="25189A77" w14:textId="77777777" w:rsidR="00840AB1" w:rsidRPr="00840AB1" w:rsidRDefault="00840AB1" w:rsidP="00D85235">
            <w:pPr>
              <w:pStyle w:val="TAC"/>
              <w:rPr>
                <w:rFonts w:eastAsia="Yu Mincho"/>
              </w:rPr>
            </w:pPr>
            <w:r w:rsidRPr="00840AB1">
              <w:rPr>
                <w:rFonts w:eastAsia="SimSun"/>
              </w:rPr>
              <w:t>20</w:t>
            </w:r>
          </w:p>
        </w:tc>
        <w:tc>
          <w:tcPr>
            <w:tcW w:w="567" w:type="dxa"/>
            <w:tcMar>
              <w:left w:w="28" w:type="dxa"/>
              <w:right w:w="28" w:type="dxa"/>
            </w:tcMar>
          </w:tcPr>
          <w:p w14:paraId="3BEA9FCC" w14:textId="77777777" w:rsidR="00840AB1" w:rsidRPr="00840AB1" w:rsidRDefault="00840AB1" w:rsidP="00D85235">
            <w:pPr>
              <w:pStyle w:val="TAC"/>
              <w:rPr>
                <w:rFonts w:eastAsia="Yu Mincho"/>
              </w:rPr>
            </w:pPr>
            <w:r w:rsidRPr="00840AB1">
              <w:rPr>
                <w:rFonts w:eastAsia="SimSun"/>
              </w:rPr>
              <w:t>25</w:t>
            </w:r>
          </w:p>
        </w:tc>
        <w:tc>
          <w:tcPr>
            <w:tcW w:w="567" w:type="dxa"/>
            <w:tcMar>
              <w:left w:w="28" w:type="dxa"/>
              <w:right w:w="28" w:type="dxa"/>
            </w:tcMar>
          </w:tcPr>
          <w:p w14:paraId="33012369" w14:textId="77777777" w:rsidR="00840AB1" w:rsidRPr="00840AB1" w:rsidRDefault="00840AB1" w:rsidP="00D85235">
            <w:pPr>
              <w:pStyle w:val="TAC"/>
              <w:rPr>
                <w:rFonts w:eastAsia="Yu Mincho"/>
              </w:rPr>
            </w:pPr>
            <w:r w:rsidRPr="00840AB1">
              <w:rPr>
                <w:rFonts w:eastAsia="SimSun"/>
              </w:rPr>
              <w:t>30</w:t>
            </w:r>
          </w:p>
        </w:tc>
        <w:tc>
          <w:tcPr>
            <w:tcW w:w="709" w:type="dxa"/>
          </w:tcPr>
          <w:p w14:paraId="4DB845DD" w14:textId="77777777" w:rsidR="00840AB1" w:rsidRPr="00840AB1" w:rsidRDefault="00840AB1" w:rsidP="00D85235">
            <w:pPr>
              <w:pStyle w:val="TAC"/>
              <w:rPr>
                <w:rFonts w:eastAsia="Yu Mincho"/>
              </w:rPr>
            </w:pPr>
          </w:p>
        </w:tc>
        <w:tc>
          <w:tcPr>
            <w:tcW w:w="709" w:type="dxa"/>
            <w:tcMar>
              <w:left w:w="28" w:type="dxa"/>
              <w:right w:w="28" w:type="dxa"/>
            </w:tcMar>
          </w:tcPr>
          <w:p w14:paraId="315D1D82" w14:textId="77777777" w:rsidR="00840AB1" w:rsidRPr="00840AB1" w:rsidRDefault="00840AB1" w:rsidP="00D85235">
            <w:pPr>
              <w:pStyle w:val="TAC"/>
              <w:rPr>
                <w:rFonts w:eastAsia="Yu Mincho"/>
              </w:rPr>
            </w:pPr>
            <w:r w:rsidRPr="00840AB1">
              <w:rPr>
                <w:rFonts w:eastAsia="SimSun"/>
              </w:rPr>
              <w:t>40</w:t>
            </w:r>
          </w:p>
        </w:tc>
        <w:tc>
          <w:tcPr>
            <w:tcW w:w="709" w:type="dxa"/>
          </w:tcPr>
          <w:p w14:paraId="5C41BF1E" w14:textId="77777777" w:rsidR="00840AB1" w:rsidRPr="00840AB1" w:rsidRDefault="00840AB1" w:rsidP="00D85235">
            <w:pPr>
              <w:pStyle w:val="TAC"/>
              <w:rPr>
                <w:rFonts w:eastAsia="Yu Mincho"/>
              </w:rPr>
            </w:pPr>
          </w:p>
        </w:tc>
        <w:tc>
          <w:tcPr>
            <w:tcW w:w="709" w:type="dxa"/>
            <w:tcMar>
              <w:left w:w="28" w:type="dxa"/>
              <w:right w:w="28" w:type="dxa"/>
            </w:tcMar>
          </w:tcPr>
          <w:p w14:paraId="614DD942" w14:textId="77777777" w:rsidR="00840AB1" w:rsidRPr="00840AB1" w:rsidRDefault="00840AB1" w:rsidP="00D85235">
            <w:pPr>
              <w:pStyle w:val="TAC"/>
              <w:rPr>
                <w:rFonts w:eastAsia="Yu Mincho"/>
              </w:rPr>
            </w:pPr>
            <w:r w:rsidRPr="00840AB1">
              <w:rPr>
                <w:rFonts w:eastAsia="SimSun"/>
              </w:rPr>
              <w:t>50</w:t>
            </w:r>
          </w:p>
        </w:tc>
        <w:tc>
          <w:tcPr>
            <w:tcW w:w="567" w:type="dxa"/>
            <w:tcMar>
              <w:left w:w="28" w:type="dxa"/>
              <w:right w:w="28" w:type="dxa"/>
            </w:tcMar>
          </w:tcPr>
          <w:p w14:paraId="0294A062" w14:textId="77777777" w:rsidR="00840AB1" w:rsidRPr="00840AB1" w:rsidRDefault="00840AB1" w:rsidP="00D85235">
            <w:pPr>
              <w:pStyle w:val="TAC"/>
              <w:rPr>
                <w:rFonts w:eastAsia="Yu Mincho"/>
              </w:rPr>
            </w:pPr>
            <w:r w:rsidRPr="00840AB1">
              <w:rPr>
                <w:rFonts w:eastAsia="SimSun"/>
              </w:rPr>
              <w:t>60</w:t>
            </w:r>
          </w:p>
        </w:tc>
        <w:tc>
          <w:tcPr>
            <w:tcW w:w="709" w:type="dxa"/>
            <w:tcMar>
              <w:left w:w="28" w:type="dxa"/>
              <w:right w:w="28" w:type="dxa"/>
            </w:tcMar>
          </w:tcPr>
          <w:p w14:paraId="1AD97631" w14:textId="77777777" w:rsidR="00840AB1" w:rsidRPr="00840AB1" w:rsidRDefault="00840AB1" w:rsidP="00D85235">
            <w:pPr>
              <w:pStyle w:val="TAC"/>
              <w:rPr>
                <w:rFonts w:eastAsia="Yu Mincho"/>
              </w:rPr>
            </w:pPr>
            <w:r w:rsidRPr="00840AB1">
              <w:rPr>
                <w:rFonts w:eastAsia="Yu Mincho"/>
              </w:rPr>
              <w:t>70</w:t>
            </w:r>
          </w:p>
        </w:tc>
        <w:tc>
          <w:tcPr>
            <w:tcW w:w="567" w:type="dxa"/>
            <w:tcMar>
              <w:left w:w="28" w:type="dxa"/>
              <w:right w:w="28" w:type="dxa"/>
            </w:tcMar>
          </w:tcPr>
          <w:p w14:paraId="2397FE30" w14:textId="77777777" w:rsidR="00840AB1" w:rsidRPr="00840AB1" w:rsidRDefault="00840AB1" w:rsidP="00D85235">
            <w:pPr>
              <w:pStyle w:val="TAC"/>
              <w:rPr>
                <w:rFonts w:eastAsia="Yu Mincho"/>
              </w:rPr>
            </w:pPr>
            <w:r w:rsidRPr="00840AB1">
              <w:rPr>
                <w:rFonts w:eastAsia="SimSun"/>
              </w:rPr>
              <w:t>80</w:t>
            </w:r>
          </w:p>
        </w:tc>
        <w:tc>
          <w:tcPr>
            <w:tcW w:w="628" w:type="dxa"/>
            <w:tcMar>
              <w:left w:w="28" w:type="dxa"/>
              <w:right w:w="28" w:type="dxa"/>
            </w:tcMar>
          </w:tcPr>
          <w:p w14:paraId="18FF2D63" w14:textId="77777777" w:rsidR="00840AB1" w:rsidRPr="00840AB1" w:rsidRDefault="00840AB1" w:rsidP="00D85235">
            <w:pPr>
              <w:pStyle w:val="TAC"/>
              <w:rPr>
                <w:rFonts w:eastAsia="Yu Mincho"/>
              </w:rPr>
            </w:pPr>
            <w:r w:rsidRPr="00840AB1">
              <w:rPr>
                <w:rFonts w:eastAsia="Yu Mincho"/>
              </w:rPr>
              <w:t>90</w:t>
            </w:r>
          </w:p>
        </w:tc>
        <w:tc>
          <w:tcPr>
            <w:tcW w:w="643" w:type="dxa"/>
            <w:tcMar>
              <w:left w:w="28" w:type="dxa"/>
              <w:right w:w="28" w:type="dxa"/>
            </w:tcMar>
          </w:tcPr>
          <w:p w14:paraId="107D006A" w14:textId="77777777" w:rsidR="00840AB1" w:rsidRPr="00840AB1" w:rsidRDefault="00840AB1" w:rsidP="00D85235">
            <w:pPr>
              <w:pStyle w:val="TAC"/>
              <w:rPr>
                <w:rFonts w:eastAsia="Yu Mincho"/>
              </w:rPr>
            </w:pPr>
            <w:r w:rsidRPr="00840AB1">
              <w:rPr>
                <w:rFonts w:eastAsia="Yu Mincho"/>
              </w:rPr>
              <w:t>100</w:t>
            </w:r>
          </w:p>
        </w:tc>
      </w:tr>
      <w:tr w:rsidR="00840AB1" w:rsidRPr="00840AB1" w14:paraId="3E932502"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706438DC" w14:textId="77777777" w:rsidR="00840AB1" w:rsidRPr="00840AB1" w:rsidRDefault="00840AB1" w:rsidP="00D85235">
            <w:pPr>
              <w:pStyle w:val="TAC"/>
              <w:rPr>
                <w:rFonts w:eastAsia="Yu Mincho"/>
              </w:rPr>
            </w:pPr>
          </w:p>
        </w:tc>
        <w:tc>
          <w:tcPr>
            <w:tcW w:w="709" w:type="dxa"/>
            <w:tcMar>
              <w:left w:w="28" w:type="dxa"/>
              <w:right w:w="28" w:type="dxa"/>
            </w:tcMar>
          </w:tcPr>
          <w:p w14:paraId="4FE640EA" w14:textId="77777777" w:rsidR="00840AB1" w:rsidRPr="00840AB1" w:rsidRDefault="00840AB1" w:rsidP="00D85235">
            <w:pPr>
              <w:pStyle w:val="TAC"/>
              <w:rPr>
                <w:rFonts w:eastAsia="Yu Mincho"/>
              </w:rPr>
            </w:pPr>
            <w:r w:rsidRPr="00840AB1">
              <w:rPr>
                <w:rFonts w:eastAsia="SimSun"/>
              </w:rPr>
              <w:t>60</w:t>
            </w:r>
          </w:p>
        </w:tc>
        <w:tc>
          <w:tcPr>
            <w:tcW w:w="566" w:type="dxa"/>
            <w:tcMar>
              <w:left w:w="28" w:type="dxa"/>
              <w:right w:w="28" w:type="dxa"/>
            </w:tcMar>
          </w:tcPr>
          <w:p w14:paraId="4F55278D" w14:textId="77777777" w:rsidR="00840AB1" w:rsidRPr="00840AB1" w:rsidRDefault="00840AB1" w:rsidP="00D85235">
            <w:pPr>
              <w:pStyle w:val="TAC"/>
              <w:rPr>
                <w:rFonts w:eastAsia="Yu Mincho"/>
              </w:rPr>
            </w:pPr>
          </w:p>
        </w:tc>
        <w:tc>
          <w:tcPr>
            <w:tcW w:w="637" w:type="dxa"/>
            <w:tcMar>
              <w:left w:w="28" w:type="dxa"/>
              <w:right w:w="28" w:type="dxa"/>
            </w:tcMar>
          </w:tcPr>
          <w:p w14:paraId="10DB1E33"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tcPr>
          <w:p w14:paraId="41223310" w14:textId="77777777" w:rsidR="00840AB1" w:rsidRPr="00840AB1" w:rsidRDefault="00840AB1" w:rsidP="00D85235">
            <w:pPr>
              <w:pStyle w:val="TAC"/>
              <w:rPr>
                <w:rFonts w:eastAsia="Yu Mincho"/>
              </w:rPr>
            </w:pPr>
            <w:r w:rsidRPr="00840AB1">
              <w:rPr>
                <w:rFonts w:eastAsia="SimSun"/>
              </w:rPr>
              <w:t>15</w:t>
            </w:r>
          </w:p>
        </w:tc>
        <w:tc>
          <w:tcPr>
            <w:tcW w:w="708" w:type="dxa"/>
            <w:tcMar>
              <w:left w:w="28" w:type="dxa"/>
              <w:right w:w="28" w:type="dxa"/>
            </w:tcMar>
          </w:tcPr>
          <w:p w14:paraId="580DD0EA" w14:textId="77777777" w:rsidR="00840AB1" w:rsidRPr="00840AB1" w:rsidRDefault="00840AB1" w:rsidP="00D85235">
            <w:pPr>
              <w:pStyle w:val="TAC"/>
              <w:rPr>
                <w:rFonts w:eastAsia="Yu Mincho"/>
              </w:rPr>
            </w:pPr>
            <w:r w:rsidRPr="00840AB1">
              <w:rPr>
                <w:rFonts w:eastAsia="SimSun"/>
              </w:rPr>
              <w:t>20</w:t>
            </w:r>
          </w:p>
        </w:tc>
        <w:tc>
          <w:tcPr>
            <w:tcW w:w="567" w:type="dxa"/>
            <w:tcMar>
              <w:left w:w="28" w:type="dxa"/>
              <w:right w:w="28" w:type="dxa"/>
            </w:tcMar>
          </w:tcPr>
          <w:p w14:paraId="251494A0" w14:textId="77777777" w:rsidR="00840AB1" w:rsidRPr="00840AB1" w:rsidRDefault="00840AB1" w:rsidP="00D85235">
            <w:pPr>
              <w:pStyle w:val="TAC"/>
              <w:rPr>
                <w:rFonts w:eastAsia="Yu Mincho"/>
              </w:rPr>
            </w:pPr>
            <w:r w:rsidRPr="00840AB1">
              <w:rPr>
                <w:rFonts w:eastAsia="SimSun"/>
              </w:rPr>
              <w:t>25</w:t>
            </w:r>
          </w:p>
        </w:tc>
        <w:tc>
          <w:tcPr>
            <w:tcW w:w="567" w:type="dxa"/>
            <w:tcMar>
              <w:left w:w="28" w:type="dxa"/>
              <w:right w:w="28" w:type="dxa"/>
            </w:tcMar>
          </w:tcPr>
          <w:p w14:paraId="21967C05" w14:textId="77777777" w:rsidR="00840AB1" w:rsidRPr="00840AB1" w:rsidRDefault="00840AB1" w:rsidP="00D85235">
            <w:pPr>
              <w:pStyle w:val="TAC"/>
              <w:rPr>
                <w:rFonts w:eastAsia="Yu Mincho"/>
              </w:rPr>
            </w:pPr>
            <w:r w:rsidRPr="00840AB1">
              <w:rPr>
                <w:rFonts w:eastAsia="SimSun"/>
              </w:rPr>
              <w:t>30</w:t>
            </w:r>
          </w:p>
        </w:tc>
        <w:tc>
          <w:tcPr>
            <w:tcW w:w="709" w:type="dxa"/>
          </w:tcPr>
          <w:p w14:paraId="252080A5" w14:textId="77777777" w:rsidR="00840AB1" w:rsidRPr="00840AB1" w:rsidRDefault="00840AB1" w:rsidP="00D85235">
            <w:pPr>
              <w:pStyle w:val="TAC"/>
              <w:rPr>
                <w:rFonts w:eastAsia="Yu Mincho"/>
              </w:rPr>
            </w:pPr>
          </w:p>
        </w:tc>
        <w:tc>
          <w:tcPr>
            <w:tcW w:w="709" w:type="dxa"/>
            <w:tcMar>
              <w:left w:w="28" w:type="dxa"/>
              <w:right w:w="28" w:type="dxa"/>
            </w:tcMar>
          </w:tcPr>
          <w:p w14:paraId="6AF3EF96" w14:textId="77777777" w:rsidR="00840AB1" w:rsidRPr="00840AB1" w:rsidRDefault="00840AB1" w:rsidP="00D85235">
            <w:pPr>
              <w:pStyle w:val="TAC"/>
              <w:rPr>
                <w:rFonts w:eastAsia="Yu Mincho"/>
              </w:rPr>
            </w:pPr>
            <w:r w:rsidRPr="00840AB1">
              <w:rPr>
                <w:rFonts w:eastAsia="SimSun"/>
              </w:rPr>
              <w:t>40</w:t>
            </w:r>
          </w:p>
        </w:tc>
        <w:tc>
          <w:tcPr>
            <w:tcW w:w="709" w:type="dxa"/>
          </w:tcPr>
          <w:p w14:paraId="2B3B4FCB" w14:textId="77777777" w:rsidR="00840AB1" w:rsidRPr="00840AB1" w:rsidRDefault="00840AB1" w:rsidP="00D85235">
            <w:pPr>
              <w:pStyle w:val="TAC"/>
              <w:rPr>
                <w:rFonts w:eastAsia="Yu Mincho"/>
              </w:rPr>
            </w:pPr>
          </w:p>
        </w:tc>
        <w:tc>
          <w:tcPr>
            <w:tcW w:w="709" w:type="dxa"/>
            <w:tcMar>
              <w:left w:w="28" w:type="dxa"/>
              <w:right w:w="28" w:type="dxa"/>
            </w:tcMar>
          </w:tcPr>
          <w:p w14:paraId="1D70F3CB" w14:textId="77777777" w:rsidR="00840AB1" w:rsidRPr="00840AB1" w:rsidRDefault="00840AB1" w:rsidP="00D85235">
            <w:pPr>
              <w:pStyle w:val="TAC"/>
              <w:rPr>
                <w:rFonts w:eastAsia="Yu Mincho"/>
              </w:rPr>
            </w:pPr>
            <w:r w:rsidRPr="00840AB1">
              <w:rPr>
                <w:rFonts w:eastAsia="SimSun"/>
              </w:rPr>
              <w:t>50</w:t>
            </w:r>
          </w:p>
        </w:tc>
        <w:tc>
          <w:tcPr>
            <w:tcW w:w="567" w:type="dxa"/>
            <w:tcMar>
              <w:left w:w="28" w:type="dxa"/>
              <w:right w:w="28" w:type="dxa"/>
            </w:tcMar>
          </w:tcPr>
          <w:p w14:paraId="11456C72" w14:textId="77777777" w:rsidR="00840AB1" w:rsidRPr="00840AB1" w:rsidRDefault="00840AB1" w:rsidP="00D85235">
            <w:pPr>
              <w:pStyle w:val="TAC"/>
              <w:rPr>
                <w:rFonts w:eastAsia="Yu Mincho"/>
              </w:rPr>
            </w:pPr>
            <w:r w:rsidRPr="00840AB1">
              <w:rPr>
                <w:rFonts w:eastAsia="SimSun"/>
              </w:rPr>
              <w:t>60</w:t>
            </w:r>
          </w:p>
        </w:tc>
        <w:tc>
          <w:tcPr>
            <w:tcW w:w="709" w:type="dxa"/>
            <w:tcMar>
              <w:left w:w="28" w:type="dxa"/>
              <w:right w:w="28" w:type="dxa"/>
            </w:tcMar>
          </w:tcPr>
          <w:p w14:paraId="2F5DFFA5" w14:textId="77777777" w:rsidR="00840AB1" w:rsidRPr="00840AB1" w:rsidRDefault="00840AB1" w:rsidP="00D85235">
            <w:pPr>
              <w:pStyle w:val="TAC"/>
              <w:rPr>
                <w:rFonts w:eastAsia="Yu Mincho"/>
              </w:rPr>
            </w:pPr>
            <w:r w:rsidRPr="00840AB1">
              <w:rPr>
                <w:rFonts w:eastAsia="Yu Mincho"/>
              </w:rPr>
              <w:t>70</w:t>
            </w:r>
          </w:p>
        </w:tc>
        <w:tc>
          <w:tcPr>
            <w:tcW w:w="567" w:type="dxa"/>
            <w:tcMar>
              <w:left w:w="28" w:type="dxa"/>
              <w:right w:w="28" w:type="dxa"/>
            </w:tcMar>
          </w:tcPr>
          <w:p w14:paraId="4425398E" w14:textId="77777777" w:rsidR="00840AB1" w:rsidRPr="00840AB1" w:rsidRDefault="00840AB1" w:rsidP="00D85235">
            <w:pPr>
              <w:pStyle w:val="TAC"/>
              <w:rPr>
                <w:rFonts w:eastAsia="Yu Mincho"/>
              </w:rPr>
            </w:pPr>
            <w:r w:rsidRPr="00840AB1">
              <w:rPr>
                <w:rFonts w:eastAsia="SimSun"/>
              </w:rPr>
              <w:t>80</w:t>
            </w:r>
          </w:p>
        </w:tc>
        <w:tc>
          <w:tcPr>
            <w:tcW w:w="628" w:type="dxa"/>
            <w:tcMar>
              <w:left w:w="28" w:type="dxa"/>
              <w:right w:w="28" w:type="dxa"/>
            </w:tcMar>
          </w:tcPr>
          <w:p w14:paraId="631DC38B" w14:textId="77777777" w:rsidR="00840AB1" w:rsidRPr="00840AB1" w:rsidRDefault="00840AB1" w:rsidP="00D85235">
            <w:pPr>
              <w:pStyle w:val="TAC"/>
              <w:rPr>
                <w:rFonts w:eastAsia="Yu Mincho"/>
              </w:rPr>
            </w:pPr>
            <w:r w:rsidRPr="00840AB1">
              <w:rPr>
                <w:rFonts w:eastAsia="Yu Mincho"/>
              </w:rPr>
              <w:t>90</w:t>
            </w:r>
          </w:p>
        </w:tc>
        <w:tc>
          <w:tcPr>
            <w:tcW w:w="643" w:type="dxa"/>
            <w:tcMar>
              <w:left w:w="28" w:type="dxa"/>
              <w:right w:w="28" w:type="dxa"/>
            </w:tcMar>
          </w:tcPr>
          <w:p w14:paraId="07E385DD" w14:textId="77777777" w:rsidR="00840AB1" w:rsidRPr="00840AB1" w:rsidRDefault="00840AB1" w:rsidP="00D85235">
            <w:pPr>
              <w:pStyle w:val="TAC"/>
              <w:rPr>
                <w:rFonts w:eastAsia="Yu Mincho"/>
              </w:rPr>
            </w:pPr>
            <w:r w:rsidRPr="00840AB1">
              <w:rPr>
                <w:rFonts w:eastAsia="Yu Mincho"/>
              </w:rPr>
              <w:t>100</w:t>
            </w:r>
          </w:p>
        </w:tc>
      </w:tr>
      <w:tr w:rsidR="00840AB1" w:rsidRPr="00840AB1" w14:paraId="57A18A9F" w14:textId="77777777" w:rsidTr="00A3317D">
        <w:trPr>
          <w:jc w:val="center"/>
        </w:trPr>
        <w:tc>
          <w:tcPr>
            <w:tcW w:w="707" w:type="dxa"/>
            <w:tcBorders>
              <w:bottom w:val="nil"/>
            </w:tcBorders>
            <w:shd w:val="clear" w:color="auto" w:fill="auto"/>
            <w:tcMar>
              <w:left w:w="28" w:type="dxa"/>
              <w:right w:w="28" w:type="dxa"/>
            </w:tcMar>
            <w:vAlign w:val="center"/>
            <w:hideMark/>
          </w:tcPr>
          <w:p w14:paraId="2DFFA0A2" w14:textId="77777777" w:rsidR="00840AB1" w:rsidRPr="00840AB1" w:rsidRDefault="00840AB1" w:rsidP="00D85235">
            <w:pPr>
              <w:pStyle w:val="TAC"/>
              <w:rPr>
                <w:rFonts w:eastAsia="Yu Mincho"/>
              </w:rPr>
            </w:pPr>
            <w:r w:rsidRPr="00840AB1">
              <w:rPr>
                <w:rFonts w:eastAsia="Yu Mincho"/>
              </w:rPr>
              <w:t>n41</w:t>
            </w:r>
          </w:p>
        </w:tc>
        <w:tc>
          <w:tcPr>
            <w:tcW w:w="709" w:type="dxa"/>
            <w:tcMar>
              <w:left w:w="28" w:type="dxa"/>
              <w:right w:w="28" w:type="dxa"/>
            </w:tcMar>
            <w:vAlign w:val="center"/>
            <w:hideMark/>
          </w:tcPr>
          <w:p w14:paraId="42C237B3"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tcPr>
          <w:p w14:paraId="2FDFA77E" w14:textId="77777777" w:rsidR="00840AB1" w:rsidRPr="00840AB1" w:rsidRDefault="00840AB1" w:rsidP="00D85235">
            <w:pPr>
              <w:pStyle w:val="TAC"/>
              <w:rPr>
                <w:rFonts w:eastAsia="Yu Mincho"/>
              </w:rPr>
            </w:pPr>
            <w:r w:rsidRPr="00840AB1">
              <w:rPr>
                <w:rFonts w:eastAsia="Yu Mincho"/>
              </w:rPr>
              <w:t>5</w:t>
            </w:r>
            <w:r w:rsidRPr="00840AB1">
              <w:rPr>
                <w:rFonts w:eastAsia="Yu Mincho"/>
                <w:vertAlign w:val="superscript"/>
              </w:rPr>
              <w:t>4,11</w:t>
            </w:r>
          </w:p>
        </w:tc>
        <w:tc>
          <w:tcPr>
            <w:tcW w:w="637" w:type="dxa"/>
            <w:tcMar>
              <w:left w:w="28" w:type="dxa"/>
              <w:right w:w="28" w:type="dxa"/>
            </w:tcMar>
            <w:vAlign w:val="center"/>
            <w:hideMark/>
          </w:tcPr>
          <w:p w14:paraId="322961F8"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8A02EB9"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342D61EC"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4C12782B" w14:textId="01FFBA52" w:rsidR="00840AB1" w:rsidRPr="00840AB1" w:rsidRDefault="00840AB1" w:rsidP="00D85235">
            <w:pPr>
              <w:pStyle w:val="TAC"/>
              <w:rPr>
                <w:rFonts w:eastAsia="Yu Mincho"/>
              </w:rPr>
            </w:pPr>
            <w:r w:rsidRPr="00840AB1">
              <w:rPr>
                <w:rFonts w:eastAsia="SimSun"/>
              </w:rPr>
              <w:t>25</w:t>
            </w:r>
          </w:p>
        </w:tc>
        <w:tc>
          <w:tcPr>
            <w:tcW w:w="567" w:type="dxa"/>
            <w:tcMar>
              <w:left w:w="28" w:type="dxa"/>
              <w:right w:w="28" w:type="dxa"/>
            </w:tcMar>
          </w:tcPr>
          <w:p w14:paraId="7B98F6DD" w14:textId="77777777" w:rsidR="00840AB1" w:rsidRPr="00840AB1" w:rsidRDefault="00840AB1" w:rsidP="00D85235">
            <w:pPr>
              <w:pStyle w:val="TAC"/>
              <w:rPr>
                <w:rFonts w:eastAsia="Yu Mincho"/>
              </w:rPr>
            </w:pPr>
            <w:r w:rsidRPr="00840AB1">
              <w:rPr>
                <w:rFonts w:eastAsia="SimSun"/>
              </w:rPr>
              <w:t>30</w:t>
            </w:r>
          </w:p>
        </w:tc>
        <w:tc>
          <w:tcPr>
            <w:tcW w:w="709" w:type="dxa"/>
          </w:tcPr>
          <w:p w14:paraId="3643760B" w14:textId="4A9B921D" w:rsidR="00840AB1" w:rsidRPr="00840AB1" w:rsidRDefault="00840AB1" w:rsidP="00D85235">
            <w:pPr>
              <w:pStyle w:val="TAC"/>
              <w:rPr>
                <w:rFonts w:eastAsia="Yu Mincho"/>
              </w:rPr>
            </w:pPr>
            <w:r w:rsidRPr="00840AB1">
              <w:rPr>
                <w:rFonts w:eastAsia="SimSun"/>
              </w:rPr>
              <w:t>35</w:t>
            </w:r>
          </w:p>
        </w:tc>
        <w:tc>
          <w:tcPr>
            <w:tcW w:w="709" w:type="dxa"/>
            <w:tcMar>
              <w:left w:w="28" w:type="dxa"/>
              <w:right w:w="28" w:type="dxa"/>
            </w:tcMar>
            <w:vAlign w:val="center"/>
            <w:hideMark/>
          </w:tcPr>
          <w:p w14:paraId="55146447" w14:textId="77777777" w:rsidR="00840AB1" w:rsidRPr="00840AB1" w:rsidRDefault="00840AB1" w:rsidP="00D85235">
            <w:pPr>
              <w:pStyle w:val="TAC"/>
              <w:rPr>
                <w:rFonts w:eastAsia="Yu Mincho"/>
              </w:rPr>
            </w:pPr>
            <w:r w:rsidRPr="00840AB1">
              <w:rPr>
                <w:rFonts w:eastAsia="Yu Mincho"/>
              </w:rPr>
              <w:t>40</w:t>
            </w:r>
          </w:p>
        </w:tc>
        <w:tc>
          <w:tcPr>
            <w:tcW w:w="709" w:type="dxa"/>
          </w:tcPr>
          <w:p w14:paraId="0A57E14C" w14:textId="4D413076" w:rsidR="00840AB1" w:rsidRPr="00840AB1" w:rsidRDefault="00840AB1" w:rsidP="00D85235">
            <w:pPr>
              <w:pStyle w:val="TAC"/>
              <w:rPr>
                <w:rFonts w:eastAsia="Yu Mincho"/>
              </w:rPr>
            </w:pPr>
            <w:r w:rsidRPr="00840AB1">
              <w:rPr>
                <w:rFonts w:eastAsia="SimSun"/>
              </w:rPr>
              <w:t>45</w:t>
            </w:r>
          </w:p>
        </w:tc>
        <w:tc>
          <w:tcPr>
            <w:tcW w:w="709" w:type="dxa"/>
            <w:tcMar>
              <w:left w:w="28" w:type="dxa"/>
              <w:right w:w="28" w:type="dxa"/>
            </w:tcMar>
            <w:vAlign w:val="center"/>
            <w:hideMark/>
          </w:tcPr>
          <w:p w14:paraId="686ACA7E"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tcPr>
          <w:p w14:paraId="63E73237" w14:textId="77777777" w:rsidR="00840AB1" w:rsidRPr="00840AB1" w:rsidRDefault="00840AB1" w:rsidP="00D85235">
            <w:pPr>
              <w:pStyle w:val="TAC"/>
              <w:rPr>
                <w:rFonts w:eastAsia="Yu Mincho"/>
              </w:rPr>
            </w:pPr>
          </w:p>
        </w:tc>
        <w:tc>
          <w:tcPr>
            <w:tcW w:w="709" w:type="dxa"/>
            <w:tcMar>
              <w:left w:w="28" w:type="dxa"/>
              <w:right w:w="28" w:type="dxa"/>
            </w:tcMar>
          </w:tcPr>
          <w:p w14:paraId="377E5E2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5EE7614" w14:textId="77777777" w:rsidR="00840AB1" w:rsidRPr="00840AB1" w:rsidRDefault="00840AB1" w:rsidP="00D85235">
            <w:pPr>
              <w:pStyle w:val="TAC"/>
              <w:rPr>
                <w:rFonts w:eastAsia="Yu Mincho"/>
              </w:rPr>
            </w:pPr>
          </w:p>
        </w:tc>
        <w:tc>
          <w:tcPr>
            <w:tcW w:w="628" w:type="dxa"/>
            <w:tcMar>
              <w:left w:w="28" w:type="dxa"/>
              <w:right w:w="28" w:type="dxa"/>
            </w:tcMar>
          </w:tcPr>
          <w:p w14:paraId="28349F6E"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5D5015A" w14:textId="77777777" w:rsidR="00840AB1" w:rsidRPr="00840AB1" w:rsidRDefault="00840AB1" w:rsidP="00D85235">
            <w:pPr>
              <w:pStyle w:val="TAC"/>
              <w:rPr>
                <w:rFonts w:eastAsia="Yu Mincho"/>
              </w:rPr>
            </w:pPr>
          </w:p>
        </w:tc>
      </w:tr>
      <w:tr w:rsidR="00840AB1" w:rsidRPr="00840AB1" w14:paraId="7063EBEC"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6B4FE70D"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735FD023"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3DC0B6A4" w14:textId="77777777" w:rsidR="00840AB1" w:rsidRPr="00840AB1" w:rsidRDefault="00840AB1" w:rsidP="00D85235">
            <w:pPr>
              <w:pStyle w:val="TAC"/>
              <w:rPr>
                <w:rFonts w:eastAsia="Yu Mincho"/>
              </w:rPr>
            </w:pPr>
          </w:p>
        </w:tc>
        <w:tc>
          <w:tcPr>
            <w:tcW w:w="637" w:type="dxa"/>
            <w:tcMar>
              <w:left w:w="28" w:type="dxa"/>
              <w:right w:w="28" w:type="dxa"/>
            </w:tcMar>
            <w:hideMark/>
          </w:tcPr>
          <w:p w14:paraId="252B8905"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12345DAF"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DFAC662"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18998634" w14:textId="58ED0C1D" w:rsidR="00840AB1" w:rsidRPr="00840AB1" w:rsidRDefault="00840AB1" w:rsidP="00D85235">
            <w:pPr>
              <w:pStyle w:val="TAC"/>
              <w:rPr>
                <w:rFonts w:eastAsia="Yu Mincho"/>
              </w:rPr>
            </w:pPr>
            <w:r w:rsidRPr="00840AB1">
              <w:rPr>
                <w:rFonts w:eastAsia="SimSun"/>
              </w:rPr>
              <w:t>25</w:t>
            </w:r>
          </w:p>
        </w:tc>
        <w:tc>
          <w:tcPr>
            <w:tcW w:w="567" w:type="dxa"/>
            <w:tcMar>
              <w:left w:w="28" w:type="dxa"/>
              <w:right w:w="28" w:type="dxa"/>
            </w:tcMar>
          </w:tcPr>
          <w:p w14:paraId="54BE423F" w14:textId="77777777" w:rsidR="00840AB1" w:rsidRPr="00840AB1" w:rsidRDefault="00840AB1" w:rsidP="00D85235">
            <w:pPr>
              <w:pStyle w:val="TAC"/>
              <w:rPr>
                <w:rFonts w:eastAsia="Yu Mincho"/>
              </w:rPr>
            </w:pPr>
            <w:r w:rsidRPr="00840AB1">
              <w:rPr>
                <w:rFonts w:eastAsia="SimSun"/>
              </w:rPr>
              <w:t>30</w:t>
            </w:r>
          </w:p>
        </w:tc>
        <w:tc>
          <w:tcPr>
            <w:tcW w:w="709" w:type="dxa"/>
          </w:tcPr>
          <w:p w14:paraId="22003E0F" w14:textId="18F687EF" w:rsidR="00840AB1" w:rsidRPr="00840AB1" w:rsidRDefault="00840AB1" w:rsidP="00D85235">
            <w:pPr>
              <w:pStyle w:val="TAC"/>
              <w:rPr>
                <w:rFonts w:eastAsia="Yu Mincho"/>
              </w:rPr>
            </w:pPr>
            <w:r w:rsidRPr="00840AB1">
              <w:rPr>
                <w:rFonts w:eastAsia="SimSun"/>
              </w:rPr>
              <w:t>35</w:t>
            </w:r>
          </w:p>
        </w:tc>
        <w:tc>
          <w:tcPr>
            <w:tcW w:w="709" w:type="dxa"/>
            <w:tcMar>
              <w:left w:w="28" w:type="dxa"/>
              <w:right w:w="28" w:type="dxa"/>
            </w:tcMar>
            <w:vAlign w:val="center"/>
            <w:hideMark/>
          </w:tcPr>
          <w:p w14:paraId="7E5990C0" w14:textId="77777777" w:rsidR="00840AB1" w:rsidRPr="00840AB1" w:rsidRDefault="00840AB1" w:rsidP="00D85235">
            <w:pPr>
              <w:pStyle w:val="TAC"/>
              <w:rPr>
                <w:rFonts w:eastAsia="Yu Mincho"/>
              </w:rPr>
            </w:pPr>
            <w:r w:rsidRPr="00840AB1">
              <w:rPr>
                <w:rFonts w:eastAsia="Yu Mincho"/>
              </w:rPr>
              <w:t>40</w:t>
            </w:r>
          </w:p>
        </w:tc>
        <w:tc>
          <w:tcPr>
            <w:tcW w:w="709" w:type="dxa"/>
          </w:tcPr>
          <w:p w14:paraId="4D1304A5" w14:textId="44C995AB" w:rsidR="00840AB1" w:rsidRPr="00840AB1" w:rsidRDefault="00840AB1" w:rsidP="00D85235">
            <w:pPr>
              <w:pStyle w:val="TAC"/>
              <w:rPr>
                <w:rFonts w:eastAsia="Yu Mincho"/>
              </w:rPr>
            </w:pPr>
            <w:r w:rsidRPr="00840AB1">
              <w:rPr>
                <w:rFonts w:eastAsia="SimSun"/>
              </w:rPr>
              <w:t>45</w:t>
            </w:r>
          </w:p>
        </w:tc>
        <w:tc>
          <w:tcPr>
            <w:tcW w:w="709" w:type="dxa"/>
            <w:tcMar>
              <w:left w:w="28" w:type="dxa"/>
              <w:right w:w="28" w:type="dxa"/>
            </w:tcMar>
            <w:vAlign w:val="center"/>
            <w:hideMark/>
          </w:tcPr>
          <w:p w14:paraId="6DA6012F"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148860B6" w14:textId="77777777" w:rsidR="00840AB1" w:rsidRPr="00840AB1" w:rsidRDefault="00840AB1" w:rsidP="00D85235">
            <w:pPr>
              <w:pStyle w:val="TAC"/>
              <w:rPr>
                <w:rFonts w:eastAsia="Yu Mincho"/>
              </w:rPr>
            </w:pPr>
            <w:r w:rsidRPr="00840AB1">
              <w:rPr>
                <w:rFonts w:eastAsia="Yu Mincho"/>
              </w:rPr>
              <w:t>60</w:t>
            </w:r>
          </w:p>
        </w:tc>
        <w:tc>
          <w:tcPr>
            <w:tcW w:w="709" w:type="dxa"/>
            <w:tcMar>
              <w:left w:w="28" w:type="dxa"/>
              <w:right w:w="28" w:type="dxa"/>
            </w:tcMar>
            <w:hideMark/>
          </w:tcPr>
          <w:p w14:paraId="4EF2EAAD" w14:textId="77777777" w:rsidR="00840AB1" w:rsidRPr="00840AB1" w:rsidRDefault="00840AB1" w:rsidP="00D85235">
            <w:pPr>
              <w:pStyle w:val="TAC"/>
              <w:rPr>
                <w:rFonts w:eastAsia="Yu Mincho"/>
              </w:rPr>
            </w:pPr>
            <w:r w:rsidRPr="00840AB1">
              <w:rPr>
                <w:rFonts w:eastAsia="Yu Mincho"/>
              </w:rPr>
              <w:t>70</w:t>
            </w:r>
          </w:p>
        </w:tc>
        <w:tc>
          <w:tcPr>
            <w:tcW w:w="567" w:type="dxa"/>
            <w:tcMar>
              <w:left w:w="28" w:type="dxa"/>
              <w:right w:w="28" w:type="dxa"/>
            </w:tcMar>
            <w:vAlign w:val="center"/>
          </w:tcPr>
          <w:p w14:paraId="5821D067" w14:textId="77777777" w:rsidR="00840AB1" w:rsidRPr="00840AB1" w:rsidRDefault="00840AB1" w:rsidP="00D85235">
            <w:pPr>
              <w:pStyle w:val="TAC"/>
              <w:rPr>
                <w:rFonts w:eastAsia="Yu Mincho"/>
              </w:rPr>
            </w:pPr>
            <w:r w:rsidRPr="00840AB1">
              <w:rPr>
                <w:rFonts w:eastAsia="Yu Mincho"/>
              </w:rPr>
              <w:t>80</w:t>
            </w:r>
          </w:p>
        </w:tc>
        <w:tc>
          <w:tcPr>
            <w:tcW w:w="628" w:type="dxa"/>
            <w:tcMar>
              <w:left w:w="28" w:type="dxa"/>
              <w:right w:w="28" w:type="dxa"/>
            </w:tcMar>
          </w:tcPr>
          <w:p w14:paraId="2444EC4A" w14:textId="77777777" w:rsidR="00840AB1" w:rsidRPr="00840AB1" w:rsidRDefault="00840AB1" w:rsidP="00D85235">
            <w:pPr>
              <w:pStyle w:val="TAC"/>
              <w:rPr>
                <w:rFonts w:eastAsia="Yu Mincho"/>
              </w:rPr>
            </w:pPr>
            <w:r w:rsidRPr="00840AB1">
              <w:rPr>
                <w:rFonts w:eastAsia="Yu Mincho"/>
              </w:rPr>
              <w:t>90</w:t>
            </w:r>
          </w:p>
        </w:tc>
        <w:tc>
          <w:tcPr>
            <w:tcW w:w="643" w:type="dxa"/>
            <w:tcMar>
              <w:left w:w="28" w:type="dxa"/>
              <w:right w:w="28" w:type="dxa"/>
            </w:tcMar>
            <w:vAlign w:val="center"/>
            <w:hideMark/>
          </w:tcPr>
          <w:p w14:paraId="0329A9CE" w14:textId="77777777" w:rsidR="00840AB1" w:rsidRPr="00840AB1" w:rsidRDefault="00840AB1" w:rsidP="00D85235">
            <w:pPr>
              <w:pStyle w:val="TAC"/>
              <w:rPr>
                <w:rFonts w:eastAsia="Yu Mincho"/>
              </w:rPr>
            </w:pPr>
            <w:r w:rsidRPr="00840AB1">
              <w:rPr>
                <w:rFonts w:eastAsia="Yu Mincho"/>
              </w:rPr>
              <w:t>100</w:t>
            </w:r>
          </w:p>
        </w:tc>
      </w:tr>
      <w:tr w:rsidR="00840AB1" w:rsidRPr="00840AB1" w14:paraId="53FAE66B"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445E9D65"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7CC90261"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466D4982" w14:textId="77777777" w:rsidR="00840AB1" w:rsidRPr="00840AB1" w:rsidRDefault="00840AB1" w:rsidP="00D85235">
            <w:pPr>
              <w:pStyle w:val="TAC"/>
              <w:rPr>
                <w:rFonts w:eastAsia="Yu Mincho"/>
              </w:rPr>
            </w:pPr>
          </w:p>
        </w:tc>
        <w:tc>
          <w:tcPr>
            <w:tcW w:w="637" w:type="dxa"/>
            <w:tcMar>
              <w:left w:w="28" w:type="dxa"/>
              <w:right w:w="28" w:type="dxa"/>
            </w:tcMar>
            <w:vAlign w:val="center"/>
            <w:hideMark/>
          </w:tcPr>
          <w:p w14:paraId="69A9ED3F"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36FF6EBE"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0048353C"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6D2EF9D7" w14:textId="047FA3A8" w:rsidR="00840AB1" w:rsidRPr="00840AB1" w:rsidRDefault="00840AB1" w:rsidP="00D85235">
            <w:pPr>
              <w:pStyle w:val="TAC"/>
              <w:rPr>
                <w:rFonts w:eastAsia="Yu Mincho"/>
              </w:rPr>
            </w:pPr>
            <w:r w:rsidRPr="00840AB1">
              <w:rPr>
                <w:rFonts w:eastAsia="SimSun"/>
              </w:rPr>
              <w:t>25</w:t>
            </w:r>
          </w:p>
        </w:tc>
        <w:tc>
          <w:tcPr>
            <w:tcW w:w="567" w:type="dxa"/>
            <w:tcMar>
              <w:left w:w="28" w:type="dxa"/>
              <w:right w:w="28" w:type="dxa"/>
            </w:tcMar>
          </w:tcPr>
          <w:p w14:paraId="3E338C0B" w14:textId="77777777" w:rsidR="00840AB1" w:rsidRPr="00840AB1" w:rsidRDefault="00840AB1" w:rsidP="00D85235">
            <w:pPr>
              <w:pStyle w:val="TAC"/>
              <w:rPr>
                <w:rFonts w:eastAsia="Yu Mincho"/>
              </w:rPr>
            </w:pPr>
            <w:r w:rsidRPr="00840AB1">
              <w:rPr>
                <w:rFonts w:eastAsia="SimSun"/>
              </w:rPr>
              <w:t>30</w:t>
            </w:r>
          </w:p>
        </w:tc>
        <w:tc>
          <w:tcPr>
            <w:tcW w:w="709" w:type="dxa"/>
          </w:tcPr>
          <w:p w14:paraId="5A904940" w14:textId="2FB6120A" w:rsidR="00840AB1" w:rsidRPr="00840AB1" w:rsidRDefault="00840AB1" w:rsidP="00D85235">
            <w:pPr>
              <w:pStyle w:val="TAC"/>
              <w:rPr>
                <w:rFonts w:eastAsia="Yu Mincho"/>
              </w:rPr>
            </w:pPr>
            <w:r w:rsidRPr="00840AB1">
              <w:rPr>
                <w:rFonts w:eastAsia="SimSun"/>
              </w:rPr>
              <w:t>35</w:t>
            </w:r>
          </w:p>
        </w:tc>
        <w:tc>
          <w:tcPr>
            <w:tcW w:w="709" w:type="dxa"/>
            <w:tcMar>
              <w:left w:w="28" w:type="dxa"/>
              <w:right w:w="28" w:type="dxa"/>
            </w:tcMar>
            <w:vAlign w:val="center"/>
            <w:hideMark/>
          </w:tcPr>
          <w:p w14:paraId="6C57127C" w14:textId="77777777" w:rsidR="00840AB1" w:rsidRPr="00840AB1" w:rsidRDefault="00840AB1" w:rsidP="00D85235">
            <w:pPr>
              <w:pStyle w:val="TAC"/>
              <w:rPr>
                <w:rFonts w:eastAsia="Yu Mincho"/>
              </w:rPr>
            </w:pPr>
            <w:r w:rsidRPr="00840AB1">
              <w:rPr>
                <w:rFonts w:eastAsia="Yu Mincho"/>
              </w:rPr>
              <w:t>40</w:t>
            </w:r>
          </w:p>
        </w:tc>
        <w:tc>
          <w:tcPr>
            <w:tcW w:w="709" w:type="dxa"/>
          </w:tcPr>
          <w:p w14:paraId="636D1103" w14:textId="76DED156" w:rsidR="00840AB1" w:rsidRPr="00840AB1" w:rsidRDefault="00840AB1" w:rsidP="00D85235">
            <w:pPr>
              <w:pStyle w:val="TAC"/>
              <w:rPr>
                <w:rFonts w:eastAsia="Yu Mincho"/>
              </w:rPr>
            </w:pPr>
            <w:r w:rsidRPr="00840AB1">
              <w:rPr>
                <w:rFonts w:eastAsia="SimSun"/>
              </w:rPr>
              <w:t>45</w:t>
            </w:r>
          </w:p>
        </w:tc>
        <w:tc>
          <w:tcPr>
            <w:tcW w:w="709" w:type="dxa"/>
            <w:tcMar>
              <w:left w:w="28" w:type="dxa"/>
              <w:right w:w="28" w:type="dxa"/>
            </w:tcMar>
            <w:vAlign w:val="center"/>
            <w:hideMark/>
          </w:tcPr>
          <w:p w14:paraId="6A328491"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2F149EC5" w14:textId="77777777" w:rsidR="00840AB1" w:rsidRPr="00840AB1" w:rsidRDefault="00840AB1" w:rsidP="00D85235">
            <w:pPr>
              <w:pStyle w:val="TAC"/>
              <w:rPr>
                <w:rFonts w:eastAsia="Yu Mincho"/>
              </w:rPr>
            </w:pPr>
            <w:r w:rsidRPr="00840AB1">
              <w:rPr>
                <w:rFonts w:eastAsia="Yu Mincho"/>
              </w:rPr>
              <w:t>60</w:t>
            </w:r>
          </w:p>
        </w:tc>
        <w:tc>
          <w:tcPr>
            <w:tcW w:w="709" w:type="dxa"/>
            <w:tcMar>
              <w:left w:w="28" w:type="dxa"/>
              <w:right w:w="28" w:type="dxa"/>
            </w:tcMar>
            <w:hideMark/>
          </w:tcPr>
          <w:p w14:paraId="451BBB37" w14:textId="77777777" w:rsidR="00840AB1" w:rsidRPr="00840AB1" w:rsidRDefault="00840AB1" w:rsidP="00D85235">
            <w:pPr>
              <w:pStyle w:val="TAC"/>
              <w:rPr>
                <w:rFonts w:eastAsia="Yu Mincho"/>
              </w:rPr>
            </w:pPr>
            <w:r w:rsidRPr="00840AB1">
              <w:rPr>
                <w:rFonts w:eastAsia="Yu Mincho"/>
              </w:rPr>
              <w:t>70</w:t>
            </w:r>
          </w:p>
        </w:tc>
        <w:tc>
          <w:tcPr>
            <w:tcW w:w="567" w:type="dxa"/>
            <w:tcMar>
              <w:left w:w="28" w:type="dxa"/>
              <w:right w:w="28" w:type="dxa"/>
            </w:tcMar>
            <w:vAlign w:val="center"/>
          </w:tcPr>
          <w:p w14:paraId="53EA0A0A" w14:textId="77777777" w:rsidR="00840AB1" w:rsidRPr="00840AB1" w:rsidRDefault="00840AB1" w:rsidP="00D85235">
            <w:pPr>
              <w:pStyle w:val="TAC"/>
              <w:rPr>
                <w:rFonts w:eastAsia="Yu Mincho"/>
              </w:rPr>
            </w:pPr>
            <w:r w:rsidRPr="00840AB1">
              <w:rPr>
                <w:rFonts w:eastAsia="Yu Mincho"/>
              </w:rPr>
              <w:t>80</w:t>
            </w:r>
          </w:p>
        </w:tc>
        <w:tc>
          <w:tcPr>
            <w:tcW w:w="628" w:type="dxa"/>
            <w:tcMar>
              <w:left w:w="28" w:type="dxa"/>
              <w:right w:w="28" w:type="dxa"/>
            </w:tcMar>
          </w:tcPr>
          <w:p w14:paraId="54901266" w14:textId="77777777" w:rsidR="00840AB1" w:rsidRPr="00840AB1" w:rsidRDefault="00840AB1" w:rsidP="00D85235">
            <w:pPr>
              <w:pStyle w:val="TAC"/>
              <w:rPr>
                <w:rFonts w:eastAsia="Yu Mincho"/>
              </w:rPr>
            </w:pPr>
            <w:r w:rsidRPr="00840AB1">
              <w:rPr>
                <w:rFonts w:eastAsia="Yu Mincho"/>
              </w:rPr>
              <w:t>90</w:t>
            </w:r>
          </w:p>
        </w:tc>
        <w:tc>
          <w:tcPr>
            <w:tcW w:w="643" w:type="dxa"/>
            <w:tcMar>
              <w:left w:w="28" w:type="dxa"/>
              <w:right w:w="28" w:type="dxa"/>
            </w:tcMar>
            <w:vAlign w:val="center"/>
            <w:hideMark/>
          </w:tcPr>
          <w:p w14:paraId="361EBB0E" w14:textId="77777777" w:rsidR="00840AB1" w:rsidRPr="00840AB1" w:rsidRDefault="00840AB1" w:rsidP="00D85235">
            <w:pPr>
              <w:pStyle w:val="TAC"/>
              <w:rPr>
                <w:rFonts w:eastAsia="Yu Mincho"/>
              </w:rPr>
            </w:pPr>
            <w:r w:rsidRPr="00840AB1">
              <w:rPr>
                <w:rFonts w:eastAsia="Yu Mincho"/>
              </w:rPr>
              <w:t>100</w:t>
            </w:r>
          </w:p>
        </w:tc>
      </w:tr>
      <w:tr w:rsidR="00840AB1" w:rsidRPr="00840AB1" w14:paraId="779BE5ED" w14:textId="77777777" w:rsidTr="00A3317D">
        <w:trPr>
          <w:jc w:val="center"/>
        </w:trPr>
        <w:tc>
          <w:tcPr>
            <w:tcW w:w="707" w:type="dxa"/>
            <w:tcBorders>
              <w:bottom w:val="nil"/>
            </w:tcBorders>
            <w:shd w:val="clear" w:color="auto" w:fill="auto"/>
            <w:tcMar>
              <w:left w:w="28" w:type="dxa"/>
              <w:right w:w="28" w:type="dxa"/>
            </w:tcMar>
            <w:vAlign w:val="center"/>
          </w:tcPr>
          <w:p w14:paraId="5B668B02" w14:textId="77777777" w:rsidR="00840AB1" w:rsidRPr="00840AB1" w:rsidRDefault="00840AB1" w:rsidP="00D85235">
            <w:pPr>
              <w:pStyle w:val="TAC"/>
              <w:rPr>
                <w:rFonts w:eastAsia="Yu Mincho"/>
              </w:rPr>
            </w:pPr>
            <w:r w:rsidRPr="00840AB1">
              <w:rPr>
                <w:rFonts w:eastAsia="Yu Mincho"/>
              </w:rPr>
              <w:t>n46</w:t>
            </w:r>
          </w:p>
        </w:tc>
        <w:tc>
          <w:tcPr>
            <w:tcW w:w="709" w:type="dxa"/>
            <w:tcMar>
              <w:left w:w="28" w:type="dxa"/>
              <w:right w:w="28" w:type="dxa"/>
            </w:tcMar>
            <w:vAlign w:val="center"/>
          </w:tcPr>
          <w:p w14:paraId="07EFBA66"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tcPr>
          <w:p w14:paraId="12CE9966"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1ADF9654" w14:textId="77777777" w:rsidR="00840AB1" w:rsidRPr="00840AB1" w:rsidRDefault="00840AB1" w:rsidP="00D85235">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0E96D7CE"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4BE1B1A8"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2C69603C" w14:textId="77777777" w:rsidR="00840AB1" w:rsidRPr="00840AB1" w:rsidRDefault="00840AB1" w:rsidP="00D85235">
            <w:pPr>
              <w:pStyle w:val="TAC"/>
              <w:rPr>
                <w:rFonts w:eastAsia="Yu Mincho"/>
              </w:rPr>
            </w:pPr>
          </w:p>
        </w:tc>
        <w:tc>
          <w:tcPr>
            <w:tcW w:w="567" w:type="dxa"/>
            <w:tcMar>
              <w:left w:w="28" w:type="dxa"/>
              <w:right w:w="28" w:type="dxa"/>
            </w:tcMar>
          </w:tcPr>
          <w:p w14:paraId="619DAE58" w14:textId="77777777" w:rsidR="00840AB1" w:rsidRPr="00840AB1" w:rsidRDefault="00840AB1" w:rsidP="00D85235">
            <w:pPr>
              <w:pStyle w:val="TAC"/>
              <w:rPr>
                <w:rFonts w:eastAsia="SimSun"/>
              </w:rPr>
            </w:pPr>
          </w:p>
        </w:tc>
        <w:tc>
          <w:tcPr>
            <w:tcW w:w="709" w:type="dxa"/>
          </w:tcPr>
          <w:p w14:paraId="793649EC"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2BEC86A" w14:textId="77777777" w:rsidR="00840AB1" w:rsidRPr="00840AB1" w:rsidRDefault="00840AB1" w:rsidP="00D85235">
            <w:pPr>
              <w:pStyle w:val="TAC"/>
              <w:rPr>
                <w:rFonts w:eastAsia="Yu Mincho"/>
              </w:rPr>
            </w:pPr>
            <w:r w:rsidRPr="00840AB1">
              <w:rPr>
                <w:rFonts w:eastAsia="Yu Mincho"/>
              </w:rPr>
              <w:t>40</w:t>
            </w:r>
          </w:p>
        </w:tc>
        <w:tc>
          <w:tcPr>
            <w:tcW w:w="709" w:type="dxa"/>
          </w:tcPr>
          <w:p w14:paraId="5C1B50B7"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EF45DE4"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FC2AC67" w14:textId="77777777" w:rsidR="00840AB1" w:rsidRPr="00840AB1" w:rsidRDefault="00840AB1" w:rsidP="00D85235">
            <w:pPr>
              <w:pStyle w:val="TAC"/>
              <w:rPr>
                <w:rFonts w:eastAsia="Yu Mincho"/>
              </w:rPr>
            </w:pPr>
          </w:p>
        </w:tc>
        <w:tc>
          <w:tcPr>
            <w:tcW w:w="709" w:type="dxa"/>
            <w:tcMar>
              <w:left w:w="28" w:type="dxa"/>
              <w:right w:w="28" w:type="dxa"/>
            </w:tcMar>
          </w:tcPr>
          <w:p w14:paraId="0A5CA43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F149FAF" w14:textId="77777777" w:rsidR="00840AB1" w:rsidRPr="00840AB1" w:rsidRDefault="00840AB1" w:rsidP="00D85235">
            <w:pPr>
              <w:pStyle w:val="TAC"/>
              <w:rPr>
                <w:rFonts w:eastAsia="Yu Mincho"/>
              </w:rPr>
            </w:pPr>
          </w:p>
        </w:tc>
        <w:tc>
          <w:tcPr>
            <w:tcW w:w="628" w:type="dxa"/>
            <w:tcMar>
              <w:left w:w="28" w:type="dxa"/>
              <w:right w:w="28" w:type="dxa"/>
            </w:tcMar>
          </w:tcPr>
          <w:p w14:paraId="753EBDE9"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3087C79" w14:textId="77777777" w:rsidR="00840AB1" w:rsidRPr="00840AB1" w:rsidRDefault="00840AB1" w:rsidP="00D85235">
            <w:pPr>
              <w:pStyle w:val="TAC"/>
              <w:rPr>
                <w:rFonts w:eastAsia="Yu Mincho"/>
              </w:rPr>
            </w:pPr>
          </w:p>
        </w:tc>
      </w:tr>
      <w:tr w:rsidR="00840AB1" w:rsidRPr="00840AB1" w14:paraId="4548BDE4" w14:textId="77777777" w:rsidTr="00A3317D">
        <w:trPr>
          <w:jc w:val="center"/>
        </w:trPr>
        <w:tc>
          <w:tcPr>
            <w:tcW w:w="707" w:type="dxa"/>
            <w:tcBorders>
              <w:top w:val="nil"/>
              <w:bottom w:val="nil"/>
            </w:tcBorders>
            <w:shd w:val="clear" w:color="auto" w:fill="auto"/>
            <w:tcMar>
              <w:left w:w="28" w:type="dxa"/>
              <w:right w:w="28" w:type="dxa"/>
            </w:tcMar>
            <w:vAlign w:val="center"/>
          </w:tcPr>
          <w:p w14:paraId="32D0A93D"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09F9688C"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402C7F1A" w14:textId="77777777" w:rsidR="00840AB1" w:rsidRPr="00840AB1" w:rsidRDefault="00840AB1" w:rsidP="00D85235">
            <w:pPr>
              <w:pStyle w:val="TAC"/>
              <w:rPr>
                <w:rFonts w:eastAsia="Yu Mincho"/>
              </w:rPr>
            </w:pPr>
          </w:p>
        </w:tc>
        <w:tc>
          <w:tcPr>
            <w:tcW w:w="637" w:type="dxa"/>
            <w:tcMar>
              <w:left w:w="28" w:type="dxa"/>
              <w:right w:w="28" w:type="dxa"/>
            </w:tcMar>
          </w:tcPr>
          <w:p w14:paraId="0614E3C9" w14:textId="77777777" w:rsidR="00840AB1" w:rsidRPr="00840AB1" w:rsidRDefault="00840AB1" w:rsidP="00D85235">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6A73599A"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66416300"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757FF314" w14:textId="77777777" w:rsidR="00840AB1" w:rsidRPr="00840AB1" w:rsidRDefault="00840AB1" w:rsidP="00D85235">
            <w:pPr>
              <w:pStyle w:val="TAC"/>
              <w:rPr>
                <w:rFonts w:eastAsia="Yu Mincho"/>
              </w:rPr>
            </w:pPr>
          </w:p>
        </w:tc>
        <w:tc>
          <w:tcPr>
            <w:tcW w:w="567" w:type="dxa"/>
            <w:tcMar>
              <w:left w:w="28" w:type="dxa"/>
              <w:right w:w="28" w:type="dxa"/>
            </w:tcMar>
          </w:tcPr>
          <w:p w14:paraId="489D3EAD" w14:textId="77777777" w:rsidR="00840AB1" w:rsidRPr="00840AB1" w:rsidRDefault="00840AB1" w:rsidP="00D85235">
            <w:pPr>
              <w:pStyle w:val="TAC"/>
              <w:rPr>
                <w:rFonts w:eastAsia="SimSun"/>
              </w:rPr>
            </w:pPr>
          </w:p>
        </w:tc>
        <w:tc>
          <w:tcPr>
            <w:tcW w:w="709" w:type="dxa"/>
          </w:tcPr>
          <w:p w14:paraId="537A48CA"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5475456" w14:textId="77777777" w:rsidR="00840AB1" w:rsidRPr="00840AB1" w:rsidRDefault="00840AB1" w:rsidP="00D85235">
            <w:pPr>
              <w:pStyle w:val="TAC"/>
              <w:rPr>
                <w:rFonts w:eastAsia="Yu Mincho"/>
              </w:rPr>
            </w:pPr>
            <w:r w:rsidRPr="00840AB1">
              <w:rPr>
                <w:rFonts w:eastAsia="Yu Mincho"/>
              </w:rPr>
              <w:t>40</w:t>
            </w:r>
          </w:p>
        </w:tc>
        <w:tc>
          <w:tcPr>
            <w:tcW w:w="709" w:type="dxa"/>
          </w:tcPr>
          <w:p w14:paraId="6C7B30BF"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D09F07E"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15BFB33" w14:textId="77777777" w:rsidR="00840AB1" w:rsidRPr="00840AB1" w:rsidRDefault="00840AB1" w:rsidP="00D85235">
            <w:pPr>
              <w:pStyle w:val="TAC"/>
              <w:rPr>
                <w:rFonts w:eastAsia="Yu Mincho"/>
              </w:rPr>
            </w:pPr>
            <w:r w:rsidRPr="00840AB1">
              <w:rPr>
                <w:rFonts w:eastAsia="Yu Mincho"/>
              </w:rPr>
              <w:t>60</w:t>
            </w:r>
          </w:p>
        </w:tc>
        <w:tc>
          <w:tcPr>
            <w:tcW w:w="709" w:type="dxa"/>
            <w:tcMar>
              <w:left w:w="28" w:type="dxa"/>
              <w:right w:w="28" w:type="dxa"/>
            </w:tcMar>
          </w:tcPr>
          <w:p w14:paraId="10C09CC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84C7D67" w14:textId="77777777" w:rsidR="00840AB1" w:rsidRPr="00840AB1" w:rsidRDefault="00840AB1" w:rsidP="00D85235">
            <w:pPr>
              <w:pStyle w:val="TAC"/>
              <w:rPr>
                <w:rFonts w:eastAsia="Yu Mincho"/>
              </w:rPr>
            </w:pPr>
            <w:r w:rsidRPr="00840AB1">
              <w:rPr>
                <w:rFonts w:eastAsia="Yu Mincho"/>
              </w:rPr>
              <w:t>80</w:t>
            </w:r>
          </w:p>
        </w:tc>
        <w:tc>
          <w:tcPr>
            <w:tcW w:w="628" w:type="dxa"/>
            <w:tcMar>
              <w:left w:w="28" w:type="dxa"/>
              <w:right w:w="28" w:type="dxa"/>
            </w:tcMar>
          </w:tcPr>
          <w:p w14:paraId="3973A7D8"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24FAD1A0" w14:textId="77777777" w:rsidR="00840AB1" w:rsidRPr="00840AB1" w:rsidRDefault="00840AB1" w:rsidP="00D85235">
            <w:pPr>
              <w:pStyle w:val="TAC"/>
              <w:rPr>
                <w:rFonts w:eastAsia="Yu Mincho"/>
              </w:rPr>
            </w:pPr>
            <w:r w:rsidRPr="00840AB1">
              <w:rPr>
                <w:rFonts w:eastAsia="Yu Mincho"/>
              </w:rPr>
              <w:t>100</w:t>
            </w:r>
            <w:r w:rsidRPr="00840AB1">
              <w:rPr>
                <w:rFonts w:eastAsia="Yu Mincho"/>
                <w:vertAlign w:val="superscript"/>
              </w:rPr>
              <w:t>4</w:t>
            </w:r>
          </w:p>
        </w:tc>
      </w:tr>
      <w:tr w:rsidR="00840AB1" w:rsidRPr="00840AB1" w14:paraId="64ADFD6A"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12A9BAB5"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46C744B" w14:textId="77777777" w:rsidR="00840AB1" w:rsidRPr="00840AB1" w:rsidRDefault="00840AB1" w:rsidP="00D85235">
            <w:pPr>
              <w:pStyle w:val="TAC"/>
              <w:rPr>
                <w:rFonts w:eastAsia="Yu Mincho"/>
              </w:rPr>
            </w:pPr>
            <w:r w:rsidRPr="00840AB1">
              <w:rPr>
                <w:rFonts w:eastAsia="Yu Mincho" w:cs="Arial"/>
                <w:szCs w:val="18"/>
              </w:rPr>
              <w:t>60</w:t>
            </w:r>
          </w:p>
        </w:tc>
        <w:tc>
          <w:tcPr>
            <w:tcW w:w="566" w:type="dxa"/>
            <w:tcMar>
              <w:left w:w="28" w:type="dxa"/>
              <w:right w:w="28" w:type="dxa"/>
            </w:tcMar>
          </w:tcPr>
          <w:p w14:paraId="1FB6201D"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28FABB39" w14:textId="77777777" w:rsidR="00840AB1" w:rsidRPr="00840AB1" w:rsidRDefault="00840AB1" w:rsidP="00D85235">
            <w:pPr>
              <w:pStyle w:val="TAC"/>
              <w:rPr>
                <w:rFonts w:eastAsia="Yu Mincho"/>
              </w:rPr>
            </w:pPr>
            <w:r w:rsidRPr="00840AB1">
              <w:rPr>
                <w:rFonts w:eastAsia="Yu Mincho" w:cs="Arial"/>
                <w:szCs w:val="18"/>
              </w:rPr>
              <w:t>10</w:t>
            </w:r>
            <w:r w:rsidRPr="00840AB1">
              <w:rPr>
                <w:rFonts w:eastAsia="Yu Mincho" w:cs="Arial"/>
                <w:szCs w:val="18"/>
                <w:vertAlign w:val="superscript"/>
              </w:rPr>
              <w:t>5</w:t>
            </w:r>
          </w:p>
        </w:tc>
        <w:tc>
          <w:tcPr>
            <w:tcW w:w="638" w:type="dxa"/>
            <w:tcMar>
              <w:left w:w="28" w:type="dxa"/>
              <w:right w:w="28" w:type="dxa"/>
            </w:tcMar>
            <w:vAlign w:val="center"/>
          </w:tcPr>
          <w:p w14:paraId="35ED4682"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6AB6CA08" w14:textId="77777777" w:rsidR="00840AB1" w:rsidRPr="00840AB1" w:rsidRDefault="00840AB1" w:rsidP="00D85235">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017188D3"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B9ABA0D" w14:textId="77777777" w:rsidR="00840AB1" w:rsidRPr="00840AB1" w:rsidRDefault="00840AB1" w:rsidP="00D85235">
            <w:pPr>
              <w:pStyle w:val="TAC"/>
              <w:rPr>
                <w:rFonts w:eastAsia="SimSun"/>
              </w:rPr>
            </w:pPr>
          </w:p>
        </w:tc>
        <w:tc>
          <w:tcPr>
            <w:tcW w:w="709" w:type="dxa"/>
          </w:tcPr>
          <w:p w14:paraId="79E075CA"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313AF82" w14:textId="77777777" w:rsidR="00840AB1" w:rsidRPr="00840AB1" w:rsidRDefault="00840AB1" w:rsidP="00D85235">
            <w:pPr>
              <w:pStyle w:val="TAC"/>
              <w:rPr>
                <w:rFonts w:eastAsia="Yu Mincho"/>
              </w:rPr>
            </w:pPr>
            <w:r w:rsidRPr="00840AB1">
              <w:rPr>
                <w:rFonts w:eastAsia="Yu Mincho" w:cs="Arial"/>
                <w:szCs w:val="18"/>
              </w:rPr>
              <w:t>40</w:t>
            </w:r>
          </w:p>
        </w:tc>
        <w:tc>
          <w:tcPr>
            <w:tcW w:w="709" w:type="dxa"/>
          </w:tcPr>
          <w:p w14:paraId="1540E213" w14:textId="77777777" w:rsidR="00840AB1" w:rsidRPr="00840AB1" w:rsidRDefault="00840AB1" w:rsidP="00D85235">
            <w:pPr>
              <w:pStyle w:val="TAC"/>
              <w:rPr>
                <w:rFonts w:eastAsia="Yu Mincho"/>
              </w:rPr>
            </w:pPr>
          </w:p>
        </w:tc>
        <w:tc>
          <w:tcPr>
            <w:tcW w:w="709" w:type="dxa"/>
            <w:tcMar>
              <w:left w:w="28" w:type="dxa"/>
              <w:right w:w="28" w:type="dxa"/>
            </w:tcMar>
          </w:tcPr>
          <w:p w14:paraId="752DB031"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4CD37F7" w14:textId="77777777" w:rsidR="00840AB1" w:rsidRPr="00840AB1" w:rsidRDefault="00840AB1" w:rsidP="00D85235">
            <w:pPr>
              <w:pStyle w:val="TAC"/>
              <w:rPr>
                <w:rFonts w:eastAsia="Yu Mincho"/>
              </w:rPr>
            </w:pPr>
            <w:r w:rsidRPr="00840AB1">
              <w:rPr>
                <w:rFonts w:eastAsia="Yu Mincho" w:cs="Arial"/>
                <w:szCs w:val="18"/>
              </w:rPr>
              <w:t>60</w:t>
            </w:r>
          </w:p>
        </w:tc>
        <w:tc>
          <w:tcPr>
            <w:tcW w:w="709" w:type="dxa"/>
            <w:tcMar>
              <w:left w:w="28" w:type="dxa"/>
              <w:right w:w="28" w:type="dxa"/>
            </w:tcMar>
          </w:tcPr>
          <w:p w14:paraId="7FE8FBC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8102E01" w14:textId="77777777" w:rsidR="00840AB1" w:rsidRPr="00840AB1" w:rsidRDefault="00840AB1" w:rsidP="00D85235">
            <w:pPr>
              <w:pStyle w:val="TAC"/>
              <w:rPr>
                <w:rFonts w:eastAsia="Yu Mincho"/>
              </w:rPr>
            </w:pPr>
            <w:r w:rsidRPr="00840AB1">
              <w:rPr>
                <w:rFonts w:eastAsia="Yu Mincho" w:cs="Arial"/>
                <w:szCs w:val="18"/>
              </w:rPr>
              <w:t>80</w:t>
            </w:r>
          </w:p>
        </w:tc>
        <w:tc>
          <w:tcPr>
            <w:tcW w:w="628" w:type="dxa"/>
            <w:tcMar>
              <w:left w:w="28" w:type="dxa"/>
              <w:right w:w="28" w:type="dxa"/>
            </w:tcMar>
          </w:tcPr>
          <w:p w14:paraId="0FC1AA11"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13A60F84" w14:textId="77777777" w:rsidR="00840AB1" w:rsidRPr="00840AB1" w:rsidRDefault="00840AB1" w:rsidP="00D85235">
            <w:pPr>
              <w:pStyle w:val="TAC"/>
              <w:rPr>
                <w:rFonts w:eastAsia="Yu Mincho"/>
              </w:rPr>
            </w:pPr>
            <w:r w:rsidRPr="00840AB1">
              <w:rPr>
                <w:rFonts w:eastAsia="Yu Mincho"/>
              </w:rPr>
              <w:t>100</w:t>
            </w:r>
            <w:r w:rsidRPr="00840AB1">
              <w:rPr>
                <w:rFonts w:eastAsia="Yu Mincho"/>
                <w:vertAlign w:val="superscript"/>
              </w:rPr>
              <w:t>4</w:t>
            </w:r>
          </w:p>
        </w:tc>
      </w:tr>
      <w:tr w:rsidR="00840AB1" w:rsidRPr="00840AB1" w14:paraId="33992142" w14:textId="77777777" w:rsidTr="00A3317D">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01DFA9C6" w14:textId="77777777" w:rsidR="00840AB1" w:rsidRPr="00840AB1" w:rsidRDefault="00840AB1" w:rsidP="00D85235">
            <w:pPr>
              <w:pStyle w:val="TAC"/>
              <w:rPr>
                <w:rFonts w:eastAsia="Yu Mincho"/>
              </w:rPr>
            </w:pPr>
            <w:r w:rsidRPr="00840AB1">
              <w:rPr>
                <w:rFonts w:eastAsia="Malgun Gothic"/>
                <w:lang w:eastAsia="ko-KR"/>
              </w:rPr>
              <w:t>n47</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0B15F" w14:textId="77777777" w:rsidR="00840AB1" w:rsidRPr="00840AB1" w:rsidRDefault="00840AB1" w:rsidP="00D85235">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70217C4D" w14:textId="77777777" w:rsidR="00840AB1" w:rsidRPr="00840AB1" w:rsidDel="00B30034" w:rsidRDefault="00840AB1" w:rsidP="00D85235">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4FAA9161" w14:textId="77777777" w:rsidR="00840AB1" w:rsidRPr="00840AB1" w:rsidDel="00B30034" w:rsidRDefault="00840AB1" w:rsidP="00D85235">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8165F" w14:textId="77777777" w:rsidR="00840AB1" w:rsidRPr="00840AB1" w:rsidDel="00B30034" w:rsidRDefault="00840AB1" w:rsidP="00D85235">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E9F1613" w14:textId="77777777" w:rsidR="00840AB1" w:rsidRPr="00840AB1" w:rsidDel="00B30034" w:rsidRDefault="00840AB1" w:rsidP="00D85235">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EAF65" w14:textId="77777777" w:rsidR="00840AB1" w:rsidRPr="00840AB1" w:rsidRDefault="00840AB1" w:rsidP="00D85235">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C3B7D06" w14:textId="77777777" w:rsidR="00840AB1" w:rsidRPr="00840AB1" w:rsidDel="005672C0" w:rsidRDefault="00840AB1" w:rsidP="00D85235">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1382605" w14:textId="77777777" w:rsidR="00840AB1" w:rsidRPr="00840AB1" w:rsidDel="005672C0" w:rsidRDefault="00840AB1"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72177BA9" w14:textId="77777777" w:rsidR="00840AB1" w:rsidRPr="00840AB1" w:rsidDel="005672C0" w:rsidRDefault="00840AB1" w:rsidP="00D85235">
            <w:pPr>
              <w:pStyle w:val="TAC"/>
              <w:rPr>
                <w:rFonts w:eastAsia="Yu Mincho"/>
              </w:rPr>
            </w:pPr>
            <w:r w:rsidRPr="00840AB1">
              <w:rPr>
                <w:rFonts w:eastAsia="Yu Mincho"/>
              </w:rPr>
              <w:t>40</w:t>
            </w:r>
          </w:p>
        </w:tc>
        <w:tc>
          <w:tcPr>
            <w:tcW w:w="709" w:type="dxa"/>
          </w:tcPr>
          <w:p w14:paraId="09EFE72D" w14:textId="77777777" w:rsidR="00840AB1" w:rsidRPr="00840AB1" w:rsidDel="005672C0" w:rsidRDefault="00840AB1" w:rsidP="00D85235">
            <w:pPr>
              <w:pStyle w:val="TAC"/>
              <w:rPr>
                <w:rFonts w:eastAsia="Yu Mincho"/>
              </w:rPr>
            </w:pPr>
          </w:p>
        </w:tc>
        <w:tc>
          <w:tcPr>
            <w:tcW w:w="709" w:type="dxa"/>
            <w:tcMar>
              <w:left w:w="28" w:type="dxa"/>
              <w:right w:w="28" w:type="dxa"/>
            </w:tcMar>
          </w:tcPr>
          <w:p w14:paraId="538468A9" w14:textId="77777777" w:rsidR="00840AB1" w:rsidRPr="00840AB1" w:rsidDel="005672C0" w:rsidRDefault="00840AB1" w:rsidP="00D85235">
            <w:pPr>
              <w:pStyle w:val="TAC"/>
              <w:rPr>
                <w:rFonts w:eastAsia="Yu Mincho"/>
              </w:rPr>
            </w:pPr>
          </w:p>
        </w:tc>
        <w:tc>
          <w:tcPr>
            <w:tcW w:w="567" w:type="dxa"/>
            <w:tcMar>
              <w:left w:w="28" w:type="dxa"/>
              <w:right w:w="28" w:type="dxa"/>
            </w:tcMar>
          </w:tcPr>
          <w:p w14:paraId="19B007E5" w14:textId="77777777" w:rsidR="00840AB1" w:rsidRPr="00840AB1" w:rsidRDefault="00840AB1" w:rsidP="00D85235">
            <w:pPr>
              <w:pStyle w:val="TAC"/>
              <w:rPr>
                <w:rFonts w:eastAsia="Yu Mincho"/>
              </w:rPr>
            </w:pPr>
          </w:p>
        </w:tc>
        <w:tc>
          <w:tcPr>
            <w:tcW w:w="709" w:type="dxa"/>
            <w:tcMar>
              <w:left w:w="28" w:type="dxa"/>
              <w:right w:w="28" w:type="dxa"/>
            </w:tcMar>
          </w:tcPr>
          <w:p w14:paraId="112B9045" w14:textId="77777777" w:rsidR="00840AB1" w:rsidRPr="00840AB1" w:rsidRDefault="00840AB1" w:rsidP="00D85235">
            <w:pPr>
              <w:pStyle w:val="TAC"/>
              <w:rPr>
                <w:rFonts w:eastAsia="Yu Mincho"/>
              </w:rPr>
            </w:pPr>
          </w:p>
        </w:tc>
        <w:tc>
          <w:tcPr>
            <w:tcW w:w="567" w:type="dxa"/>
            <w:tcMar>
              <w:left w:w="28" w:type="dxa"/>
              <w:right w:w="28" w:type="dxa"/>
            </w:tcMar>
          </w:tcPr>
          <w:p w14:paraId="4F4A63C2" w14:textId="77777777" w:rsidR="00840AB1" w:rsidRPr="00840AB1" w:rsidRDefault="00840AB1" w:rsidP="00D85235">
            <w:pPr>
              <w:pStyle w:val="TAC"/>
              <w:rPr>
                <w:rFonts w:eastAsia="Yu Mincho"/>
              </w:rPr>
            </w:pPr>
          </w:p>
        </w:tc>
        <w:tc>
          <w:tcPr>
            <w:tcW w:w="628" w:type="dxa"/>
            <w:tcMar>
              <w:left w:w="28" w:type="dxa"/>
              <w:right w:w="28" w:type="dxa"/>
            </w:tcMar>
          </w:tcPr>
          <w:p w14:paraId="73E1E842" w14:textId="77777777" w:rsidR="00840AB1" w:rsidRPr="00840AB1" w:rsidRDefault="00840AB1" w:rsidP="00D85235">
            <w:pPr>
              <w:pStyle w:val="TAC"/>
              <w:rPr>
                <w:rFonts w:eastAsia="Yu Mincho"/>
              </w:rPr>
            </w:pPr>
          </w:p>
        </w:tc>
        <w:tc>
          <w:tcPr>
            <w:tcW w:w="643" w:type="dxa"/>
            <w:tcMar>
              <w:left w:w="28" w:type="dxa"/>
              <w:right w:w="28" w:type="dxa"/>
            </w:tcMar>
          </w:tcPr>
          <w:p w14:paraId="3C982390" w14:textId="77777777" w:rsidR="00840AB1" w:rsidRPr="00840AB1" w:rsidRDefault="00840AB1" w:rsidP="00D85235">
            <w:pPr>
              <w:pStyle w:val="TAC"/>
              <w:rPr>
                <w:rFonts w:eastAsia="Yu Mincho"/>
              </w:rPr>
            </w:pPr>
          </w:p>
        </w:tc>
      </w:tr>
      <w:tr w:rsidR="00840AB1" w:rsidRPr="00840AB1" w14:paraId="5C784972" w14:textId="77777777" w:rsidTr="00A3317D">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149DA191" w14:textId="77777777" w:rsidR="00840AB1" w:rsidRPr="00840AB1" w:rsidRDefault="00840AB1"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C012D" w14:textId="77777777" w:rsidR="00840AB1" w:rsidRPr="00840AB1" w:rsidRDefault="00840AB1" w:rsidP="00D85235">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44D622D1" w14:textId="77777777" w:rsidR="00840AB1" w:rsidRPr="00840AB1" w:rsidDel="00B30034" w:rsidRDefault="00840AB1" w:rsidP="00D85235">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66029559" w14:textId="77777777" w:rsidR="00840AB1" w:rsidRPr="00840AB1" w:rsidDel="00B30034" w:rsidRDefault="00840AB1" w:rsidP="00D85235">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866FB" w14:textId="77777777" w:rsidR="00840AB1" w:rsidRPr="00840AB1" w:rsidDel="00B30034" w:rsidRDefault="00840AB1" w:rsidP="00D85235">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5035107" w14:textId="77777777" w:rsidR="00840AB1" w:rsidRPr="00840AB1" w:rsidDel="00B30034" w:rsidRDefault="00840AB1" w:rsidP="00D85235">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8229A" w14:textId="77777777" w:rsidR="00840AB1" w:rsidRPr="00840AB1" w:rsidRDefault="00840AB1" w:rsidP="00D85235">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9645C77" w14:textId="77777777" w:rsidR="00840AB1" w:rsidRPr="00840AB1" w:rsidDel="005672C0" w:rsidRDefault="00840AB1" w:rsidP="00D85235">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A3C1813" w14:textId="77777777" w:rsidR="00840AB1" w:rsidRPr="00840AB1" w:rsidDel="005672C0" w:rsidRDefault="00840AB1"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5E745862" w14:textId="77777777" w:rsidR="00840AB1" w:rsidRPr="00840AB1" w:rsidDel="005672C0" w:rsidRDefault="00840AB1" w:rsidP="00D85235">
            <w:pPr>
              <w:pStyle w:val="TAC"/>
              <w:rPr>
                <w:rFonts w:eastAsia="Yu Mincho"/>
              </w:rPr>
            </w:pPr>
            <w:r w:rsidRPr="00840AB1">
              <w:rPr>
                <w:rFonts w:eastAsia="Yu Mincho"/>
              </w:rPr>
              <w:t>40</w:t>
            </w:r>
          </w:p>
        </w:tc>
        <w:tc>
          <w:tcPr>
            <w:tcW w:w="709" w:type="dxa"/>
          </w:tcPr>
          <w:p w14:paraId="306F8C62" w14:textId="77777777" w:rsidR="00840AB1" w:rsidRPr="00840AB1" w:rsidDel="005672C0" w:rsidRDefault="00840AB1" w:rsidP="00D85235">
            <w:pPr>
              <w:pStyle w:val="TAC"/>
              <w:rPr>
                <w:rFonts w:eastAsia="Yu Mincho"/>
              </w:rPr>
            </w:pPr>
          </w:p>
        </w:tc>
        <w:tc>
          <w:tcPr>
            <w:tcW w:w="709" w:type="dxa"/>
            <w:tcMar>
              <w:left w:w="28" w:type="dxa"/>
              <w:right w:w="28" w:type="dxa"/>
            </w:tcMar>
          </w:tcPr>
          <w:p w14:paraId="42694AD7" w14:textId="77777777" w:rsidR="00840AB1" w:rsidRPr="00840AB1" w:rsidDel="005672C0" w:rsidRDefault="00840AB1" w:rsidP="00D85235">
            <w:pPr>
              <w:pStyle w:val="TAC"/>
              <w:rPr>
                <w:rFonts w:eastAsia="Yu Mincho"/>
              </w:rPr>
            </w:pPr>
          </w:p>
        </w:tc>
        <w:tc>
          <w:tcPr>
            <w:tcW w:w="567" w:type="dxa"/>
            <w:tcMar>
              <w:left w:w="28" w:type="dxa"/>
              <w:right w:w="28" w:type="dxa"/>
            </w:tcMar>
          </w:tcPr>
          <w:p w14:paraId="5C68FFA2" w14:textId="77777777" w:rsidR="00840AB1" w:rsidRPr="00840AB1" w:rsidRDefault="00840AB1" w:rsidP="00D85235">
            <w:pPr>
              <w:pStyle w:val="TAC"/>
              <w:rPr>
                <w:rFonts w:eastAsia="Yu Mincho"/>
              </w:rPr>
            </w:pPr>
          </w:p>
        </w:tc>
        <w:tc>
          <w:tcPr>
            <w:tcW w:w="709" w:type="dxa"/>
            <w:tcMar>
              <w:left w:w="28" w:type="dxa"/>
              <w:right w:w="28" w:type="dxa"/>
            </w:tcMar>
          </w:tcPr>
          <w:p w14:paraId="4323C869" w14:textId="77777777" w:rsidR="00840AB1" w:rsidRPr="00840AB1" w:rsidRDefault="00840AB1" w:rsidP="00D85235">
            <w:pPr>
              <w:pStyle w:val="TAC"/>
              <w:rPr>
                <w:rFonts w:eastAsia="Yu Mincho"/>
              </w:rPr>
            </w:pPr>
          </w:p>
        </w:tc>
        <w:tc>
          <w:tcPr>
            <w:tcW w:w="567" w:type="dxa"/>
            <w:tcMar>
              <w:left w:w="28" w:type="dxa"/>
              <w:right w:w="28" w:type="dxa"/>
            </w:tcMar>
          </w:tcPr>
          <w:p w14:paraId="4ECC46D3" w14:textId="77777777" w:rsidR="00840AB1" w:rsidRPr="00840AB1" w:rsidRDefault="00840AB1" w:rsidP="00D85235">
            <w:pPr>
              <w:pStyle w:val="TAC"/>
              <w:rPr>
                <w:rFonts w:eastAsia="Yu Mincho"/>
              </w:rPr>
            </w:pPr>
          </w:p>
        </w:tc>
        <w:tc>
          <w:tcPr>
            <w:tcW w:w="628" w:type="dxa"/>
            <w:tcMar>
              <w:left w:w="28" w:type="dxa"/>
              <w:right w:w="28" w:type="dxa"/>
            </w:tcMar>
          </w:tcPr>
          <w:p w14:paraId="0DC5EEF6" w14:textId="77777777" w:rsidR="00840AB1" w:rsidRPr="00840AB1" w:rsidRDefault="00840AB1" w:rsidP="00D85235">
            <w:pPr>
              <w:pStyle w:val="TAC"/>
              <w:rPr>
                <w:rFonts w:eastAsia="Yu Mincho"/>
              </w:rPr>
            </w:pPr>
          </w:p>
        </w:tc>
        <w:tc>
          <w:tcPr>
            <w:tcW w:w="643" w:type="dxa"/>
            <w:tcMar>
              <w:left w:w="28" w:type="dxa"/>
              <w:right w:w="28" w:type="dxa"/>
            </w:tcMar>
          </w:tcPr>
          <w:p w14:paraId="7D6D12D4" w14:textId="77777777" w:rsidR="00840AB1" w:rsidRPr="00840AB1" w:rsidRDefault="00840AB1" w:rsidP="00D85235">
            <w:pPr>
              <w:pStyle w:val="TAC"/>
              <w:rPr>
                <w:rFonts w:eastAsia="Yu Mincho"/>
              </w:rPr>
            </w:pPr>
          </w:p>
        </w:tc>
      </w:tr>
      <w:tr w:rsidR="00840AB1" w:rsidRPr="00840AB1" w14:paraId="721782B6" w14:textId="77777777" w:rsidTr="00A3317D">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0DA69320" w14:textId="77777777" w:rsidR="00840AB1" w:rsidRPr="00840AB1" w:rsidRDefault="00840AB1"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6FE01" w14:textId="77777777" w:rsidR="00840AB1" w:rsidRPr="00840AB1" w:rsidRDefault="00840AB1" w:rsidP="00D85235">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C2B3BDC" w14:textId="77777777" w:rsidR="00840AB1" w:rsidRPr="00840AB1" w:rsidDel="00B30034" w:rsidRDefault="00840AB1" w:rsidP="00D85235">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51A45C69" w14:textId="77777777" w:rsidR="00840AB1" w:rsidRPr="00840AB1" w:rsidDel="00B30034" w:rsidRDefault="00840AB1" w:rsidP="00D85235">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9FACB" w14:textId="77777777" w:rsidR="00840AB1" w:rsidRPr="00840AB1" w:rsidDel="00B30034" w:rsidRDefault="00840AB1" w:rsidP="00D85235">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796FEA2" w14:textId="77777777" w:rsidR="00840AB1" w:rsidRPr="00840AB1" w:rsidDel="00B30034" w:rsidRDefault="00840AB1" w:rsidP="00D85235">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3723C" w14:textId="77777777" w:rsidR="00840AB1" w:rsidRPr="00840AB1" w:rsidRDefault="00840AB1" w:rsidP="00D85235">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D32120F" w14:textId="77777777" w:rsidR="00840AB1" w:rsidRPr="00840AB1" w:rsidDel="005672C0" w:rsidRDefault="00840AB1" w:rsidP="00D85235">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4EB8E01" w14:textId="77777777" w:rsidR="00840AB1" w:rsidRPr="00840AB1" w:rsidDel="005672C0" w:rsidRDefault="00840AB1"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0BB3C449" w14:textId="77777777" w:rsidR="00840AB1" w:rsidRPr="00840AB1" w:rsidDel="005672C0" w:rsidRDefault="00840AB1" w:rsidP="00D85235">
            <w:pPr>
              <w:pStyle w:val="TAC"/>
              <w:rPr>
                <w:rFonts w:eastAsia="Yu Mincho"/>
              </w:rPr>
            </w:pPr>
            <w:r w:rsidRPr="00840AB1">
              <w:rPr>
                <w:rFonts w:eastAsia="Yu Mincho"/>
              </w:rPr>
              <w:t>40</w:t>
            </w:r>
          </w:p>
        </w:tc>
        <w:tc>
          <w:tcPr>
            <w:tcW w:w="709" w:type="dxa"/>
          </w:tcPr>
          <w:p w14:paraId="0A7DEB2E" w14:textId="77777777" w:rsidR="00840AB1" w:rsidRPr="00840AB1" w:rsidDel="005672C0" w:rsidRDefault="00840AB1" w:rsidP="00D85235">
            <w:pPr>
              <w:pStyle w:val="TAC"/>
              <w:rPr>
                <w:rFonts w:eastAsia="Yu Mincho"/>
              </w:rPr>
            </w:pPr>
          </w:p>
        </w:tc>
        <w:tc>
          <w:tcPr>
            <w:tcW w:w="709" w:type="dxa"/>
            <w:tcMar>
              <w:left w:w="28" w:type="dxa"/>
              <w:right w:w="28" w:type="dxa"/>
            </w:tcMar>
          </w:tcPr>
          <w:p w14:paraId="1BB40234" w14:textId="77777777" w:rsidR="00840AB1" w:rsidRPr="00840AB1" w:rsidDel="005672C0" w:rsidRDefault="00840AB1" w:rsidP="00D85235">
            <w:pPr>
              <w:pStyle w:val="TAC"/>
              <w:rPr>
                <w:rFonts w:eastAsia="Yu Mincho"/>
              </w:rPr>
            </w:pPr>
          </w:p>
        </w:tc>
        <w:tc>
          <w:tcPr>
            <w:tcW w:w="567" w:type="dxa"/>
            <w:tcMar>
              <w:left w:w="28" w:type="dxa"/>
              <w:right w:w="28" w:type="dxa"/>
            </w:tcMar>
          </w:tcPr>
          <w:p w14:paraId="63C54B19" w14:textId="77777777" w:rsidR="00840AB1" w:rsidRPr="00840AB1" w:rsidRDefault="00840AB1" w:rsidP="00D85235">
            <w:pPr>
              <w:pStyle w:val="TAC"/>
              <w:rPr>
                <w:rFonts w:eastAsia="Yu Mincho"/>
              </w:rPr>
            </w:pPr>
          </w:p>
        </w:tc>
        <w:tc>
          <w:tcPr>
            <w:tcW w:w="709" w:type="dxa"/>
            <w:tcMar>
              <w:left w:w="28" w:type="dxa"/>
              <w:right w:w="28" w:type="dxa"/>
            </w:tcMar>
          </w:tcPr>
          <w:p w14:paraId="22DEDF7E" w14:textId="77777777" w:rsidR="00840AB1" w:rsidRPr="00840AB1" w:rsidRDefault="00840AB1" w:rsidP="00D85235">
            <w:pPr>
              <w:pStyle w:val="TAC"/>
              <w:rPr>
                <w:rFonts w:eastAsia="Yu Mincho"/>
              </w:rPr>
            </w:pPr>
          </w:p>
        </w:tc>
        <w:tc>
          <w:tcPr>
            <w:tcW w:w="567" w:type="dxa"/>
            <w:tcMar>
              <w:left w:w="28" w:type="dxa"/>
              <w:right w:w="28" w:type="dxa"/>
            </w:tcMar>
          </w:tcPr>
          <w:p w14:paraId="5B309D58" w14:textId="77777777" w:rsidR="00840AB1" w:rsidRPr="00840AB1" w:rsidRDefault="00840AB1" w:rsidP="00D85235">
            <w:pPr>
              <w:pStyle w:val="TAC"/>
              <w:rPr>
                <w:rFonts w:eastAsia="Yu Mincho"/>
              </w:rPr>
            </w:pPr>
          </w:p>
        </w:tc>
        <w:tc>
          <w:tcPr>
            <w:tcW w:w="628" w:type="dxa"/>
            <w:tcMar>
              <w:left w:w="28" w:type="dxa"/>
              <w:right w:w="28" w:type="dxa"/>
            </w:tcMar>
          </w:tcPr>
          <w:p w14:paraId="73111820" w14:textId="77777777" w:rsidR="00840AB1" w:rsidRPr="00840AB1" w:rsidRDefault="00840AB1" w:rsidP="00D85235">
            <w:pPr>
              <w:pStyle w:val="TAC"/>
              <w:rPr>
                <w:rFonts w:eastAsia="Yu Mincho"/>
              </w:rPr>
            </w:pPr>
          </w:p>
        </w:tc>
        <w:tc>
          <w:tcPr>
            <w:tcW w:w="643" w:type="dxa"/>
            <w:tcMar>
              <w:left w:w="28" w:type="dxa"/>
              <w:right w:w="28" w:type="dxa"/>
            </w:tcMar>
          </w:tcPr>
          <w:p w14:paraId="71D777B0" w14:textId="77777777" w:rsidR="00840AB1" w:rsidRPr="00840AB1" w:rsidRDefault="00840AB1" w:rsidP="00D85235">
            <w:pPr>
              <w:pStyle w:val="TAC"/>
              <w:rPr>
                <w:rFonts w:eastAsia="Yu Mincho"/>
              </w:rPr>
            </w:pPr>
          </w:p>
        </w:tc>
      </w:tr>
      <w:tr w:rsidR="00840AB1" w:rsidRPr="00840AB1" w14:paraId="4C4E573A" w14:textId="77777777" w:rsidTr="00A3317D">
        <w:trPr>
          <w:jc w:val="center"/>
        </w:trPr>
        <w:tc>
          <w:tcPr>
            <w:tcW w:w="707" w:type="dxa"/>
            <w:tcBorders>
              <w:top w:val="single" w:sz="4" w:space="0" w:color="auto"/>
              <w:bottom w:val="nil"/>
            </w:tcBorders>
            <w:shd w:val="clear" w:color="auto" w:fill="auto"/>
            <w:tcMar>
              <w:left w:w="28" w:type="dxa"/>
              <w:right w:w="28" w:type="dxa"/>
            </w:tcMar>
            <w:vAlign w:val="center"/>
          </w:tcPr>
          <w:p w14:paraId="0AFE6FFD" w14:textId="77777777" w:rsidR="00840AB1" w:rsidRPr="00840AB1" w:rsidRDefault="00840AB1" w:rsidP="00D85235">
            <w:pPr>
              <w:pStyle w:val="TAC"/>
              <w:rPr>
                <w:rFonts w:eastAsia="Yu Mincho"/>
              </w:rPr>
            </w:pPr>
            <w:r w:rsidRPr="00840AB1">
              <w:rPr>
                <w:rFonts w:eastAsia="Yu Mincho"/>
              </w:rPr>
              <w:t>n48</w:t>
            </w:r>
          </w:p>
        </w:tc>
        <w:tc>
          <w:tcPr>
            <w:tcW w:w="709" w:type="dxa"/>
            <w:tcMar>
              <w:left w:w="28" w:type="dxa"/>
              <w:right w:w="28" w:type="dxa"/>
            </w:tcMar>
            <w:vAlign w:val="center"/>
          </w:tcPr>
          <w:p w14:paraId="5E1AF7BA"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tcPr>
          <w:p w14:paraId="4B9E8AF6" w14:textId="77777777" w:rsidR="00840AB1" w:rsidRPr="00840AB1" w:rsidRDefault="00840AB1" w:rsidP="00D85235">
            <w:pPr>
              <w:pStyle w:val="TAC"/>
              <w:rPr>
                <w:rFonts w:eastAsia="Yu Mincho"/>
              </w:rPr>
            </w:pPr>
            <w:r w:rsidRPr="00840AB1">
              <w:rPr>
                <w:rFonts w:eastAsia="Yu Mincho"/>
              </w:rPr>
              <w:t>5</w:t>
            </w:r>
            <w:r w:rsidRPr="00840AB1">
              <w:rPr>
                <w:rFonts w:eastAsia="Yu Mincho"/>
                <w:vertAlign w:val="superscript"/>
              </w:rPr>
              <w:t>5</w:t>
            </w:r>
          </w:p>
        </w:tc>
        <w:tc>
          <w:tcPr>
            <w:tcW w:w="637" w:type="dxa"/>
            <w:tcMar>
              <w:left w:w="28" w:type="dxa"/>
              <w:right w:w="28" w:type="dxa"/>
            </w:tcMar>
            <w:vAlign w:val="center"/>
          </w:tcPr>
          <w:p w14:paraId="1C45EAE4"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4150F968"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tcPr>
          <w:p w14:paraId="5A7CD6AF"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tcPr>
          <w:p w14:paraId="0244D17E"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525810D" w14:textId="77777777" w:rsidR="00840AB1" w:rsidRPr="00840AB1" w:rsidRDefault="00840AB1" w:rsidP="00D85235">
            <w:pPr>
              <w:pStyle w:val="TAC"/>
              <w:rPr>
                <w:rFonts w:eastAsia="Yu Mincho"/>
              </w:rPr>
            </w:pPr>
            <w:r w:rsidRPr="00840AB1">
              <w:rPr>
                <w:rFonts w:eastAsia="Yu Mincho"/>
              </w:rPr>
              <w:t>30</w:t>
            </w:r>
          </w:p>
        </w:tc>
        <w:tc>
          <w:tcPr>
            <w:tcW w:w="709" w:type="dxa"/>
          </w:tcPr>
          <w:p w14:paraId="2AD4A4FF"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ACA89E0" w14:textId="77777777" w:rsidR="00840AB1" w:rsidRPr="00840AB1" w:rsidRDefault="00840AB1" w:rsidP="00D85235">
            <w:pPr>
              <w:pStyle w:val="TAC"/>
              <w:rPr>
                <w:rFonts w:eastAsia="Yu Mincho"/>
              </w:rPr>
            </w:pPr>
            <w:r w:rsidRPr="00840AB1">
              <w:rPr>
                <w:rFonts w:eastAsia="Yu Mincho"/>
              </w:rPr>
              <w:t>40</w:t>
            </w:r>
          </w:p>
        </w:tc>
        <w:tc>
          <w:tcPr>
            <w:tcW w:w="709" w:type="dxa"/>
          </w:tcPr>
          <w:p w14:paraId="07183BE8" w14:textId="77777777" w:rsidR="00840AB1" w:rsidRPr="00840AB1" w:rsidRDefault="00840AB1" w:rsidP="00D85235">
            <w:pPr>
              <w:pStyle w:val="TAC"/>
              <w:rPr>
                <w:rFonts w:eastAsia="Yu Mincho"/>
              </w:rPr>
            </w:pPr>
          </w:p>
        </w:tc>
        <w:tc>
          <w:tcPr>
            <w:tcW w:w="709" w:type="dxa"/>
            <w:tcMar>
              <w:left w:w="28" w:type="dxa"/>
              <w:right w:w="28" w:type="dxa"/>
            </w:tcMar>
          </w:tcPr>
          <w:p w14:paraId="47BEEB7A" w14:textId="77777777" w:rsidR="00840AB1" w:rsidRPr="00840AB1" w:rsidRDefault="00840AB1" w:rsidP="00D85235">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vAlign w:val="center"/>
          </w:tcPr>
          <w:p w14:paraId="025C8A01" w14:textId="77777777" w:rsidR="00840AB1" w:rsidRPr="00840AB1" w:rsidRDefault="00840AB1" w:rsidP="00D85235">
            <w:pPr>
              <w:pStyle w:val="TAC"/>
              <w:rPr>
                <w:rFonts w:eastAsia="Yu Mincho"/>
              </w:rPr>
            </w:pPr>
          </w:p>
        </w:tc>
        <w:tc>
          <w:tcPr>
            <w:tcW w:w="709" w:type="dxa"/>
            <w:tcMar>
              <w:left w:w="28" w:type="dxa"/>
              <w:right w:w="28" w:type="dxa"/>
            </w:tcMar>
          </w:tcPr>
          <w:p w14:paraId="3327044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ADD0A2A" w14:textId="77777777" w:rsidR="00840AB1" w:rsidRPr="00840AB1" w:rsidRDefault="00840AB1" w:rsidP="00D85235">
            <w:pPr>
              <w:pStyle w:val="TAC"/>
              <w:rPr>
                <w:rFonts w:eastAsia="Yu Mincho"/>
              </w:rPr>
            </w:pPr>
          </w:p>
        </w:tc>
        <w:tc>
          <w:tcPr>
            <w:tcW w:w="628" w:type="dxa"/>
            <w:tcMar>
              <w:left w:w="28" w:type="dxa"/>
              <w:right w:w="28" w:type="dxa"/>
            </w:tcMar>
          </w:tcPr>
          <w:p w14:paraId="0CDBD855"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6906FE15" w14:textId="77777777" w:rsidR="00840AB1" w:rsidRPr="00840AB1" w:rsidRDefault="00840AB1" w:rsidP="00D85235">
            <w:pPr>
              <w:pStyle w:val="TAC"/>
              <w:rPr>
                <w:rFonts w:eastAsia="Yu Mincho"/>
              </w:rPr>
            </w:pPr>
          </w:p>
        </w:tc>
      </w:tr>
      <w:tr w:rsidR="00840AB1" w:rsidRPr="00840AB1" w14:paraId="50F9F747" w14:textId="77777777" w:rsidTr="00A3317D">
        <w:trPr>
          <w:jc w:val="center"/>
        </w:trPr>
        <w:tc>
          <w:tcPr>
            <w:tcW w:w="707" w:type="dxa"/>
            <w:tcBorders>
              <w:top w:val="nil"/>
              <w:bottom w:val="nil"/>
            </w:tcBorders>
            <w:shd w:val="clear" w:color="auto" w:fill="auto"/>
            <w:tcMar>
              <w:left w:w="28" w:type="dxa"/>
              <w:right w:w="28" w:type="dxa"/>
            </w:tcMar>
            <w:vAlign w:val="center"/>
          </w:tcPr>
          <w:p w14:paraId="74751F9D"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C4AB82E"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69889726"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381B6FDC"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0F9F29B6"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tcPr>
          <w:p w14:paraId="680FD5F9"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tcPr>
          <w:p w14:paraId="4290ADC3"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366F8CB" w14:textId="77777777" w:rsidR="00840AB1" w:rsidRPr="00840AB1" w:rsidRDefault="00840AB1" w:rsidP="00D85235">
            <w:pPr>
              <w:pStyle w:val="TAC"/>
              <w:rPr>
                <w:rFonts w:eastAsia="Yu Mincho"/>
              </w:rPr>
            </w:pPr>
            <w:r w:rsidRPr="00840AB1">
              <w:rPr>
                <w:rFonts w:eastAsia="Yu Mincho"/>
              </w:rPr>
              <w:t>30</w:t>
            </w:r>
          </w:p>
        </w:tc>
        <w:tc>
          <w:tcPr>
            <w:tcW w:w="709" w:type="dxa"/>
          </w:tcPr>
          <w:p w14:paraId="60634D40"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C97715B" w14:textId="77777777" w:rsidR="00840AB1" w:rsidRPr="00840AB1" w:rsidRDefault="00840AB1" w:rsidP="00D85235">
            <w:pPr>
              <w:pStyle w:val="TAC"/>
              <w:rPr>
                <w:rFonts w:eastAsia="Yu Mincho"/>
              </w:rPr>
            </w:pPr>
            <w:r w:rsidRPr="00840AB1">
              <w:rPr>
                <w:rFonts w:eastAsia="Yu Mincho"/>
              </w:rPr>
              <w:t>40</w:t>
            </w:r>
          </w:p>
        </w:tc>
        <w:tc>
          <w:tcPr>
            <w:tcW w:w="709" w:type="dxa"/>
          </w:tcPr>
          <w:p w14:paraId="38E4997C" w14:textId="77777777" w:rsidR="00840AB1" w:rsidRPr="00840AB1" w:rsidRDefault="00840AB1" w:rsidP="00D85235">
            <w:pPr>
              <w:pStyle w:val="TAC"/>
              <w:rPr>
                <w:rFonts w:eastAsia="Yu Mincho"/>
              </w:rPr>
            </w:pPr>
          </w:p>
        </w:tc>
        <w:tc>
          <w:tcPr>
            <w:tcW w:w="709" w:type="dxa"/>
            <w:tcMar>
              <w:left w:w="28" w:type="dxa"/>
              <w:right w:w="28" w:type="dxa"/>
            </w:tcMar>
          </w:tcPr>
          <w:p w14:paraId="34E0F354" w14:textId="77777777" w:rsidR="00840AB1" w:rsidRPr="00840AB1" w:rsidRDefault="00840AB1" w:rsidP="00D85235">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34E3A9B8" w14:textId="77777777" w:rsidR="00840AB1" w:rsidRPr="00840AB1" w:rsidRDefault="00840AB1" w:rsidP="00D85235">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1CF2C745" w14:textId="77777777" w:rsidR="00840AB1" w:rsidRPr="00840AB1" w:rsidRDefault="00840AB1" w:rsidP="00D85235">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28D36A39" w14:textId="77777777" w:rsidR="00840AB1" w:rsidRPr="00840AB1" w:rsidRDefault="00840AB1" w:rsidP="00D85235">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519EE379" w14:textId="77777777" w:rsidR="00840AB1" w:rsidRPr="00840AB1" w:rsidRDefault="00840AB1" w:rsidP="00D85235">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57897FD5" w14:textId="77777777" w:rsidR="00840AB1" w:rsidRPr="00840AB1" w:rsidRDefault="00840AB1" w:rsidP="00D85235">
            <w:pPr>
              <w:pStyle w:val="TAC"/>
              <w:rPr>
                <w:rFonts w:eastAsia="Yu Mincho"/>
              </w:rPr>
            </w:pPr>
            <w:r w:rsidRPr="00840AB1">
              <w:rPr>
                <w:rFonts w:eastAsia="Yu Mincho"/>
              </w:rPr>
              <w:t>100</w:t>
            </w:r>
            <w:r w:rsidRPr="00840AB1">
              <w:rPr>
                <w:rFonts w:eastAsia="Yu Mincho"/>
                <w:vertAlign w:val="superscript"/>
              </w:rPr>
              <w:t>6</w:t>
            </w:r>
          </w:p>
        </w:tc>
      </w:tr>
      <w:tr w:rsidR="00840AB1" w:rsidRPr="00840AB1" w14:paraId="34CF7A91"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20904406"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98E5CDD"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458D7D73"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60128595"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419B990B"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tcPr>
          <w:p w14:paraId="094B14C4"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tcPr>
          <w:p w14:paraId="2068478C"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B8D7D01" w14:textId="77777777" w:rsidR="00840AB1" w:rsidRPr="00840AB1" w:rsidRDefault="00840AB1" w:rsidP="00D85235">
            <w:pPr>
              <w:pStyle w:val="TAC"/>
              <w:rPr>
                <w:rFonts w:eastAsia="Yu Mincho"/>
              </w:rPr>
            </w:pPr>
            <w:r w:rsidRPr="00840AB1">
              <w:rPr>
                <w:rFonts w:eastAsia="Yu Mincho"/>
              </w:rPr>
              <w:t>30</w:t>
            </w:r>
          </w:p>
        </w:tc>
        <w:tc>
          <w:tcPr>
            <w:tcW w:w="709" w:type="dxa"/>
          </w:tcPr>
          <w:p w14:paraId="5E018393"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B219409" w14:textId="77777777" w:rsidR="00840AB1" w:rsidRPr="00840AB1" w:rsidRDefault="00840AB1" w:rsidP="00D85235">
            <w:pPr>
              <w:pStyle w:val="TAC"/>
              <w:rPr>
                <w:rFonts w:eastAsia="Yu Mincho"/>
              </w:rPr>
            </w:pPr>
            <w:r w:rsidRPr="00840AB1">
              <w:rPr>
                <w:rFonts w:eastAsia="Yu Mincho"/>
              </w:rPr>
              <w:t>40</w:t>
            </w:r>
          </w:p>
        </w:tc>
        <w:tc>
          <w:tcPr>
            <w:tcW w:w="709" w:type="dxa"/>
          </w:tcPr>
          <w:p w14:paraId="52392437" w14:textId="77777777" w:rsidR="00840AB1" w:rsidRPr="00840AB1" w:rsidRDefault="00840AB1" w:rsidP="00D85235">
            <w:pPr>
              <w:pStyle w:val="TAC"/>
              <w:rPr>
                <w:rFonts w:eastAsia="Yu Mincho"/>
              </w:rPr>
            </w:pPr>
          </w:p>
        </w:tc>
        <w:tc>
          <w:tcPr>
            <w:tcW w:w="709" w:type="dxa"/>
            <w:tcMar>
              <w:left w:w="28" w:type="dxa"/>
              <w:right w:w="28" w:type="dxa"/>
            </w:tcMar>
          </w:tcPr>
          <w:p w14:paraId="752F3110" w14:textId="77777777" w:rsidR="00840AB1" w:rsidRPr="00840AB1" w:rsidRDefault="00840AB1" w:rsidP="00D85235">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2E7A1FE9" w14:textId="77777777" w:rsidR="00840AB1" w:rsidRPr="00840AB1" w:rsidRDefault="00840AB1" w:rsidP="00D85235">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1E26F31B" w14:textId="77777777" w:rsidR="00840AB1" w:rsidRPr="00840AB1" w:rsidRDefault="00840AB1" w:rsidP="00D85235">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574914E5" w14:textId="77777777" w:rsidR="00840AB1" w:rsidRPr="00840AB1" w:rsidRDefault="00840AB1" w:rsidP="00D85235">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29B376F9" w14:textId="77777777" w:rsidR="00840AB1" w:rsidRPr="00840AB1" w:rsidRDefault="00840AB1" w:rsidP="00D85235">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64E809DE" w14:textId="77777777" w:rsidR="00840AB1" w:rsidRPr="00840AB1" w:rsidRDefault="00840AB1" w:rsidP="00D85235">
            <w:pPr>
              <w:pStyle w:val="TAC"/>
              <w:rPr>
                <w:rFonts w:eastAsia="Yu Mincho"/>
              </w:rPr>
            </w:pPr>
            <w:r w:rsidRPr="00840AB1">
              <w:rPr>
                <w:rFonts w:eastAsia="Yu Mincho"/>
              </w:rPr>
              <w:t>100</w:t>
            </w:r>
            <w:r w:rsidRPr="00840AB1">
              <w:rPr>
                <w:rFonts w:eastAsia="Yu Mincho"/>
                <w:vertAlign w:val="superscript"/>
              </w:rPr>
              <w:t>6</w:t>
            </w:r>
          </w:p>
        </w:tc>
      </w:tr>
      <w:tr w:rsidR="00840AB1" w:rsidRPr="00840AB1" w14:paraId="559834B7" w14:textId="77777777" w:rsidTr="00A3317D">
        <w:trPr>
          <w:jc w:val="center"/>
        </w:trPr>
        <w:tc>
          <w:tcPr>
            <w:tcW w:w="707" w:type="dxa"/>
            <w:tcBorders>
              <w:bottom w:val="nil"/>
            </w:tcBorders>
            <w:shd w:val="clear" w:color="auto" w:fill="auto"/>
            <w:tcMar>
              <w:left w:w="28" w:type="dxa"/>
              <w:right w:w="28" w:type="dxa"/>
            </w:tcMar>
            <w:vAlign w:val="center"/>
          </w:tcPr>
          <w:p w14:paraId="169DDC41" w14:textId="77777777" w:rsidR="00840AB1" w:rsidRPr="00840AB1" w:rsidRDefault="00840AB1" w:rsidP="00D85235">
            <w:pPr>
              <w:pStyle w:val="TAC"/>
              <w:rPr>
                <w:rFonts w:eastAsia="Yu Mincho"/>
              </w:rPr>
            </w:pPr>
            <w:r w:rsidRPr="00840AB1">
              <w:rPr>
                <w:rFonts w:eastAsia="Yu Mincho"/>
              </w:rPr>
              <w:t>n50</w:t>
            </w:r>
          </w:p>
        </w:tc>
        <w:tc>
          <w:tcPr>
            <w:tcW w:w="709" w:type="dxa"/>
            <w:tcMar>
              <w:left w:w="28" w:type="dxa"/>
              <w:right w:w="28" w:type="dxa"/>
            </w:tcMar>
            <w:vAlign w:val="center"/>
          </w:tcPr>
          <w:p w14:paraId="41175958"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tcPr>
          <w:p w14:paraId="37CB537F" w14:textId="77777777" w:rsidR="00840AB1" w:rsidRPr="00840AB1" w:rsidRDefault="00840AB1" w:rsidP="00D85235">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vAlign w:val="center"/>
          </w:tcPr>
          <w:p w14:paraId="0E4EF067"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05695AEA"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tcPr>
          <w:p w14:paraId="35D17F07"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4102F5F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9A347C5" w14:textId="77777777" w:rsidR="00840AB1" w:rsidRPr="00840AB1" w:rsidRDefault="00840AB1" w:rsidP="00D85235">
            <w:pPr>
              <w:pStyle w:val="TAC"/>
              <w:rPr>
                <w:rFonts w:eastAsia="Yu Mincho"/>
              </w:rPr>
            </w:pPr>
            <w:r w:rsidRPr="00840AB1">
              <w:rPr>
                <w:rFonts w:eastAsia="Yu Mincho"/>
              </w:rPr>
              <w:t>30</w:t>
            </w:r>
          </w:p>
        </w:tc>
        <w:tc>
          <w:tcPr>
            <w:tcW w:w="709" w:type="dxa"/>
            <w:vAlign w:val="center"/>
          </w:tcPr>
          <w:p w14:paraId="78052322" w14:textId="77777777" w:rsidR="00840AB1" w:rsidRPr="00840AB1" w:rsidRDefault="00840AB1" w:rsidP="00D85235">
            <w:pPr>
              <w:pStyle w:val="TAC"/>
              <w:rPr>
                <w:rFonts w:eastAsia="SimSun"/>
              </w:rPr>
            </w:pPr>
          </w:p>
        </w:tc>
        <w:tc>
          <w:tcPr>
            <w:tcW w:w="709" w:type="dxa"/>
            <w:tcMar>
              <w:left w:w="28" w:type="dxa"/>
              <w:right w:w="28" w:type="dxa"/>
            </w:tcMar>
            <w:vAlign w:val="center"/>
          </w:tcPr>
          <w:p w14:paraId="7821D5FF" w14:textId="77777777" w:rsidR="00840AB1" w:rsidRPr="00840AB1" w:rsidRDefault="00840AB1" w:rsidP="00D85235">
            <w:pPr>
              <w:pStyle w:val="TAC"/>
              <w:rPr>
                <w:rFonts w:eastAsia="Yu Mincho"/>
              </w:rPr>
            </w:pPr>
            <w:r w:rsidRPr="00840AB1">
              <w:rPr>
                <w:rFonts w:eastAsia="Yu Mincho"/>
              </w:rPr>
              <w:t>40</w:t>
            </w:r>
          </w:p>
        </w:tc>
        <w:tc>
          <w:tcPr>
            <w:tcW w:w="709" w:type="dxa"/>
            <w:vAlign w:val="center"/>
          </w:tcPr>
          <w:p w14:paraId="451B8136"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B38CBE9"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tcPr>
          <w:p w14:paraId="5CF37492" w14:textId="77777777" w:rsidR="00840AB1" w:rsidRPr="00840AB1" w:rsidRDefault="00840AB1" w:rsidP="00D85235">
            <w:pPr>
              <w:pStyle w:val="TAC"/>
              <w:rPr>
                <w:rFonts w:eastAsia="Yu Mincho"/>
              </w:rPr>
            </w:pPr>
          </w:p>
        </w:tc>
        <w:tc>
          <w:tcPr>
            <w:tcW w:w="709" w:type="dxa"/>
            <w:tcMar>
              <w:left w:w="28" w:type="dxa"/>
              <w:right w:w="28" w:type="dxa"/>
            </w:tcMar>
          </w:tcPr>
          <w:p w14:paraId="02CBF77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5E104FD" w14:textId="77777777" w:rsidR="00840AB1" w:rsidRPr="00840AB1" w:rsidRDefault="00840AB1" w:rsidP="00D85235">
            <w:pPr>
              <w:pStyle w:val="TAC"/>
              <w:rPr>
                <w:rFonts w:eastAsia="Yu Mincho"/>
              </w:rPr>
            </w:pPr>
          </w:p>
        </w:tc>
        <w:tc>
          <w:tcPr>
            <w:tcW w:w="628" w:type="dxa"/>
            <w:tcMar>
              <w:left w:w="28" w:type="dxa"/>
              <w:right w:w="28" w:type="dxa"/>
            </w:tcMar>
          </w:tcPr>
          <w:p w14:paraId="048954AE"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23823782" w14:textId="77777777" w:rsidR="00840AB1" w:rsidRPr="00840AB1" w:rsidRDefault="00840AB1" w:rsidP="00D85235">
            <w:pPr>
              <w:pStyle w:val="TAC"/>
              <w:rPr>
                <w:rFonts w:eastAsia="Yu Mincho"/>
              </w:rPr>
            </w:pPr>
          </w:p>
        </w:tc>
      </w:tr>
      <w:tr w:rsidR="00840AB1" w:rsidRPr="00840AB1" w14:paraId="57C698AF" w14:textId="77777777" w:rsidTr="00A3317D">
        <w:trPr>
          <w:jc w:val="center"/>
        </w:trPr>
        <w:tc>
          <w:tcPr>
            <w:tcW w:w="707" w:type="dxa"/>
            <w:tcBorders>
              <w:top w:val="nil"/>
              <w:bottom w:val="nil"/>
            </w:tcBorders>
            <w:shd w:val="clear" w:color="auto" w:fill="auto"/>
            <w:tcMar>
              <w:left w:w="28" w:type="dxa"/>
              <w:right w:w="28" w:type="dxa"/>
            </w:tcMar>
            <w:vAlign w:val="center"/>
          </w:tcPr>
          <w:p w14:paraId="4B2B3D0D"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4D1FD21"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16E8B9ED" w14:textId="77777777" w:rsidR="00840AB1" w:rsidRPr="00840AB1" w:rsidRDefault="00840AB1" w:rsidP="00D85235">
            <w:pPr>
              <w:pStyle w:val="TAC"/>
              <w:rPr>
                <w:rFonts w:eastAsia="Yu Mincho"/>
              </w:rPr>
            </w:pPr>
          </w:p>
        </w:tc>
        <w:tc>
          <w:tcPr>
            <w:tcW w:w="637" w:type="dxa"/>
            <w:tcMar>
              <w:left w:w="28" w:type="dxa"/>
              <w:right w:w="28" w:type="dxa"/>
            </w:tcMar>
          </w:tcPr>
          <w:p w14:paraId="793171E4"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tcPr>
          <w:p w14:paraId="78EB2BE4"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tcPr>
          <w:p w14:paraId="70FFB19A"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1C4D50D1" w14:textId="77777777" w:rsidR="00840AB1" w:rsidRPr="00840AB1" w:rsidRDefault="00840AB1" w:rsidP="00D85235">
            <w:pPr>
              <w:pStyle w:val="TAC"/>
              <w:rPr>
                <w:rFonts w:eastAsia="Yu Mincho"/>
              </w:rPr>
            </w:pPr>
          </w:p>
        </w:tc>
        <w:tc>
          <w:tcPr>
            <w:tcW w:w="567" w:type="dxa"/>
            <w:tcMar>
              <w:left w:w="28" w:type="dxa"/>
              <w:right w:w="28" w:type="dxa"/>
            </w:tcMar>
          </w:tcPr>
          <w:p w14:paraId="5D221CBE" w14:textId="77777777" w:rsidR="00840AB1" w:rsidRPr="00840AB1" w:rsidRDefault="00840AB1" w:rsidP="00D85235">
            <w:pPr>
              <w:pStyle w:val="TAC"/>
              <w:rPr>
                <w:rFonts w:eastAsia="Yu Mincho"/>
              </w:rPr>
            </w:pPr>
            <w:r w:rsidRPr="00840AB1">
              <w:rPr>
                <w:rFonts w:eastAsia="Yu Mincho"/>
              </w:rPr>
              <w:t>30</w:t>
            </w:r>
          </w:p>
        </w:tc>
        <w:tc>
          <w:tcPr>
            <w:tcW w:w="709" w:type="dxa"/>
          </w:tcPr>
          <w:p w14:paraId="00B5956C" w14:textId="77777777" w:rsidR="00840AB1" w:rsidRPr="00840AB1" w:rsidRDefault="00840AB1" w:rsidP="00D85235">
            <w:pPr>
              <w:pStyle w:val="TAC"/>
              <w:rPr>
                <w:rFonts w:eastAsia="SimSun"/>
              </w:rPr>
            </w:pPr>
          </w:p>
        </w:tc>
        <w:tc>
          <w:tcPr>
            <w:tcW w:w="709" w:type="dxa"/>
            <w:tcMar>
              <w:left w:w="28" w:type="dxa"/>
              <w:right w:w="28" w:type="dxa"/>
            </w:tcMar>
          </w:tcPr>
          <w:p w14:paraId="5131EF07" w14:textId="77777777" w:rsidR="00840AB1" w:rsidRPr="00840AB1" w:rsidRDefault="00840AB1" w:rsidP="00D85235">
            <w:pPr>
              <w:pStyle w:val="TAC"/>
              <w:rPr>
                <w:rFonts w:eastAsia="Yu Mincho"/>
              </w:rPr>
            </w:pPr>
            <w:r w:rsidRPr="00840AB1">
              <w:rPr>
                <w:rFonts w:eastAsia="Yu Mincho"/>
              </w:rPr>
              <w:t>40</w:t>
            </w:r>
          </w:p>
        </w:tc>
        <w:tc>
          <w:tcPr>
            <w:tcW w:w="709" w:type="dxa"/>
            <w:vAlign w:val="center"/>
          </w:tcPr>
          <w:p w14:paraId="03ABD27D" w14:textId="77777777" w:rsidR="00840AB1" w:rsidRPr="00840AB1" w:rsidRDefault="00840AB1" w:rsidP="00D85235">
            <w:pPr>
              <w:pStyle w:val="TAC"/>
              <w:rPr>
                <w:rFonts w:eastAsia="Yu Mincho"/>
              </w:rPr>
            </w:pPr>
          </w:p>
        </w:tc>
        <w:tc>
          <w:tcPr>
            <w:tcW w:w="709" w:type="dxa"/>
            <w:tcMar>
              <w:left w:w="28" w:type="dxa"/>
              <w:right w:w="28" w:type="dxa"/>
            </w:tcMar>
          </w:tcPr>
          <w:p w14:paraId="71B6B669"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tcPr>
          <w:p w14:paraId="0980D268" w14:textId="77777777" w:rsidR="00840AB1" w:rsidRPr="00840AB1" w:rsidRDefault="00840AB1" w:rsidP="00D85235">
            <w:pPr>
              <w:pStyle w:val="TAC"/>
              <w:rPr>
                <w:rFonts w:eastAsia="Yu Mincho"/>
              </w:rPr>
            </w:pPr>
            <w:r w:rsidRPr="00840AB1">
              <w:rPr>
                <w:rFonts w:eastAsia="Yu Mincho"/>
              </w:rPr>
              <w:t>60</w:t>
            </w:r>
          </w:p>
        </w:tc>
        <w:tc>
          <w:tcPr>
            <w:tcW w:w="709" w:type="dxa"/>
            <w:tcMar>
              <w:left w:w="28" w:type="dxa"/>
              <w:right w:w="28" w:type="dxa"/>
            </w:tcMar>
          </w:tcPr>
          <w:p w14:paraId="2E14A7C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975B936" w14:textId="77777777" w:rsidR="00840AB1" w:rsidRPr="00840AB1" w:rsidRDefault="00840AB1" w:rsidP="00D85235">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644F3BBC"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4EB38372" w14:textId="77777777" w:rsidR="00840AB1" w:rsidRPr="00840AB1" w:rsidRDefault="00840AB1" w:rsidP="00D85235">
            <w:pPr>
              <w:pStyle w:val="TAC"/>
              <w:rPr>
                <w:rFonts w:eastAsia="Yu Mincho"/>
              </w:rPr>
            </w:pPr>
          </w:p>
        </w:tc>
      </w:tr>
      <w:tr w:rsidR="00840AB1" w:rsidRPr="00840AB1" w14:paraId="6620236D"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78DC5D7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8FAB403"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04D8B4D4"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089DE569"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2C76B00F"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tcPr>
          <w:p w14:paraId="604CEACA"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01D84232"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0702079" w14:textId="77777777" w:rsidR="00840AB1" w:rsidRPr="00840AB1" w:rsidRDefault="00840AB1" w:rsidP="00D85235">
            <w:pPr>
              <w:pStyle w:val="TAC"/>
              <w:rPr>
                <w:rFonts w:eastAsia="Yu Mincho"/>
              </w:rPr>
            </w:pPr>
            <w:r w:rsidRPr="00840AB1">
              <w:rPr>
                <w:rFonts w:eastAsia="Yu Mincho"/>
              </w:rPr>
              <w:t>30</w:t>
            </w:r>
          </w:p>
        </w:tc>
        <w:tc>
          <w:tcPr>
            <w:tcW w:w="709" w:type="dxa"/>
            <w:vAlign w:val="center"/>
          </w:tcPr>
          <w:p w14:paraId="489AB786" w14:textId="77777777" w:rsidR="00840AB1" w:rsidRPr="00840AB1" w:rsidRDefault="00840AB1" w:rsidP="00D85235">
            <w:pPr>
              <w:pStyle w:val="TAC"/>
              <w:rPr>
                <w:rFonts w:eastAsia="SimSun"/>
              </w:rPr>
            </w:pPr>
          </w:p>
        </w:tc>
        <w:tc>
          <w:tcPr>
            <w:tcW w:w="709" w:type="dxa"/>
            <w:tcMar>
              <w:left w:w="28" w:type="dxa"/>
              <w:right w:w="28" w:type="dxa"/>
            </w:tcMar>
            <w:vAlign w:val="center"/>
          </w:tcPr>
          <w:p w14:paraId="727F59EE" w14:textId="77777777" w:rsidR="00840AB1" w:rsidRPr="00840AB1" w:rsidRDefault="00840AB1" w:rsidP="00D85235">
            <w:pPr>
              <w:pStyle w:val="TAC"/>
              <w:rPr>
                <w:rFonts w:eastAsia="Yu Mincho"/>
              </w:rPr>
            </w:pPr>
            <w:r w:rsidRPr="00840AB1">
              <w:rPr>
                <w:rFonts w:eastAsia="Yu Mincho"/>
              </w:rPr>
              <w:t>40</w:t>
            </w:r>
          </w:p>
        </w:tc>
        <w:tc>
          <w:tcPr>
            <w:tcW w:w="709" w:type="dxa"/>
            <w:vAlign w:val="center"/>
          </w:tcPr>
          <w:p w14:paraId="1AA9FFE4"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06CA8E32"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tcPr>
          <w:p w14:paraId="23BDC8C4" w14:textId="77777777" w:rsidR="00840AB1" w:rsidRPr="00840AB1" w:rsidRDefault="00840AB1" w:rsidP="00D85235">
            <w:pPr>
              <w:pStyle w:val="TAC"/>
              <w:rPr>
                <w:rFonts w:eastAsia="Yu Mincho"/>
              </w:rPr>
            </w:pPr>
            <w:r w:rsidRPr="00840AB1">
              <w:rPr>
                <w:rFonts w:eastAsia="Yu Mincho"/>
              </w:rPr>
              <w:t>60</w:t>
            </w:r>
          </w:p>
        </w:tc>
        <w:tc>
          <w:tcPr>
            <w:tcW w:w="709" w:type="dxa"/>
            <w:tcMar>
              <w:left w:w="28" w:type="dxa"/>
              <w:right w:w="28" w:type="dxa"/>
            </w:tcMar>
          </w:tcPr>
          <w:p w14:paraId="42CBCE4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FB69500" w14:textId="77777777" w:rsidR="00840AB1" w:rsidRPr="00840AB1" w:rsidRDefault="00840AB1" w:rsidP="00D85235">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3A7EF4D8"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3383E620" w14:textId="77777777" w:rsidR="00840AB1" w:rsidRPr="00840AB1" w:rsidRDefault="00840AB1" w:rsidP="00D85235">
            <w:pPr>
              <w:pStyle w:val="TAC"/>
              <w:rPr>
                <w:rFonts w:eastAsia="Yu Mincho"/>
              </w:rPr>
            </w:pPr>
          </w:p>
        </w:tc>
      </w:tr>
      <w:tr w:rsidR="00840AB1" w:rsidRPr="00840AB1" w14:paraId="503D4D41" w14:textId="77777777" w:rsidTr="00A3317D">
        <w:trPr>
          <w:jc w:val="center"/>
        </w:trPr>
        <w:tc>
          <w:tcPr>
            <w:tcW w:w="707" w:type="dxa"/>
            <w:tcBorders>
              <w:bottom w:val="nil"/>
            </w:tcBorders>
            <w:shd w:val="clear" w:color="auto" w:fill="auto"/>
            <w:tcMar>
              <w:left w:w="28" w:type="dxa"/>
              <w:right w:w="28" w:type="dxa"/>
            </w:tcMar>
            <w:vAlign w:val="center"/>
            <w:hideMark/>
          </w:tcPr>
          <w:p w14:paraId="79FC0993" w14:textId="77777777" w:rsidR="00840AB1" w:rsidRPr="00840AB1" w:rsidRDefault="00840AB1" w:rsidP="00D85235">
            <w:pPr>
              <w:pStyle w:val="TAC"/>
              <w:rPr>
                <w:rFonts w:eastAsia="Yu Mincho"/>
              </w:rPr>
            </w:pPr>
            <w:r w:rsidRPr="00840AB1">
              <w:rPr>
                <w:rFonts w:eastAsia="Yu Mincho"/>
              </w:rPr>
              <w:t>n51</w:t>
            </w:r>
          </w:p>
        </w:tc>
        <w:tc>
          <w:tcPr>
            <w:tcW w:w="709" w:type="dxa"/>
            <w:tcMar>
              <w:left w:w="28" w:type="dxa"/>
              <w:right w:w="28" w:type="dxa"/>
            </w:tcMar>
            <w:vAlign w:val="center"/>
            <w:hideMark/>
          </w:tcPr>
          <w:p w14:paraId="55084BB4"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hideMark/>
          </w:tcPr>
          <w:p w14:paraId="3A4D299C"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tcPr>
          <w:p w14:paraId="3D420AC2" w14:textId="77777777" w:rsidR="00840AB1" w:rsidRPr="00840AB1" w:rsidRDefault="00840AB1" w:rsidP="00D85235">
            <w:pPr>
              <w:pStyle w:val="TAC"/>
              <w:rPr>
                <w:rFonts w:eastAsia="Yu Mincho"/>
              </w:rPr>
            </w:pPr>
          </w:p>
        </w:tc>
        <w:tc>
          <w:tcPr>
            <w:tcW w:w="638" w:type="dxa"/>
            <w:tcMar>
              <w:left w:w="28" w:type="dxa"/>
              <w:right w:w="28" w:type="dxa"/>
            </w:tcMar>
            <w:vAlign w:val="center"/>
          </w:tcPr>
          <w:p w14:paraId="29A37A16"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7F8F6E03"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C7C68FE" w14:textId="77777777" w:rsidR="00840AB1" w:rsidRPr="00840AB1" w:rsidRDefault="00840AB1" w:rsidP="00D85235">
            <w:pPr>
              <w:pStyle w:val="TAC"/>
              <w:rPr>
                <w:rFonts w:eastAsia="Yu Mincho"/>
              </w:rPr>
            </w:pPr>
          </w:p>
        </w:tc>
        <w:tc>
          <w:tcPr>
            <w:tcW w:w="567" w:type="dxa"/>
            <w:tcMar>
              <w:left w:w="28" w:type="dxa"/>
              <w:right w:w="28" w:type="dxa"/>
            </w:tcMar>
          </w:tcPr>
          <w:p w14:paraId="0BD4B484" w14:textId="77777777" w:rsidR="00840AB1" w:rsidRPr="00840AB1" w:rsidRDefault="00840AB1" w:rsidP="00D85235">
            <w:pPr>
              <w:pStyle w:val="TAC"/>
              <w:rPr>
                <w:rFonts w:eastAsia="Yu Mincho"/>
              </w:rPr>
            </w:pPr>
          </w:p>
        </w:tc>
        <w:tc>
          <w:tcPr>
            <w:tcW w:w="709" w:type="dxa"/>
            <w:vAlign w:val="center"/>
          </w:tcPr>
          <w:p w14:paraId="7A1DD011"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4C40B25" w14:textId="77777777" w:rsidR="00840AB1" w:rsidRPr="00840AB1" w:rsidRDefault="00840AB1" w:rsidP="00D85235">
            <w:pPr>
              <w:pStyle w:val="TAC"/>
              <w:rPr>
                <w:rFonts w:eastAsia="Yu Mincho"/>
              </w:rPr>
            </w:pPr>
          </w:p>
        </w:tc>
        <w:tc>
          <w:tcPr>
            <w:tcW w:w="709" w:type="dxa"/>
            <w:vAlign w:val="center"/>
          </w:tcPr>
          <w:p w14:paraId="4FEC64BB"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AE12F0E"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BD6ECBF" w14:textId="77777777" w:rsidR="00840AB1" w:rsidRPr="00840AB1" w:rsidRDefault="00840AB1" w:rsidP="00D85235">
            <w:pPr>
              <w:pStyle w:val="TAC"/>
              <w:rPr>
                <w:rFonts w:eastAsia="Yu Mincho"/>
              </w:rPr>
            </w:pPr>
          </w:p>
        </w:tc>
        <w:tc>
          <w:tcPr>
            <w:tcW w:w="709" w:type="dxa"/>
            <w:tcMar>
              <w:left w:w="28" w:type="dxa"/>
              <w:right w:w="28" w:type="dxa"/>
            </w:tcMar>
          </w:tcPr>
          <w:p w14:paraId="2F45523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17031D9" w14:textId="77777777" w:rsidR="00840AB1" w:rsidRPr="00840AB1" w:rsidRDefault="00840AB1" w:rsidP="00D85235">
            <w:pPr>
              <w:pStyle w:val="TAC"/>
              <w:rPr>
                <w:rFonts w:eastAsia="Yu Mincho"/>
              </w:rPr>
            </w:pPr>
          </w:p>
        </w:tc>
        <w:tc>
          <w:tcPr>
            <w:tcW w:w="628" w:type="dxa"/>
            <w:tcMar>
              <w:left w:w="28" w:type="dxa"/>
              <w:right w:w="28" w:type="dxa"/>
            </w:tcMar>
          </w:tcPr>
          <w:p w14:paraId="1834FCD8"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43D4A7FC" w14:textId="77777777" w:rsidR="00840AB1" w:rsidRPr="00840AB1" w:rsidRDefault="00840AB1" w:rsidP="00D85235">
            <w:pPr>
              <w:pStyle w:val="TAC"/>
              <w:rPr>
                <w:rFonts w:eastAsia="Yu Mincho"/>
              </w:rPr>
            </w:pPr>
          </w:p>
        </w:tc>
      </w:tr>
      <w:tr w:rsidR="00840AB1" w:rsidRPr="00840AB1" w14:paraId="16BBE304"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5AC9A73B"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05215C80"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6BE65AB6" w14:textId="77777777" w:rsidR="00840AB1" w:rsidRPr="00840AB1" w:rsidRDefault="00840AB1" w:rsidP="00D85235">
            <w:pPr>
              <w:pStyle w:val="TAC"/>
              <w:rPr>
                <w:rFonts w:eastAsia="Yu Mincho"/>
              </w:rPr>
            </w:pPr>
          </w:p>
        </w:tc>
        <w:tc>
          <w:tcPr>
            <w:tcW w:w="637" w:type="dxa"/>
            <w:tcMar>
              <w:left w:w="28" w:type="dxa"/>
              <w:right w:w="28" w:type="dxa"/>
            </w:tcMar>
          </w:tcPr>
          <w:p w14:paraId="7F32EB81" w14:textId="77777777" w:rsidR="00840AB1" w:rsidRPr="00840AB1" w:rsidRDefault="00840AB1" w:rsidP="00D85235">
            <w:pPr>
              <w:pStyle w:val="TAC"/>
              <w:rPr>
                <w:rFonts w:eastAsia="Yu Mincho"/>
              </w:rPr>
            </w:pPr>
          </w:p>
        </w:tc>
        <w:tc>
          <w:tcPr>
            <w:tcW w:w="638" w:type="dxa"/>
            <w:tcMar>
              <w:left w:w="28" w:type="dxa"/>
              <w:right w:w="28" w:type="dxa"/>
            </w:tcMar>
            <w:vAlign w:val="center"/>
          </w:tcPr>
          <w:p w14:paraId="5F81A993"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0C53540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3CB7265" w14:textId="77777777" w:rsidR="00840AB1" w:rsidRPr="00840AB1" w:rsidRDefault="00840AB1" w:rsidP="00D85235">
            <w:pPr>
              <w:pStyle w:val="TAC"/>
              <w:rPr>
                <w:rFonts w:eastAsia="Yu Mincho"/>
              </w:rPr>
            </w:pPr>
          </w:p>
        </w:tc>
        <w:tc>
          <w:tcPr>
            <w:tcW w:w="567" w:type="dxa"/>
            <w:tcMar>
              <w:left w:w="28" w:type="dxa"/>
              <w:right w:w="28" w:type="dxa"/>
            </w:tcMar>
          </w:tcPr>
          <w:p w14:paraId="5EF0956F" w14:textId="77777777" w:rsidR="00840AB1" w:rsidRPr="00840AB1" w:rsidRDefault="00840AB1" w:rsidP="00D85235">
            <w:pPr>
              <w:pStyle w:val="TAC"/>
              <w:rPr>
                <w:rFonts w:eastAsia="Yu Mincho"/>
              </w:rPr>
            </w:pPr>
          </w:p>
        </w:tc>
        <w:tc>
          <w:tcPr>
            <w:tcW w:w="709" w:type="dxa"/>
            <w:vAlign w:val="center"/>
          </w:tcPr>
          <w:p w14:paraId="4EA1B032"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BF14515" w14:textId="77777777" w:rsidR="00840AB1" w:rsidRPr="00840AB1" w:rsidRDefault="00840AB1" w:rsidP="00D85235">
            <w:pPr>
              <w:pStyle w:val="TAC"/>
              <w:rPr>
                <w:rFonts w:eastAsia="Yu Mincho"/>
              </w:rPr>
            </w:pPr>
          </w:p>
        </w:tc>
        <w:tc>
          <w:tcPr>
            <w:tcW w:w="709" w:type="dxa"/>
            <w:vAlign w:val="center"/>
          </w:tcPr>
          <w:p w14:paraId="61F40514"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973B0EC"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65733B7" w14:textId="77777777" w:rsidR="00840AB1" w:rsidRPr="00840AB1" w:rsidRDefault="00840AB1" w:rsidP="00D85235">
            <w:pPr>
              <w:pStyle w:val="TAC"/>
              <w:rPr>
                <w:rFonts w:eastAsia="Yu Mincho"/>
              </w:rPr>
            </w:pPr>
          </w:p>
        </w:tc>
        <w:tc>
          <w:tcPr>
            <w:tcW w:w="709" w:type="dxa"/>
            <w:tcMar>
              <w:left w:w="28" w:type="dxa"/>
              <w:right w:w="28" w:type="dxa"/>
            </w:tcMar>
          </w:tcPr>
          <w:p w14:paraId="2A67AF2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6B62894" w14:textId="77777777" w:rsidR="00840AB1" w:rsidRPr="00840AB1" w:rsidRDefault="00840AB1" w:rsidP="00D85235">
            <w:pPr>
              <w:pStyle w:val="TAC"/>
              <w:rPr>
                <w:rFonts w:eastAsia="Yu Mincho"/>
              </w:rPr>
            </w:pPr>
          </w:p>
        </w:tc>
        <w:tc>
          <w:tcPr>
            <w:tcW w:w="628" w:type="dxa"/>
            <w:tcMar>
              <w:left w:w="28" w:type="dxa"/>
              <w:right w:w="28" w:type="dxa"/>
            </w:tcMar>
          </w:tcPr>
          <w:p w14:paraId="753F9A51"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24100C7D" w14:textId="77777777" w:rsidR="00840AB1" w:rsidRPr="00840AB1" w:rsidRDefault="00840AB1" w:rsidP="00D85235">
            <w:pPr>
              <w:pStyle w:val="TAC"/>
              <w:rPr>
                <w:rFonts w:eastAsia="Yu Mincho"/>
              </w:rPr>
            </w:pPr>
          </w:p>
        </w:tc>
      </w:tr>
      <w:tr w:rsidR="00840AB1" w:rsidRPr="00840AB1" w14:paraId="3706F61A"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4100CE7E"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56FEA0E6"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016F6B54"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2A752BD7" w14:textId="77777777" w:rsidR="00840AB1" w:rsidRPr="00840AB1" w:rsidRDefault="00840AB1" w:rsidP="00D85235">
            <w:pPr>
              <w:pStyle w:val="TAC"/>
              <w:rPr>
                <w:rFonts w:eastAsia="Yu Mincho"/>
              </w:rPr>
            </w:pPr>
          </w:p>
        </w:tc>
        <w:tc>
          <w:tcPr>
            <w:tcW w:w="638" w:type="dxa"/>
            <w:tcMar>
              <w:left w:w="28" w:type="dxa"/>
              <w:right w:w="28" w:type="dxa"/>
            </w:tcMar>
            <w:vAlign w:val="center"/>
          </w:tcPr>
          <w:p w14:paraId="6C1FA508"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150B05A7"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2E49C86" w14:textId="77777777" w:rsidR="00840AB1" w:rsidRPr="00840AB1" w:rsidRDefault="00840AB1" w:rsidP="00D85235">
            <w:pPr>
              <w:pStyle w:val="TAC"/>
              <w:rPr>
                <w:rFonts w:eastAsia="Yu Mincho"/>
              </w:rPr>
            </w:pPr>
          </w:p>
        </w:tc>
        <w:tc>
          <w:tcPr>
            <w:tcW w:w="567" w:type="dxa"/>
            <w:tcMar>
              <w:left w:w="28" w:type="dxa"/>
              <w:right w:w="28" w:type="dxa"/>
            </w:tcMar>
          </w:tcPr>
          <w:p w14:paraId="7755BE1B" w14:textId="77777777" w:rsidR="00840AB1" w:rsidRPr="00840AB1" w:rsidRDefault="00840AB1" w:rsidP="00D85235">
            <w:pPr>
              <w:pStyle w:val="TAC"/>
              <w:rPr>
                <w:rFonts w:eastAsia="Yu Mincho"/>
              </w:rPr>
            </w:pPr>
          </w:p>
        </w:tc>
        <w:tc>
          <w:tcPr>
            <w:tcW w:w="709" w:type="dxa"/>
            <w:vAlign w:val="center"/>
          </w:tcPr>
          <w:p w14:paraId="2F6B148F"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A008A71" w14:textId="77777777" w:rsidR="00840AB1" w:rsidRPr="00840AB1" w:rsidRDefault="00840AB1" w:rsidP="00D85235">
            <w:pPr>
              <w:pStyle w:val="TAC"/>
              <w:rPr>
                <w:rFonts w:eastAsia="Yu Mincho"/>
              </w:rPr>
            </w:pPr>
          </w:p>
        </w:tc>
        <w:tc>
          <w:tcPr>
            <w:tcW w:w="709" w:type="dxa"/>
            <w:vAlign w:val="center"/>
          </w:tcPr>
          <w:p w14:paraId="41CBD862"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438FE72"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98622E5" w14:textId="77777777" w:rsidR="00840AB1" w:rsidRPr="00840AB1" w:rsidRDefault="00840AB1" w:rsidP="00D85235">
            <w:pPr>
              <w:pStyle w:val="TAC"/>
              <w:rPr>
                <w:rFonts w:eastAsia="Yu Mincho"/>
              </w:rPr>
            </w:pPr>
          </w:p>
        </w:tc>
        <w:tc>
          <w:tcPr>
            <w:tcW w:w="709" w:type="dxa"/>
            <w:tcMar>
              <w:left w:w="28" w:type="dxa"/>
              <w:right w:w="28" w:type="dxa"/>
            </w:tcMar>
          </w:tcPr>
          <w:p w14:paraId="09F58FF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CA102B3" w14:textId="77777777" w:rsidR="00840AB1" w:rsidRPr="00840AB1" w:rsidRDefault="00840AB1" w:rsidP="00D85235">
            <w:pPr>
              <w:pStyle w:val="TAC"/>
              <w:rPr>
                <w:rFonts w:eastAsia="Yu Mincho"/>
              </w:rPr>
            </w:pPr>
          </w:p>
        </w:tc>
        <w:tc>
          <w:tcPr>
            <w:tcW w:w="628" w:type="dxa"/>
            <w:tcMar>
              <w:left w:w="28" w:type="dxa"/>
              <w:right w:w="28" w:type="dxa"/>
            </w:tcMar>
          </w:tcPr>
          <w:p w14:paraId="37F14C31"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3F04D25C" w14:textId="77777777" w:rsidR="00840AB1" w:rsidRPr="00840AB1" w:rsidRDefault="00840AB1" w:rsidP="00D85235">
            <w:pPr>
              <w:pStyle w:val="TAC"/>
              <w:rPr>
                <w:rFonts w:eastAsia="Yu Mincho"/>
              </w:rPr>
            </w:pPr>
          </w:p>
        </w:tc>
      </w:tr>
      <w:tr w:rsidR="00840AB1" w:rsidRPr="00840AB1" w14:paraId="1A4B4D58" w14:textId="77777777" w:rsidTr="00A3317D">
        <w:trPr>
          <w:jc w:val="center"/>
        </w:trPr>
        <w:tc>
          <w:tcPr>
            <w:tcW w:w="707" w:type="dxa"/>
            <w:tcBorders>
              <w:bottom w:val="nil"/>
            </w:tcBorders>
            <w:shd w:val="clear" w:color="auto" w:fill="auto"/>
            <w:tcMar>
              <w:left w:w="28" w:type="dxa"/>
              <w:right w:w="28" w:type="dxa"/>
            </w:tcMar>
            <w:vAlign w:val="center"/>
          </w:tcPr>
          <w:p w14:paraId="211C25C1" w14:textId="77777777" w:rsidR="00840AB1" w:rsidRPr="00840AB1" w:rsidRDefault="00840AB1" w:rsidP="00D85235">
            <w:pPr>
              <w:pStyle w:val="TAC"/>
              <w:rPr>
                <w:rFonts w:eastAsia="Yu Mincho"/>
              </w:rPr>
            </w:pPr>
            <w:r w:rsidRPr="00840AB1">
              <w:rPr>
                <w:rFonts w:eastAsia="Yu Mincho"/>
              </w:rPr>
              <w:t>n53</w:t>
            </w:r>
          </w:p>
        </w:tc>
        <w:tc>
          <w:tcPr>
            <w:tcW w:w="709" w:type="dxa"/>
            <w:tcMar>
              <w:left w:w="28" w:type="dxa"/>
              <w:right w:w="28" w:type="dxa"/>
            </w:tcMar>
            <w:vAlign w:val="center"/>
          </w:tcPr>
          <w:p w14:paraId="4FE11C94"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tcPr>
          <w:p w14:paraId="0A122DD7"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tcPr>
          <w:p w14:paraId="76753CEF"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0AAFA6FF"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0FA6360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67305D3" w14:textId="77777777" w:rsidR="00840AB1" w:rsidRPr="00840AB1" w:rsidRDefault="00840AB1" w:rsidP="00D85235">
            <w:pPr>
              <w:pStyle w:val="TAC"/>
              <w:rPr>
                <w:rFonts w:eastAsia="Yu Mincho"/>
              </w:rPr>
            </w:pPr>
          </w:p>
        </w:tc>
        <w:tc>
          <w:tcPr>
            <w:tcW w:w="567" w:type="dxa"/>
            <w:tcMar>
              <w:left w:w="28" w:type="dxa"/>
              <w:right w:w="28" w:type="dxa"/>
            </w:tcMar>
          </w:tcPr>
          <w:p w14:paraId="35B36FB5" w14:textId="77777777" w:rsidR="00840AB1" w:rsidRPr="00840AB1" w:rsidRDefault="00840AB1" w:rsidP="00D85235">
            <w:pPr>
              <w:pStyle w:val="TAC"/>
              <w:rPr>
                <w:rFonts w:eastAsia="Yu Mincho"/>
              </w:rPr>
            </w:pPr>
          </w:p>
        </w:tc>
        <w:tc>
          <w:tcPr>
            <w:tcW w:w="709" w:type="dxa"/>
            <w:vAlign w:val="center"/>
          </w:tcPr>
          <w:p w14:paraId="3FD13690"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8271AE9" w14:textId="77777777" w:rsidR="00840AB1" w:rsidRPr="00840AB1" w:rsidRDefault="00840AB1" w:rsidP="00D85235">
            <w:pPr>
              <w:pStyle w:val="TAC"/>
              <w:rPr>
                <w:rFonts w:eastAsia="Yu Mincho"/>
              </w:rPr>
            </w:pPr>
          </w:p>
        </w:tc>
        <w:tc>
          <w:tcPr>
            <w:tcW w:w="709" w:type="dxa"/>
            <w:vAlign w:val="center"/>
          </w:tcPr>
          <w:p w14:paraId="6F404C5C" w14:textId="77777777" w:rsidR="00840AB1" w:rsidRPr="00840AB1" w:rsidRDefault="00840AB1" w:rsidP="00D85235">
            <w:pPr>
              <w:pStyle w:val="TAC"/>
              <w:rPr>
                <w:rFonts w:eastAsia="Yu Mincho"/>
              </w:rPr>
            </w:pPr>
          </w:p>
        </w:tc>
        <w:tc>
          <w:tcPr>
            <w:tcW w:w="709" w:type="dxa"/>
            <w:tcMar>
              <w:left w:w="28" w:type="dxa"/>
              <w:right w:w="28" w:type="dxa"/>
            </w:tcMar>
          </w:tcPr>
          <w:p w14:paraId="10BE5EF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24DA874" w14:textId="77777777" w:rsidR="00840AB1" w:rsidRPr="00840AB1" w:rsidRDefault="00840AB1" w:rsidP="00D85235">
            <w:pPr>
              <w:pStyle w:val="TAC"/>
              <w:rPr>
                <w:rFonts w:eastAsia="Yu Mincho"/>
              </w:rPr>
            </w:pPr>
          </w:p>
        </w:tc>
        <w:tc>
          <w:tcPr>
            <w:tcW w:w="709" w:type="dxa"/>
            <w:tcMar>
              <w:left w:w="28" w:type="dxa"/>
              <w:right w:w="28" w:type="dxa"/>
            </w:tcMar>
          </w:tcPr>
          <w:p w14:paraId="284466F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32F299C"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235C26A2" w14:textId="77777777" w:rsidR="00840AB1" w:rsidRPr="00840AB1" w:rsidRDefault="00840AB1" w:rsidP="00D85235">
            <w:pPr>
              <w:pStyle w:val="TAC"/>
              <w:rPr>
                <w:rFonts w:eastAsia="Yu Mincho"/>
              </w:rPr>
            </w:pPr>
          </w:p>
        </w:tc>
        <w:tc>
          <w:tcPr>
            <w:tcW w:w="643" w:type="dxa"/>
            <w:tcMar>
              <w:left w:w="28" w:type="dxa"/>
              <w:right w:w="28" w:type="dxa"/>
            </w:tcMar>
          </w:tcPr>
          <w:p w14:paraId="2142C9FA" w14:textId="77777777" w:rsidR="00840AB1" w:rsidRPr="00840AB1" w:rsidRDefault="00840AB1" w:rsidP="00D85235">
            <w:pPr>
              <w:pStyle w:val="TAC"/>
              <w:rPr>
                <w:rFonts w:eastAsia="Yu Mincho"/>
              </w:rPr>
            </w:pPr>
          </w:p>
        </w:tc>
      </w:tr>
      <w:tr w:rsidR="00840AB1" w:rsidRPr="00840AB1" w14:paraId="5E748DFA" w14:textId="77777777" w:rsidTr="00A3317D">
        <w:trPr>
          <w:jc w:val="center"/>
        </w:trPr>
        <w:tc>
          <w:tcPr>
            <w:tcW w:w="707" w:type="dxa"/>
            <w:tcBorders>
              <w:top w:val="nil"/>
              <w:bottom w:val="nil"/>
            </w:tcBorders>
            <w:shd w:val="clear" w:color="auto" w:fill="auto"/>
            <w:tcMar>
              <w:left w:w="28" w:type="dxa"/>
              <w:right w:w="28" w:type="dxa"/>
            </w:tcMar>
            <w:vAlign w:val="center"/>
          </w:tcPr>
          <w:p w14:paraId="55E2F46C"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EC7A9B3"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4CC62965"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692EDAC9"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458C3BB8"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2FDBCE7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E8DB103" w14:textId="77777777" w:rsidR="00840AB1" w:rsidRPr="00840AB1" w:rsidRDefault="00840AB1" w:rsidP="00D85235">
            <w:pPr>
              <w:pStyle w:val="TAC"/>
              <w:rPr>
                <w:rFonts w:eastAsia="Yu Mincho"/>
              </w:rPr>
            </w:pPr>
          </w:p>
        </w:tc>
        <w:tc>
          <w:tcPr>
            <w:tcW w:w="567" w:type="dxa"/>
            <w:tcMar>
              <w:left w:w="28" w:type="dxa"/>
              <w:right w:w="28" w:type="dxa"/>
            </w:tcMar>
          </w:tcPr>
          <w:p w14:paraId="3CCC6F85" w14:textId="77777777" w:rsidR="00840AB1" w:rsidRPr="00840AB1" w:rsidRDefault="00840AB1" w:rsidP="00D85235">
            <w:pPr>
              <w:pStyle w:val="TAC"/>
              <w:rPr>
                <w:rFonts w:eastAsia="Yu Mincho"/>
              </w:rPr>
            </w:pPr>
          </w:p>
        </w:tc>
        <w:tc>
          <w:tcPr>
            <w:tcW w:w="709" w:type="dxa"/>
            <w:vAlign w:val="center"/>
          </w:tcPr>
          <w:p w14:paraId="09DF1A56"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F0200A0" w14:textId="77777777" w:rsidR="00840AB1" w:rsidRPr="00840AB1" w:rsidRDefault="00840AB1" w:rsidP="00D85235">
            <w:pPr>
              <w:pStyle w:val="TAC"/>
              <w:rPr>
                <w:rFonts w:eastAsia="Yu Mincho"/>
              </w:rPr>
            </w:pPr>
          </w:p>
        </w:tc>
        <w:tc>
          <w:tcPr>
            <w:tcW w:w="709" w:type="dxa"/>
            <w:vAlign w:val="center"/>
          </w:tcPr>
          <w:p w14:paraId="1ADEDA7C" w14:textId="77777777" w:rsidR="00840AB1" w:rsidRPr="00840AB1" w:rsidRDefault="00840AB1" w:rsidP="00D85235">
            <w:pPr>
              <w:pStyle w:val="TAC"/>
              <w:rPr>
                <w:rFonts w:eastAsia="Yu Mincho"/>
              </w:rPr>
            </w:pPr>
          </w:p>
        </w:tc>
        <w:tc>
          <w:tcPr>
            <w:tcW w:w="709" w:type="dxa"/>
            <w:tcMar>
              <w:left w:w="28" w:type="dxa"/>
              <w:right w:w="28" w:type="dxa"/>
            </w:tcMar>
          </w:tcPr>
          <w:p w14:paraId="7270912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37D514B" w14:textId="77777777" w:rsidR="00840AB1" w:rsidRPr="00840AB1" w:rsidRDefault="00840AB1" w:rsidP="00D85235">
            <w:pPr>
              <w:pStyle w:val="TAC"/>
              <w:rPr>
                <w:rFonts w:eastAsia="Yu Mincho"/>
              </w:rPr>
            </w:pPr>
          </w:p>
        </w:tc>
        <w:tc>
          <w:tcPr>
            <w:tcW w:w="709" w:type="dxa"/>
            <w:tcMar>
              <w:left w:w="28" w:type="dxa"/>
              <w:right w:w="28" w:type="dxa"/>
            </w:tcMar>
          </w:tcPr>
          <w:p w14:paraId="59A4991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A90ED75"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44F25188" w14:textId="77777777" w:rsidR="00840AB1" w:rsidRPr="00840AB1" w:rsidRDefault="00840AB1" w:rsidP="00D85235">
            <w:pPr>
              <w:pStyle w:val="TAC"/>
              <w:rPr>
                <w:rFonts w:eastAsia="Yu Mincho"/>
              </w:rPr>
            </w:pPr>
          </w:p>
        </w:tc>
        <w:tc>
          <w:tcPr>
            <w:tcW w:w="643" w:type="dxa"/>
            <w:tcMar>
              <w:left w:w="28" w:type="dxa"/>
              <w:right w:w="28" w:type="dxa"/>
            </w:tcMar>
          </w:tcPr>
          <w:p w14:paraId="1F2EB8CF" w14:textId="77777777" w:rsidR="00840AB1" w:rsidRPr="00840AB1" w:rsidRDefault="00840AB1" w:rsidP="00D85235">
            <w:pPr>
              <w:pStyle w:val="TAC"/>
              <w:rPr>
                <w:rFonts w:eastAsia="Yu Mincho"/>
              </w:rPr>
            </w:pPr>
          </w:p>
        </w:tc>
      </w:tr>
      <w:tr w:rsidR="00840AB1" w:rsidRPr="00840AB1" w14:paraId="40C14BD5"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3877932D"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E55F9A4"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2356EFAE"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5935BDA7"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7DB98888"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51B7B394"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F711D72" w14:textId="77777777" w:rsidR="00840AB1" w:rsidRPr="00840AB1" w:rsidRDefault="00840AB1" w:rsidP="00D85235">
            <w:pPr>
              <w:pStyle w:val="TAC"/>
              <w:rPr>
                <w:rFonts w:eastAsia="Yu Mincho"/>
              </w:rPr>
            </w:pPr>
          </w:p>
        </w:tc>
        <w:tc>
          <w:tcPr>
            <w:tcW w:w="567" w:type="dxa"/>
            <w:tcMar>
              <w:left w:w="28" w:type="dxa"/>
              <w:right w:w="28" w:type="dxa"/>
            </w:tcMar>
          </w:tcPr>
          <w:p w14:paraId="01834861" w14:textId="77777777" w:rsidR="00840AB1" w:rsidRPr="00840AB1" w:rsidRDefault="00840AB1" w:rsidP="00D85235">
            <w:pPr>
              <w:pStyle w:val="TAC"/>
              <w:rPr>
                <w:rFonts w:eastAsia="Yu Mincho"/>
              </w:rPr>
            </w:pPr>
          </w:p>
        </w:tc>
        <w:tc>
          <w:tcPr>
            <w:tcW w:w="709" w:type="dxa"/>
            <w:vAlign w:val="center"/>
          </w:tcPr>
          <w:p w14:paraId="247C59ED"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192A4C7" w14:textId="77777777" w:rsidR="00840AB1" w:rsidRPr="00840AB1" w:rsidRDefault="00840AB1" w:rsidP="00D85235">
            <w:pPr>
              <w:pStyle w:val="TAC"/>
              <w:rPr>
                <w:rFonts w:eastAsia="Yu Mincho"/>
              </w:rPr>
            </w:pPr>
          </w:p>
        </w:tc>
        <w:tc>
          <w:tcPr>
            <w:tcW w:w="709" w:type="dxa"/>
            <w:vAlign w:val="center"/>
          </w:tcPr>
          <w:p w14:paraId="01C836CF" w14:textId="77777777" w:rsidR="00840AB1" w:rsidRPr="00840AB1" w:rsidRDefault="00840AB1" w:rsidP="00D85235">
            <w:pPr>
              <w:pStyle w:val="TAC"/>
              <w:rPr>
                <w:rFonts w:eastAsia="Yu Mincho"/>
              </w:rPr>
            </w:pPr>
          </w:p>
        </w:tc>
        <w:tc>
          <w:tcPr>
            <w:tcW w:w="709" w:type="dxa"/>
            <w:tcMar>
              <w:left w:w="28" w:type="dxa"/>
              <w:right w:w="28" w:type="dxa"/>
            </w:tcMar>
          </w:tcPr>
          <w:p w14:paraId="78EB4A2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588F21E" w14:textId="77777777" w:rsidR="00840AB1" w:rsidRPr="00840AB1" w:rsidRDefault="00840AB1" w:rsidP="00D85235">
            <w:pPr>
              <w:pStyle w:val="TAC"/>
              <w:rPr>
                <w:rFonts w:eastAsia="Yu Mincho"/>
              </w:rPr>
            </w:pPr>
          </w:p>
        </w:tc>
        <w:tc>
          <w:tcPr>
            <w:tcW w:w="709" w:type="dxa"/>
            <w:tcMar>
              <w:left w:w="28" w:type="dxa"/>
              <w:right w:w="28" w:type="dxa"/>
            </w:tcMar>
          </w:tcPr>
          <w:p w14:paraId="21BD56F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7BE3B7C"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57FD0A9E" w14:textId="77777777" w:rsidR="00840AB1" w:rsidRPr="00840AB1" w:rsidRDefault="00840AB1" w:rsidP="00D85235">
            <w:pPr>
              <w:pStyle w:val="TAC"/>
              <w:rPr>
                <w:rFonts w:eastAsia="Yu Mincho"/>
              </w:rPr>
            </w:pPr>
          </w:p>
        </w:tc>
        <w:tc>
          <w:tcPr>
            <w:tcW w:w="643" w:type="dxa"/>
            <w:tcMar>
              <w:left w:w="28" w:type="dxa"/>
              <w:right w:w="28" w:type="dxa"/>
            </w:tcMar>
          </w:tcPr>
          <w:p w14:paraId="218D31EE" w14:textId="77777777" w:rsidR="00840AB1" w:rsidRPr="00840AB1" w:rsidRDefault="00840AB1" w:rsidP="00D85235">
            <w:pPr>
              <w:pStyle w:val="TAC"/>
              <w:rPr>
                <w:rFonts w:eastAsia="Yu Mincho"/>
              </w:rPr>
            </w:pPr>
          </w:p>
        </w:tc>
      </w:tr>
      <w:tr w:rsidR="00840AB1" w:rsidRPr="00840AB1" w14:paraId="7AEB017C" w14:textId="77777777" w:rsidTr="00A3317D">
        <w:trPr>
          <w:jc w:val="center"/>
        </w:trPr>
        <w:tc>
          <w:tcPr>
            <w:tcW w:w="707" w:type="dxa"/>
            <w:tcBorders>
              <w:top w:val="single" w:sz="4" w:space="0" w:color="auto"/>
              <w:bottom w:val="nil"/>
            </w:tcBorders>
            <w:shd w:val="clear" w:color="auto" w:fill="auto"/>
            <w:tcMar>
              <w:left w:w="28" w:type="dxa"/>
              <w:right w:w="28" w:type="dxa"/>
            </w:tcMar>
            <w:vAlign w:val="center"/>
          </w:tcPr>
          <w:p w14:paraId="5286F216" w14:textId="77777777" w:rsidR="00840AB1" w:rsidRPr="00840AB1" w:rsidRDefault="00840AB1" w:rsidP="00D85235">
            <w:pPr>
              <w:pStyle w:val="TAC"/>
              <w:rPr>
                <w:rFonts w:eastAsia="Yu Mincho"/>
              </w:rPr>
            </w:pPr>
            <w:r w:rsidRPr="00840AB1">
              <w:rPr>
                <w:rFonts w:eastAsia="Yu Mincho"/>
              </w:rPr>
              <w:t>n54</w:t>
            </w:r>
          </w:p>
        </w:tc>
        <w:tc>
          <w:tcPr>
            <w:tcW w:w="709" w:type="dxa"/>
            <w:tcMar>
              <w:left w:w="28" w:type="dxa"/>
              <w:right w:w="28" w:type="dxa"/>
            </w:tcMar>
            <w:vAlign w:val="center"/>
          </w:tcPr>
          <w:p w14:paraId="1E020951"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tcPr>
          <w:p w14:paraId="4F2C1B4D"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tcPr>
          <w:p w14:paraId="6A203F9F" w14:textId="77777777" w:rsidR="00840AB1" w:rsidRPr="00840AB1" w:rsidRDefault="00840AB1" w:rsidP="00D85235">
            <w:pPr>
              <w:pStyle w:val="TAC"/>
              <w:rPr>
                <w:rFonts w:eastAsia="Yu Mincho"/>
              </w:rPr>
            </w:pPr>
          </w:p>
        </w:tc>
        <w:tc>
          <w:tcPr>
            <w:tcW w:w="638" w:type="dxa"/>
            <w:tcMar>
              <w:left w:w="28" w:type="dxa"/>
              <w:right w:w="28" w:type="dxa"/>
            </w:tcMar>
            <w:vAlign w:val="center"/>
          </w:tcPr>
          <w:p w14:paraId="7235B11E"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10D8BD7E"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5EA4C55" w14:textId="77777777" w:rsidR="00840AB1" w:rsidRPr="00840AB1" w:rsidRDefault="00840AB1" w:rsidP="00D85235">
            <w:pPr>
              <w:pStyle w:val="TAC"/>
              <w:rPr>
                <w:rFonts w:eastAsia="Yu Mincho"/>
              </w:rPr>
            </w:pPr>
          </w:p>
        </w:tc>
        <w:tc>
          <w:tcPr>
            <w:tcW w:w="567" w:type="dxa"/>
            <w:tcMar>
              <w:left w:w="28" w:type="dxa"/>
              <w:right w:w="28" w:type="dxa"/>
            </w:tcMar>
          </w:tcPr>
          <w:p w14:paraId="687F569B" w14:textId="77777777" w:rsidR="00840AB1" w:rsidRPr="00840AB1" w:rsidRDefault="00840AB1" w:rsidP="00D85235">
            <w:pPr>
              <w:pStyle w:val="TAC"/>
              <w:rPr>
                <w:rFonts w:eastAsia="Yu Mincho"/>
              </w:rPr>
            </w:pPr>
          </w:p>
        </w:tc>
        <w:tc>
          <w:tcPr>
            <w:tcW w:w="709" w:type="dxa"/>
            <w:vAlign w:val="center"/>
          </w:tcPr>
          <w:p w14:paraId="782A7091"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0F2D58F9" w14:textId="77777777" w:rsidR="00840AB1" w:rsidRPr="00840AB1" w:rsidRDefault="00840AB1" w:rsidP="00D85235">
            <w:pPr>
              <w:pStyle w:val="TAC"/>
              <w:rPr>
                <w:rFonts w:eastAsia="Yu Mincho"/>
              </w:rPr>
            </w:pPr>
          </w:p>
        </w:tc>
        <w:tc>
          <w:tcPr>
            <w:tcW w:w="709" w:type="dxa"/>
            <w:vAlign w:val="center"/>
          </w:tcPr>
          <w:p w14:paraId="59BB0A51" w14:textId="77777777" w:rsidR="00840AB1" w:rsidRPr="00840AB1" w:rsidRDefault="00840AB1" w:rsidP="00D85235">
            <w:pPr>
              <w:pStyle w:val="TAC"/>
              <w:rPr>
                <w:rFonts w:eastAsia="Yu Mincho"/>
              </w:rPr>
            </w:pPr>
          </w:p>
        </w:tc>
        <w:tc>
          <w:tcPr>
            <w:tcW w:w="709" w:type="dxa"/>
            <w:tcMar>
              <w:left w:w="28" w:type="dxa"/>
              <w:right w:w="28" w:type="dxa"/>
            </w:tcMar>
          </w:tcPr>
          <w:p w14:paraId="7787B8A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CC43989" w14:textId="77777777" w:rsidR="00840AB1" w:rsidRPr="00840AB1" w:rsidRDefault="00840AB1" w:rsidP="00D85235">
            <w:pPr>
              <w:pStyle w:val="TAC"/>
              <w:rPr>
                <w:rFonts w:eastAsia="Yu Mincho"/>
              </w:rPr>
            </w:pPr>
          </w:p>
        </w:tc>
        <w:tc>
          <w:tcPr>
            <w:tcW w:w="709" w:type="dxa"/>
            <w:tcMar>
              <w:left w:w="28" w:type="dxa"/>
              <w:right w:w="28" w:type="dxa"/>
            </w:tcMar>
          </w:tcPr>
          <w:p w14:paraId="7EE0064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35D8C89"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66E54D31" w14:textId="77777777" w:rsidR="00840AB1" w:rsidRPr="00840AB1" w:rsidRDefault="00840AB1" w:rsidP="00D85235">
            <w:pPr>
              <w:pStyle w:val="TAC"/>
              <w:rPr>
                <w:rFonts w:eastAsia="Yu Mincho"/>
              </w:rPr>
            </w:pPr>
          </w:p>
        </w:tc>
        <w:tc>
          <w:tcPr>
            <w:tcW w:w="643" w:type="dxa"/>
            <w:tcMar>
              <w:left w:w="28" w:type="dxa"/>
              <w:right w:w="28" w:type="dxa"/>
            </w:tcMar>
          </w:tcPr>
          <w:p w14:paraId="05CF4086" w14:textId="77777777" w:rsidR="00840AB1" w:rsidRPr="00840AB1" w:rsidRDefault="00840AB1" w:rsidP="00D85235">
            <w:pPr>
              <w:pStyle w:val="TAC"/>
              <w:rPr>
                <w:rFonts w:eastAsia="Yu Mincho"/>
              </w:rPr>
            </w:pPr>
          </w:p>
        </w:tc>
      </w:tr>
      <w:tr w:rsidR="00840AB1" w:rsidRPr="00840AB1" w14:paraId="6E6F8E5A" w14:textId="77777777" w:rsidTr="00A3317D">
        <w:trPr>
          <w:jc w:val="center"/>
        </w:trPr>
        <w:tc>
          <w:tcPr>
            <w:tcW w:w="707" w:type="dxa"/>
            <w:tcBorders>
              <w:top w:val="nil"/>
              <w:bottom w:val="nil"/>
            </w:tcBorders>
            <w:shd w:val="clear" w:color="auto" w:fill="auto"/>
            <w:tcMar>
              <w:left w:w="28" w:type="dxa"/>
              <w:right w:w="28" w:type="dxa"/>
            </w:tcMar>
            <w:vAlign w:val="center"/>
          </w:tcPr>
          <w:p w14:paraId="24A4E3B7"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4C0AC16"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4E96A235"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03D99968" w14:textId="77777777" w:rsidR="00840AB1" w:rsidRPr="00840AB1" w:rsidRDefault="00840AB1" w:rsidP="00D85235">
            <w:pPr>
              <w:pStyle w:val="TAC"/>
              <w:rPr>
                <w:rFonts w:eastAsia="Yu Mincho"/>
              </w:rPr>
            </w:pPr>
          </w:p>
        </w:tc>
        <w:tc>
          <w:tcPr>
            <w:tcW w:w="638" w:type="dxa"/>
            <w:tcMar>
              <w:left w:w="28" w:type="dxa"/>
              <w:right w:w="28" w:type="dxa"/>
            </w:tcMar>
            <w:vAlign w:val="center"/>
          </w:tcPr>
          <w:p w14:paraId="4DDEEF91"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7C995DC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2AF5570" w14:textId="77777777" w:rsidR="00840AB1" w:rsidRPr="00840AB1" w:rsidRDefault="00840AB1" w:rsidP="00D85235">
            <w:pPr>
              <w:pStyle w:val="TAC"/>
              <w:rPr>
                <w:rFonts w:eastAsia="Yu Mincho"/>
              </w:rPr>
            </w:pPr>
          </w:p>
        </w:tc>
        <w:tc>
          <w:tcPr>
            <w:tcW w:w="567" w:type="dxa"/>
            <w:tcMar>
              <w:left w:w="28" w:type="dxa"/>
              <w:right w:w="28" w:type="dxa"/>
            </w:tcMar>
          </w:tcPr>
          <w:p w14:paraId="3B6D81BB" w14:textId="77777777" w:rsidR="00840AB1" w:rsidRPr="00840AB1" w:rsidRDefault="00840AB1" w:rsidP="00D85235">
            <w:pPr>
              <w:pStyle w:val="TAC"/>
              <w:rPr>
                <w:rFonts w:eastAsia="Yu Mincho"/>
              </w:rPr>
            </w:pPr>
          </w:p>
        </w:tc>
        <w:tc>
          <w:tcPr>
            <w:tcW w:w="709" w:type="dxa"/>
            <w:vAlign w:val="center"/>
          </w:tcPr>
          <w:p w14:paraId="7316A6D1"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70A8F7E" w14:textId="77777777" w:rsidR="00840AB1" w:rsidRPr="00840AB1" w:rsidRDefault="00840AB1" w:rsidP="00D85235">
            <w:pPr>
              <w:pStyle w:val="TAC"/>
              <w:rPr>
                <w:rFonts w:eastAsia="Yu Mincho"/>
              </w:rPr>
            </w:pPr>
          </w:p>
        </w:tc>
        <w:tc>
          <w:tcPr>
            <w:tcW w:w="709" w:type="dxa"/>
            <w:vAlign w:val="center"/>
          </w:tcPr>
          <w:p w14:paraId="7B2FC071" w14:textId="77777777" w:rsidR="00840AB1" w:rsidRPr="00840AB1" w:rsidRDefault="00840AB1" w:rsidP="00D85235">
            <w:pPr>
              <w:pStyle w:val="TAC"/>
              <w:rPr>
                <w:rFonts w:eastAsia="Yu Mincho"/>
              </w:rPr>
            </w:pPr>
          </w:p>
        </w:tc>
        <w:tc>
          <w:tcPr>
            <w:tcW w:w="709" w:type="dxa"/>
            <w:tcMar>
              <w:left w:w="28" w:type="dxa"/>
              <w:right w:w="28" w:type="dxa"/>
            </w:tcMar>
          </w:tcPr>
          <w:p w14:paraId="71F6AFED"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FC80120" w14:textId="77777777" w:rsidR="00840AB1" w:rsidRPr="00840AB1" w:rsidRDefault="00840AB1" w:rsidP="00D85235">
            <w:pPr>
              <w:pStyle w:val="TAC"/>
              <w:rPr>
                <w:rFonts w:eastAsia="Yu Mincho"/>
              </w:rPr>
            </w:pPr>
          </w:p>
        </w:tc>
        <w:tc>
          <w:tcPr>
            <w:tcW w:w="709" w:type="dxa"/>
            <w:tcMar>
              <w:left w:w="28" w:type="dxa"/>
              <w:right w:w="28" w:type="dxa"/>
            </w:tcMar>
          </w:tcPr>
          <w:p w14:paraId="56DFDD0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52E2190"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35CA85FA" w14:textId="77777777" w:rsidR="00840AB1" w:rsidRPr="00840AB1" w:rsidRDefault="00840AB1" w:rsidP="00D85235">
            <w:pPr>
              <w:pStyle w:val="TAC"/>
              <w:rPr>
                <w:rFonts w:eastAsia="Yu Mincho"/>
              </w:rPr>
            </w:pPr>
          </w:p>
        </w:tc>
        <w:tc>
          <w:tcPr>
            <w:tcW w:w="643" w:type="dxa"/>
            <w:tcMar>
              <w:left w:w="28" w:type="dxa"/>
              <w:right w:w="28" w:type="dxa"/>
            </w:tcMar>
          </w:tcPr>
          <w:p w14:paraId="35829A8B" w14:textId="77777777" w:rsidR="00840AB1" w:rsidRPr="00840AB1" w:rsidRDefault="00840AB1" w:rsidP="00D85235">
            <w:pPr>
              <w:pStyle w:val="TAC"/>
              <w:rPr>
                <w:rFonts w:eastAsia="Yu Mincho"/>
              </w:rPr>
            </w:pPr>
          </w:p>
        </w:tc>
      </w:tr>
      <w:tr w:rsidR="00840AB1" w:rsidRPr="00840AB1" w14:paraId="1E07D1E8"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48B4F3F4"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0FFA8C9"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4AFB1C5B"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1E7BBA22" w14:textId="77777777" w:rsidR="00840AB1" w:rsidRPr="00840AB1" w:rsidRDefault="00840AB1" w:rsidP="00D85235">
            <w:pPr>
              <w:pStyle w:val="TAC"/>
              <w:rPr>
                <w:rFonts w:eastAsia="Yu Mincho"/>
              </w:rPr>
            </w:pPr>
          </w:p>
        </w:tc>
        <w:tc>
          <w:tcPr>
            <w:tcW w:w="638" w:type="dxa"/>
            <w:tcMar>
              <w:left w:w="28" w:type="dxa"/>
              <w:right w:w="28" w:type="dxa"/>
            </w:tcMar>
            <w:vAlign w:val="center"/>
          </w:tcPr>
          <w:p w14:paraId="0BA0737C"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257B1A5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EAD46BA" w14:textId="77777777" w:rsidR="00840AB1" w:rsidRPr="00840AB1" w:rsidRDefault="00840AB1" w:rsidP="00D85235">
            <w:pPr>
              <w:pStyle w:val="TAC"/>
              <w:rPr>
                <w:rFonts w:eastAsia="Yu Mincho"/>
              </w:rPr>
            </w:pPr>
          </w:p>
        </w:tc>
        <w:tc>
          <w:tcPr>
            <w:tcW w:w="567" w:type="dxa"/>
            <w:tcMar>
              <w:left w:w="28" w:type="dxa"/>
              <w:right w:w="28" w:type="dxa"/>
            </w:tcMar>
          </w:tcPr>
          <w:p w14:paraId="587F3B57" w14:textId="77777777" w:rsidR="00840AB1" w:rsidRPr="00840AB1" w:rsidRDefault="00840AB1" w:rsidP="00D85235">
            <w:pPr>
              <w:pStyle w:val="TAC"/>
              <w:rPr>
                <w:rFonts w:eastAsia="Yu Mincho"/>
              </w:rPr>
            </w:pPr>
          </w:p>
        </w:tc>
        <w:tc>
          <w:tcPr>
            <w:tcW w:w="709" w:type="dxa"/>
            <w:vAlign w:val="center"/>
          </w:tcPr>
          <w:p w14:paraId="2414567E"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B46EA1A" w14:textId="77777777" w:rsidR="00840AB1" w:rsidRPr="00840AB1" w:rsidRDefault="00840AB1" w:rsidP="00D85235">
            <w:pPr>
              <w:pStyle w:val="TAC"/>
              <w:rPr>
                <w:rFonts w:eastAsia="Yu Mincho"/>
              </w:rPr>
            </w:pPr>
          </w:p>
        </w:tc>
        <w:tc>
          <w:tcPr>
            <w:tcW w:w="709" w:type="dxa"/>
            <w:vAlign w:val="center"/>
          </w:tcPr>
          <w:p w14:paraId="2A8FC87B" w14:textId="77777777" w:rsidR="00840AB1" w:rsidRPr="00840AB1" w:rsidRDefault="00840AB1" w:rsidP="00D85235">
            <w:pPr>
              <w:pStyle w:val="TAC"/>
              <w:rPr>
                <w:rFonts w:eastAsia="Yu Mincho"/>
              </w:rPr>
            </w:pPr>
          </w:p>
        </w:tc>
        <w:tc>
          <w:tcPr>
            <w:tcW w:w="709" w:type="dxa"/>
            <w:tcMar>
              <w:left w:w="28" w:type="dxa"/>
              <w:right w:w="28" w:type="dxa"/>
            </w:tcMar>
          </w:tcPr>
          <w:p w14:paraId="690AD2C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F44E9B1" w14:textId="77777777" w:rsidR="00840AB1" w:rsidRPr="00840AB1" w:rsidRDefault="00840AB1" w:rsidP="00D85235">
            <w:pPr>
              <w:pStyle w:val="TAC"/>
              <w:rPr>
                <w:rFonts w:eastAsia="Yu Mincho"/>
              </w:rPr>
            </w:pPr>
          </w:p>
        </w:tc>
        <w:tc>
          <w:tcPr>
            <w:tcW w:w="709" w:type="dxa"/>
            <w:tcMar>
              <w:left w:w="28" w:type="dxa"/>
              <w:right w:w="28" w:type="dxa"/>
            </w:tcMar>
          </w:tcPr>
          <w:p w14:paraId="71C61D7D"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8663DB8"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655A98AE" w14:textId="77777777" w:rsidR="00840AB1" w:rsidRPr="00840AB1" w:rsidRDefault="00840AB1" w:rsidP="00D85235">
            <w:pPr>
              <w:pStyle w:val="TAC"/>
              <w:rPr>
                <w:rFonts w:eastAsia="Yu Mincho"/>
              </w:rPr>
            </w:pPr>
          </w:p>
        </w:tc>
        <w:tc>
          <w:tcPr>
            <w:tcW w:w="643" w:type="dxa"/>
            <w:tcMar>
              <w:left w:w="28" w:type="dxa"/>
              <w:right w:w="28" w:type="dxa"/>
            </w:tcMar>
          </w:tcPr>
          <w:p w14:paraId="5FA02712" w14:textId="77777777" w:rsidR="00840AB1" w:rsidRPr="00840AB1" w:rsidRDefault="00840AB1" w:rsidP="00D85235">
            <w:pPr>
              <w:pStyle w:val="TAC"/>
              <w:rPr>
                <w:rFonts w:eastAsia="Yu Mincho"/>
              </w:rPr>
            </w:pPr>
          </w:p>
        </w:tc>
      </w:tr>
      <w:tr w:rsidR="00840AB1" w:rsidRPr="00840AB1" w14:paraId="497CE617" w14:textId="77777777" w:rsidTr="00A3317D">
        <w:trPr>
          <w:jc w:val="center"/>
        </w:trPr>
        <w:tc>
          <w:tcPr>
            <w:tcW w:w="707" w:type="dxa"/>
            <w:tcBorders>
              <w:bottom w:val="nil"/>
            </w:tcBorders>
            <w:shd w:val="clear" w:color="auto" w:fill="auto"/>
            <w:tcMar>
              <w:left w:w="28" w:type="dxa"/>
              <w:right w:w="28" w:type="dxa"/>
            </w:tcMar>
            <w:vAlign w:val="center"/>
          </w:tcPr>
          <w:p w14:paraId="2D0C6821" w14:textId="77777777" w:rsidR="00840AB1" w:rsidRPr="00840AB1" w:rsidRDefault="00840AB1" w:rsidP="00D85235">
            <w:pPr>
              <w:pStyle w:val="TAC"/>
              <w:rPr>
                <w:rFonts w:eastAsia="Yu Mincho"/>
              </w:rPr>
            </w:pPr>
            <w:r w:rsidRPr="00840AB1">
              <w:rPr>
                <w:rFonts w:eastAsia="Yu Mincho"/>
              </w:rPr>
              <w:t>n65</w:t>
            </w:r>
          </w:p>
        </w:tc>
        <w:tc>
          <w:tcPr>
            <w:tcW w:w="709" w:type="dxa"/>
            <w:tcMar>
              <w:left w:w="28" w:type="dxa"/>
              <w:right w:w="28" w:type="dxa"/>
            </w:tcMar>
            <w:vAlign w:val="center"/>
          </w:tcPr>
          <w:p w14:paraId="50039254"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tcPr>
          <w:p w14:paraId="34118046"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tcPr>
          <w:p w14:paraId="1E72DC84"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37827AB0"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tcPr>
          <w:p w14:paraId="23A97766"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37564624" w14:textId="77777777" w:rsidR="00840AB1" w:rsidRPr="00840AB1" w:rsidRDefault="00840AB1" w:rsidP="00D85235">
            <w:pPr>
              <w:pStyle w:val="TAC"/>
              <w:rPr>
                <w:rFonts w:eastAsia="Yu Mincho"/>
              </w:rPr>
            </w:pPr>
          </w:p>
        </w:tc>
        <w:tc>
          <w:tcPr>
            <w:tcW w:w="567" w:type="dxa"/>
            <w:tcMar>
              <w:left w:w="28" w:type="dxa"/>
              <w:right w:w="28" w:type="dxa"/>
            </w:tcMar>
          </w:tcPr>
          <w:p w14:paraId="03CDB4DD" w14:textId="77777777" w:rsidR="00840AB1" w:rsidRPr="00840AB1" w:rsidRDefault="00840AB1" w:rsidP="00D85235">
            <w:pPr>
              <w:pStyle w:val="TAC"/>
              <w:rPr>
                <w:rFonts w:eastAsia="Yu Mincho"/>
              </w:rPr>
            </w:pPr>
          </w:p>
        </w:tc>
        <w:tc>
          <w:tcPr>
            <w:tcW w:w="709" w:type="dxa"/>
            <w:vAlign w:val="center"/>
          </w:tcPr>
          <w:p w14:paraId="05A03757" w14:textId="77777777" w:rsidR="00840AB1" w:rsidRPr="00840AB1" w:rsidRDefault="00840AB1" w:rsidP="00D85235">
            <w:pPr>
              <w:pStyle w:val="TAC"/>
              <w:rPr>
                <w:rFonts w:eastAsia="Yu Mincho"/>
              </w:rPr>
            </w:pPr>
          </w:p>
        </w:tc>
        <w:tc>
          <w:tcPr>
            <w:tcW w:w="709" w:type="dxa"/>
            <w:tcMar>
              <w:left w:w="28" w:type="dxa"/>
              <w:right w:w="28" w:type="dxa"/>
            </w:tcMar>
          </w:tcPr>
          <w:p w14:paraId="6E77A8CB" w14:textId="77777777" w:rsidR="00840AB1" w:rsidRPr="00840AB1" w:rsidRDefault="00840AB1" w:rsidP="00D85235">
            <w:pPr>
              <w:pStyle w:val="TAC"/>
              <w:rPr>
                <w:rFonts w:eastAsia="Yu Mincho"/>
              </w:rPr>
            </w:pPr>
          </w:p>
        </w:tc>
        <w:tc>
          <w:tcPr>
            <w:tcW w:w="709" w:type="dxa"/>
            <w:vAlign w:val="center"/>
          </w:tcPr>
          <w:p w14:paraId="7F9369AE" w14:textId="77777777" w:rsidR="00840AB1" w:rsidRPr="00840AB1" w:rsidRDefault="00840AB1" w:rsidP="00D85235">
            <w:pPr>
              <w:pStyle w:val="TAC"/>
              <w:rPr>
                <w:rFonts w:eastAsia="Yu Mincho"/>
              </w:rPr>
            </w:pPr>
          </w:p>
        </w:tc>
        <w:tc>
          <w:tcPr>
            <w:tcW w:w="709" w:type="dxa"/>
            <w:tcMar>
              <w:left w:w="28" w:type="dxa"/>
              <w:right w:w="28" w:type="dxa"/>
            </w:tcMar>
          </w:tcPr>
          <w:p w14:paraId="554A34D1"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tcPr>
          <w:p w14:paraId="1AD91277" w14:textId="77777777" w:rsidR="00840AB1" w:rsidRPr="00840AB1" w:rsidRDefault="00840AB1" w:rsidP="00D85235">
            <w:pPr>
              <w:pStyle w:val="TAC"/>
              <w:rPr>
                <w:rFonts w:eastAsia="Yu Mincho"/>
              </w:rPr>
            </w:pPr>
          </w:p>
        </w:tc>
        <w:tc>
          <w:tcPr>
            <w:tcW w:w="709" w:type="dxa"/>
            <w:tcMar>
              <w:left w:w="28" w:type="dxa"/>
              <w:right w:w="28" w:type="dxa"/>
            </w:tcMar>
          </w:tcPr>
          <w:p w14:paraId="14A61F3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40885D4"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1602F1BB" w14:textId="77777777" w:rsidR="00840AB1" w:rsidRPr="00840AB1" w:rsidRDefault="00840AB1" w:rsidP="00D85235">
            <w:pPr>
              <w:pStyle w:val="TAC"/>
              <w:rPr>
                <w:rFonts w:eastAsia="Yu Mincho"/>
              </w:rPr>
            </w:pPr>
          </w:p>
        </w:tc>
        <w:tc>
          <w:tcPr>
            <w:tcW w:w="643" w:type="dxa"/>
            <w:tcMar>
              <w:left w:w="28" w:type="dxa"/>
              <w:right w:w="28" w:type="dxa"/>
            </w:tcMar>
          </w:tcPr>
          <w:p w14:paraId="0A005300" w14:textId="77777777" w:rsidR="00840AB1" w:rsidRPr="00840AB1" w:rsidRDefault="00840AB1" w:rsidP="00D85235">
            <w:pPr>
              <w:pStyle w:val="TAC"/>
              <w:rPr>
                <w:rFonts w:eastAsia="Yu Mincho"/>
              </w:rPr>
            </w:pPr>
          </w:p>
        </w:tc>
      </w:tr>
      <w:tr w:rsidR="00840AB1" w:rsidRPr="00840AB1" w14:paraId="41D4F203" w14:textId="77777777" w:rsidTr="00A3317D">
        <w:trPr>
          <w:jc w:val="center"/>
        </w:trPr>
        <w:tc>
          <w:tcPr>
            <w:tcW w:w="707" w:type="dxa"/>
            <w:tcBorders>
              <w:top w:val="nil"/>
              <w:bottom w:val="nil"/>
            </w:tcBorders>
            <w:shd w:val="clear" w:color="auto" w:fill="auto"/>
            <w:tcMar>
              <w:left w:w="28" w:type="dxa"/>
              <w:right w:w="28" w:type="dxa"/>
            </w:tcMar>
            <w:vAlign w:val="center"/>
          </w:tcPr>
          <w:p w14:paraId="5793D7F2"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DD045B7"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1A0F5F6A" w14:textId="77777777" w:rsidR="00840AB1" w:rsidRPr="00840AB1" w:rsidRDefault="00840AB1" w:rsidP="00D85235">
            <w:pPr>
              <w:pStyle w:val="TAC"/>
              <w:rPr>
                <w:rFonts w:eastAsia="Yu Mincho"/>
              </w:rPr>
            </w:pPr>
          </w:p>
        </w:tc>
        <w:tc>
          <w:tcPr>
            <w:tcW w:w="637" w:type="dxa"/>
            <w:tcMar>
              <w:left w:w="28" w:type="dxa"/>
              <w:right w:w="28" w:type="dxa"/>
            </w:tcMar>
          </w:tcPr>
          <w:p w14:paraId="5ACC287E"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653A5272"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tcPr>
          <w:p w14:paraId="0979D61B"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2217727F" w14:textId="77777777" w:rsidR="00840AB1" w:rsidRPr="00840AB1" w:rsidRDefault="00840AB1" w:rsidP="00D85235">
            <w:pPr>
              <w:pStyle w:val="TAC"/>
              <w:rPr>
                <w:rFonts w:eastAsia="Yu Mincho"/>
              </w:rPr>
            </w:pPr>
          </w:p>
        </w:tc>
        <w:tc>
          <w:tcPr>
            <w:tcW w:w="567" w:type="dxa"/>
            <w:tcMar>
              <w:left w:w="28" w:type="dxa"/>
              <w:right w:w="28" w:type="dxa"/>
            </w:tcMar>
          </w:tcPr>
          <w:p w14:paraId="78903DD0" w14:textId="77777777" w:rsidR="00840AB1" w:rsidRPr="00840AB1" w:rsidRDefault="00840AB1" w:rsidP="00D85235">
            <w:pPr>
              <w:pStyle w:val="TAC"/>
              <w:rPr>
                <w:rFonts w:eastAsia="Yu Mincho"/>
              </w:rPr>
            </w:pPr>
          </w:p>
        </w:tc>
        <w:tc>
          <w:tcPr>
            <w:tcW w:w="709" w:type="dxa"/>
            <w:vAlign w:val="center"/>
          </w:tcPr>
          <w:p w14:paraId="50A03FEF" w14:textId="77777777" w:rsidR="00840AB1" w:rsidRPr="00840AB1" w:rsidRDefault="00840AB1" w:rsidP="00D85235">
            <w:pPr>
              <w:pStyle w:val="TAC"/>
              <w:rPr>
                <w:rFonts w:eastAsia="Yu Mincho"/>
              </w:rPr>
            </w:pPr>
          </w:p>
        </w:tc>
        <w:tc>
          <w:tcPr>
            <w:tcW w:w="709" w:type="dxa"/>
            <w:tcMar>
              <w:left w:w="28" w:type="dxa"/>
              <w:right w:w="28" w:type="dxa"/>
            </w:tcMar>
          </w:tcPr>
          <w:p w14:paraId="2EC198E7" w14:textId="77777777" w:rsidR="00840AB1" w:rsidRPr="00840AB1" w:rsidRDefault="00840AB1" w:rsidP="00D85235">
            <w:pPr>
              <w:pStyle w:val="TAC"/>
              <w:rPr>
                <w:rFonts w:eastAsia="Yu Mincho"/>
              </w:rPr>
            </w:pPr>
          </w:p>
        </w:tc>
        <w:tc>
          <w:tcPr>
            <w:tcW w:w="709" w:type="dxa"/>
            <w:vAlign w:val="center"/>
          </w:tcPr>
          <w:p w14:paraId="5413B108" w14:textId="77777777" w:rsidR="00840AB1" w:rsidRPr="00840AB1" w:rsidRDefault="00840AB1" w:rsidP="00D85235">
            <w:pPr>
              <w:pStyle w:val="TAC"/>
              <w:rPr>
                <w:rFonts w:eastAsia="Yu Mincho"/>
              </w:rPr>
            </w:pPr>
          </w:p>
        </w:tc>
        <w:tc>
          <w:tcPr>
            <w:tcW w:w="709" w:type="dxa"/>
            <w:tcMar>
              <w:left w:w="28" w:type="dxa"/>
              <w:right w:w="28" w:type="dxa"/>
            </w:tcMar>
          </w:tcPr>
          <w:p w14:paraId="127B54F4"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tcPr>
          <w:p w14:paraId="2076CE56" w14:textId="77777777" w:rsidR="00840AB1" w:rsidRPr="00840AB1" w:rsidRDefault="00840AB1" w:rsidP="00D85235">
            <w:pPr>
              <w:pStyle w:val="TAC"/>
              <w:rPr>
                <w:rFonts w:eastAsia="Yu Mincho"/>
              </w:rPr>
            </w:pPr>
          </w:p>
        </w:tc>
        <w:tc>
          <w:tcPr>
            <w:tcW w:w="709" w:type="dxa"/>
            <w:tcMar>
              <w:left w:w="28" w:type="dxa"/>
              <w:right w:w="28" w:type="dxa"/>
            </w:tcMar>
          </w:tcPr>
          <w:p w14:paraId="08D68DD7"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A0C275B"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2F4E9504" w14:textId="77777777" w:rsidR="00840AB1" w:rsidRPr="00840AB1" w:rsidRDefault="00840AB1" w:rsidP="00D85235">
            <w:pPr>
              <w:pStyle w:val="TAC"/>
              <w:rPr>
                <w:rFonts w:eastAsia="Yu Mincho"/>
              </w:rPr>
            </w:pPr>
          </w:p>
        </w:tc>
        <w:tc>
          <w:tcPr>
            <w:tcW w:w="643" w:type="dxa"/>
            <w:tcMar>
              <w:left w:w="28" w:type="dxa"/>
              <w:right w:w="28" w:type="dxa"/>
            </w:tcMar>
          </w:tcPr>
          <w:p w14:paraId="74B794D0" w14:textId="77777777" w:rsidR="00840AB1" w:rsidRPr="00840AB1" w:rsidRDefault="00840AB1" w:rsidP="00D85235">
            <w:pPr>
              <w:pStyle w:val="TAC"/>
              <w:rPr>
                <w:rFonts w:eastAsia="Yu Mincho"/>
              </w:rPr>
            </w:pPr>
          </w:p>
        </w:tc>
      </w:tr>
      <w:tr w:rsidR="00840AB1" w:rsidRPr="00840AB1" w14:paraId="0BA812D2"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21554013"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E87CA5A"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1A6ADA68"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104976FD"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6D668C04"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tcPr>
          <w:p w14:paraId="121679EE"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03505856" w14:textId="77777777" w:rsidR="00840AB1" w:rsidRPr="00840AB1" w:rsidRDefault="00840AB1" w:rsidP="00D85235">
            <w:pPr>
              <w:pStyle w:val="TAC"/>
              <w:rPr>
                <w:rFonts w:eastAsia="Yu Mincho"/>
              </w:rPr>
            </w:pPr>
          </w:p>
        </w:tc>
        <w:tc>
          <w:tcPr>
            <w:tcW w:w="567" w:type="dxa"/>
            <w:tcMar>
              <w:left w:w="28" w:type="dxa"/>
              <w:right w:w="28" w:type="dxa"/>
            </w:tcMar>
          </w:tcPr>
          <w:p w14:paraId="3C59898C" w14:textId="77777777" w:rsidR="00840AB1" w:rsidRPr="00840AB1" w:rsidRDefault="00840AB1" w:rsidP="00D85235">
            <w:pPr>
              <w:pStyle w:val="TAC"/>
              <w:rPr>
                <w:rFonts w:eastAsia="Yu Mincho"/>
              </w:rPr>
            </w:pPr>
          </w:p>
        </w:tc>
        <w:tc>
          <w:tcPr>
            <w:tcW w:w="709" w:type="dxa"/>
            <w:vAlign w:val="center"/>
          </w:tcPr>
          <w:p w14:paraId="51FEA371" w14:textId="77777777" w:rsidR="00840AB1" w:rsidRPr="00840AB1" w:rsidRDefault="00840AB1" w:rsidP="00D85235">
            <w:pPr>
              <w:pStyle w:val="TAC"/>
              <w:rPr>
                <w:rFonts w:eastAsia="Yu Mincho"/>
              </w:rPr>
            </w:pPr>
          </w:p>
        </w:tc>
        <w:tc>
          <w:tcPr>
            <w:tcW w:w="709" w:type="dxa"/>
            <w:tcMar>
              <w:left w:w="28" w:type="dxa"/>
              <w:right w:w="28" w:type="dxa"/>
            </w:tcMar>
          </w:tcPr>
          <w:p w14:paraId="30D0FFE4" w14:textId="77777777" w:rsidR="00840AB1" w:rsidRPr="00840AB1" w:rsidRDefault="00840AB1" w:rsidP="00D85235">
            <w:pPr>
              <w:pStyle w:val="TAC"/>
              <w:rPr>
                <w:rFonts w:eastAsia="Yu Mincho"/>
              </w:rPr>
            </w:pPr>
          </w:p>
        </w:tc>
        <w:tc>
          <w:tcPr>
            <w:tcW w:w="709" w:type="dxa"/>
            <w:vAlign w:val="center"/>
          </w:tcPr>
          <w:p w14:paraId="5CF59F80" w14:textId="77777777" w:rsidR="00840AB1" w:rsidRPr="00840AB1" w:rsidRDefault="00840AB1" w:rsidP="00D85235">
            <w:pPr>
              <w:pStyle w:val="TAC"/>
              <w:rPr>
                <w:rFonts w:eastAsia="Yu Mincho"/>
              </w:rPr>
            </w:pPr>
          </w:p>
        </w:tc>
        <w:tc>
          <w:tcPr>
            <w:tcW w:w="709" w:type="dxa"/>
            <w:tcMar>
              <w:left w:w="28" w:type="dxa"/>
              <w:right w:w="28" w:type="dxa"/>
            </w:tcMar>
          </w:tcPr>
          <w:p w14:paraId="55F4CAE3"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tcPr>
          <w:p w14:paraId="2B185B0E" w14:textId="77777777" w:rsidR="00840AB1" w:rsidRPr="00840AB1" w:rsidRDefault="00840AB1" w:rsidP="00D85235">
            <w:pPr>
              <w:pStyle w:val="TAC"/>
              <w:rPr>
                <w:rFonts w:eastAsia="Yu Mincho"/>
              </w:rPr>
            </w:pPr>
          </w:p>
        </w:tc>
        <w:tc>
          <w:tcPr>
            <w:tcW w:w="709" w:type="dxa"/>
            <w:tcMar>
              <w:left w:w="28" w:type="dxa"/>
              <w:right w:w="28" w:type="dxa"/>
            </w:tcMar>
          </w:tcPr>
          <w:p w14:paraId="6069F3D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BBC4B15"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61994582" w14:textId="77777777" w:rsidR="00840AB1" w:rsidRPr="00840AB1" w:rsidRDefault="00840AB1" w:rsidP="00D85235">
            <w:pPr>
              <w:pStyle w:val="TAC"/>
              <w:rPr>
                <w:rFonts w:eastAsia="Yu Mincho"/>
              </w:rPr>
            </w:pPr>
          </w:p>
        </w:tc>
        <w:tc>
          <w:tcPr>
            <w:tcW w:w="643" w:type="dxa"/>
            <w:tcMar>
              <w:left w:w="28" w:type="dxa"/>
              <w:right w:w="28" w:type="dxa"/>
            </w:tcMar>
          </w:tcPr>
          <w:p w14:paraId="500C871C" w14:textId="77777777" w:rsidR="00840AB1" w:rsidRPr="00840AB1" w:rsidRDefault="00840AB1" w:rsidP="00D85235">
            <w:pPr>
              <w:pStyle w:val="TAC"/>
              <w:rPr>
                <w:rFonts w:eastAsia="Yu Mincho"/>
              </w:rPr>
            </w:pPr>
          </w:p>
        </w:tc>
      </w:tr>
      <w:tr w:rsidR="00840AB1" w:rsidRPr="00840AB1" w14:paraId="7934855F" w14:textId="77777777" w:rsidTr="00A3317D">
        <w:trPr>
          <w:jc w:val="center"/>
        </w:trPr>
        <w:tc>
          <w:tcPr>
            <w:tcW w:w="707" w:type="dxa"/>
            <w:tcBorders>
              <w:bottom w:val="nil"/>
            </w:tcBorders>
            <w:shd w:val="clear" w:color="auto" w:fill="auto"/>
            <w:tcMar>
              <w:left w:w="28" w:type="dxa"/>
              <w:right w:w="28" w:type="dxa"/>
            </w:tcMar>
            <w:vAlign w:val="center"/>
            <w:hideMark/>
          </w:tcPr>
          <w:p w14:paraId="49E6A701" w14:textId="77777777" w:rsidR="00840AB1" w:rsidRPr="00840AB1" w:rsidRDefault="00840AB1" w:rsidP="00D85235">
            <w:pPr>
              <w:pStyle w:val="TAC"/>
              <w:rPr>
                <w:rFonts w:eastAsia="Yu Mincho"/>
              </w:rPr>
            </w:pPr>
            <w:r w:rsidRPr="00840AB1">
              <w:rPr>
                <w:rFonts w:eastAsia="Yu Mincho"/>
              </w:rPr>
              <w:t>n66</w:t>
            </w:r>
          </w:p>
        </w:tc>
        <w:tc>
          <w:tcPr>
            <w:tcW w:w="709" w:type="dxa"/>
            <w:tcMar>
              <w:left w:w="28" w:type="dxa"/>
              <w:right w:w="28" w:type="dxa"/>
            </w:tcMar>
            <w:vAlign w:val="center"/>
            <w:hideMark/>
          </w:tcPr>
          <w:p w14:paraId="30A1AB5A"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hideMark/>
          </w:tcPr>
          <w:p w14:paraId="45377B4E"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7C82307B"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298AD406"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4DF4AF0A"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3EEBE9B3" w14:textId="77777777" w:rsidR="00840AB1" w:rsidRPr="00840AB1" w:rsidRDefault="00840AB1" w:rsidP="00D85235">
            <w:pPr>
              <w:pStyle w:val="TAC"/>
              <w:rPr>
                <w:rFonts w:eastAsia="SimSun"/>
              </w:rPr>
            </w:pPr>
            <w:r w:rsidRPr="00840AB1">
              <w:rPr>
                <w:rFonts w:eastAsia="SimSun"/>
              </w:rPr>
              <w:t>25</w:t>
            </w:r>
          </w:p>
        </w:tc>
        <w:tc>
          <w:tcPr>
            <w:tcW w:w="567" w:type="dxa"/>
            <w:tcMar>
              <w:left w:w="28" w:type="dxa"/>
              <w:right w:w="28" w:type="dxa"/>
            </w:tcMar>
            <w:vAlign w:val="center"/>
          </w:tcPr>
          <w:p w14:paraId="7B715469" w14:textId="77777777" w:rsidR="00840AB1" w:rsidRPr="00840AB1" w:rsidRDefault="00840AB1" w:rsidP="00D85235">
            <w:pPr>
              <w:pStyle w:val="TAC"/>
              <w:rPr>
                <w:rFonts w:eastAsia="SimSun"/>
              </w:rPr>
            </w:pPr>
            <w:r w:rsidRPr="00840AB1">
              <w:rPr>
                <w:rFonts w:eastAsia="SimSun"/>
              </w:rPr>
              <w:t>30</w:t>
            </w:r>
          </w:p>
        </w:tc>
        <w:tc>
          <w:tcPr>
            <w:tcW w:w="709" w:type="dxa"/>
          </w:tcPr>
          <w:p w14:paraId="45C03EEC" w14:textId="5D11C9ED" w:rsidR="00840AB1" w:rsidRPr="00840AB1" w:rsidRDefault="00840AB1" w:rsidP="00D85235">
            <w:pPr>
              <w:pStyle w:val="TAC"/>
              <w:rPr>
                <w:rFonts w:eastAsia="Yu Mincho"/>
              </w:rPr>
            </w:pPr>
            <w:r w:rsidRPr="00840AB1">
              <w:rPr>
                <w:rFonts w:eastAsia="Yu Mincho"/>
              </w:rPr>
              <w:t>35</w:t>
            </w:r>
          </w:p>
        </w:tc>
        <w:tc>
          <w:tcPr>
            <w:tcW w:w="709" w:type="dxa"/>
            <w:tcMar>
              <w:left w:w="28" w:type="dxa"/>
              <w:right w:w="28" w:type="dxa"/>
            </w:tcMar>
            <w:vAlign w:val="center"/>
          </w:tcPr>
          <w:p w14:paraId="7B3ACA75" w14:textId="77777777" w:rsidR="00840AB1" w:rsidRPr="00840AB1" w:rsidRDefault="00840AB1" w:rsidP="00D85235">
            <w:pPr>
              <w:pStyle w:val="TAC"/>
              <w:rPr>
                <w:rFonts w:eastAsia="Yu Mincho"/>
              </w:rPr>
            </w:pPr>
            <w:r w:rsidRPr="00840AB1">
              <w:rPr>
                <w:rFonts w:eastAsia="Yu Mincho"/>
              </w:rPr>
              <w:t>40</w:t>
            </w:r>
          </w:p>
        </w:tc>
        <w:tc>
          <w:tcPr>
            <w:tcW w:w="709" w:type="dxa"/>
          </w:tcPr>
          <w:p w14:paraId="1975EBD5" w14:textId="0E7C6257" w:rsidR="00840AB1" w:rsidRPr="00840AB1" w:rsidRDefault="00840AB1" w:rsidP="00D85235">
            <w:pPr>
              <w:pStyle w:val="TAC"/>
              <w:rPr>
                <w:rFonts w:eastAsia="Yu Mincho"/>
              </w:rPr>
            </w:pPr>
            <w:r w:rsidRPr="00840AB1">
              <w:rPr>
                <w:rFonts w:eastAsia="Yu Mincho"/>
              </w:rPr>
              <w:t>45</w:t>
            </w:r>
          </w:p>
        </w:tc>
        <w:tc>
          <w:tcPr>
            <w:tcW w:w="709" w:type="dxa"/>
            <w:tcMar>
              <w:left w:w="28" w:type="dxa"/>
              <w:right w:w="28" w:type="dxa"/>
            </w:tcMar>
            <w:vAlign w:val="center"/>
          </w:tcPr>
          <w:p w14:paraId="5BE511A2"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DE26A16" w14:textId="77777777" w:rsidR="00840AB1" w:rsidRPr="00840AB1" w:rsidRDefault="00840AB1" w:rsidP="00D85235">
            <w:pPr>
              <w:pStyle w:val="TAC"/>
              <w:rPr>
                <w:rFonts w:eastAsia="Yu Mincho"/>
              </w:rPr>
            </w:pPr>
          </w:p>
        </w:tc>
        <w:tc>
          <w:tcPr>
            <w:tcW w:w="709" w:type="dxa"/>
            <w:tcMar>
              <w:left w:w="28" w:type="dxa"/>
              <w:right w:w="28" w:type="dxa"/>
            </w:tcMar>
          </w:tcPr>
          <w:p w14:paraId="720CBFF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E2CFE7B" w14:textId="77777777" w:rsidR="00840AB1" w:rsidRPr="00840AB1" w:rsidRDefault="00840AB1" w:rsidP="00D85235">
            <w:pPr>
              <w:pStyle w:val="TAC"/>
              <w:rPr>
                <w:rFonts w:eastAsia="Yu Mincho"/>
              </w:rPr>
            </w:pPr>
          </w:p>
        </w:tc>
        <w:tc>
          <w:tcPr>
            <w:tcW w:w="628" w:type="dxa"/>
            <w:tcMar>
              <w:left w:w="28" w:type="dxa"/>
              <w:right w:w="28" w:type="dxa"/>
            </w:tcMar>
          </w:tcPr>
          <w:p w14:paraId="4F2BA4DA"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586015E3" w14:textId="77777777" w:rsidR="00840AB1" w:rsidRPr="00840AB1" w:rsidRDefault="00840AB1" w:rsidP="00D85235">
            <w:pPr>
              <w:pStyle w:val="TAC"/>
              <w:rPr>
                <w:rFonts w:eastAsia="Yu Mincho"/>
              </w:rPr>
            </w:pPr>
          </w:p>
        </w:tc>
      </w:tr>
      <w:tr w:rsidR="00840AB1" w:rsidRPr="00840AB1" w14:paraId="29E63837"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6EED7A88"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27829856"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581AE87E" w14:textId="77777777" w:rsidR="00840AB1" w:rsidRPr="00840AB1" w:rsidRDefault="00840AB1" w:rsidP="00D85235">
            <w:pPr>
              <w:pStyle w:val="TAC"/>
              <w:rPr>
                <w:rFonts w:eastAsia="Yu Mincho"/>
              </w:rPr>
            </w:pPr>
          </w:p>
        </w:tc>
        <w:tc>
          <w:tcPr>
            <w:tcW w:w="637" w:type="dxa"/>
            <w:tcMar>
              <w:left w:w="28" w:type="dxa"/>
              <w:right w:w="28" w:type="dxa"/>
            </w:tcMar>
            <w:hideMark/>
          </w:tcPr>
          <w:p w14:paraId="1B560E08"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4F64FDBB"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066CAF1"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328481DA" w14:textId="77777777" w:rsidR="00840AB1" w:rsidRPr="00840AB1" w:rsidRDefault="00840AB1" w:rsidP="00D85235">
            <w:pPr>
              <w:pStyle w:val="TAC"/>
              <w:rPr>
                <w:rFonts w:eastAsia="SimSun"/>
              </w:rPr>
            </w:pPr>
            <w:r w:rsidRPr="00840AB1">
              <w:rPr>
                <w:rFonts w:eastAsia="SimSun"/>
              </w:rPr>
              <w:t>25</w:t>
            </w:r>
          </w:p>
        </w:tc>
        <w:tc>
          <w:tcPr>
            <w:tcW w:w="567" w:type="dxa"/>
            <w:tcMar>
              <w:left w:w="28" w:type="dxa"/>
              <w:right w:w="28" w:type="dxa"/>
            </w:tcMar>
            <w:vAlign w:val="center"/>
          </w:tcPr>
          <w:p w14:paraId="20765D3E" w14:textId="77777777" w:rsidR="00840AB1" w:rsidRPr="00840AB1" w:rsidRDefault="00840AB1" w:rsidP="00D85235">
            <w:pPr>
              <w:pStyle w:val="TAC"/>
              <w:rPr>
                <w:rFonts w:eastAsia="SimSun"/>
              </w:rPr>
            </w:pPr>
            <w:r w:rsidRPr="00840AB1">
              <w:rPr>
                <w:rFonts w:eastAsia="SimSun"/>
              </w:rPr>
              <w:t>30</w:t>
            </w:r>
          </w:p>
        </w:tc>
        <w:tc>
          <w:tcPr>
            <w:tcW w:w="709" w:type="dxa"/>
          </w:tcPr>
          <w:p w14:paraId="77E3CD37" w14:textId="54D563E5" w:rsidR="00840AB1" w:rsidRPr="00840AB1" w:rsidRDefault="00840AB1" w:rsidP="00D85235">
            <w:pPr>
              <w:pStyle w:val="TAC"/>
              <w:rPr>
                <w:rFonts w:eastAsia="Yu Mincho"/>
              </w:rPr>
            </w:pPr>
            <w:r w:rsidRPr="00840AB1">
              <w:rPr>
                <w:rFonts w:eastAsia="Yu Mincho"/>
              </w:rPr>
              <w:t>35</w:t>
            </w:r>
          </w:p>
        </w:tc>
        <w:tc>
          <w:tcPr>
            <w:tcW w:w="709" w:type="dxa"/>
            <w:tcMar>
              <w:left w:w="28" w:type="dxa"/>
              <w:right w:w="28" w:type="dxa"/>
            </w:tcMar>
            <w:vAlign w:val="center"/>
          </w:tcPr>
          <w:p w14:paraId="7944B1EF" w14:textId="77777777" w:rsidR="00840AB1" w:rsidRPr="00840AB1" w:rsidRDefault="00840AB1" w:rsidP="00D85235">
            <w:pPr>
              <w:pStyle w:val="TAC"/>
              <w:rPr>
                <w:rFonts w:eastAsia="Yu Mincho"/>
              </w:rPr>
            </w:pPr>
            <w:r w:rsidRPr="00840AB1">
              <w:rPr>
                <w:rFonts w:eastAsia="Yu Mincho"/>
              </w:rPr>
              <w:t>40</w:t>
            </w:r>
          </w:p>
        </w:tc>
        <w:tc>
          <w:tcPr>
            <w:tcW w:w="709" w:type="dxa"/>
          </w:tcPr>
          <w:p w14:paraId="5B6B20DF" w14:textId="19661C30" w:rsidR="00840AB1" w:rsidRPr="00840AB1" w:rsidRDefault="00840AB1" w:rsidP="00D85235">
            <w:pPr>
              <w:pStyle w:val="TAC"/>
              <w:rPr>
                <w:rFonts w:eastAsia="Yu Mincho"/>
              </w:rPr>
            </w:pPr>
            <w:r w:rsidRPr="00840AB1">
              <w:rPr>
                <w:rFonts w:eastAsia="Yu Mincho"/>
              </w:rPr>
              <w:t>45</w:t>
            </w:r>
          </w:p>
        </w:tc>
        <w:tc>
          <w:tcPr>
            <w:tcW w:w="709" w:type="dxa"/>
            <w:tcMar>
              <w:left w:w="28" w:type="dxa"/>
              <w:right w:w="28" w:type="dxa"/>
            </w:tcMar>
            <w:vAlign w:val="center"/>
          </w:tcPr>
          <w:p w14:paraId="37D8FF6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AC9E317" w14:textId="77777777" w:rsidR="00840AB1" w:rsidRPr="00840AB1" w:rsidRDefault="00840AB1" w:rsidP="00D85235">
            <w:pPr>
              <w:pStyle w:val="TAC"/>
              <w:rPr>
                <w:rFonts w:eastAsia="Yu Mincho"/>
              </w:rPr>
            </w:pPr>
          </w:p>
        </w:tc>
        <w:tc>
          <w:tcPr>
            <w:tcW w:w="709" w:type="dxa"/>
            <w:tcMar>
              <w:left w:w="28" w:type="dxa"/>
              <w:right w:w="28" w:type="dxa"/>
            </w:tcMar>
          </w:tcPr>
          <w:p w14:paraId="4E199B5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768EBA3" w14:textId="77777777" w:rsidR="00840AB1" w:rsidRPr="00840AB1" w:rsidRDefault="00840AB1" w:rsidP="00D85235">
            <w:pPr>
              <w:pStyle w:val="TAC"/>
              <w:rPr>
                <w:rFonts w:eastAsia="Yu Mincho"/>
              </w:rPr>
            </w:pPr>
          </w:p>
        </w:tc>
        <w:tc>
          <w:tcPr>
            <w:tcW w:w="628" w:type="dxa"/>
            <w:tcMar>
              <w:left w:w="28" w:type="dxa"/>
              <w:right w:w="28" w:type="dxa"/>
            </w:tcMar>
          </w:tcPr>
          <w:p w14:paraId="1F24AB4D"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5CCC6FB4" w14:textId="77777777" w:rsidR="00840AB1" w:rsidRPr="00840AB1" w:rsidRDefault="00840AB1" w:rsidP="00D85235">
            <w:pPr>
              <w:pStyle w:val="TAC"/>
              <w:rPr>
                <w:rFonts w:eastAsia="Yu Mincho"/>
              </w:rPr>
            </w:pPr>
          </w:p>
        </w:tc>
      </w:tr>
      <w:tr w:rsidR="00840AB1" w:rsidRPr="00840AB1" w14:paraId="33AD4274"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00075812"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34CA65F5"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53B6436B" w14:textId="77777777" w:rsidR="00840AB1" w:rsidRPr="00840AB1" w:rsidRDefault="00840AB1" w:rsidP="00D85235">
            <w:pPr>
              <w:pStyle w:val="TAC"/>
              <w:rPr>
                <w:rFonts w:eastAsia="Yu Mincho"/>
              </w:rPr>
            </w:pPr>
          </w:p>
        </w:tc>
        <w:tc>
          <w:tcPr>
            <w:tcW w:w="637" w:type="dxa"/>
            <w:tcMar>
              <w:left w:w="28" w:type="dxa"/>
              <w:right w:w="28" w:type="dxa"/>
            </w:tcMar>
            <w:vAlign w:val="center"/>
            <w:hideMark/>
          </w:tcPr>
          <w:p w14:paraId="12453811"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04848FA3"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6C87212D"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1710A7B2" w14:textId="77777777" w:rsidR="00840AB1" w:rsidRPr="00840AB1" w:rsidRDefault="00840AB1" w:rsidP="00D85235">
            <w:pPr>
              <w:pStyle w:val="TAC"/>
              <w:rPr>
                <w:rFonts w:eastAsia="SimSun"/>
              </w:rPr>
            </w:pPr>
            <w:r w:rsidRPr="00840AB1">
              <w:rPr>
                <w:rFonts w:eastAsia="SimSun"/>
              </w:rPr>
              <w:t>25</w:t>
            </w:r>
          </w:p>
        </w:tc>
        <w:tc>
          <w:tcPr>
            <w:tcW w:w="567" w:type="dxa"/>
            <w:tcMar>
              <w:left w:w="28" w:type="dxa"/>
              <w:right w:w="28" w:type="dxa"/>
            </w:tcMar>
            <w:vAlign w:val="center"/>
          </w:tcPr>
          <w:p w14:paraId="74FE2450" w14:textId="77777777" w:rsidR="00840AB1" w:rsidRPr="00840AB1" w:rsidRDefault="00840AB1" w:rsidP="00D85235">
            <w:pPr>
              <w:pStyle w:val="TAC"/>
              <w:rPr>
                <w:rFonts w:eastAsia="SimSun"/>
              </w:rPr>
            </w:pPr>
            <w:r w:rsidRPr="00840AB1">
              <w:rPr>
                <w:rFonts w:eastAsia="SimSun"/>
              </w:rPr>
              <w:t>30</w:t>
            </w:r>
          </w:p>
        </w:tc>
        <w:tc>
          <w:tcPr>
            <w:tcW w:w="709" w:type="dxa"/>
          </w:tcPr>
          <w:p w14:paraId="54C40A4C" w14:textId="7D5428A9" w:rsidR="00840AB1" w:rsidRPr="00840AB1" w:rsidRDefault="00840AB1" w:rsidP="00D85235">
            <w:pPr>
              <w:pStyle w:val="TAC"/>
              <w:rPr>
                <w:rFonts w:eastAsia="Yu Mincho"/>
              </w:rPr>
            </w:pPr>
            <w:r w:rsidRPr="00840AB1">
              <w:rPr>
                <w:rFonts w:eastAsia="Yu Mincho"/>
              </w:rPr>
              <w:t>35</w:t>
            </w:r>
          </w:p>
        </w:tc>
        <w:tc>
          <w:tcPr>
            <w:tcW w:w="709" w:type="dxa"/>
            <w:tcMar>
              <w:left w:w="28" w:type="dxa"/>
              <w:right w:w="28" w:type="dxa"/>
            </w:tcMar>
            <w:vAlign w:val="center"/>
          </w:tcPr>
          <w:p w14:paraId="7FCBDB8C" w14:textId="77777777" w:rsidR="00840AB1" w:rsidRPr="00840AB1" w:rsidRDefault="00840AB1" w:rsidP="00D85235">
            <w:pPr>
              <w:pStyle w:val="TAC"/>
              <w:rPr>
                <w:rFonts w:eastAsia="Yu Mincho"/>
              </w:rPr>
            </w:pPr>
            <w:r w:rsidRPr="00840AB1">
              <w:rPr>
                <w:rFonts w:eastAsia="Yu Mincho"/>
              </w:rPr>
              <w:t>40</w:t>
            </w:r>
          </w:p>
        </w:tc>
        <w:tc>
          <w:tcPr>
            <w:tcW w:w="709" w:type="dxa"/>
          </w:tcPr>
          <w:p w14:paraId="4AB2972C" w14:textId="20A8E9B0" w:rsidR="00840AB1" w:rsidRPr="00840AB1" w:rsidRDefault="00840AB1" w:rsidP="00D85235">
            <w:pPr>
              <w:pStyle w:val="TAC"/>
              <w:rPr>
                <w:rFonts w:eastAsia="Yu Mincho"/>
              </w:rPr>
            </w:pPr>
            <w:r w:rsidRPr="00840AB1">
              <w:rPr>
                <w:rFonts w:eastAsia="Yu Mincho"/>
              </w:rPr>
              <w:t>45</w:t>
            </w:r>
          </w:p>
        </w:tc>
        <w:tc>
          <w:tcPr>
            <w:tcW w:w="709" w:type="dxa"/>
            <w:tcMar>
              <w:left w:w="28" w:type="dxa"/>
              <w:right w:w="28" w:type="dxa"/>
            </w:tcMar>
            <w:vAlign w:val="center"/>
          </w:tcPr>
          <w:p w14:paraId="405E6301"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008E60C" w14:textId="77777777" w:rsidR="00840AB1" w:rsidRPr="00840AB1" w:rsidRDefault="00840AB1" w:rsidP="00D85235">
            <w:pPr>
              <w:pStyle w:val="TAC"/>
              <w:rPr>
                <w:rFonts w:eastAsia="Yu Mincho"/>
              </w:rPr>
            </w:pPr>
          </w:p>
        </w:tc>
        <w:tc>
          <w:tcPr>
            <w:tcW w:w="709" w:type="dxa"/>
            <w:tcMar>
              <w:left w:w="28" w:type="dxa"/>
              <w:right w:w="28" w:type="dxa"/>
            </w:tcMar>
          </w:tcPr>
          <w:p w14:paraId="706E152D"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A2F4FBE" w14:textId="77777777" w:rsidR="00840AB1" w:rsidRPr="00840AB1" w:rsidRDefault="00840AB1" w:rsidP="00D85235">
            <w:pPr>
              <w:pStyle w:val="TAC"/>
              <w:rPr>
                <w:rFonts w:eastAsia="Yu Mincho"/>
              </w:rPr>
            </w:pPr>
          </w:p>
        </w:tc>
        <w:tc>
          <w:tcPr>
            <w:tcW w:w="628" w:type="dxa"/>
            <w:tcMar>
              <w:left w:w="28" w:type="dxa"/>
              <w:right w:w="28" w:type="dxa"/>
            </w:tcMar>
          </w:tcPr>
          <w:p w14:paraId="1412FEF9"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37CC4CDB" w14:textId="77777777" w:rsidR="00840AB1" w:rsidRPr="00840AB1" w:rsidRDefault="00840AB1" w:rsidP="00D85235">
            <w:pPr>
              <w:pStyle w:val="TAC"/>
              <w:rPr>
                <w:rFonts w:eastAsia="Yu Mincho"/>
              </w:rPr>
            </w:pPr>
          </w:p>
        </w:tc>
      </w:tr>
      <w:tr w:rsidR="00840AB1" w:rsidRPr="00840AB1" w14:paraId="2F78253F" w14:textId="77777777" w:rsidTr="00A3317D">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8DB2E44" w14:textId="77777777" w:rsidR="00840AB1" w:rsidRPr="00840AB1" w:rsidRDefault="00840AB1" w:rsidP="00D85235">
            <w:pPr>
              <w:pStyle w:val="TAC"/>
              <w:rPr>
                <w:rFonts w:eastAsia="Yu Mincho"/>
              </w:rPr>
            </w:pPr>
            <w:r w:rsidRPr="00840AB1">
              <w:rPr>
                <w:rFonts w:eastAsia="Yu Mincho"/>
              </w:rPr>
              <w:t>n67</w:t>
            </w:r>
          </w:p>
        </w:tc>
        <w:tc>
          <w:tcPr>
            <w:tcW w:w="709" w:type="dxa"/>
            <w:tcBorders>
              <w:left w:val="single" w:sz="4" w:space="0" w:color="000000" w:themeColor="text1"/>
            </w:tcBorders>
            <w:tcMar>
              <w:left w:w="28" w:type="dxa"/>
              <w:right w:w="28" w:type="dxa"/>
            </w:tcMar>
            <w:vAlign w:val="center"/>
          </w:tcPr>
          <w:p w14:paraId="2B8A9D2D" w14:textId="77777777" w:rsidR="00840AB1" w:rsidRPr="00840AB1" w:rsidRDefault="00840AB1" w:rsidP="00D85235">
            <w:pPr>
              <w:pStyle w:val="TAC"/>
              <w:rPr>
                <w:rFonts w:eastAsia="Yu Mincho"/>
              </w:rPr>
            </w:pPr>
            <w:r w:rsidRPr="00840AB1">
              <w:rPr>
                <w:rFonts w:eastAsia="SimSun"/>
              </w:rPr>
              <w:t>15</w:t>
            </w:r>
          </w:p>
        </w:tc>
        <w:tc>
          <w:tcPr>
            <w:tcW w:w="566" w:type="dxa"/>
            <w:tcMar>
              <w:left w:w="28" w:type="dxa"/>
              <w:right w:w="28" w:type="dxa"/>
            </w:tcMar>
          </w:tcPr>
          <w:p w14:paraId="7FBCA335" w14:textId="77777777" w:rsidR="00840AB1" w:rsidRPr="00840AB1" w:rsidDel="00B30034" w:rsidRDefault="00840AB1" w:rsidP="00D85235">
            <w:pPr>
              <w:pStyle w:val="TAC"/>
              <w:rPr>
                <w:rFonts w:eastAsia="Yu Mincho"/>
              </w:rPr>
            </w:pPr>
            <w:r w:rsidRPr="00840AB1">
              <w:rPr>
                <w:rFonts w:eastAsia="Yu Mincho"/>
              </w:rPr>
              <w:t>5</w:t>
            </w:r>
          </w:p>
        </w:tc>
        <w:tc>
          <w:tcPr>
            <w:tcW w:w="637" w:type="dxa"/>
            <w:tcMar>
              <w:left w:w="28" w:type="dxa"/>
              <w:right w:w="28" w:type="dxa"/>
            </w:tcMar>
            <w:vAlign w:val="center"/>
          </w:tcPr>
          <w:p w14:paraId="02CE1C9F" w14:textId="77777777" w:rsidR="00840AB1" w:rsidRPr="00840AB1" w:rsidDel="00B30034"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382CB6AF" w14:textId="77777777" w:rsidR="00840AB1" w:rsidRPr="00840AB1" w:rsidDel="00B30034"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tcPr>
          <w:p w14:paraId="266936E3" w14:textId="77777777" w:rsidR="00840AB1" w:rsidRPr="00840AB1" w:rsidDel="00B30034"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2D6B6EBE" w14:textId="77777777" w:rsidR="00840AB1" w:rsidRPr="00840AB1" w:rsidDel="005672C0" w:rsidRDefault="00840AB1" w:rsidP="00D85235">
            <w:pPr>
              <w:pStyle w:val="TAC"/>
              <w:rPr>
                <w:rFonts w:eastAsia="Yu Mincho"/>
              </w:rPr>
            </w:pPr>
          </w:p>
        </w:tc>
        <w:tc>
          <w:tcPr>
            <w:tcW w:w="567" w:type="dxa"/>
            <w:tcMar>
              <w:left w:w="28" w:type="dxa"/>
              <w:right w:w="28" w:type="dxa"/>
            </w:tcMar>
          </w:tcPr>
          <w:p w14:paraId="0D84456B" w14:textId="77777777" w:rsidR="00840AB1" w:rsidRPr="00840AB1" w:rsidRDefault="00840AB1" w:rsidP="00D85235">
            <w:pPr>
              <w:pStyle w:val="TAC"/>
              <w:rPr>
                <w:rFonts w:eastAsia="Yu Mincho"/>
              </w:rPr>
            </w:pPr>
          </w:p>
        </w:tc>
        <w:tc>
          <w:tcPr>
            <w:tcW w:w="709" w:type="dxa"/>
          </w:tcPr>
          <w:p w14:paraId="2667DDE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9B8E46B" w14:textId="77777777" w:rsidR="00840AB1" w:rsidRPr="00840AB1" w:rsidRDefault="00840AB1" w:rsidP="00D85235">
            <w:pPr>
              <w:pStyle w:val="TAC"/>
              <w:rPr>
                <w:rFonts w:eastAsia="Yu Mincho"/>
              </w:rPr>
            </w:pPr>
          </w:p>
        </w:tc>
        <w:tc>
          <w:tcPr>
            <w:tcW w:w="709" w:type="dxa"/>
          </w:tcPr>
          <w:p w14:paraId="451FE697"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3DE034C"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7316FA6" w14:textId="77777777" w:rsidR="00840AB1" w:rsidRPr="00840AB1" w:rsidRDefault="00840AB1" w:rsidP="00D85235">
            <w:pPr>
              <w:pStyle w:val="TAC"/>
              <w:rPr>
                <w:rFonts w:eastAsia="Yu Mincho"/>
              </w:rPr>
            </w:pPr>
          </w:p>
        </w:tc>
        <w:tc>
          <w:tcPr>
            <w:tcW w:w="709" w:type="dxa"/>
            <w:tcMar>
              <w:left w:w="28" w:type="dxa"/>
              <w:right w:w="28" w:type="dxa"/>
            </w:tcMar>
          </w:tcPr>
          <w:p w14:paraId="2E9502A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593A839" w14:textId="77777777" w:rsidR="00840AB1" w:rsidRPr="00840AB1" w:rsidRDefault="00840AB1" w:rsidP="00D85235">
            <w:pPr>
              <w:pStyle w:val="TAC"/>
              <w:rPr>
                <w:rFonts w:eastAsia="Yu Mincho"/>
              </w:rPr>
            </w:pPr>
          </w:p>
        </w:tc>
        <w:tc>
          <w:tcPr>
            <w:tcW w:w="628" w:type="dxa"/>
            <w:tcMar>
              <w:left w:w="28" w:type="dxa"/>
              <w:right w:w="28" w:type="dxa"/>
            </w:tcMar>
          </w:tcPr>
          <w:p w14:paraId="2CA9473C"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751E88EF" w14:textId="77777777" w:rsidR="00840AB1" w:rsidRPr="00840AB1" w:rsidRDefault="00840AB1" w:rsidP="00D85235">
            <w:pPr>
              <w:pStyle w:val="TAC"/>
              <w:rPr>
                <w:rFonts w:eastAsia="Yu Mincho"/>
              </w:rPr>
            </w:pPr>
          </w:p>
        </w:tc>
      </w:tr>
      <w:tr w:rsidR="00840AB1" w:rsidRPr="00840AB1" w14:paraId="02C9F13C" w14:textId="77777777" w:rsidTr="00A3317D">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F39B56F" w14:textId="77777777" w:rsidR="00840AB1" w:rsidRPr="00840AB1" w:rsidRDefault="00840AB1" w:rsidP="00D85235">
            <w:pPr>
              <w:pStyle w:val="TAC"/>
              <w:rPr>
                <w:rFonts w:eastAsia="Yu Mincho"/>
              </w:rPr>
            </w:pPr>
          </w:p>
        </w:tc>
        <w:tc>
          <w:tcPr>
            <w:tcW w:w="709" w:type="dxa"/>
            <w:tcBorders>
              <w:left w:val="single" w:sz="4" w:space="0" w:color="000000" w:themeColor="text1"/>
            </w:tcBorders>
            <w:tcMar>
              <w:left w:w="28" w:type="dxa"/>
              <w:right w:w="28" w:type="dxa"/>
            </w:tcMar>
            <w:vAlign w:val="center"/>
          </w:tcPr>
          <w:p w14:paraId="53F22B1B" w14:textId="77777777" w:rsidR="00840AB1" w:rsidRPr="00840AB1" w:rsidRDefault="00840AB1" w:rsidP="00D85235">
            <w:pPr>
              <w:pStyle w:val="TAC"/>
              <w:rPr>
                <w:rFonts w:eastAsia="Yu Mincho"/>
              </w:rPr>
            </w:pPr>
            <w:r w:rsidRPr="00840AB1">
              <w:rPr>
                <w:rFonts w:eastAsia="SimSun"/>
              </w:rPr>
              <w:t>30</w:t>
            </w:r>
          </w:p>
        </w:tc>
        <w:tc>
          <w:tcPr>
            <w:tcW w:w="566" w:type="dxa"/>
            <w:tcMar>
              <w:left w:w="28" w:type="dxa"/>
              <w:right w:w="28" w:type="dxa"/>
            </w:tcMar>
          </w:tcPr>
          <w:p w14:paraId="0C6C851A" w14:textId="77777777" w:rsidR="00840AB1" w:rsidRPr="00840AB1" w:rsidDel="00B30034" w:rsidRDefault="00840AB1" w:rsidP="00D85235">
            <w:pPr>
              <w:pStyle w:val="TAC"/>
              <w:rPr>
                <w:rFonts w:eastAsia="Yu Mincho"/>
              </w:rPr>
            </w:pPr>
          </w:p>
        </w:tc>
        <w:tc>
          <w:tcPr>
            <w:tcW w:w="637" w:type="dxa"/>
            <w:tcMar>
              <w:left w:w="28" w:type="dxa"/>
              <w:right w:w="28" w:type="dxa"/>
            </w:tcMar>
          </w:tcPr>
          <w:p w14:paraId="3A3AE534" w14:textId="77777777" w:rsidR="00840AB1" w:rsidRPr="00840AB1" w:rsidDel="00B30034"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0077BC8F" w14:textId="77777777" w:rsidR="00840AB1" w:rsidRPr="00840AB1" w:rsidDel="00B30034"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tcPr>
          <w:p w14:paraId="0C896410" w14:textId="77777777" w:rsidR="00840AB1" w:rsidRPr="00840AB1" w:rsidDel="00B30034"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0DD07071" w14:textId="77777777" w:rsidR="00840AB1" w:rsidRPr="00840AB1" w:rsidDel="005672C0" w:rsidRDefault="00840AB1" w:rsidP="00D85235">
            <w:pPr>
              <w:pStyle w:val="TAC"/>
              <w:rPr>
                <w:rFonts w:eastAsia="Yu Mincho"/>
              </w:rPr>
            </w:pPr>
          </w:p>
        </w:tc>
        <w:tc>
          <w:tcPr>
            <w:tcW w:w="567" w:type="dxa"/>
            <w:tcMar>
              <w:left w:w="28" w:type="dxa"/>
              <w:right w:w="28" w:type="dxa"/>
            </w:tcMar>
          </w:tcPr>
          <w:p w14:paraId="107647A1" w14:textId="77777777" w:rsidR="00840AB1" w:rsidRPr="00840AB1" w:rsidRDefault="00840AB1" w:rsidP="00D85235">
            <w:pPr>
              <w:pStyle w:val="TAC"/>
              <w:rPr>
                <w:rFonts w:eastAsia="Yu Mincho"/>
              </w:rPr>
            </w:pPr>
          </w:p>
        </w:tc>
        <w:tc>
          <w:tcPr>
            <w:tcW w:w="709" w:type="dxa"/>
          </w:tcPr>
          <w:p w14:paraId="24A69989"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65CD4C8" w14:textId="77777777" w:rsidR="00840AB1" w:rsidRPr="00840AB1" w:rsidRDefault="00840AB1" w:rsidP="00D85235">
            <w:pPr>
              <w:pStyle w:val="TAC"/>
              <w:rPr>
                <w:rFonts w:eastAsia="Yu Mincho"/>
              </w:rPr>
            </w:pPr>
          </w:p>
        </w:tc>
        <w:tc>
          <w:tcPr>
            <w:tcW w:w="709" w:type="dxa"/>
          </w:tcPr>
          <w:p w14:paraId="525BBABC"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41797B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8247910" w14:textId="77777777" w:rsidR="00840AB1" w:rsidRPr="00840AB1" w:rsidRDefault="00840AB1" w:rsidP="00D85235">
            <w:pPr>
              <w:pStyle w:val="TAC"/>
              <w:rPr>
                <w:rFonts w:eastAsia="Yu Mincho"/>
              </w:rPr>
            </w:pPr>
          </w:p>
        </w:tc>
        <w:tc>
          <w:tcPr>
            <w:tcW w:w="709" w:type="dxa"/>
            <w:tcMar>
              <w:left w:w="28" w:type="dxa"/>
              <w:right w:w="28" w:type="dxa"/>
            </w:tcMar>
          </w:tcPr>
          <w:p w14:paraId="6A45210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9109E38" w14:textId="77777777" w:rsidR="00840AB1" w:rsidRPr="00840AB1" w:rsidRDefault="00840AB1" w:rsidP="00D85235">
            <w:pPr>
              <w:pStyle w:val="TAC"/>
              <w:rPr>
                <w:rFonts w:eastAsia="Yu Mincho"/>
              </w:rPr>
            </w:pPr>
          </w:p>
        </w:tc>
        <w:tc>
          <w:tcPr>
            <w:tcW w:w="628" w:type="dxa"/>
            <w:tcMar>
              <w:left w:w="28" w:type="dxa"/>
              <w:right w:w="28" w:type="dxa"/>
            </w:tcMar>
          </w:tcPr>
          <w:p w14:paraId="0D92CFA5"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5434A5D0" w14:textId="77777777" w:rsidR="00840AB1" w:rsidRPr="00840AB1" w:rsidRDefault="00840AB1" w:rsidP="00D85235">
            <w:pPr>
              <w:pStyle w:val="TAC"/>
              <w:rPr>
                <w:rFonts w:eastAsia="Yu Mincho"/>
              </w:rPr>
            </w:pPr>
          </w:p>
        </w:tc>
      </w:tr>
      <w:tr w:rsidR="00840AB1" w:rsidRPr="00840AB1" w14:paraId="76D5E88B" w14:textId="77777777" w:rsidTr="00A3317D">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8384804" w14:textId="77777777" w:rsidR="00840AB1" w:rsidRPr="00840AB1" w:rsidRDefault="00840AB1" w:rsidP="00D85235">
            <w:pPr>
              <w:pStyle w:val="TAC"/>
              <w:rPr>
                <w:rFonts w:eastAsia="Yu Mincho"/>
              </w:rPr>
            </w:pPr>
          </w:p>
        </w:tc>
        <w:tc>
          <w:tcPr>
            <w:tcW w:w="709" w:type="dxa"/>
            <w:tcBorders>
              <w:left w:val="single" w:sz="4" w:space="0" w:color="000000" w:themeColor="text1"/>
            </w:tcBorders>
            <w:tcMar>
              <w:left w:w="28" w:type="dxa"/>
              <w:right w:w="28" w:type="dxa"/>
            </w:tcMar>
            <w:vAlign w:val="center"/>
          </w:tcPr>
          <w:p w14:paraId="422F844B" w14:textId="77777777" w:rsidR="00840AB1" w:rsidRPr="00840AB1" w:rsidRDefault="00840AB1" w:rsidP="00D85235">
            <w:pPr>
              <w:pStyle w:val="TAC"/>
              <w:rPr>
                <w:rFonts w:eastAsia="Yu Mincho"/>
              </w:rPr>
            </w:pPr>
            <w:r w:rsidRPr="00840AB1">
              <w:rPr>
                <w:rFonts w:eastAsia="SimSun"/>
              </w:rPr>
              <w:t>60</w:t>
            </w:r>
          </w:p>
        </w:tc>
        <w:tc>
          <w:tcPr>
            <w:tcW w:w="566" w:type="dxa"/>
            <w:tcMar>
              <w:left w:w="28" w:type="dxa"/>
              <w:right w:w="28" w:type="dxa"/>
            </w:tcMar>
          </w:tcPr>
          <w:p w14:paraId="33F2FCA0" w14:textId="77777777" w:rsidR="00840AB1" w:rsidRPr="00840AB1" w:rsidDel="00B30034" w:rsidRDefault="00840AB1" w:rsidP="00D85235">
            <w:pPr>
              <w:pStyle w:val="TAC"/>
              <w:rPr>
                <w:rFonts w:eastAsia="Yu Mincho"/>
              </w:rPr>
            </w:pPr>
          </w:p>
        </w:tc>
        <w:tc>
          <w:tcPr>
            <w:tcW w:w="637" w:type="dxa"/>
            <w:tcMar>
              <w:left w:w="28" w:type="dxa"/>
              <w:right w:w="28" w:type="dxa"/>
            </w:tcMar>
            <w:vAlign w:val="center"/>
          </w:tcPr>
          <w:p w14:paraId="0BD255A1" w14:textId="77777777" w:rsidR="00840AB1" w:rsidRPr="00840AB1" w:rsidDel="00B30034" w:rsidRDefault="00840AB1" w:rsidP="00D85235">
            <w:pPr>
              <w:pStyle w:val="TAC"/>
              <w:rPr>
                <w:rFonts w:eastAsia="Yu Mincho"/>
              </w:rPr>
            </w:pPr>
          </w:p>
        </w:tc>
        <w:tc>
          <w:tcPr>
            <w:tcW w:w="638" w:type="dxa"/>
            <w:tcMar>
              <w:left w:w="28" w:type="dxa"/>
              <w:right w:w="28" w:type="dxa"/>
            </w:tcMar>
            <w:vAlign w:val="center"/>
          </w:tcPr>
          <w:p w14:paraId="1F2BAA40" w14:textId="77777777" w:rsidR="00840AB1" w:rsidRPr="00840AB1" w:rsidDel="00B30034" w:rsidRDefault="00840AB1" w:rsidP="00D85235">
            <w:pPr>
              <w:pStyle w:val="TAC"/>
              <w:rPr>
                <w:rFonts w:eastAsia="Yu Mincho"/>
              </w:rPr>
            </w:pPr>
          </w:p>
        </w:tc>
        <w:tc>
          <w:tcPr>
            <w:tcW w:w="708" w:type="dxa"/>
            <w:tcMar>
              <w:left w:w="28" w:type="dxa"/>
              <w:right w:w="28" w:type="dxa"/>
            </w:tcMar>
            <w:vAlign w:val="center"/>
          </w:tcPr>
          <w:p w14:paraId="692F2BE5" w14:textId="77777777" w:rsidR="00840AB1" w:rsidRPr="00840AB1" w:rsidDel="00B30034" w:rsidRDefault="00840AB1" w:rsidP="00D85235">
            <w:pPr>
              <w:pStyle w:val="TAC"/>
              <w:rPr>
                <w:rFonts w:eastAsia="Yu Mincho"/>
              </w:rPr>
            </w:pPr>
          </w:p>
        </w:tc>
        <w:tc>
          <w:tcPr>
            <w:tcW w:w="567" w:type="dxa"/>
            <w:tcMar>
              <w:left w:w="28" w:type="dxa"/>
              <w:right w:w="28" w:type="dxa"/>
            </w:tcMar>
            <w:vAlign w:val="center"/>
          </w:tcPr>
          <w:p w14:paraId="51B3D771" w14:textId="77777777" w:rsidR="00840AB1" w:rsidRPr="00840AB1" w:rsidDel="005672C0" w:rsidRDefault="00840AB1" w:rsidP="00D85235">
            <w:pPr>
              <w:pStyle w:val="TAC"/>
              <w:rPr>
                <w:rFonts w:eastAsia="Yu Mincho"/>
              </w:rPr>
            </w:pPr>
          </w:p>
        </w:tc>
        <w:tc>
          <w:tcPr>
            <w:tcW w:w="567" w:type="dxa"/>
            <w:tcMar>
              <w:left w:w="28" w:type="dxa"/>
              <w:right w:w="28" w:type="dxa"/>
            </w:tcMar>
          </w:tcPr>
          <w:p w14:paraId="7B5CEF6D" w14:textId="77777777" w:rsidR="00840AB1" w:rsidRPr="00840AB1" w:rsidRDefault="00840AB1" w:rsidP="00D85235">
            <w:pPr>
              <w:pStyle w:val="TAC"/>
              <w:rPr>
                <w:rFonts w:eastAsia="Yu Mincho"/>
              </w:rPr>
            </w:pPr>
          </w:p>
        </w:tc>
        <w:tc>
          <w:tcPr>
            <w:tcW w:w="709" w:type="dxa"/>
          </w:tcPr>
          <w:p w14:paraId="375A1F96" w14:textId="77777777" w:rsidR="00840AB1" w:rsidRPr="00840AB1" w:rsidRDefault="00840AB1" w:rsidP="00D85235">
            <w:pPr>
              <w:pStyle w:val="TAC"/>
              <w:rPr>
                <w:rFonts w:eastAsia="SimSun"/>
              </w:rPr>
            </w:pPr>
          </w:p>
        </w:tc>
        <w:tc>
          <w:tcPr>
            <w:tcW w:w="709" w:type="dxa"/>
            <w:tcMar>
              <w:left w:w="28" w:type="dxa"/>
              <w:right w:w="28" w:type="dxa"/>
            </w:tcMar>
            <w:vAlign w:val="center"/>
          </w:tcPr>
          <w:p w14:paraId="177A820E" w14:textId="77777777" w:rsidR="00840AB1" w:rsidRPr="00840AB1" w:rsidRDefault="00840AB1" w:rsidP="00D85235">
            <w:pPr>
              <w:pStyle w:val="TAC"/>
              <w:rPr>
                <w:rFonts w:eastAsia="Yu Mincho"/>
              </w:rPr>
            </w:pPr>
          </w:p>
        </w:tc>
        <w:tc>
          <w:tcPr>
            <w:tcW w:w="709" w:type="dxa"/>
          </w:tcPr>
          <w:p w14:paraId="51DC0E47"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021CA6AB"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0329EAD" w14:textId="77777777" w:rsidR="00840AB1" w:rsidRPr="00840AB1" w:rsidRDefault="00840AB1" w:rsidP="00D85235">
            <w:pPr>
              <w:pStyle w:val="TAC"/>
              <w:rPr>
                <w:rFonts w:eastAsia="Yu Mincho"/>
              </w:rPr>
            </w:pPr>
          </w:p>
        </w:tc>
        <w:tc>
          <w:tcPr>
            <w:tcW w:w="709" w:type="dxa"/>
            <w:tcMar>
              <w:left w:w="28" w:type="dxa"/>
              <w:right w:w="28" w:type="dxa"/>
            </w:tcMar>
          </w:tcPr>
          <w:p w14:paraId="50FE214D"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0505845" w14:textId="77777777" w:rsidR="00840AB1" w:rsidRPr="00840AB1" w:rsidRDefault="00840AB1" w:rsidP="00D85235">
            <w:pPr>
              <w:pStyle w:val="TAC"/>
              <w:rPr>
                <w:rFonts w:eastAsia="Yu Mincho"/>
              </w:rPr>
            </w:pPr>
          </w:p>
        </w:tc>
        <w:tc>
          <w:tcPr>
            <w:tcW w:w="628" w:type="dxa"/>
            <w:tcMar>
              <w:left w:w="28" w:type="dxa"/>
              <w:right w:w="28" w:type="dxa"/>
            </w:tcMar>
          </w:tcPr>
          <w:p w14:paraId="65572BFA"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5C3EF8A6" w14:textId="77777777" w:rsidR="00840AB1" w:rsidRPr="00840AB1" w:rsidRDefault="00840AB1" w:rsidP="00D85235">
            <w:pPr>
              <w:pStyle w:val="TAC"/>
              <w:rPr>
                <w:rFonts w:eastAsia="Yu Mincho"/>
              </w:rPr>
            </w:pPr>
          </w:p>
        </w:tc>
      </w:tr>
      <w:tr w:rsidR="00840AB1" w:rsidRPr="00840AB1" w14:paraId="639E0F83" w14:textId="77777777" w:rsidTr="00A3317D">
        <w:trPr>
          <w:jc w:val="center"/>
        </w:trPr>
        <w:tc>
          <w:tcPr>
            <w:tcW w:w="707" w:type="dxa"/>
            <w:tcBorders>
              <w:top w:val="single" w:sz="4" w:space="0" w:color="auto"/>
              <w:bottom w:val="nil"/>
            </w:tcBorders>
            <w:shd w:val="clear" w:color="auto" w:fill="auto"/>
            <w:tcMar>
              <w:left w:w="28" w:type="dxa"/>
              <w:right w:w="28" w:type="dxa"/>
            </w:tcMar>
            <w:vAlign w:val="center"/>
            <w:hideMark/>
          </w:tcPr>
          <w:p w14:paraId="07472073" w14:textId="77777777" w:rsidR="00840AB1" w:rsidRPr="00840AB1" w:rsidRDefault="00840AB1" w:rsidP="00D85235">
            <w:pPr>
              <w:pStyle w:val="TAC"/>
              <w:rPr>
                <w:rFonts w:eastAsia="Yu Mincho"/>
              </w:rPr>
            </w:pPr>
            <w:r w:rsidRPr="00840AB1">
              <w:rPr>
                <w:rFonts w:eastAsia="Yu Mincho"/>
              </w:rPr>
              <w:t>n70</w:t>
            </w:r>
          </w:p>
        </w:tc>
        <w:tc>
          <w:tcPr>
            <w:tcW w:w="709" w:type="dxa"/>
            <w:tcMar>
              <w:left w:w="28" w:type="dxa"/>
              <w:right w:w="28" w:type="dxa"/>
            </w:tcMar>
            <w:vAlign w:val="center"/>
            <w:hideMark/>
          </w:tcPr>
          <w:p w14:paraId="4EB48A4F"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hideMark/>
          </w:tcPr>
          <w:p w14:paraId="7F2ACAD1"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27B3B721"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34852290"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28BC347" w14:textId="77777777" w:rsidR="00840AB1" w:rsidRPr="00840AB1" w:rsidRDefault="00840AB1" w:rsidP="00D85235">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76CF7A3E" w14:textId="77777777" w:rsidR="00840AB1" w:rsidRPr="00840AB1" w:rsidRDefault="00840AB1" w:rsidP="00D85235">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10919BAE" w14:textId="77777777" w:rsidR="00840AB1" w:rsidRPr="00840AB1" w:rsidRDefault="00840AB1" w:rsidP="00D85235">
            <w:pPr>
              <w:pStyle w:val="TAC"/>
              <w:rPr>
                <w:rFonts w:eastAsia="Yu Mincho"/>
              </w:rPr>
            </w:pPr>
          </w:p>
        </w:tc>
        <w:tc>
          <w:tcPr>
            <w:tcW w:w="709" w:type="dxa"/>
          </w:tcPr>
          <w:p w14:paraId="3D0E1F21" w14:textId="77777777" w:rsidR="00840AB1" w:rsidRPr="00840AB1" w:rsidRDefault="00840AB1" w:rsidP="00D85235">
            <w:pPr>
              <w:pStyle w:val="TAC"/>
              <w:rPr>
                <w:rFonts w:eastAsia="SimSun"/>
              </w:rPr>
            </w:pPr>
          </w:p>
        </w:tc>
        <w:tc>
          <w:tcPr>
            <w:tcW w:w="709" w:type="dxa"/>
            <w:tcMar>
              <w:left w:w="28" w:type="dxa"/>
              <w:right w:w="28" w:type="dxa"/>
            </w:tcMar>
            <w:vAlign w:val="center"/>
          </w:tcPr>
          <w:p w14:paraId="61CD0250" w14:textId="77777777" w:rsidR="00840AB1" w:rsidRPr="00840AB1" w:rsidRDefault="00840AB1" w:rsidP="00D85235">
            <w:pPr>
              <w:pStyle w:val="TAC"/>
              <w:rPr>
                <w:rFonts w:eastAsia="Yu Mincho"/>
              </w:rPr>
            </w:pPr>
          </w:p>
        </w:tc>
        <w:tc>
          <w:tcPr>
            <w:tcW w:w="709" w:type="dxa"/>
          </w:tcPr>
          <w:p w14:paraId="10DEA24A"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804A19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4B7D3E0" w14:textId="77777777" w:rsidR="00840AB1" w:rsidRPr="00840AB1" w:rsidRDefault="00840AB1" w:rsidP="00D85235">
            <w:pPr>
              <w:pStyle w:val="TAC"/>
              <w:rPr>
                <w:rFonts w:eastAsia="Yu Mincho"/>
              </w:rPr>
            </w:pPr>
          </w:p>
        </w:tc>
        <w:tc>
          <w:tcPr>
            <w:tcW w:w="709" w:type="dxa"/>
            <w:tcMar>
              <w:left w:w="28" w:type="dxa"/>
              <w:right w:w="28" w:type="dxa"/>
            </w:tcMar>
          </w:tcPr>
          <w:p w14:paraId="4B483727"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C78B9E5" w14:textId="77777777" w:rsidR="00840AB1" w:rsidRPr="00840AB1" w:rsidRDefault="00840AB1" w:rsidP="00D85235">
            <w:pPr>
              <w:pStyle w:val="TAC"/>
              <w:rPr>
                <w:rFonts w:eastAsia="Yu Mincho"/>
              </w:rPr>
            </w:pPr>
          </w:p>
        </w:tc>
        <w:tc>
          <w:tcPr>
            <w:tcW w:w="628" w:type="dxa"/>
            <w:tcMar>
              <w:left w:w="28" w:type="dxa"/>
              <w:right w:w="28" w:type="dxa"/>
            </w:tcMar>
          </w:tcPr>
          <w:p w14:paraId="2E806128"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E1C02A4" w14:textId="77777777" w:rsidR="00840AB1" w:rsidRPr="00840AB1" w:rsidRDefault="00840AB1" w:rsidP="00D85235">
            <w:pPr>
              <w:pStyle w:val="TAC"/>
              <w:rPr>
                <w:rFonts w:eastAsia="Yu Mincho"/>
              </w:rPr>
            </w:pPr>
          </w:p>
        </w:tc>
      </w:tr>
      <w:tr w:rsidR="00840AB1" w:rsidRPr="00840AB1" w14:paraId="71E88183"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41C60ECC"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66328BC3"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3C28A802" w14:textId="77777777" w:rsidR="00840AB1" w:rsidRPr="00840AB1" w:rsidRDefault="00840AB1" w:rsidP="00D85235">
            <w:pPr>
              <w:pStyle w:val="TAC"/>
              <w:rPr>
                <w:rFonts w:eastAsia="Yu Mincho"/>
              </w:rPr>
            </w:pPr>
          </w:p>
        </w:tc>
        <w:tc>
          <w:tcPr>
            <w:tcW w:w="637" w:type="dxa"/>
            <w:tcMar>
              <w:left w:w="28" w:type="dxa"/>
              <w:right w:w="28" w:type="dxa"/>
            </w:tcMar>
            <w:hideMark/>
          </w:tcPr>
          <w:p w14:paraId="7EC22B57"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A05A7E8"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4607607F" w14:textId="77777777" w:rsidR="00840AB1" w:rsidRPr="00840AB1" w:rsidRDefault="00840AB1" w:rsidP="00D85235">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240DD3A9" w14:textId="77777777" w:rsidR="00840AB1" w:rsidRPr="00840AB1" w:rsidRDefault="00840AB1" w:rsidP="00D85235">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417DC6F9" w14:textId="77777777" w:rsidR="00840AB1" w:rsidRPr="00840AB1" w:rsidRDefault="00840AB1" w:rsidP="00D85235">
            <w:pPr>
              <w:pStyle w:val="TAC"/>
              <w:rPr>
                <w:rFonts w:eastAsia="Yu Mincho"/>
              </w:rPr>
            </w:pPr>
          </w:p>
        </w:tc>
        <w:tc>
          <w:tcPr>
            <w:tcW w:w="709" w:type="dxa"/>
          </w:tcPr>
          <w:p w14:paraId="11470A5D" w14:textId="77777777" w:rsidR="00840AB1" w:rsidRPr="00840AB1" w:rsidRDefault="00840AB1" w:rsidP="00D85235">
            <w:pPr>
              <w:pStyle w:val="TAC"/>
              <w:rPr>
                <w:rFonts w:eastAsia="SimSun"/>
              </w:rPr>
            </w:pPr>
          </w:p>
        </w:tc>
        <w:tc>
          <w:tcPr>
            <w:tcW w:w="709" w:type="dxa"/>
            <w:tcMar>
              <w:left w:w="28" w:type="dxa"/>
              <w:right w:w="28" w:type="dxa"/>
            </w:tcMar>
            <w:vAlign w:val="center"/>
          </w:tcPr>
          <w:p w14:paraId="6D654555" w14:textId="77777777" w:rsidR="00840AB1" w:rsidRPr="00840AB1" w:rsidRDefault="00840AB1" w:rsidP="00D85235">
            <w:pPr>
              <w:pStyle w:val="TAC"/>
              <w:rPr>
                <w:rFonts w:eastAsia="Yu Mincho"/>
              </w:rPr>
            </w:pPr>
          </w:p>
        </w:tc>
        <w:tc>
          <w:tcPr>
            <w:tcW w:w="709" w:type="dxa"/>
          </w:tcPr>
          <w:p w14:paraId="6121CCE1"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8BDCF71"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4CC1DFB" w14:textId="77777777" w:rsidR="00840AB1" w:rsidRPr="00840AB1" w:rsidRDefault="00840AB1" w:rsidP="00D85235">
            <w:pPr>
              <w:pStyle w:val="TAC"/>
              <w:rPr>
                <w:rFonts w:eastAsia="Yu Mincho"/>
              </w:rPr>
            </w:pPr>
          </w:p>
        </w:tc>
        <w:tc>
          <w:tcPr>
            <w:tcW w:w="709" w:type="dxa"/>
            <w:tcMar>
              <w:left w:w="28" w:type="dxa"/>
              <w:right w:w="28" w:type="dxa"/>
            </w:tcMar>
          </w:tcPr>
          <w:p w14:paraId="35A710A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536DB24" w14:textId="77777777" w:rsidR="00840AB1" w:rsidRPr="00840AB1" w:rsidRDefault="00840AB1" w:rsidP="00D85235">
            <w:pPr>
              <w:pStyle w:val="TAC"/>
              <w:rPr>
                <w:rFonts w:eastAsia="Yu Mincho"/>
              </w:rPr>
            </w:pPr>
          </w:p>
        </w:tc>
        <w:tc>
          <w:tcPr>
            <w:tcW w:w="628" w:type="dxa"/>
            <w:tcMar>
              <w:left w:w="28" w:type="dxa"/>
              <w:right w:w="28" w:type="dxa"/>
            </w:tcMar>
          </w:tcPr>
          <w:p w14:paraId="0481D351"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39478BC" w14:textId="77777777" w:rsidR="00840AB1" w:rsidRPr="00840AB1" w:rsidRDefault="00840AB1" w:rsidP="00D85235">
            <w:pPr>
              <w:pStyle w:val="TAC"/>
              <w:rPr>
                <w:rFonts w:eastAsia="Yu Mincho"/>
              </w:rPr>
            </w:pPr>
          </w:p>
        </w:tc>
      </w:tr>
      <w:tr w:rsidR="00840AB1" w:rsidRPr="00840AB1" w14:paraId="18EC99FA"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7FBD67C9"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20438B20"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5A3CFCE7" w14:textId="77777777" w:rsidR="00840AB1" w:rsidRPr="00840AB1" w:rsidRDefault="00840AB1" w:rsidP="00D85235">
            <w:pPr>
              <w:pStyle w:val="TAC"/>
              <w:rPr>
                <w:rFonts w:eastAsia="Yu Mincho"/>
              </w:rPr>
            </w:pPr>
          </w:p>
        </w:tc>
        <w:tc>
          <w:tcPr>
            <w:tcW w:w="637" w:type="dxa"/>
            <w:tcMar>
              <w:left w:w="28" w:type="dxa"/>
              <w:right w:w="28" w:type="dxa"/>
            </w:tcMar>
            <w:vAlign w:val="center"/>
            <w:hideMark/>
          </w:tcPr>
          <w:p w14:paraId="70BEFF2F"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6A50A309"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328B7EF1" w14:textId="77777777" w:rsidR="00840AB1" w:rsidRPr="00840AB1" w:rsidRDefault="00840AB1" w:rsidP="00D85235">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2C91A1E5" w14:textId="77777777" w:rsidR="00840AB1" w:rsidRPr="00840AB1" w:rsidRDefault="00840AB1" w:rsidP="00D85235">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69FC8676" w14:textId="77777777" w:rsidR="00840AB1" w:rsidRPr="00840AB1" w:rsidRDefault="00840AB1" w:rsidP="00D85235">
            <w:pPr>
              <w:pStyle w:val="TAC"/>
              <w:rPr>
                <w:rFonts w:eastAsia="Yu Mincho"/>
              </w:rPr>
            </w:pPr>
          </w:p>
        </w:tc>
        <w:tc>
          <w:tcPr>
            <w:tcW w:w="709" w:type="dxa"/>
          </w:tcPr>
          <w:p w14:paraId="17BF4685" w14:textId="77777777" w:rsidR="00840AB1" w:rsidRPr="00840AB1" w:rsidRDefault="00840AB1" w:rsidP="00D85235">
            <w:pPr>
              <w:pStyle w:val="TAC"/>
              <w:rPr>
                <w:rFonts w:eastAsia="SimSun"/>
              </w:rPr>
            </w:pPr>
          </w:p>
        </w:tc>
        <w:tc>
          <w:tcPr>
            <w:tcW w:w="709" w:type="dxa"/>
            <w:tcMar>
              <w:left w:w="28" w:type="dxa"/>
              <w:right w:w="28" w:type="dxa"/>
            </w:tcMar>
            <w:vAlign w:val="center"/>
          </w:tcPr>
          <w:p w14:paraId="20011424" w14:textId="77777777" w:rsidR="00840AB1" w:rsidRPr="00840AB1" w:rsidRDefault="00840AB1" w:rsidP="00D85235">
            <w:pPr>
              <w:pStyle w:val="TAC"/>
              <w:rPr>
                <w:rFonts w:eastAsia="Yu Mincho"/>
              </w:rPr>
            </w:pPr>
          </w:p>
        </w:tc>
        <w:tc>
          <w:tcPr>
            <w:tcW w:w="709" w:type="dxa"/>
          </w:tcPr>
          <w:p w14:paraId="646E68EA"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ABBCFE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2244E54" w14:textId="77777777" w:rsidR="00840AB1" w:rsidRPr="00840AB1" w:rsidRDefault="00840AB1" w:rsidP="00D85235">
            <w:pPr>
              <w:pStyle w:val="TAC"/>
              <w:rPr>
                <w:rFonts w:eastAsia="Yu Mincho"/>
              </w:rPr>
            </w:pPr>
          </w:p>
        </w:tc>
        <w:tc>
          <w:tcPr>
            <w:tcW w:w="709" w:type="dxa"/>
            <w:tcMar>
              <w:left w:w="28" w:type="dxa"/>
              <w:right w:w="28" w:type="dxa"/>
            </w:tcMar>
          </w:tcPr>
          <w:p w14:paraId="15DDABFC"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41B9040" w14:textId="77777777" w:rsidR="00840AB1" w:rsidRPr="00840AB1" w:rsidRDefault="00840AB1" w:rsidP="00D85235">
            <w:pPr>
              <w:pStyle w:val="TAC"/>
              <w:rPr>
                <w:rFonts w:eastAsia="Yu Mincho"/>
              </w:rPr>
            </w:pPr>
          </w:p>
        </w:tc>
        <w:tc>
          <w:tcPr>
            <w:tcW w:w="628" w:type="dxa"/>
            <w:tcMar>
              <w:left w:w="28" w:type="dxa"/>
              <w:right w:w="28" w:type="dxa"/>
            </w:tcMar>
          </w:tcPr>
          <w:p w14:paraId="6079DFCF"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3E8BEC14" w14:textId="77777777" w:rsidR="00840AB1" w:rsidRPr="00840AB1" w:rsidRDefault="00840AB1" w:rsidP="00D85235">
            <w:pPr>
              <w:pStyle w:val="TAC"/>
              <w:rPr>
                <w:rFonts w:eastAsia="Yu Mincho"/>
              </w:rPr>
            </w:pPr>
          </w:p>
        </w:tc>
      </w:tr>
      <w:tr w:rsidR="00840AB1" w:rsidRPr="00840AB1" w14:paraId="23236F67" w14:textId="77777777" w:rsidTr="00A3317D">
        <w:trPr>
          <w:jc w:val="center"/>
        </w:trPr>
        <w:tc>
          <w:tcPr>
            <w:tcW w:w="707" w:type="dxa"/>
            <w:tcBorders>
              <w:bottom w:val="nil"/>
            </w:tcBorders>
            <w:shd w:val="clear" w:color="auto" w:fill="auto"/>
            <w:tcMar>
              <w:left w:w="28" w:type="dxa"/>
              <w:right w:w="28" w:type="dxa"/>
            </w:tcMar>
            <w:vAlign w:val="center"/>
            <w:hideMark/>
          </w:tcPr>
          <w:p w14:paraId="47DBD613" w14:textId="77777777" w:rsidR="00840AB1" w:rsidRPr="00840AB1" w:rsidRDefault="00840AB1" w:rsidP="00D85235">
            <w:pPr>
              <w:pStyle w:val="TAC"/>
              <w:rPr>
                <w:rFonts w:eastAsia="Yu Mincho"/>
              </w:rPr>
            </w:pPr>
            <w:r w:rsidRPr="00840AB1">
              <w:rPr>
                <w:rFonts w:eastAsia="Yu Mincho"/>
              </w:rPr>
              <w:t>n71</w:t>
            </w:r>
          </w:p>
        </w:tc>
        <w:tc>
          <w:tcPr>
            <w:tcW w:w="709" w:type="dxa"/>
            <w:tcMar>
              <w:left w:w="28" w:type="dxa"/>
              <w:right w:w="28" w:type="dxa"/>
            </w:tcMar>
            <w:vAlign w:val="center"/>
            <w:hideMark/>
          </w:tcPr>
          <w:p w14:paraId="57B070F7"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hideMark/>
          </w:tcPr>
          <w:p w14:paraId="26EA9A4F"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112E95BB"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4332CFEB"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0F5F51ED"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tcPr>
          <w:p w14:paraId="56D6A59F" w14:textId="0B19B605" w:rsidR="00840AB1" w:rsidRPr="00840AB1" w:rsidRDefault="00840AB1" w:rsidP="00D85235">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039CAB45" w14:textId="74689051" w:rsidR="00840AB1" w:rsidRPr="00840AB1" w:rsidRDefault="00840AB1" w:rsidP="00D85235">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2C6315C3" w14:textId="7775226A" w:rsidR="00840AB1" w:rsidRPr="00840AB1" w:rsidRDefault="00840AB1" w:rsidP="00D85235">
            <w:pPr>
              <w:pStyle w:val="TAC"/>
              <w:rPr>
                <w:rFonts w:eastAsia="SimSun"/>
              </w:rPr>
            </w:pPr>
            <w:r w:rsidRPr="00840AB1">
              <w:rPr>
                <w:rFonts w:eastAsia="Yu Mincho"/>
              </w:rPr>
              <w:t>35</w:t>
            </w:r>
            <w:del w:id="20" w:author="Bill Shvodian" w:date="2023-08-23T07:46:00Z">
              <w:r w:rsidRPr="00840AB1" w:rsidDel="009408D2">
                <w:rPr>
                  <w:rFonts w:eastAsia="Yu Mincho"/>
                  <w:vertAlign w:val="superscript"/>
                </w:rPr>
                <w:delText>3</w:delText>
              </w:r>
            </w:del>
            <w:ins w:id="21" w:author="Bill Shvodian" w:date="2023-08-23T07:46:00Z">
              <w:r w:rsidR="009408D2">
                <w:rPr>
                  <w:rFonts w:eastAsia="Yu Mincho"/>
                  <w:vertAlign w:val="superscript"/>
                </w:rPr>
                <w:t>12</w:t>
              </w:r>
            </w:ins>
          </w:p>
        </w:tc>
        <w:tc>
          <w:tcPr>
            <w:tcW w:w="709" w:type="dxa"/>
            <w:tcMar>
              <w:left w:w="28" w:type="dxa"/>
              <w:right w:w="28" w:type="dxa"/>
            </w:tcMar>
            <w:vAlign w:val="center"/>
          </w:tcPr>
          <w:p w14:paraId="7046AD4F" w14:textId="77777777" w:rsidR="00840AB1" w:rsidRPr="00840AB1" w:rsidRDefault="00840AB1" w:rsidP="00D85235">
            <w:pPr>
              <w:pStyle w:val="TAC"/>
              <w:rPr>
                <w:rFonts w:eastAsia="Yu Mincho"/>
              </w:rPr>
            </w:pPr>
          </w:p>
        </w:tc>
        <w:tc>
          <w:tcPr>
            <w:tcW w:w="709" w:type="dxa"/>
          </w:tcPr>
          <w:p w14:paraId="627396E0"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076FEDDD"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C04ECA2" w14:textId="77777777" w:rsidR="00840AB1" w:rsidRPr="00840AB1" w:rsidRDefault="00840AB1" w:rsidP="00D85235">
            <w:pPr>
              <w:pStyle w:val="TAC"/>
              <w:rPr>
                <w:rFonts w:eastAsia="Yu Mincho"/>
              </w:rPr>
            </w:pPr>
          </w:p>
        </w:tc>
        <w:tc>
          <w:tcPr>
            <w:tcW w:w="709" w:type="dxa"/>
            <w:tcMar>
              <w:left w:w="28" w:type="dxa"/>
              <w:right w:w="28" w:type="dxa"/>
            </w:tcMar>
          </w:tcPr>
          <w:p w14:paraId="13F6E94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2602E53" w14:textId="77777777" w:rsidR="00840AB1" w:rsidRPr="00840AB1" w:rsidRDefault="00840AB1" w:rsidP="00D85235">
            <w:pPr>
              <w:pStyle w:val="TAC"/>
              <w:rPr>
                <w:rFonts w:eastAsia="Yu Mincho"/>
              </w:rPr>
            </w:pPr>
          </w:p>
        </w:tc>
        <w:tc>
          <w:tcPr>
            <w:tcW w:w="628" w:type="dxa"/>
            <w:tcMar>
              <w:left w:w="28" w:type="dxa"/>
              <w:right w:w="28" w:type="dxa"/>
            </w:tcMar>
          </w:tcPr>
          <w:p w14:paraId="3EDDDE59"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60A7DF03" w14:textId="77777777" w:rsidR="00840AB1" w:rsidRPr="00840AB1" w:rsidRDefault="00840AB1" w:rsidP="00D85235">
            <w:pPr>
              <w:pStyle w:val="TAC"/>
              <w:rPr>
                <w:rFonts w:eastAsia="Yu Mincho"/>
              </w:rPr>
            </w:pPr>
          </w:p>
        </w:tc>
      </w:tr>
      <w:tr w:rsidR="00840AB1" w:rsidRPr="00840AB1" w14:paraId="12DA20A0"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217578D1"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32A8BED2"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0EAD506A" w14:textId="77777777" w:rsidR="00840AB1" w:rsidRPr="00840AB1" w:rsidRDefault="00840AB1" w:rsidP="00D85235">
            <w:pPr>
              <w:pStyle w:val="TAC"/>
              <w:rPr>
                <w:rFonts w:eastAsia="Yu Mincho"/>
              </w:rPr>
            </w:pPr>
          </w:p>
        </w:tc>
        <w:tc>
          <w:tcPr>
            <w:tcW w:w="637" w:type="dxa"/>
            <w:tcMar>
              <w:left w:w="28" w:type="dxa"/>
              <w:right w:w="28" w:type="dxa"/>
            </w:tcMar>
            <w:hideMark/>
          </w:tcPr>
          <w:p w14:paraId="29F2A8FB"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5D49810B"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67E8775C"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tcPr>
          <w:p w14:paraId="5C37E1A2" w14:textId="33949F42" w:rsidR="00840AB1" w:rsidRPr="00840AB1" w:rsidRDefault="00840AB1" w:rsidP="00D85235">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66D7DC31" w14:textId="67AE774C" w:rsidR="00840AB1" w:rsidRPr="00840AB1" w:rsidRDefault="00840AB1" w:rsidP="00D85235">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02272390" w14:textId="3713EF4D" w:rsidR="00840AB1" w:rsidRPr="00840AB1" w:rsidRDefault="00840AB1" w:rsidP="00D85235">
            <w:pPr>
              <w:pStyle w:val="TAC"/>
              <w:rPr>
                <w:rFonts w:eastAsia="SimSun"/>
              </w:rPr>
            </w:pPr>
            <w:r w:rsidRPr="00840AB1">
              <w:rPr>
                <w:rFonts w:eastAsia="Yu Mincho"/>
              </w:rPr>
              <w:t>35</w:t>
            </w:r>
            <w:del w:id="22" w:author="Bill Shvodian" w:date="2023-08-23T07:46:00Z">
              <w:r w:rsidRPr="00840AB1" w:rsidDel="009408D2">
                <w:rPr>
                  <w:rFonts w:eastAsia="Yu Mincho"/>
                  <w:vertAlign w:val="superscript"/>
                </w:rPr>
                <w:delText>3</w:delText>
              </w:r>
            </w:del>
            <w:ins w:id="23" w:author="Bill Shvodian" w:date="2023-08-23T07:46:00Z">
              <w:r w:rsidR="009408D2">
                <w:rPr>
                  <w:rFonts w:eastAsia="Yu Mincho"/>
                  <w:vertAlign w:val="superscript"/>
                </w:rPr>
                <w:t>12</w:t>
              </w:r>
            </w:ins>
          </w:p>
        </w:tc>
        <w:tc>
          <w:tcPr>
            <w:tcW w:w="709" w:type="dxa"/>
            <w:tcMar>
              <w:left w:w="28" w:type="dxa"/>
              <w:right w:w="28" w:type="dxa"/>
            </w:tcMar>
            <w:vAlign w:val="center"/>
          </w:tcPr>
          <w:p w14:paraId="328C0409" w14:textId="77777777" w:rsidR="00840AB1" w:rsidRPr="00840AB1" w:rsidRDefault="00840AB1" w:rsidP="00D85235">
            <w:pPr>
              <w:pStyle w:val="TAC"/>
              <w:rPr>
                <w:rFonts w:eastAsia="Yu Mincho"/>
              </w:rPr>
            </w:pPr>
          </w:p>
        </w:tc>
        <w:tc>
          <w:tcPr>
            <w:tcW w:w="709" w:type="dxa"/>
          </w:tcPr>
          <w:p w14:paraId="40839401"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2D1C6D4"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4C56C0A" w14:textId="77777777" w:rsidR="00840AB1" w:rsidRPr="00840AB1" w:rsidRDefault="00840AB1" w:rsidP="00D85235">
            <w:pPr>
              <w:pStyle w:val="TAC"/>
              <w:rPr>
                <w:rFonts w:eastAsia="Yu Mincho"/>
              </w:rPr>
            </w:pPr>
          </w:p>
        </w:tc>
        <w:tc>
          <w:tcPr>
            <w:tcW w:w="709" w:type="dxa"/>
            <w:tcMar>
              <w:left w:w="28" w:type="dxa"/>
              <w:right w:w="28" w:type="dxa"/>
            </w:tcMar>
          </w:tcPr>
          <w:p w14:paraId="74CE77D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FD9A7B7" w14:textId="77777777" w:rsidR="00840AB1" w:rsidRPr="00840AB1" w:rsidRDefault="00840AB1" w:rsidP="00D85235">
            <w:pPr>
              <w:pStyle w:val="TAC"/>
              <w:rPr>
                <w:rFonts w:eastAsia="Yu Mincho"/>
              </w:rPr>
            </w:pPr>
          </w:p>
        </w:tc>
        <w:tc>
          <w:tcPr>
            <w:tcW w:w="628" w:type="dxa"/>
            <w:tcMar>
              <w:left w:w="28" w:type="dxa"/>
              <w:right w:w="28" w:type="dxa"/>
            </w:tcMar>
          </w:tcPr>
          <w:p w14:paraId="4C03DB24"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4AFACEBE" w14:textId="77777777" w:rsidR="00840AB1" w:rsidRPr="00840AB1" w:rsidRDefault="00840AB1" w:rsidP="00D85235">
            <w:pPr>
              <w:pStyle w:val="TAC"/>
              <w:rPr>
                <w:rFonts w:eastAsia="Yu Mincho"/>
              </w:rPr>
            </w:pPr>
          </w:p>
        </w:tc>
      </w:tr>
      <w:tr w:rsidR="00840AB1" w:rsidRPr="00840AB1" w14:paraId="40D6FEAD"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5522462F"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1EEB4B6C"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43B9399D"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33E40B89" w14:textId="77777777" w:rsidR="00840AB1" w:rsidRPr="00840AB1" w:rsidRDefault="00840AB1" w:rsidP="00D85235">
            <w:pPr>
              <w:pStyle w:val="TAC"/>
              <w:rPr>
                <w:rFonts w:eastAsia="Yu Mincho"/>
              </w:rPr>
            </w:pPr>
          </w:p>
        </w:tc>
        <w:tc>
          <w:tcPr>
            <w:tcW w:w="638" w:type="dxa"/>
            <w:tcMar>
              <w:left w:w="28" w:type="dxa"/>
              <w:right w:w="28" w:type="dxa"/>
            </w:tcMar>
            <w:vAlign w:val="center"/>
          </w:tcPr>
          <w:p w14:paraId="4E9B55E5"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383B04D7" w14:textId="77777777" w:rsidR="00840AB1" w:rsidRPr="00840AB1" w:rsidRDefault="00840AB1" w:rsidP="00D85235">
            <w:pPr>
              <w:pStyle w:val="TAC"/>
              <w:rPr>
                <w:rFonts w:eastAsia="Yu Mincho"/>
              </w:rPr>
            </w:pPr>
          </w:p>
        </w:tc>
        <w:tc>
          <w:tcPr>
            <w:tcW w:w="567" w:type="dxa"/>
            <w:tcMar>
              <w:left w:w="28" w:type="dxa"/>
              <w:right w:w="28" w:type="dxa"/>
            </w:tcMar>
          </w:tcPr>
          <w:p w14:paraId="4B356CFE" w14:textId="77777777" w:rsidR="00840AB1" w:rsidRPr="00840AB1" w:rsidRDefault="00840AB1" w:rsidP="00D85235">
            <w:pPr>
              <w:pStyle w:val="TAC"/>
              <w:rPr>
                <w:rFonts w:eastAsia="Yu Mincho"/>
              </w:rPr>
            </w:pPr>
          </w:p>
        </w:tc>
        <w:tc>
          <w:tcPr>
            <w:tcW w:w="567" w:type="dxa"/>
            <w:tcMar>
              <w:left w:w="28" w:type="dxa"/>
              <w:right w:w="28" w:type="dxa"/>
            </w:tcMar>
          </w:tcPr>
          <w:p w14:paraId="5BA331A6" w14:textId="77777777" w:rsidR="00840AB1" w:rsidRPr="00840AB1" w:rsidRDefault="00840AB1" w:rsidP="00D85235">
            <w:pPr>
              <w:pStyle w:val="TAC"/>
              <w:rPr>
                <w:rFonts w:eastAsia="Yu Mincho"/>
              </w:rPr>
            </w:pPr>
          </w:p>
        </w:tc>
        <w:tc>
          <w:tcPr>
            <w:tcW w:w="709" w:type="dxa"/>
          </w:tcPr>
          <w:p w14:paraId="1EB4A44B" w14:textId="77777777" w:rsidR="00840AB1" w:rsidRPr="00840AB1" w:rsidRDefault="00840AB1" w:rsidP="00D85235">
            <w:pPr>
              <w:pStyle w:val="TAC"/>
              <w:rPr>
                <w:rFonts w:eastAsia="SimSun"/>
              </w:rPr>
            </w:pPr>
          </w:p>
        </w:tc>
        <w:tc>
          <w:tcPr>
            <w:tcW w:w="709" w:type="dxa"/>
            <w:tcMar>
              <w:left w:w="28" w:type="dxa"/>
              <w:right w:w="28" w:type="dxa"/>
            </w:tcMar>
            <w:vAlign w:val="center"/>
          </w:tcPr>
          <w:p w14:paraId="130F95CF" w14:textId="77777777" w:rsidR="00840AB1" w:rsidRPr="00840AB1" w:rsidRDefault="00840AB1" w:rsidP="00D85235">
            <w:pPr>
              <w:pStyle w:val="TAC"/>
              <w:rPr>
                <w:rFonts w:eastAsia="Yu Mincho"/>
              </w:rPr>
            </w:pPr>
          </w:p>
        </w:tc>
        <w:tc>
          <w:tcPr>
            <w:tcW w:w="709" w:type="dxa"/>
          </w:tcPr>
          <w:p w14:paraId="57F2E164" w14:textId="77777777" w:rsidR="00840AB1" w:rsidRPr="00840AB1" w:rsidRDefault="00840AB1" w:rsidP="00D85235">
            <w:pPr>
              <w:pStyle w:val="TAC"/>
              <w:rPr>
                <w:rFonts w:eastAsia="SimSun"/>
              </w:rPr>
            </w:pPr>
          </w:p>
        </w:tc>
        <w:tc>
          <w:tcPr>
            <w:tcW w:w="709" w:type="dxa"/>
            <w:tcMar>
              <w:left w:w="28" w:type="dxa"/>
              <w:right w:w="28" w:type="dxa"/>
            </w:tcMar>
          </w:tcPr>
          <w:p w14:paraId="1BBDA634" w14:textId="77777777" w:rsidR="00840AB1" w:rsidRPr="00840AB1" w:rsidRDefault="00840AB1" w:rsidP="00D85235">
            <w:pPr>
              <w:pStyle w:val="TAC"/>
              <w:rPr>
                <w:rFonts w:eastAsia="Yu Mincho"/>
              </w:rPr>
            </w:pPr>
          </w:p>
        </w:tc>
        <w:tc>
          <w:tcPr>
            <w:tcW w:w="567" w:type="dxa"/>
            <w:tcMar>
              <w:left w:w="28" w:type="dxa"/>
              <w:right w:w="28" w:type="dxa"/>
            </w:tcMar>
          </w:tcPr>
          <w:p w14:paraId="559DC971" w14:textId="77777777" w:rsidR="00840AB1" w:rsidRPr="00840AB1" w:rsidRDefault="00840AB1" w:rsidP="00D85235">
            <w:pPr>
              <w:pStyle w:val="TAC"/>
              <w:rPr>
                <w:rFonts w:eastAsia="Yu Mincho"/>
              </w:rPr>
            </w:pPr>
          </w:p>
        </w:tc>
        <w:tc>
          <w:tcPr>
            <w:tcW w:w="709" w:type="dxa"/>
            <w:tcMar>
              <w:left w:w="28" w:type="dxa"/>
              <w:right w:w="28" w:type="dxa"/>
            </w:tcMar>
          </w:tcPr>
          <w:p w14:paraId="2145E8DE" w14:textId="77777777" w:rsidR="00840AB1" w:rsidRPr="00840AB1" w:rsidRDefault="00840AB1" w:rsidP="00D85235">
            <w:pPr>
              <w:pStyle w:val="TAC"/>
              <w:rPr>
                <w:rFonts w:eastAsia="Yu Mincho"/>
              </w:rPr>
            </w:pPr>
          </w:p>
        </w:tc>
        <w:tc>
          <w:tcPr>
            <w:tcW w:w="567" w:type="dxa"/>
            <w:tcMar>
              <w:left w:w="28" w:type="dxa"/>
              <w:right w:w="28" w:type="dxa"/>
            </w:tcMar>
          </w:tcPr>
          <w:p w14:paraId="120346F2" w14:textId="77777777" w:rsidR="00840AB1" w:rsidRPr="00840AB1" w:rsidRDefault="00840AB1" w:rsidP="00D85235">
            <w:pPr>
              <w:pStyle w:val="TAC"/>
              <w:rPr>
                <w:rFonts w:eastAsia="Yu Mincho"/>
              </w:rPr>
            </w:pPr>
          </w:p>
        </w:tc>
        <w:tc>
          <w:tcPr>
            <w:tcW w:w="628" w:type="dxa"/>
            <w:tcMar>
              <w:left w:w="28" w:type="dxa"/>
              <w:right w:w="28" w:type="dxa"/>
            </w:tcMar>
          </w:tcPr>
          <w:p w14:paraId="22C57188"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BA12A0D" w14:textId="77777777" w:rsidR="00840AB1" w:rsidRPr="00840AB1" w:rsidRDefault="00840AB1" w:rsidP="00D85235">
            <w:pPr>
              <w:pStyle w:val="TAC"/>
              <w:rPr>
                <w:rFonts w:eastAsia="Yu Mincho"/>
              </w:rPr>
            </w:pPr>
          </w:p>
        </w:tc>
      </w:tr>
      <w:tr w:rsidR="00840AB1" w:rsidRPr="00840AB1" w14:paraId="02E8154A" w14:textId="77777777" w:rsidTr="00A3317D">
        <w:trPr>
          <w:jc w:val="center"/>
        </w:trPr>
        <w:tc>
          <w:tcPr>
            <w:tcW w:w="707" w:type="dxa"/>
            <w:tcBorders>
              <w:bottom w:val="nil"/>
            </w:tcBorders>
            <w:shd w:val="clear" w:color="auto" w:fill="auto"/>
            <w:tcMar>
              <w:left w:w="28" w:type="dxa"/>
              <w:right w:w="28" w:type="dxa"/>
            </w:tcMar>
            <w:vAlign w:val="center"/>
          </w:tcPr>
          <w:p w14:paraId="12F51768" w14:textId="77777777" w:rsidR="00840AB1" w:rsidRPr="00840AB1" w:rsidRDefault="00840AB1" w:rsidP="00D85235">
            <w:pPr>
              <w:pStyle w:val="TAC"/>
              <w:rPr>
                <w:rFonts w:eastAsia="Yu Mincho"/>
              </w:rPr>
            </w:pPr>
            <w:r w:rsidRPr="00840AB1">
              <w:rPr>
                <w:rFonts w:eastAsia="Yu Mincho"/>
              </w:rPr>
              <w:t>n74</w:t>
            </w:r>
          </w:p>
        </w:tc>
        <w:tc>
          <w:tcPr>
            <w:tcW w:w="709" w:type="dxa"/>
            <w:tcMar>
              <w:left w:w="28" w:type="dxa"/>
              <w:right w:w="28" w:type="dxa"/>
            </w:tcMar>
            <w:vAlign w:val="center"/>
          </w:tcPr>
          <w:p w14:paraId="5F8F9B1D"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tcPr>
          <w:p w14:paraId="233E996E"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tcPr>
          <w:p w14:paraId="3390C809"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5456C827"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tcPr>
          <w:p w14:paraId="20495391"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tcPr>
          <w:p w14:paraId="38179B85" w14:textId="77777777" w:rsidR="00840AB1" w:rsidRPr="00840AB1" w:rsidRDefault="00840AB1" w:rsidP="00D85235">
            <w:pPr>
              <w:pStyle w:val="TAC"/>
              <w:rPr>
                <w:rFonts w:eastAsia="Yu Mincho"/>
              </w:rPr>
            </w:pPr>
          </w:p>
        </w:tc>
        <w:tc>
          <w:tcPr>
            <w:tcW w:w="567" w:type="dxa"/>
            <w:tcMar>
              <w:left w:w="28" w:type="dxa"/>
              <w:right w:w="28" w:type="dxa"/>
            </w:tcMar>
          </w:tcPr>
          <w:p w14:paraId="7CB61FD8" w14:textId="77777777" w:rsidR="00840AB1" w:rsidRPr="00840AB1" w:rsidRDefault="00840AB1" w:rsidP="00D85235">
            <w:pPr>
              <w:pStyle w:val="TAC"/>
              <w:rPr>
                <w:rFonts w:eastAsia="Yu Mincho"/>
              </w:rPr>
            </w:pPr>
          </w:p>
        </w:tc>
        <w:tc>
          <w:tcPr>
            <w:tcW w:w="709" w:type="dxa"/>
          </w:tcPr>
          <w:p w14:paraId="71F09C33" w14:textId="77777777" w:rsidR="00840AB1" w:rsidRPr="00840AB1" w:rsidRDefault="00840AB1" w:rsidP="00D85235">
            <w:pPr>
              <w:pStyle w:val="TAC"/>
              <w:rPr>
                <w:rFonts w:eastAsia="SimSun"/>
              </w:rPr>
            </w:pPr>
          </w:p>
        </w:tc>
        <w:tc>
          <w:tcPr>
            <w:tcW w:w="709" w:type="dxa"/>
            <w:tcMar>
              <w:left w:w="28" w:type="dxa"/>
              <w:right w:w="28" w:type="dxa"/>
            </w:tcMar>
            <w:vAlign w:val="center"/>
          </w:tcPr>
          <w:p w14:paraId="36A53EBF" w14:textId="77777777" w:rsidR="00840AB1" w:rsidRPr="00840AB1" w:rsidRDefault="00840AB1" w:rsidP="00D85235">
            <w:pPr>
              <w:pStyle w:val="TAC"/>
              <w:rPr>
                <w:rFonts w:eastAsia="Yu Mincho"/>
              </w:rPr>
            </w:pPr>
          </w:p>
        </w:tc>
        <w:tc>
          <w:tcPr>
            <w:tcW w:w="709" w:type="dxa"/>
          </w:tcPr>
          <w:p w14:paraId="7C6506B7" w14:textId="77777777" w:rsidR="00840AB1" w:rsidRPr="00840AB1" w:rsidRDefault="00840AB1" w:rsidP="00D85235">
            <w:pPr>
              <w:pStyle w:val="TAC"/>
              <w:rPr>
                <w:rFonts w:eastAsia="SimSun"/>
              </w:rPr>
            </w:pPr>
          </w:p>
        </w:tc>
        <w:tc>
          <w:tcPr>
            <w:tcW w:w="709" w:type="dxa"/>
            <w:tcMar>
              <w:left w:w="28" w:type="dxa"/>
              <w:right w:w="28" w:type="dxa"/>
            </w:tcMar>
          </w:tcPr>
          <w:p w14:paraId="4ABF98CF" w14:textId="77777777" w:rsidR="00840AB1" w:rsidRPr="00840AB1" w:rsidRDefault="00840AB1" w:rsidP="00D85235">
            <w:pPr>
              <w:pStyle w:val="TAC"/>
              <w:rPr>
                <w:rFonts w:eastAsia="Yu Mincho"/>
              </w:rPr>
            </w:pPr>
          </w:p>
        </w:tc>
        <w:tc>
          <w:tcPr>
            <w:tcW w:w="567" w:type="dxa"/>
            <w:tcMar>
              <w:left w:w="28" w:type="dxa"/>
              <w:right w:w="28" w:type="dxa"/>
            </w:tcMar>
          </w:tcPr>
          <w:p w14:paraId="335620A1" w14:textId="77777777" w:rsidR="00840AB1" w:rsidRPr="00840AB1" w:rsidRDefault="00840AB1" w:rsidP="00D85235">
            <w:pPr>
              <w:pStyle w:val="TAC"/>
              <w:rPr>
                <w:rFonts w:eastAsia="Yu Mincho"/>
              </w:rPr>
            </w:pPr>
          </w:p>
        </w:tc>
        <w:tc>
          <w:tcPr>
            <w:tcW w:w="709" w:type="dxa"/>
            <w:tcMar>
              <w:left w:w="28" w:type="dxa"/>
              <w:right w:w="28" w:type="dxa"/>
            </w:tcMar>
          </w:tcPr>
          <w:p w14:paraId="0A2E9BC1" w14:textId="77777777" w:rsidR="00840AB1" w:rsidRPr="00840AB1" w:rsidRDefault="00840AB1" w:rsidP="00D85235">
            <w:pPr>
              <w:pStyle w:val="TAC"/>
              <w:rPr>
                <w:rFonts w:eastAsia="Yu Mincho"/>
              </w:rPr>
            </w:pPr>
          </w:p>
        </w:tc>
        <w:tc>
          <w:tcPr>
            <w:tcW w:w="567" w:type="dxa"/>
            <w:tcMar>
              <w:left w:w="28" w:type="dxa"/>
              <w:right w:w="28" w:type="dxa"/>
            </w:tcMar>
          </w:tcPr>
          <w:p w14:paraId="3919F7BB" w14:textId="77777777" w:rsidR="00840AB1" w:rsidRPr="00840AB1" w:rsidRDefault="00840AB1" w:rsidP="00D85235">
            <w:pPr>
              <w:pStyle w:val="TAC"/>
              <w:rPr>
                <w:rFonts w:eastAsia="Yu Mincho"/>
              </w:rPr>
            </w:pPr>
          </w:p>
        </w:tc>
        <w:tc>
          <w:tcPr>
            <w:tcW w:w="628" w:type="dxa"/>
            <w:tcMar>
              <w:left w:w="28" w:type="dxa"/>
              <w:right w:w="28" w:type="dxa"/>
            </w:tcMar>
          </w:tcPr>
          <w:p w14:paraId="344198C0" w14:textId="77777777" w:rsidR="00840AB1" w:rsidRPr="00840AB1" w:rsidRDefault="00840AB1" w:rsidP="00D85235">
            <w:pPr>
              <w:pStyle w:val="TAC"/>
              <w:rPr>
                <w:rFonts w:eastAsia="Yu Mincho"/>
              </w:rPr>
            </w:pPr>
          </w:p>
        </w:tc>
        <w:tc>
          <w:tcPr>
            <w:tcW w:w="643" w:type="dxa"/>
            <w:tcMar>
              <w:left w:w="28" w:type="dxa"/>
              <w:right w:w="28" w:type="dxa"/>
            </w:tcMar>
          </w:tcPr>
          <w:p w14:paraId="538DD318" w14:textId="77777777" w:rsidR="00840AB1" w:rsidRPr="00840AB1" w:rsidRDefault="00840AB1" w:rsidP="00D85235">
            <w:pPr>
              <w:pStyle w:val="TAC"/>
              <w:rPr>
                <w:rFonts w:eastAsia="Yu Mincho"/>
              </w:rPr>
            </w:pPr>
          </w:p>
        </w:tc>
      </w:tr>
      <w:tr w:rsidR="00840AB1" w:rsidRPr="00840AB1" w14:paraId="34C75C8D" w14:textId="77777777" w:rsidTr="00A3317D">
        <w:trPr>
          <w:jc w:val="center"/>
        </w:trPr>
        <w:tc>
          <w:tcPr>
            <w:tcW w:w="707" w:type="dxa"/>
            <w:tcBorders>
              <w:top w:val="nil"/>
              <w:bottom w:val="nil"/>
            </w:tcBorders>
            <w:shd w:val="clear" w:color="auto" w:fill="auto"/>
            <w:tcMar>
              <w:left w:w="28" w:type="dxa"/>
              <w:right w:w="28" w:type="dxa"/>
            </w:tcMar>
            <w:vAlign w:val="center"/>
          </w:tcPr>
          <w:p w14:paraId="1C857BFF"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7F29D63"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418CAED7" w14:textId="77777777" w:rsidR="00840AB1" w:rsidRPr="00840AB1" w:rsidRDefault="00840AB1" w:rsidP="00D85235">
            <w:pPr>
              <w:pStyle w:val="TAC"/>
              <w:rPr>
                <w:rFonts w:eastAsia="Yu Mincho"/>
              </w:rPr>
            </w:pPr>
          </w:p>
        </w:tc>
        <w:tc>
          <w:tcPr>
            <w:tcW w:w="637" w:type="dxa"/>
            <w:tcMar>
              <w:left w:w="28" w:type="dxa"/>
              <w:right w:w="28" w:type="dxa"/>
            </w:tcMar>
          </w:tcPr>
          <w:p w14:paraId="4D1C39B5"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4EDEB928"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tcPr>
          <w:p w14:paraId="51721CA8"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tcPr>
          <w:p w14:paraId="21C22CCE" w14:textId="77777777" w:rsidR="00840AB1" w:rsidRPr="00840AB1" w:rsidRDefault="00840AB1" w:rsidP="00D85235">
            <w:pPr>
              <w:pStyle w:val="TAC"/>
              <w:rPr>
                <w:rFonts w:eastAsia="Yu Mincho"/>
              </w:rPr>
            </w:pPr>
          </w:p>
        </w:tc>
        <w:tc>
          <w:tcPr>
            <w:tcW w:w="567" w:type="dxa"/>
            <w:tcMar>
              <w:left w:w="28" w:type="dxa"/>
              <w:right w:w="28" w:type="dxa"/>
            </w:tcMar>
          </w:tcPr>
          <w:p w14:paraId="313D9129" w14:textId="77777777" w:rsidR="00840AB1" w:rsidRPr="00840AB1" w:rsidRDefault="00840AB1" w:rsidP="00D85235">
            <w:pPr>
              <w:pStyle w:val="TAC"/>
              <w:rPr>
                <w:rFonts w:eastAsia="Yu Mincho"/>
              </w:rPr>
            </w:pPr>
          </w:p>
        </w:tc>
        <w:tc>
          <w:tcPr>
            <w:tcW w:w="709" w:type="dxa"/>
          </w:tcPr>
          <w:p w14:paraId="21F69FD2" w14:textId="77777777" w:rsidR="00840AB1" w:rsidRPr="00840AB1" w:rsidRDefault="00840AB1" w:rsidP="00D85235">
            <w:pPr>
              <w:pStyle w:val="TAC"/>
              <w:rPr>
                <w:rFonts w:eastAsia="SimSun"/>
              </w:rPr>
            </w:pPr>
          </w:p>
        </w:tc>
        <w:tc>
          <w:tcPr>
            <w:tcW w:w="709" w:type="dxa"/>
            <w:tcMar>
              <w:left w:w="28" w:type="dxa"/>
              <w:right w:w="28" w:type="dxa"/>
            </w:tcMar>
            <w:vAlign w:val="center"/>
          </w:tcPr>
          <w:p w14:paraId="0D5E1189" w14:textId="77777777" w:rsidR="00840AB1" w:rsidRPr="00840AB1" w:rsidRDefault="00840AB1" w:rsidP="00D85235">
            <w:pPr>
              <w:pStyle w:val="TAC"/>
              <w:rPr>
                <w:rFonts w:eastAsia="Yu Mincho"/>
              </w:rPr>
            </w:pPr>
          </w:p>
        </w:tc>
        <w:tc>
          <w:tcPr>
            <w:tcW w:w="709" w:type="dxa"/>
          </w:tcPr>
          <w:p w14:paraId="6CD36ADE" w14:textId="77777777" w:rsidR="00840AB1" w:rsidRPr="00840AB1" w:rsidRDefault="00840AB1" w:rsidP="00D85235">
            <w:pPr>
              <w:pStyle w:val="TAC"/>
              <w:rPr>
                <w:rFonts w:eastAsia="SimSun"/>
              </w:rPr>
            </w:pPr>
          </w:p>
        </w:tc>
        <w:tc>
          <w:tcPr>
            <w:tcW w:w="709" w:type="dxa"/>
            <w:tcMar>
              <w:left w:w="28" w:type="dxa"/>
              <w:right w:w="28" w:type="dxa"/>
            </w:tcMar>
          </w:tcPr>
          <w:p w14:paraId="05B7A609" w14:textId="77777777" w:rsidR="00840AB1" w:rsidRPr="00840AB1" w:rsidRDefault="00840AB1" w:rsidP="00D85235">
            <w:pPr>
              <w:pStyle w:val="TAC"/>
              <w:rPr>
                <w:rFonts w:eastAsia="Yu Mincho"/>
              </w:rPr>
            </w:pPr>
          </w:p>
        </w:tc>
        <w:tc>
          <w:tcPr>
            <w:tcW w:w="567" w:type="dxa"/>
            <w:tcMar>
              <w:left w:w="28" w:type="dxa"/>
              <w:right w:w="28" w:type="dxa"/>
            </w:tcMar>
          </w:tcPr>
          <w:p w14:paraId="71696396" w14:textId="77777777" w:rsidR="00840AB1" w:rsidRPr="00840AB1" w:rsidRDefault="00840AB1" w:rsidP="00D85235">
            <w:pPr>
              <w:pStyle w:val="TAC"/>
              <w:rPr>
                <w:rFonts w:eastAsia="Yu Mincho"/>
              </w:rPr>
            </w:pPr>
          </w:p>
        </w:tc>
        <w:tc>
          <w:tcPr>
            <w:tcW w:w="709" w:type="dxa"/>
            <w:tcMar>
              <w:left w:w="28" w:type="dxa"/>
              <w:right w:w="28" w:type="dxa"/>
            </w:tcMar>
          </w:tcPr>
          <w:p w14:paraId="731E53CC" w14:textId="77777777" w:rsidR="00840AB1" w:rsidRPr="00840AB1" w:rsidRDefault="00840AB1" w:rsidP="00D85235">
            <w:pPr>
              <w:pStyle w:val="TAC"/>
              <w:rPr>
                <w:rFonts w:eastAsia="Yu Mincho"/>
              </w:rPr>
            </w:pPr>
          </w:p>
        </w:tc>
        <w:tc>
          <w:tcPr>
            <w:tcW w:w="567" w:type="dxa"/>
            <w:tcMar>
              <w:left w:w="28" w:type="dxa"/>
              <w:right w:w="28" w:type="dxa"/>
            </w:tcMar>
          </w:tcPr>
          <w:p w14:paraId="6D819EEF" w14:textId="77777777" w:rsidR="00840AB1" w:rsidRPr="00840AB1" w:rsidRDefault="00840AB1" w:rsidP="00D85235">
            <w:pPr>
              <w:pStyle w:val="TAC"/>
              <w:rPr>
                <w:rFonts w:eastAsia="Yu Mincho"/>
              </w:rPr>
            </w:pPr>
          </w:p>
        </w:tc>
        <w:tc>
          <w:tcPr>
            <w:tcW w:w="628" w:type="dxa"/>
            <w:tcMar>
              <w:left w:w="28" w:type="dxa"/>
              <w:right w:w="28" w:type="dxa"/>
            </w:tcMar>
          </w:tcPr>
          <w:p w14:paraId="20BB3156" w14:textId="77777777" w:rsidR="00840AB1" w:rsidRPr="00840AB1" w:rsidRDefault="00840AB1" w:rsidP="00D85235">
            <w:pPr>
              <w:pStyle w:val="TAC"/>
              <w:rPr>
                <w:rFonts w:eastAsia="Yu Mincho"/>
              </w:rPr>
            </w:pPr>
          </w:p>
        </w:tc>
        <w:tc>
          <w:tcPr>
            <w:tcW w:w="643" w:type="dxa"/>
            <w:tcMar>
              <w:left w:w="28" w:type="dxa"/>
              <w:right w:w="28" w:type="dxa"/>
            </w:tcMar>
          </w:tcPr>
          <w:p w14:paraId="4860631E" w14:textId="77777777" w:rsidR="00840AB1" w:rsidRPr="00840AB1" w:rsidRDefault="00840AB1" w:rsidP="00D85235">
            <w:pPr>
              <w:pStyle w:val="TAC"/>
              <w:rPr>
                <w:rFonts w:eastAsia="Yu Mincho"/>
              </w:rPr>
            </w:pPr>
          </w:p>
        </w:tc>
      </w:tr>
      <w:tr w:rsidR="00840AB1" w:rsidRPr="00840AB1" w14:paraId="529DCD17"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5F366137"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43C6C92"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5D1E04F7"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63B14F18"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243443FB"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tcPr>
          <w:p w14:paraId="0420BC1E"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76DD8CC2" w14:textId="77777777" w:rsidR="00840AB1" w:rsidRPr="00840AB1" w:rsidRDefault="00840AB1" w:rsidP="00D85235">
            <w:pPr>
              <w:pStyle w:val="TAC"/>
              <w:rPr>
                <w:rFonts w:eastAsia="Yu Mincho"/>
              </w:rPr>
            </w:pPr>
          </w:p>
        </w:tc>
        <w:tc>
          <w:tcPr>
            <w:tcW w:w="567" w:type="dxa"/>
            <w:tcMar>
              <w:left w:w="28" w:type="dxa"/>
              <w:right w:w="28" w:type="dxa"/>
            </w:tcMar>
          </w:tcPr>
          <w:p w14:paraId="2C6DE1B8" w14:textId="77777777" w:rsidR="00840AB1" w:rsidRPr="00840AB1" w:rsidRDefault="00840AB1" w:rsidP="00D85235">
            <w:pPr>
              <w:pStyle w:val="TAC"/>
              <w:rPr>
                <w:rFonts w:eastAsia="Yu Mincho"/>
              </w:rPr>
            </w:pPr>
          </w:p>
        </w:tc>
        <w:tc>
          <w:tcPr>
            <w:tcW w:w="709" w:type="dxa"/>
          </w:tcPr>
          <w:p w14:paraId="0E791169"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59D9A26" w14:textId="77777777" w:rsidR="00840AB1" w:rsidRPr="00840AB1" w:rsidRDefault="00840AB1" w:rsidP="00D85235">
            <w:pPr>
              <w:pStyle w:val="TAC"/>
              <w:rPr>
                <w:rFonts w:eastAsia="Yu Mincho"/>
              </w:rPr>
            </w:pPr>
          </w:p>
        </w:tc>
        <w:tc>
          <w:tcPr>
            <w:tcW w:w="709" w:type="dxa"/>
          </w:tcPr>
          <w:p w14:paraId="1A2F75B4"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9C34253"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2D42C04" w14:textId="77777777" w:rsidR="00840AB1" w:rsidRPr="00840AB1" w:rsidRDefault="00840AB1" w:rsidP="00D85235">
            <w:pPr>
              <w:pStyle w:val="TAC"/>
              <w:rPr>
                <w:rFonts w:eastAsia="Yu Mincho"/>
              </w:rPr>
            </w:pPr>
          </w:p>
        </w:tc>
        <w:tc>
          <w:tcPr>
            <w:tcW w:w="709" w:type="dxa"/>
            <w:tcMar>
              <w:left w:w="28" w:type="dxa"/>
              <w:right w:w="28" w:type="dxa"/>
            </w:tcMar>
          </w:tcPr>
          <w:p w14:paraId="60A96254"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D2E184A" w14:textId="77777777" w:rsidR="00840AB1" w:rsidRPr="00840AB1" w:rsidRDefault="00840AB1" w:rsidP="00D85235">
            <w:pPr>
              <w:pStyle w:val="TAC"/>
              <w:rPr>
                <w:rFonts w:eastAsia="Yu Mincho"/>
              </w:rPr>
            </w:pPr>
          </w:p>
        </w:tc>
        <w:tc>
          <w:tcPr>
            <w:tcW w:w="628" w:type="dxa"/>
            <w:tcMar>
              <w:left w:w="28" w:type="dxa"/>
              <w:right w:w="28" w:type="dxa"/>
            </w:tcMar>
          </w:tcPr>
          <w:p w14:paraId="4C66BEAD"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1CADCCFD" w14:textId="77777777" w:rsidR="00840AB1" w:rsidRPr="00840AB1" w:rsidRDefault="00840AB1" w:rsidP="00D85235">
            <w:pPr>
              <w:pStyle w:val="TAC"/>
              <w:rPr>
                <w:rFonts w:eastAsia="Yu Mincho"/>
              </w:rPr>
            </w:pPr>
          </w:p>
        </w:tc>
      </w:tr>
      <w:tr w:rsidR="00840AB1" w:rsidRPr="00840AB1" w14:paraId="0E2089D9" w14:textId="77777777" w:rsidTr="00A3317D">
        <w:trPr>
          <w:jc w:val="center"/>
        </w:trPr>
        <w:tc>
          <w:tcPr>
            <w:tcW w:w="707" w:type="dxa"/>
            <w:tcBorders>
              <w:bottom w:val="nil"/>
            </w:tcBorders>
            <w:shd w:val="clear" w:color="auto" w:fill="auto"/>
            <w:tcMar>
              <w:left w:w="28" w:type="dxa"/>
              <w:right w:w="28" w:type="dxa"/>
            </w:tcMar>
            <w:vAlign w:val="center"/>
            <w:hideMark/>
          </w:tcPr>
          <w:p w14:paraId="0AD1DAA1" w14:textId="77777777" w:rsidR="00840AB1" w:rsidRPr="00840AB1" w:rsidRDefault="00840AB1" w:rsidP="00D85235">
            <w:pPr>
              <w:pStyle w:val="TAC"/>
              <w:rPr>
                <w:rFonts w:eastAsia="Yu Mincho"/>
              </w:rPr>
            </w:pPr>
            <w:r w:rsidRPr="00840AB1">
              <w:rPr>
                <w:rFonts w:eastAsia="Yu Mincho"/>
              </w:rPr>
              <w:t>n75</w:t>
            </w:r>
          </w:p>
        </w:tc>
        <w:tc>
          <w:tcPr>
            <w:tcW w:w="709" w:type="dxa"/>
            <w:tcMar>
              <w:left w:w="28" w:type="dxa"/>
              <w:right w:w="28" w:type="dxa"/>
            </w:tcMar>
            <w:vAlign w:val="center"/>
            <w:hideMark/>
          </w:tcPr>
          <w:p w14:paraId="2FBCFBDA"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hideMark/>
          </w:tcPr>
          <w:p w14:paraId="001697DE"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7DCCBF90"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32DE060E"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0A9B0940"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tcPr>
          <w:p w14:paraId="78BE9EA2" w14:textId="77777777" w:rsidR="00840AB1" w:rsidRPr="00840AB1" w:rsidRDefault="00840AB1" w:rsidP="00D85235">
            <w:pPr>
              <w:pStyle w:val="TAC"/>
              <w:rPr>
                <w:rFonts w:eastAsia="Yu Mincho"/>
              </w:rPr>
            </w:pPr>
            <w:r w:rsidRPr="00840AB1">
              <w:rPr>
                <w:rFonts w:eastAsia="SimSun"/>
              </w:rPr>
              <w:t>25</w:t>
            </w:r>
          </w:p>
        </w:tc>
        <w:tc>
          <w:tcPr>
            <w:tcW w:w="567" w:type="dxa"/>
            <w:tcMar>
              <w:left w:w="28" w:type="dxa"/>
              <w:right w:w="28" w:type="dxa"/>
            </w:tcMar>
          </w:tcPr>
          <w:p w14:paraId="43D8AA82" w14:textId="77777777" w:rsidR="00840AB1" w:rsidRPr="00840AB1" w:rsidRDefault="00840AB1" w:rsidP="00D85235">
            <w:pPr>
              <w:pStyle w:val="TAC"/>
              <w:rPr>
                <w:rFonts w:eastAsia="Yu Mincho"/>
              </w:rPr>
            </w:pPr>
            <w:r w:rsidRPr="00840AB1">
              <w:rPr>
                <w:rFonts w:eastAsia="SimSun"/>
              </w:rPr>
              <w:t>30</w:t>
            </w:r>
          </w:p>
        </w:tc>
        <w:tc>
          <w:tcPr>
            <w:tcW w:w="709" w:type="dxa"/>
          </w:tcPr>
          <w:p w14:paraId="6A12083A" w14:textId="77777777" w:rsidR="00840AB1" w:rsidRPr="00840AB1" w:rsidRDefault="00840AB1" w:rsidP="00D85235">
            <w:pPr>
              <w:pStyle w:val="TAC"/>
              <w:rPr>
                <w:rFonts w:eastAsia="Yu Mincho"/>
              </w:rPr>
            </w:pPr>
          </w:p>
        </w:tc>
        <w:tc>
          <w:tcPr>
            <w:tcW w:w="709" w:type="dxa"/>
            <w:tcMar>
              <w:left w:w="28" w:type="dxa"/>
              <w:right w:w="28" w:type="dxa"/>
            </w:tcMar>
          </w:tcPr>
          <w:p w14:paraId="50D29274" w14:textId="77777777" w:rsidR="00840AB1" w:rsidRPr="00840AB1" w:rsidRDefault="00840AB1" w:rsidP="00D85235">
            <w:pPr>
              <w:pStyle w:val="TAC"/>
              <w:rPr>
                <w:rFonts w:eastAsia="Yu Mincho"/>
              </w:rPr>
            </w:pPr>
            <w:r w:rsidRPr="00840AB1">
              <w:rPr>
                <w:rFonts w:eastAsia="SimSun"/>
              </w:rPr>
              <w:t>40</w:t>
            </w:r>
          </w:p>
        </w:tc>
        <w:tc>
          <w:tcPr>
            <w:tcW w:w="709" w:type="dxa"/>
          </w:tcPr>
          <w:p w14:paraId="39494FDF"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C89EEC9"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tcPr>
          <w:p w14:paraId="629A6784" w14:textId="77777777" w:rsidR="00840AB1" w:rsidRPr="00840AB1" w:rsidRDefault="00840AB1" w:rsidP="00D85235">
            <w:pPr>
              <w:pStyle w:val="TAC"/>
              <w:rPr>
                <w:rFonts w:eastAsia="Yu Mincho"/>
              </w:rPr>
            </w:pPr>
          </w:p>
        </w:tc>
        <w:tc>
          <w:tcPr>
            <w:tcW w:w="709" w:type="dxa"/>
            <w:tcMar>
              <w:left w:w="28" w:type="dxa"/>
              <w:right w:w="28" w:type="dxa"/>
            </w:tcMar>
          </w:tcPr>
          <w:p w14:paraId="58820C44"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01D7A54" w14:textId="77777777" w:rsidR="00840AB1" w:rsidRPr="00840AB1" w:rsidRDefault="00840AB1" w:rsidP="00D85235">
            <w:pPr>
              <w:pStyle w:val="TAC"/>
              <w:rPr>
                <w:rFonts w:eastAsia="Yu Mincho"/>
              </w:rPr>
            </w:pPr>
          </w:p>
        </w:tc>
        <w:tc>
          <w:tcPr>
            <w:tcW w:w="628" w:type="dxa"/>
            <w:tcMar>
              <w:left w:w="28" w:type="dxa"/>
              <w:right w:w="28" w:type="dxa"/>
            </w:tcMar>
          </w:tcPr>
          <w:p w14:paraId="55EA9206"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22F0E226" w14:textId="77777777" w:rsidR="00840AB1" w:rsidRPr="00840AB1" w:rsidRDefault="00840AB1" w:rsidP="00D85235">
            <w:pPr>
              <w:pStyle w:val="TAC"/>
              <w:rPr>
                <w:rFonts w:eastAsia="Yu Mincho"/>
              </w:rPr>
            </w:pPr>
          </w:p>
        </w:tc>
      </w:tr>
      <w:tr w:rsidR="00840AB1" w:rsidRPr="00840AB1" w14:paraId="6054A688"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11550C99"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06D0F6FE"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19A02499" w14:textId="77777777" w:rsidR="00840AB1" w:rsidRPr="00840AB1" w:rsidRDefault="00840AB1" w:rsidP="00D85235">
            <w:pPr>
              <w:pStyle w:val="TAC"/>
              <w:rPr>
                <w:rFonts w:eastAsia="Yu Mincho"/>
              </w:rPr>
            </w:pPr>
          </w:p>
        </w:tc>
        <w:tc>
          <w:tcPr>
            <w:tcW w:w="637" w:type="dxa"/>
            <w:tcMar>
              <w:left w:w="28" w:type="dxa"/>
              <w:right w:w="28" w:type="dxa"/>
            </w:tcMar>
            <w:hideMark/>
          </w:tcPr>
          <w:p w14:paraId="2FA8CF82"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A2D8477"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3F3FCC0E"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tcPr>
          <w:p w14:paraId="0D84149F" w14:textId="77777777" w:rsidR="00840AB1" w:rsidRPr="00840AB1" w:rsidRDefault="00840AB1" w:rsidP="00D85235">
            <w:pPr>
              <w:pStyle w:val="TAC"/>
              <w:rPr>
                <w:rFonts w:eastAsia="Yu Mincho"/>
              </w:rPr>
            </w:pPr>
            <w:r w:rsidRPr="00840AB1">
              <w:rPr>
                <w:rFonts w:eastAsia="SimSun"/>
              </w:rPr>
              <w:t>25</w:t>
            </w:r>
          </w:p>
        </w:tc>
        <w:tc>
          <w:tcPr>
            <w:tcW w:w="567" w:type="dxa"/>
            <w:tcMar>
              <w:left w:w="28" w:type="dxa"/>
              <w:right w:w="28" w:type="dxa"/>
            </w:tcMar>
          </w:tcPr>
          <w:p w14:paraId="1F17E1F1" w14:textId="77777777" w:rsidR="00840AB1" w:rsidRPr="00840AB1" w:rsidRDefault="00840AB1" w:rsidP="00D85235">
            <w:pPr>
              <w:pStyle w:val="TAC"/>
              <w:rPr>
                <w:rFonts w:eastAsia="Yu Mincho"/>
              </w:rPr>
            </w:pPr>
            <w:r w:rsidRPr="00840AB1">
              <w:rPr>
                <w:rFonts w:eastAsia="SimSun"/>
              </w:rPr>
              <w:t>30</w:t>
            </w:r>
          </w:p>
        </w:tc>
        <w:tc>
          <w:tcPr>
            <w:tcW w:w="709" w:type="dxa"/>
          </w:tcPr>
          <w:p w14:paraId="7243ADA5" w14:textId="77777777" w:rsidR="00840AB1" w:rsidRPr="00840AB1" w:rsidRDefault="00840AB1" w:rsidP="00D85235">
            <w:pPr>
              <w:pStyle w:val="TAC"/>
              <w:rPr>
                <w:rFonts w:eastAsia="Yu Mincho"/>
              </w:rPr>
            </w:pPr>
          </w:p>
        </w:tc>
        <w:tc>
          <w:tcPr>
            <w:tcW w:w="709" w:type="dxa"/>
            <w:tcMar>
              <w:left w:w="28" w:type="dxa"/>
              <w:right w:w="28" w:type="dxa"/>
            </w:tcMar>
          </w:tcPr>
          <w:p w14:paraId="29697DA4" w14:textId="77777777" w:rsidR="00840AB1" w:rsidRPr="00840AB1" w:rsidRDefault="00840AB1" w:rsidP="00D85235">
            <w:pPr>
              <w:pStyle w:val="TAC"/>
              <w:rPr>
                <w:rFonts w:eastAsia="Yu Mincho"/>
              </w:rPr>
            </w:pPr>
            <w:r w:rsidRPr="00840AB1">
              <w:rPr>
                <w:rFonts w:eastAsia="SimSun"/>
              </w:rPr>
              <w:t>40</w:t>
            </w:r>
          </w:p>
        </w:tc>
        <w:tc>
          <w:tcPr>
            <w:tcW w:w="709" w:type="dxa"/>
          </w:tcPr>
          <w:p w14:paraId="4F05C93B"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C05AF4E"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tcPr>
          <w:p w14:paraId="71231920" w14:textId="77777777" w:rsidR="00840AB1" w:rsidRPr="00840AB1" w:rsidRDefault="00840AB1" w:rsidP="00D85235">
            <w:pPr>
              <w:pStyle w:val="TAC"/>
              <w:rPr>
                <w:rFonts w:eastAsia="Yu Mincho"/>
              </w:rPr>
            </w:pPr>
          </w:p>
        </w:tc>
        <w:tc>
          <w:tcPr>
            <w:tcW w:w="709" w:type="dxa"/>
            <w:tcMar>
              <w:left w:w="28" w:type="dxa"/>
              <w:right w:w="28" w:type="dxa"/>
            </w:tcMar>
          </w:tcPr>
          <w:p w14:paraId="6A87E00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9A9581B" w14:textId="77777777" w:rsidR="00840AB1" w:rsidRPr="00840AB1" w:rsidRDefault="00840AB1" w:rsidP="00D85235">
            <w:pPr>
              <w:pStyle w:val="TAC"/>
              <w:rPr>
                <w:rFonts w:eastAsia="Yu Mincho"/>
              </w:rPr>
            </w:pPr>
          </w:p>
        </w:tc>
        <w:tc>
          <w:tcPr>
            <w:tcW w:w="628" w:type="dxa"/>
            <w:tcMar>
              <w:left w:w="28" w:type="dxa"/>
              <w:right w:w="28" w:type="dxa"/>
            </w:tcMar>
          </w:tcPr>
          <w:p w14:paraId="70A60A87"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2CEECDA9" w14:textId="77777777" w:rsidR="00840AB1" w:rsidRPr="00840AB1" w:rsidRDefault="00840AB1" w:rsidP="00D85235">
            <w:pPr>
              <w:pStyle w:val="TAC"/>
              <w:rPr>
                <w:rFonts w:eastAsia="Yu Mincho"/>
              </w:rPr>
            </w:pPr>
          </w:p>
        </w:tc>
      </w:tr>
      <w:tr w:rsidR="00840AB1" w:rsidRPr="00840AB1" w14:paraId="30D703EA"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2A859CF4"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62E3058B"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3A589B95" w14:textId="77777777" w:rsidR="00840AB1" w:rsidRPr="00840AB1" w:rsidRDefault="00840AB1" w:rsidP="00D85235">
            <w:pPr>
              <w:pStyle w:val="TAC"/>
              <w:rPr>
                <w:rFonts w:eastAsia="Yu Mincho"/>
              </w:rPr>
            </w:pPr>
          </w:p>
        </w:tc>
        <w:tc>
          <w:tcPr>
            <w:tcW w:w="637" w:type="dxa"/>
            <w:tcMar>
              <w:left w:w="28" w:type="dxa"/>
              <w:right w:w="28" w:type="dxa"/>
            </w:tcMar>
            <w:vAlign w:val="center"/>
            <w:hideMark/>
          </w:tcPr>
          <w:p w14:paraId="74558728"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102EF62E"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4A704DF"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tcPr>
          <w:p w14:paraId="4672C7C3" w14:textId="77777777" w:rsidR="00840AB1" w:rsidRPr="00840AB1" w:rsidRDefault="00840AB1" w:rsidP="00D85235">
            <w:pPr>
              <w:pStyle w:val="TAC"/>
              <w:rPr>
                <w:rFonts w:eastAsia="Yu Mincho"/>
              </w:rPr>
            </w:pPr>
            <w:r w:rsidRPr="00840AB1">
              <w:rPr>
                <w:rFonts w:eastAsia="SimSun"/>
              </w:rPr>
              <w:t>25</w:t>
            </w:r>
          </w:p>
        </w:tc>
        <w:tc>
          <w:tcPr>
            <w:tcW w:w="567" w:type="dxa"/>
            <w:tcMar>
              <w:left w:w="28" w:type="dxa"/>
              <w:right w:w="28" w:type="dxa"/>
            </w:tcMar>
          </w:tcPr>
          <w:p w14:paraId="3C665B48" w14:textId="77777777" w:rsidR="00840AB1" w:rsidRPr="00840AB1" w:rsidRDefault="00840AB1" w:rsidP="00D85235">
            <w:pPr>
              <w:pStyle w:val="TAC"/>
              <w:rPr>
                <w:rFonts w:eastAsia="Yu Mincho"/>
              </w:rPr>
            </w:pPr>
            <w:r w:rsidRPr="00840AB1">
              <w:rPr>
                <w:rFonts w:eastAsia="SimSun"/>
              </w:rPr>
              <w:t>30</w:t>
            </w:r>
          </w:p>
        </w:tc>
        <w:tc>
          <w:tcPr>
            <w:tcW w:w="709" w:type="dxa"/>
          </w:tcPr>
          <w:p w14:paraId="3DC8B206" w14:textId="77777777" w:rsidR="00840AB1" w:rsidRPr="00840AB1" w:rsidRDefault="00840AB1" w:rsidP="00D85235">
            <w:pPr>
              <w:pStyle w:val="TAC"/>
              <w:rPr>
                <w:rFonts w:eastAsia="Yu Mincho"/>
              </w:rPr>
            </w:pPr>
          </w:p>
        </w:tc>
        <w:tc>
          <w:tcPr>
            <w:tcW w:w="709" w:type="dxa"/>
            <w:tcMar>
              <w:left w:w="28" w:type="dxa"/>
              <w:right w:w="28" w:type="dxa"/>
            </w:tcMar>
          </w:tcPr>
          <w:p w14:paraId="576253FD" w14:textId="77777777" w:rsidR="00840AB1" w:rsidRPr="00840AB1" w:rsidRDefault="00840AB1" w:rsidP="00D85235">
            <w:pPr>
              <w:pStyle w:val="TAC"/>
              <w:rPr>
                <w:rFonts w:eastAsia="Yu Mincho"/>
              </w:rPr>
            </w:pPr>
            <w:r w:rsidRPr="00840AB1">
              <w:rPr>
                <w:rFonts w:eastAsia="SimSun"/>
              </w:rPr>
              <w:t>40</w:t>
            </w:r>
          </w:p>
        </w:tc>
        <w:tc>
          <w:tcPr>
            <w:tcW w:w="709" w:type="dxa"/>
          </w:tcPr>
          <w:p w14:paraId="723CF982"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83CDFF2"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tcPr>
          <w:p w14:paraId="42681A29" w14:textId="77777777" w:rsidR="00840AB1" w:rsidRPr="00840AB1" w:rsidRDefault="00840AB1" w:rsidP="00D85235">
            <w:pPr>
              <w:pStyle w:val="TAC"/>
              <w:rPr>
                <w:rFonts w:eastAsia="Yu Mincho"/>
              </w:rPr>
            </w:pPr>
          </w:p>
        </w:tc>
        <w:tc>
          <w:tcPr>
            <w:tcW w:w="709" w:type="dxa"/>
            <w:tcMar>
              <w:left w:w="28" w:type="dxa"/>
              <w:right w:w="28" w:type="dxa"/>
            </w:tcMar>
          </w:tcPr>
          <w:p w14:paraId="2EC0692B"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68F5B08" w14:textId="77777777" w:rsidR="00840AB1" w:rsidRPr="00840AB1" w:rsidRDefault="00840AB1" w:rsidP="00D85235">
            <w:pPr>
              <w:pStyle w:val="TAC"/>
              <w:rPr>
                <w:rFonts w:eastAsia="Yu Mincho"/>
              </w:rPr>
            </w:pPr>
          </w:p>
        </w:tc>
        <w:tc>
          <w:tcPr>
            <w:tcW w:w="628" w:type="dxa"/>
            <w:tcMar>
              <w:left w:w="28" w:type="dxa"/>
              <w:right w:w="28" w:type="dxa"/>
            </w:tcMar>
          </w:tcPr>
          <w:p w14:paraId="64A41586"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5DAAACC" w14:textId="77777777" w:rsidR="00840AB1" w:rsidRPr="00840AB1" w:rsidRDefault="00840AB1" w:rsidP="00D85235">
            <w:pPr>
              <w:pStyle w:val="TAC"/>
              <w:rPr>
                <w:rFonts w:eastAsia="Yu Mincho"/>
              </w:rPr>
            </w:pPr>
          </w:p>
        </w:tc>
      </w:tr>
      <w:tr w:rsidR="00840AB1" w:rsidRPr="00840AB1" w14:paraId="3425B89E" w14:textId="77777777" w:rsidTr="00A3317D">
        <w:trPr>
          <w:jc w:val="center"/>
        </w:trPr>
        <w:tc>
          <w:tcPr>
            <w:tcW w:w="707" w:type="dxa"/>
            <w:tcBorders>
              <w:bottom w:val="nil"/>
            </w:tcBorders>
            <w:shd w:val="clear" w:color="auto" w:fill="auto"/>
            <w:tcMar>
              <w:left w:w="28" w:type="dxa"/>
              <w:right w:w="28" w:type="dxa"/>
            </w:tcMar>
            <w:vAlign w:val="center"/>
            <w:hideMark/>
          </w:tcPr>
          <w:p w14:paraId="43BDFD80" w14:textId="77777777" w:rsidR="00840AB1" w:rsidRPr="00840AB1" w:rsidRDefault="00840AB1" w:rsidP="00D85235">
            <w:pPr>
              <w:pStyle w:val="TAC"/>
              <w:rPr>
                <w:rFonts w:eastAsia="Yu Mincho"/>
              </w:rPr>
            </w:pPr>
            <w:r w:rsidRPr="00840AB1">
              <w:rPr>
                <w:rFonts w:eastAsia="Yu Mincho"/>
              </w:rPr>
              <w:t>n76</w:t>
            </w:r>
          </w:p>
        </w:tc>
        <w:tc>
          <w:tcPr>
            <w:tcW w:w="709" w:type="dxa"/>
            <w:tcMar>
              <w:left w:w="28" w:type="dxa"/>
              <w:right w:w="28" w:type="dxa"/>
            </w:tcMar>
            <w:vAlign w:val="center"/>
            <w:hideMark/>
          </w:tcPr>
          <w:p w14:paraId="6AB2FB01"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hideMark/>
          </w:tcPr>
          <w:p w14:paraId="6F543797"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tcPr>
          <w:p w14:paraId="0CE5A115" w14:textId="77777777" w:rsidR="00840AB1" w:rsidRPr="00840AB1" w:rsidRDefault="00840AB1" w:rsidP="00D85235">
            <w:pPr>
              <w:pStyle w:val="TAC"/>
              <w:rPr>
                <w:rFonts w:eastAsia="Yu Mincho"/>
              </w:rPr>
            </w:pPr>
          </w:p>
        </w:tc>
        <w:tc>
          <w:tcPr>
            <w:tcW w:w="638" w:type="dxa"/>
            <w:tcMar>
              <w:left w:w="28" w:type="dxa"/>
              <w:right w:w="28" w:type="dxa"/>
            </w:tcMar>
            <w:vAlign w:val="center"/>
          </w:tcPr>
          <w:p w14:paraId="6061549B"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10F79E12"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677D143" w14:textId="77777777" w:rsidR="00840AB1" w:rsidRPr="00840AB1" w:rsidRDefault="00840AB1" w:rsidP="00D85235">
            <w:pPr>
              <w:pStyle w:val="TAC"/>
              <w:rPr>
                <w:rFonts w:eastAsia="Yu Mincho"/>
              </w:rPr>
            </w:pPr>
          </w:p>
        </w:tc>
        <w:tc>
          <w:tcPr>
            <w:tcW w:w="567" w:type="dxa"/>
            <w:tcMar>
              <w:left w:w="28" w:type="dxa"/>
              <w:right w:w="28" w:type="dxa"/>
            </w:tcMar>
          </w:tcPr>
          <w:p w14:paraId="3DA3BE13" w14:textId="77777777" w:rsidR="00840AB1" w:rsidRPr="00840AB1" w:rsidRDefault="00840AB1" w:rsidP="00D85235">
            <w:pPr>
              <w:pStyle w:val="TAC"/>
              <w:rPr>
                <w:rFonts w:eastAsia="Yu Mincho"/>
              </w:rPr>
            </w:pPr>
          </w:p>
        </w:tc>
        <w:tc>
          <w:tcPr>
            <w:tcW w:w="709" w:type="dxa"/>
          </w:tcPr>
          <w:p w14:paraId="4DBFA45C"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C1145DF" w14:textId="77777777" w:rsidR="00840AB1" w:rsidRPr="00840AB1" w:rsidRDefault="00840AB1" w:rsidP="00D85235">
            <w:pPr>
              <w:pStyle w:val="TAC"/>
              <w:rPr>
                <w:rFonts w:eastAsia="Yu Mincho"/>
              </w:rPr>
            </w:pPr>
          </w:p>
        </w:tc>
        <w:tc>
          <w:tcPr>
            <w:tcW w:w="709" w:type="dxa"/>
          </w:tcPr>
          <w:p w14:paraId="4DB25DCB"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EC5102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909BF72" w14:textId="77777777" w:rsidR="00840AB1" w:rsidRPr="00840AB1" w:rsidRDefault="00840AB1" w:rsidP="00D85235">
            <w:pPr>
              <w:pStyle w:val="TAC"/>
              <w:rPr>
                <w:rFonts w:eastAsia="Yu Mincho"/>
              </w:rPr>
            </w:pPr>
          </w:p>
        </w:tc>
        <w:tc>
          <w:tcPr>
            <w:tcW w:w="709" w:type="dxa"/>
            <w:tcMar>
              <w:left w:w="28" w:type="dxa"/>
              <w:right w:w="28" w:type="dxa"/>
            </w:tcMar>
          </w:tcPr>
          <w:p w14:paraId="06026E5B"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65048F1" w14:textId="77777777" w:rsidR="00840AB1" w:rsidRPr="00840AB1" w:rsidRDefault="00840AB1" w:rsidP="00D85235">
            <w:pPr>
              <w:pStyle w:val="TAC"/>
              <w:rPr>
                <w:rFonts w:eastAsia="Yu Mincho"/>
              </w:rPr>
            </w:pPr>
          </w:p>
        </w:tc>
        <w:tc>
          <w:tcPr>
            <w:tcW w:w="628" w:type="dxa"/>
            <w:tcMar>
              <w:left w:w="28" w:type="dxa"/>
              <w:right w:w="28" w:type="dxa"/>
            </w:tcMar>
          </w:tcPr>
          <w:p w14:paraId="710AFBA5"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4D64EEB0" w14:textId="77777777" w:rsidR="00840AB1" w:rsidRPr="00840AB1" w:rsidRDefault="00840AB1" w:rsidP="00D85235">
            <w:pPr>
              <w:pStyle w:val="TAC"/>
              <w:rPr>
                <w:rFonts w:eastAsia="Yu Mincho"/>
              </w:rPr>
            </w:pPr>
          </w:p>
        </w:tc>
      </w:tr>
      <w:tr w:rsidR="00840AB1" w:rsidRPr="00840AB1" w14:paraId="01C61270"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262867B5"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771F4A37"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066F1A6B" w14:textId="77777777" w:rsidR="00840AB1" w:rsidRPr="00840AB1" w:rsidRDefault="00840AB1" w:rsidP="00D85235">
            <w:pPr>
              <w:pStyle w:val="TAC"/>
              <w:rPr>
                <w:rFonts w:eastAsia="Yu Mincho"/>
              </w:rPr>
            </w:pPr>
          </w:p>
        </w:tc>
        <w:tc>
          <w:tcPr>
            <w:tcW w:w="637" w:type="dxa"/>
            <w:tcMar>
              <w:left w:w="28" w:type="dxa"/>
              <w:right w:w="28" w:type="dxa"/>
            </w:tcMar>
          </w:tcPr>
          <w:p w14:paraId="6F5526DA" w14:textId="77777777" w:rsidR="00840AB1" w:rsidRPr="00840AB1" w:rsidRDefault="00840AB1" w:rsidP="00D85235">
            <w:pPr>
              <w:pStyle w:val="TAC"/>
              <w:rPr>
                <w:rFonts w:eastAsia="Yu Mincho"/>
              </w:rPr>
            </w:pPr>
          </w:p>
        </w:tc>
        <w:tc>
          <w:tcPr>
            <w:tcW w:w="638" w:type="dxa"/>
            <w:tcMar>
              <w:left w:w="28" w:type="dxa"/>
              <w:right w:w="28" w:type="dxa"/>
            </w:tcMar>
            <w:vAlign w:val="center"/>
          </w:tcPr>
          <w:p w14:paraId="30C06AF0"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60D348D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49E16CE"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FDDA73D" w14:textId="77777777" w:rsidR="00840AB1" w:rsidRPr="00840AB1" w:rsidRDefault="00840AB1" w:rsidP="00D85235">
            <w:pPr>
              <w:pStyle w:val="TAC"/>
              <w:rPr>
                <w:rFonts w:eastAsia="Yu Mincho"/>
              </w:rPr>
            </w:pPr>
          </w:p>
        </w:tc>
        <w:tc>
          <w:tcPr>
            <w:tcW w:w="709" w:type="dxa"/>
          </w:tcPr>
          <w:p w14:paraId="5565B729" w14:textId="77777777" w:rsidR="00840AB1" w:rsidRPr="00840AB1" w:rsidRDefault="00840AB1" w:rsidP="00D85235">
            <w:pPr>
              <w:pStyle w:val="TAC"/>
              <w:rPr>
                <w:rFonts w:eastAsia="Yu Mincho" w:cs="Arial"/>
                <w:szCs w:val="18"/>
              </w:rPr>
            </w:pPr>
          </w:p>
        </w:tc>
        <w:tc>
          <w:tcPr>
            <w:tcW w:w="709" w:type="dxa"/>
            <w:tcMar>
              <w:left w:w="28" w:type="dxa"/>
              <w:right w:w="28" w:type="dxa"/>
            </w:tcMar>
            <w:vAlign w:val="center"/>
          </w:tcPr>
          <w:p w14:paraId="3A307E3B" w14:textId="77777777" w:rsidR="00840AB1" w:rsidRPr="00840AB1" w:rsidRDefault="00840AB1" w:rsidP="00D85235">
            <w:pPr>
              <w:pStyle w:val="TAC"/>
              <w:rPr>
                <w:rFonts w:eastAsia="Yu Mincho"/>
              </w:rPr>
            </w:pPr>
          </w:p>
        </w:tc>
        <w:tc>
          <w:tcPr>
            <w:tcW w:w="709" w:type="dxa"/>
          </w:tcPr>
          <w:p w14:paraId="71676B35" w14:textId="77777777" w:rsidR="00840AB1" w:rsidRPr="00840AB1" w:rsidRDefault="00840AB1" w:rsidP="00D85235">
            <w:pPr>
              <w:pStyle w:val="TAC"/>
              <w:rPr>
                <w:rFonts w:eastAsia="Yu Mincho"/>
              </w:rPr>
            </w:pPr>
          </w:p>
        </w:tc>
        <w:tc>
          <w:tcPr>
            <w:tcW w:w="709" w:type="dxa"/>
            <w:tcMar>
              <w:left w:w="28" w:type="dxa"/>
              <w:right w:w="28" w:type="dxa"/>
            </w:tcMar>
          </w:tcPr>
          <w:p w14:paraId="2788BEED"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4114883" w14:textId="77777777" w:rsidR="00840AB1" w:rsidRPr="00840AB1" w:rsidRDefault="00840AB1" w:rsidP="00D85235">
            <w:pPr>
              <w:pStyle w:val="TAC"/>
              <w:rPr>
                <w:rFonts w:eastAsia="Yu Mincho"/>
              </w:rPr>
            </w:pPr>
          </w:p>
        </w:tc>
        <w:tc>
          <w:tcPr>
            <w:tcW w:w="709" w:type="dxa"/>
            <w:tcMar>
              <w:left w:w="28" w:type="dxa"/>
              <w:right w:w="28" w:type="dxa"/>
            </w:tcMar>
          </w:tcPr>
          <w:p w14:paraId="6617AF31"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5A8D054" w14:textId="77777777" w:rsidR="00840AB1" w:rsidRPr="00840AB1" w:rsidRDefault="00840AB1" w:rsidP="00D85235">
            <w:pPr>
              <w:pStyle w:val="TAC"/>
              <w:rPr>
                <w:rFonts w:eastAsia="Yu Mincho"/>
              </w:rPr>
            </w:pPr>
          </w:p>
        </w:tc>
        <w:tc>
          <w:tcPr>
            <w:tcW w:w="628" w:type="dxa"/>
            <w:tcMar>
              <w:left w:w="28" w:type="dxa"/>
              <w:right w:w="28" w:type="dxa"/>
            </w:tcMar>
          </w:tcPr>
          <w:p w14:paraId="284D0514"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2DC88C96" w14:textId="77777777" w:rsidR="00840AB1" w:rsidRPr="00840AB1" w:rsidRDefault="00840AB1" w:rsidP="00D85235">
            <w:pPr>
              <w:pStyle w:val="TAC"/>
              <w:rPr>
                <w:rFonts w:eastAsia="Yu Mincho"/>
              </w:rPr>
            </w:pPr>
          </w:p>
        </w:tc>
      </w:tr>
      <w:tr w:rsidR="00840AB1" w:rsidRPr="00840AB1" w14:paraId="7B200122"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26BE1227"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64CB363D"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62ECAB5C"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2C76C329" w14:textId="77777777" w:rsidR="00840AB1" w:rsidRPr="00840AB1" w:rsidRDefault="00840AB1" w:rsidP="00D85235">
            <w:pPr>
              <w:pStyle w:val="TAC"/>
              <w:rPr>
                <w:rFonts w:eastAsia="Yu Mincho"/>
              </w:rPr>
            </w:pPr>
          </w:p>
        </w:tc>
        <w:tc>
          <w:tcPr>
            <w:tcW w:w="638" w:type="dxa"/>
            <w:tcMar>
              <w:left w:w="28" w:type="dxa"/>
              <w:right w:w="28" w:type="dxa"/>
            </w:tcMar>
            <w:vAlign w:val="center"/>
          </w:tcPr>
          <w:p w14:paraId="6329D475"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56C8812B"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5102157" w14:textId="77777777" w:rsidR="00840AB1" w:rsidRPr="00840AB1" w:rsidRDefault="00840AB1" w:rsidP="00D85235">
            <w:pPr>
              <w:pStyle w:val="TAC"/>
              <w:rPr>
                <w:rFonts w:eastAsia="Yu Mincho"/>
              </w:rPr>
            </w:pPr>
          </w:p>
        </w:tc>
        <w:tc>
          <w:tcPr>
            <w:tcW w:w="567" w:type="dxa"/>
            <w:tcMar>
              <w:left w:w="28" w:type="dxa"/>
              <w:right w:w="28" w:type="dxa"/>
            </w:tcMar>
          </w:tcPr>
          <w:p w14:paraId="36DBF4D3" w14:textId="77777777" w:rsidR="00840AB1" w:rsidRPr="00840AB1" w:rsidRDefault="00840AB1" w:rsidP="00D85235">
            <w:pPr>
              <w:pStyle w:val="TAC"/>
              <w:rPr>
                <w:rFonts w:eastAsia="Yu Mincho"/>
              </w:rPr>
            </w:pPr>
          </w:p>
        </w:tc>
        <w:tc>
          <w:tcPr>
            <w:tcW w:w="709" w:type="dxa"/>
          </w:tcPr>
          <w:p w14:paraId="2F4C23E9"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70A72A5" w14:textId="77777777" w:rsidR="00840AB1" w:rsidRPr="00840AB1" w:rsidRDefault="00840AB1" w:rsidP="00D85235">
            <w:pPr>
              <w:pStyle w:val="TAC"/>
              <w:rPr>
                <w:rFonts w:eastAsia="Yu Mincho"/>
              </w:rPr>
            </w:pPr>
          </w:p>
        </w:tc>
        <w:tc>
          <w:tcPr>
            <w:tcW w:w="709" w:type="dxa"/>
          </w:tcPr>
          <w:p w14:paraId="06DCE4FC" w14:textId="77777777" w:rsidR="00840AB1" w:rsidRPr="00840AB1" w:rsidRDefault="00840AB1" w:rsidP="00D85235">
            <w:pPr>
              <w:pStyle w:val="TAC"/>
              <w:rPr>
                <w:rFonts w:eastAsia="Yu Mincho"/>
              </w:rPr>
            </w:pPr>
          </w:p>
        </w:tc>
        <w:tc>
          <w:tcPr>
            <w:tcW w:w="709" w:type="dxa"/>
            <w:tcMar>
              <w:left w:w="28" w:type="dxa"/>
              <w:right w:w="28" w:type="dxa"/>
            </w:tcMar>
          </w:tcPr>
          <w:p w14:paraId="63493E22" w14:textId="77777777" w:rsidR="00840AB1" w:rsidRPr="00840AB1" w:rsidRDefault="00840AB1" w:rsidP="00D85235">
            <w:pPr>
              <w:pStyle w:val="TAC"/>
              <w:rPr>
                <w:rFonts w:eastAsia="Yu Mincho"/>
              </w:rPr>
            </w:pPr>
          </w:p>
        </w:tc>
        <w:tc>
          <w:tcPr>
            <w:tcW w:w="567" w:type="dxa"/>
            <w:tcMar>
              <w:left w:w="28" w:type="dxa"/>
              <w:right w:w="28" w:type="dxa"/>
            </w:tcMar>
          </w:tcPr>
          <w:p w14:paraId="0BE18D19" w14:textId="77777777" w:rsidR="00840AB1" w:rsidRPr="00840AB1" w:rsidRDefault="00840AB1" w:rsidP="00D85235">
            <w:pPr>
              <w:pStyle w:val="TAC"/>
              <w:rPr>
                <w:rFonts w:eastAsia="Yu Mincho"/>
              </w:rPr>
            </w:pPr>
          </w:p>
        </w:tc>
        <w:tc>
          <w:tcPr>
            <w:tcW w:w="709" w:type="dxa"/>
            <w:tcMar>
              <w:left w:w="28" w:type="dxa"/>
              <w:right w:w="28" w:type="dxa"/>
            </w:tcMar>
          </w:tcPr>
          <w:p w14:paraId="66EEBD63" w14:textId="77777777" w:rsidR="00840AB1" w:rsidRPr="00840AB1" w:rsidRDefault="00840AB1" w:rsidP="00D85235">
            <w:pPr>
              <w:pStyle w:val="TAC"/>
              <w:rPr>
                <w:rFonts w:eastAsia="Yu Mincho"/>
              </w:rPr>
            </w:pPr>
          </w:p>
        </w:tc>
        <w:tc>
          <w:tcPr>
            <w:tcW w:w="567" w:type="dxa"/>
            <w:tcMar>
              <w:left w:w="28" w:type="dxa"/>
              <w:right w:w="28" w:type="dxa"/>
            </w:tcMar>
          </w:tcPr>
          <w:p w14:paraId="6FE47FD7" w14:textId="77777777" w:rsidR="00840AB1" w:rsidRPr="00840AB1" w:rsidRDefault="00840AB1" w:rsidP="00D85235">
            <w:pPr>
              <w:pStyle w:val="TAC"/>
              <w:rPr>
                <w:rFonts w:eastAsia="Yu Mincho"/>
              </w:rPr>
            </w:pPr>
          </w:p>
        </w:tc>
        <w:tc>
          <w:tcPr>
            <w:tcW w:w="628" w:type="dxa"/>
            <w:tcMar>
              <w:left w:w="28" w:type="dxa"/>
              <w:right w:w="28" w:type="dxa"/>
            </w:tcMar>
          </w:tcPr>
          <w:p w14:paraId="2C094521" w14:textId="77777777" w:rsidR="00840AB1" w:rsidRPr="00840AB1" w:rsidRDefault="00840AB1" w:rsidP="00D85235">
            <w:pPr>
              <w:pStyle w:val="TAC"/>
              <w:rPr>
                <w:rFonts w:eastAsia="Yu Mincho"/>
              </w:rPr>
            </w:pPr>
          </w:p>
        </w:tc>
        <w:tc>
          <w:tcPr>
            <w:tcW w:w="643" w:type="dxa"/>
            <w:tcMar>
              <w:left w:w="28" w:type="dxa"/>
              <w:right w:w="28" w:type="dxa"/>
            </w:tcMar>
          </w:tcPr>
          <w:p w14:paraId="7AADDDB9" w14:textId="77777777" w:rsidR="00840AB1" w:rsidRPr="00840AB1" w:rsidRDefault="00840AB1" w:rsidP="00D85235">
            <w:pPr>
              <w:pStyle w:val="TAC"/>
              <w:rPr>
                <w:rFonts w:eastAsia="Yu Mincho"/>
              </w:rPr>
            </w:pPr>
          </w:p>
        </w:tc>
      </w:tr>
      <w:tr w:rsidR="00840AB1" w:rsidRPr="00840AB1" w14:paraId="313E99D9" w14:textId="77777777" w:rsidTr="00A3317D">
        <w:trPr>
          <w:jc w:val="center"/>
        </w:trPr>
        <w:tc>
          <w:tcPr>
            <w:tcW w:w="707" w:type="dxa"/>
            <w:tcBorders>
              <w:bottom w:val="nil"/>
            </w:tcBorders>
            <w:shd w:val="clear" w:color="auto" w:fill="auto"/>
            <w:tcMar>
              <w:left w:w="28" w:type="dxa"/>
              <w:right w:w="28" w:type="dxa"/>
            </w:tcMar>
            <w:vAlign w:val="center"/>
            <w:hideMark/>
          </w:tcPr>
          <w:p w14:paraId="15D86A2B" w14:textId="77777777" w:rsidR="00840AB1" w:rsidRPr="00840AB1" w:rsidRDefault="00840AB1" w:rsidP="00D85235">
            <w:pPr>
              <w:pStyle w:val="TAC"/>
              <w:rPr>
                <w:rFonts w:eastAsia="Yu Mincho"/>
              </w:rPr>
            </w:pPr>
            <w:r w:rsidRPr="00840AB1">
              <w:rPr>
                <w:rFonts w:eastAsia="Yu Mincho"/>
              </w:rPr>
              <w:t>n77</w:t>
            </w:r>
          </w:p>
        </w:tc>
        <w:tc>
          <w:tcPr>
            <w:tcW w:w="709" w:type="dxa"/>
            <w:tcMar>
              <w:left w:w="28" w:type="dxa"/>
              <w:right w:w="28" w:type="dxa"/>
            </w:tcMar>
            <w:vAlign w:val="center"/>
            <w:hideMark/>
          </w:tcPr>
          <w:p w14:paraId="2A6DADFE"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tcPr>
          <w:p w14:paraId="4CB8AFDB" w14:textId="77777777" w:rsidR="00840AB1" w:rsidRPr="00840AB1" w:rsidRDefault="00840AB1" w:rsidP="00D85235">
            <w:pPr>
              <w:pStyle w:val="TAC"/>
              <w:rPr>
                <w:rFonts w:eastAsia="Yu Mincho"/>
              </w:rPr>
            </w:pPr>
          </w:p>
        </w:tc>
        <w:tc>
          <w:tcPr>
            <w:tcW w:w="637" w:type="dxa"/>
            <w:tcMar>
              <w:left w:w="28" w:type="dxa"/>
              <w:right w:w="28" w:type="dxa"/>
            </w:tcMar>
            <w:vAlign w:val="center"/>
            <w:hideMark/>
          </w:tcPr>
          <w:p w14:paraId="643F4271"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69E4D9BE"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0B822F0F"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1C540E8B" w14:textId="77777777" w:rsidR="00840AB1" w:rsidRPr="00840AB1" w:rsidRDefault="00840AB1" w:rsidP="00D85235">
            <w:pPr>
              <w:pStyle w:val="TAC"/>
              <w:rPr>
                <w:rFonts w:eastAsia="Yu Mincho"/>
              </w:rPr>
            </w:pPr>
            <w:r w:rsidRPr="00840AB1">
              <w:rPr>
                <w:rFonts w:eastAsia="Yu Mincho"/>
              </w:rPr>
              <w:t>25</w:t>
            </w:r>
          </w:p>
        </w:tc>
        <w:tc>
          <w:tcPr>
            <w:tcW w:w="567" w:type="dxa"/>
            <w:tcMar>
              <w:left w:w="28" w:type="dxa"/>
              <w:right w:w="28" w:type="dxa"/>
            </w:tcMar>
            <w:vAlign w:val="center"/>
          </w:tcPr>
          <w:p w14:paraId="5FBEB7E5" w14:textId="77777777" w:rsidR="00840AB1" w:rsidRPr="00840AB1" w:rsidRDefault="00840AB1" w:rsidP="00D85235">
            <w:pPr>
              <w:pStyle w:val="TAC"/>
              <w:rPr>
                <w:rFonts w:eastAsia="Yu Mincho"/>
              </w:rPr>
            </w:pPr>
            <w:r w:rsidRPr="00840AB1">
              <w:rPr>
                <w:rFonts w:eastAsia="Yu Mincho"/>
              </w:rPr>
              <w:t>30</w:t>
            </w:r>
          </w:p>
        </w:tc>
        <w:tc>
          <w:tcPr>
            <w:tcW w:w="709" w:type="dxa"/>
          </w:tcPr>
          <w:p w14:paraId="32A1BE62"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0211888D" w14:textId="77777777" w:rsidR="00840AB1" w:rsidRPr="00840AB1" w:rsidRDefault="00840AB1" w:rsidP="00D85235">
            <w:pPr>
              <w:pStyle w:val="TAC"/>
              <w:rPr>
                <w:rFonts w:eastAsia="Yu Mincho"/>
              </w:rPr>
            </w:pPr>
            <w:r w:rsidRPr="00840AB1">
              <w:rPr>
                <w:rFonts w:eastAsia="Yu Mincho"/>
              </w:rPr>
              <w:t>40</w:t>
            </w:r>
          </w:p>
        </w:tc>
        <w:tc>
          <w:tcPr>
            <w:tcW w:w="709" w:type="dxa"/>
          </w:tcPr>
          <w:p w14:paraId="75B03F9E"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05858BA9"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6F4B9527" w14:textId="77777777" w:rsidR="00840AB1" w:rsidRPr="00840AB1" w:rsidRDefault="00840AB1" w:rsidP="00D85235">
            <w:pPr>
              <w:pStyle w:val="TAC"/>
              <w:rPr>
                <w:rFonts w:eastAsia="Yu Mincho"/>
              </w:rPr>
            </w:pPr>
          </w:p>
        </w:tc>
        <w:tc>
          <w:tcPr>
            <w:tcW w:w="709" w:type="dxa"/>
            <w:tcMar>
              <w:left w:w="28" w:type="dxa"/>
              <w:right w:w="28" w:type="dxa"/>
            </w:tcMar>
          </w:tcPr>
          <w:p w14:paraId="41A5F34D"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673ADD0" w14:textId="77777777" w:rsidR="00840AB1" w:rsidRPr="00840AB1" w:rsidRDefault="00840AB1" w:rsidP="00D85235">
            <w:pPr>
              <w:pStyle w:val="TAC"/>
              <w:rPr>
                <w:rFonts w:eastAsia="Yu Mincho"/>
              </w:rPr>
            </w:pPr>
          </w:p>
        </w:tc>
        <w:tc>
          <w:tcPr>
            <w:tcW w:w="628" w:type="dxa"/>
            <w:tcMar>
              <w:left w:w="28" w:type="dxa"/>
              <w:right w:w="28" w:type="dxa"/>
            </w:tcMar>
          </w:tcPr>
          <w:p w14:paraId="6EDFBA0F"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17F1C5D1" w14:textId="77777777" w:rsidR="00840AB1" w:rsidRPr="00840AB1" w:rsidRDefault="00840AB1" w:rsidP="00D85235">
            <w:pPr>
              <w:pStyle w:val="TAC"/>
              <w:rPr>
                <w:rFonts w:eastAsia="Yu Mincho"/>
              </w:rPr>
            </w:pPr>
          </w:p>
        </w:tc>
      </w:tr>
      <w:tr w:rsidR="00840AB1" w:rsidRPr="00840AB1" w14:paraId="7362E8E4"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49A0F924"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3F82B5B7"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14820CF1" w14:textId="77777777" w:rsidR="00840AB1" w:rsidRPr="00840AB1" w:rsidRDefault="00840AB1" w:rsidP="00D85235">
            <w:pPr>
              <w:pStyle w:val="TAC"/>
              <w:rPr>
                <w:rFonts w:eastAsia="Yu Mincho"/>
              </w:rPr>
            </w:pPr>
          </w:p>
        </w:tc>
        <w:tc>
          <w:tcPr>
            <w:tcW w:w="637" w:type="dxa"/>
            <w:tcMar>
              <w:left w:w="28" w:type="dxa"/>
              <w:right w:w="28" w:type="dxa"/>
            </w:tcMar>
            <w:hideMark/>
          </w:tcPr>
          <w:p w14:paraId="5C373CC3"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4E22DC0E"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2A60EF69"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63CD5F51" w14:textId="77777777" w:rsidR="00840AB1" w:rsidRPr="00840AB1" w:rsidRDefault="00840AB1" w:rsidP="00D85235">
            <w:pPr>
              <w:pStyle w:val="TAC"/>
              <w:rPr>
                <w:rFonts w:eastAsia="Yu Mincho"/>
              </w:rPr>
            </w:pPr>
            <w:r w:rsidRPr="00840AB1">
              <w:rPr>
                <w:rFonts w:eastAsia="Yu Mincho"/>
              </w:rPr>
              <w:t>25</w:t>
            </w:r>
          </w:p>
        </w:tc>
        <w:tc>
          <w:tcPr>
            <w:tcW w:w="567" w:type="dxa"/>
            <w:tcMar>
              <w:left w:w="28" w:type="dxa"/>
              <w:right w:w="28" w:type="dxa"/>
            </w:tcMar>
            <w:vAlign w:val="center"/>
          </w:tcPr>
          <w:p w14:paraId="58CE8DE7" w14:textId="77777777" w:rsidR="00840AB1" w:rsidRPr="00840AB1" w:rsidRDefault="00840AB1" w:rsidP="00D85235">
            <w:pPr>
              <w:pStyle w:val="TAC"/>
              <w:rPr>
                <w:rFonts w:eastAsia="Yu Mincho"/>
              </w:rPr>
            </w:pPr>
            <w:r w:rsidRPr="00840AB1">
              <w:rPr>
                <w:rFonts w:eastAsia="Yu Mincho"/>
              </w:rPr>
              <w:t>30</w:t>
            </w:r>
          </w:p>
        </w:tc>
        <w:tc>
          <w:tcPr>
            <w:tcW w:w="709" w:type="dxa"/>
          </w:tcPr>
          <w:p w14:paraId="0726AAD7"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7174BE5D" w14:textId="77777777" w:rsidR="00840AB1" w:rsidRPr="00840AB1" w:rsidRDefault="00840AB1" w:rsidP="00D85235">
            <w:pPr>
              <w:pStyle w:val="TAC"/>
              <w:rPr>
                <w:rFonts w:eastAsia="Yu Mincho"/>
              </w:rPr>
            </w:pPr>
            <w:r w:rsidRPr="00840AB1">
              <w:rPr>
                <w:rFonts w:eastAsia="Yu Mincho"/>
              </w:rPr>
              <w:t>40</w:t>
            </w:r>
          </w:p>
        </w:tc>
        <w:tc>
          <w:tcPr>
            <w:tcW w:w="709" w:type="dxa"/>
          </w:tcPr>
          <w:p w14:paraId="26B7E1D5"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775F7F84"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25ABF4AC" w14:textId="77777777" w:rsidR="00840AB1" w:rsidRPr="00840AB1" w:rsidRDefault="00840AB1" w:rsidP="00D85235">
            <w:pPr>
              <w:pStyle w:val="TAC"/>
              <w:rPr>
                <w:rFonts w:eastAsia="Yu Mincho"/>
              </w:rPr>
            </w:pPr>
            <w:r w:rsidRPr="00840AB1">
              <w:rPr>
                <w:rFonts w:eastAsia="Yu Mincho"/>
              </w:rPr>
              <w:t>60</w:t>
            </w:r>
          </w:p>
        </w:tc>
        <w:tc>
          <w:tcPr>
            <w:tcW w:w="709" w:type="dxa"/>
            <w:tcMar>
              <w:left w:w="28" w:type="dxa"/>
              <w:right w:w="28" w:type="dxa"/>
            </w:tcMar>
            <w:vAlign w:val="center"/>
            <w:hideMark/>
          </w:tcPr>
          <w:p w14:paraId="50D63EEE" w14:textId="77777777" w:rsidR="00840AB1" w:rsidRPr="00840AB1" w:rsidRDefault="00840AB1" w:rsidP="00D85235">
            <w:pPr>
              <w:pStyle w:val="TAC"/>
              <w:rPr>
                <w:rFonts w:eastAsia="Yu Mincho"/>
              </w:rPr>
            </w:pPr>
            <w:r w:rsidRPr="00840AB1">
              <w:rPr>
                <w:rFonts w:eastAsia="Yu Mincho"/>
              </w:rPr>
              <w:t>70</w:t>
            </w:r>
          </w:p>
        </w:tc>
        <w:tc>
          <w:tcPr>
            <w:tcW w:w="567" w:type="dxa"/>
            <w:tcMar>
              <w:left w:w="28" w:type="dxa"/>
              <w:right w:w="28" w:type="dxa"/>
            </w:tcMar>
            <w:vAlign w:val="center"/>
          </w:tcPr>
          <w:p w14:paraId="4638FF23" w14:textId="77777777" w:rsidR="00840AB1" w:rsidRPr="00840AB1" w:rsidRDefault="00840AB1" w:rsidP="00D85235">
            <w:pPr>
              <w:pStyle w:val="TAC"/>
              <w:rPr>
                <w:rFonts w:eastAsia="Yu Mincho"/>
              </w:rPr>
            </w:pPr>
            <w:r w:rsidRPr="00840AB1">
              <w:rPr>
                <w:rFonts w:eastAsia="Yu Mincho"/>
              </w:rPr>
              <w:t>80</w:t>
            </w:r>
          </w:p>
        </w:tc>
        <w:tc>
          <w:tcPr>
            <w:tcW w:w="628" w:type="dxa"/>
            <w:tcMar>
              <w:left w:w="28" w:type="dxa"/>
              <w:right w:w="28" w:type="dxa"/>
            </w:tcMar>
          </w:tcPr>
          <w:p w14:paraId="13A0B0EB" w14:textId="77777777" w:rsidR="00840AB1" w:rsidRPr="00840AB1" w:rsidRDefault="00840AB1" w:rsidP="00D85235">
            <w:pPr>
              <w:pStyle w:val="TAC"/>
              <w:rPr>
                <w:rFonts w:eastAsia="Yu Mincho"/>
              </w:rPr>
            </w:pPr>
            <w:r w:rsidRPr="00840AB1">
              <w:rPr>
                <w:rFonts w:eastAsia="Yu Mincho"/>
              </w:rPr>
              <w:t>90</w:t>
            </w:r>
          </w:p>
        </w:tc>
        <w:tc>
          <w:tcPr>
            <w:tcW w:w="643" w:type="dxa"/>
            <w:tcMar>
              <w:left w:w="28" w:type="dxa"/>
              <w:right w:w="28" w:type="dxa"/>
            </w:tcMar>
            <w:vAlign w:val="center"/>
            <w:hideMark/>
          </w:tcPr>
          <w:p w14:paraId="16AFDAA0" w14:textId="77777777" w:rsidR="00840AB1" w:rsidRPr="00840AB1" w:rsidRDefault="00840AB1" w:rsidP="00D85235">
            <w:pPr>
              <w:pStyle w:val="TAC"/>
              <w:rPr>
                <w:rFonts w:eastAsia="Yu Mincho"/>
              </w:rPr>
            </w:pPr>
            <w:r w:rsidRPr="00840AB1">
              <w:rPr>
                <w:rFonts w:eastAsia="Yu Mincho"/>
              </w:rPr>
              <w:t>100</w:t>
            </w:r>
          </w:p>
        </w:tc>
      </w:tr>
      <w:tr w:rsidR="00840AB1" w:rsidRPr="00840AB1" w14:paraId="3A97CB05"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348D5895"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2D8C1962"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72B6827D" w14:textId="77777777" w:rsidR="00840AB1" w:rsidRPr="00840AB1" w:rsidRDefault="00840AB1" w:rsidP="00D85235">
            <w:pPr>
              <w:pStyle w:val="TAC"/>
              <w:rPr>
                <w:rFonts w:eastAsia="Yu Mincho"/>
              </w:rPr>
            </w:pPr>
          </w:p>
        </w:tc>
        <w:tc>
          <w:tcPr>
            <w:tcW w:w="637" w:type="dxa"/>
            <w:tcMar>
              <w:left w:w="28" w:type="dxa"/>
              <w:right w:w="28" w:type="dxa"/>
            </w:tcMar>
            <w:vAlign w:val="center"/>
            <w:hideMark/>
          </w:tcPr>
          <w:p w14:paraId="5EB8F6F6"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78E71773"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547BA00C"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25B7BD35" w14:textId="77777777" w:rsidR="00840AB1" w:rsidRPr="00840AB1" w:rsidRDefault="00840AB1" w:rsidP="00D85235">
            <w:pPr>
              <w:pStyle w:val="TAC"/>
              <w:rPr>
                <w:rFonts w:eastAsia="Yu Mincho"/>
              </w:rPr>
            </w:pPr>
            <w:r w:rsidRPr="00840AB1">
              <w:rPr>
                <w:rFonts w:eastAsia="Yu Mincho"/>
              </w:rPr>
              <w:t>25</w:t>
            </w:r>
          </w:p>
        </w:tc>
        <w:tc>
          <w:tcPr>
            <w:tcW w:w="567" w:type="dxa"/>
            <w:tcMar>
              <w:left w:w="28" w:type="dxa"/>
              <w:right w:w="28" w:type="dxa"/>
            </w:tcMar>
            <w:vAlign w:val="center"/>
          </w:tcPr>
          <w:p w14:paraId="14E273B9" w14:textId="77777777" w:rsidR="00840AB1" w:rsidRPr="00840AB1" w:rsidRDefault="00840AB1" w:rsidP="00D85235">
            <w:pPr>
              <w:pStyle w:val="TAC"/>
              <w:rPr>
                <w:rFonts w:eastAsia="Yu Mincho"/>
              </w:rPr>
            </w:pPr>
            <w:r w:rsidRPr="00840AB1">
              <w:rPr>
                <w:rFonts w:eastAsia="Yu Mincho"/>
              </w:rPr>
              <w:t>30</w:t>
            </w:r>
          </w:p>
        </w:tc>
        <w:tc>
          <w:tcPr>
            <w:tcW w:w="709" w:type="dxa"/>
          </w:tcPr>
          <w:p w14:paraId="4E7E2F09"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59DF5A43" w14:textId="77777777" w:rsidR="00840AB1" w:rsidRPr="00840AB1" w:rsidRDefault="00840AB1" w:rsidP="00D85235">
            <w:pPr>
              <w:pStyle w:val="TAC"/>
              <w:rPr>
                <w:rFonts w:eastAsia="Yu Mincho"/>
              </w:rPr>
            </w:pPr>
            <w:r w:rsidRPr="00840AB1">
              <w:rPr>
                <w:rFonts w:eastAsia="Yu Mincho"/>
              </w:rPr>
              <w:t>40</w:t>
            </w:r>
          </w:p>
        </w:tc>
        <w:tc>
          <w:tcPr>
            <w:tcW w:w="709" w:type="dxa"/>
          </w:tcPr>
          <w:p w14:paraId="6896AF0E"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77C68972"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1693C0B2" w14:textId="77777777" w:rsidR="00840AB1" w:rsidRPr="00840AB1" w:rsidRDefault="00840AB1" w:rsidP="00D85235">
            <w:pPr>
              <w:pStyle w:val="TAC"/>
              <w:rPr>
                <w:rFonts w:eastAsia="Yu Mincho"/>
              </w:rPr>
            </w:pPr>
            <w:r w:rsidRPr="00840AB1">
              <w:rPr>
                <w:rFonts w:eastAsia="Yu Mincho"/>
              </w:rPr>
              <w:t>60</w:t>
            </w:r>
          </w:p>
        </w:tc>
        <w:tc>
          <w:tcPr>
            <w:tcW w:w="709" w:type="dxa"/>
            <w:tcMar>
              <w:left w:w="28" w:type="dxa"/>
              <w:right w:w="28" w:type="dxa"/>
            </w:tcMar>
            <w:vAlign w:val="center"/>
            <w:hideMark/>
          </w:tcPr>
          <w:p w14:paraId="3D541DE4" w14:textId="77777777" w:rsidR="00840AB1" w:rsidRPr="00840AB1" w:rsidRDefault="00840AB1" w:rsidP="00D85235">
            <w:pPr>
              <w:pStyle w:val="TAC"/>
              <w:rPr>
                <w:rFonts w:eastAsia="Yu Mincho"/>
              </w:rPr>
            </w:pPr>
            <w:r w:rsidRPr="00840AB1">
              <w:rPr>
                <w:rFonts w:eastAsia="Yu Mincho"/>
              </w:rPr>
              <w:t>70</w:t>
            </w:r>
          </w:p>
        </w:tc>
        <w:tc>
          <w:tcPr>
            <w:tcW w:w="567" w:type="dxa"/>
            <w:tcMar>
              <w:left w:w="28" w:type="dxa"/>
              <w:right w:w="28" w:type="dxa"/>
            </w:tcMar>
            <w:vAlign w:val="center"/>
          </w:tcPr>
          <w:p w14:paraId="5F0B9AA1" w14:textId="77777777" w:rsidR="00840AB1" w:rsidRPr="00840AB1" w:rsidRDefault="00840AB1" w:rsidP="00D85235">
            <w:pPr>
              <w:pStyle w:val="TAC"/>
              <w:rPr>
                <w:rFonts w:eastAsia="Yu Mincho"/>
              </w:rPr>
            </w:pPr>
            <w:r w:rsidRPr="00840AB1">
              <w:rPr>
                <w:rFonts w:eastAsia="Yu Mincho"/>
              </w:rPr>
              <w:t>80</w:t>
            </w:r>
          </w:p>
        </w:tc>
        <w:tc>
          <w:tcPr>
            <w:tcW w:w="628" w:type="dxa"/>
            <w:tcMar>
              <w:left w:w="28" w:type="dxa"/>
              <w:right w:w="28" w:type="dxa"/>
            </w:tcMar>
          </w:tcPr>
          <w:p w14:paraId="5B37F46B" w14:textId="77777777" w:rsidR="00840AB1" w:rsidRPr="00840AB1" w:rsidRDefault="00840AB1" w:rsidP="00D85235">
            <w:pPr>
              <w:pStyle w:val="TAC"/>
              <w:rPr>
                <w:rFonts w:eastAsia="Yu Mincho"/>
              </w:rPr>
            </w:pPr>
            <w:r w:rsidRPr="00840AB1">
              <w:rPr>
                <w:rFonts w:eastAsia="Yu Mincho"/>
              </w:rPr>
              <w:t>90</w:t>
            </w:r>
          </w:p>
        </w:tc>
        <w:tc>
          <w:tcPr>
            <w:tcW w:w="643" w:type="dxa"/>
            <w:tcMar>
              <w:left w:w="28" w:type="dxa"/>
              <w:right w:w="28" w:type="dxa"/>
            </w:tcMar>
            <w:vAlign w:val="center"/>
            <w:hideMark/>
          </w:tcPr>
          <w:p w14:paraId="0CA89639" w14:textId="77777777" w:rsidR="00840AB1" w:rsidRPr="00840AB1" w:rsidRDefault="00840AB1" w:rsidP="00D85235">
            <w:pPr>
              <w:pStyle w:val="TAC"/>
              <w:rPr>
                <w:rFonts w:eastAsia="Yu Mincho"/>
              </w:rPr>
            </w:pPr>
            <w:r w:rsidRPr="00840AB1">
              <w:rPr>
                <w:rFonts w:eastAsia="Yu Mincho"/>
              </w:rPr>
              <w:t>100</w:t>
            </w:r>
          </w:p>
        </w:tc>
      </w:tr>
      <w:tr w:rsidR="00840AB1" w:rsidRPr="00840AB1" w14:paraId="703A41F0" w14:textId="77777777" w:rsidTr="00A3317D">
        <w:trPr>
          <w:jc w:val="center"/>
        </w:trPr>
        <w:tc>
          <w:tcPr>
            <w:tcW w:w="707" w:type="dxa"/>
            <w:tcBorders>
              <w:bottom w:val="nil"/>
            </w:tcBorders>
            <w:shd w:val="clear" w:color="auto" w:fill="auto"/>
            <w:tcMar>
              <w:left w:w="28" w:type="dxa"/>
              <w:right w:w="28" w:type="dxa"/>
            </w:tcMar>
            <w:vAlign w:val="center"/>
            <w:hideMark/>
          </w:tcPr>
          <w:p w14:paraId="6C544F23" w14:textId="77777777" w:rsidR="00840AB1" w:rsidRPr="00840AB1" w:rsidRDefault="00840AB1" w:rsidP="00D85235">
            <w:pPr>
              <w:pStyle w:val="TAC"/>
              <w:rPr>
                <w:rFonts w:eastAsia="Yu Mincho"/>
              </w:rPr>
            </w:pPr>
            <w:r w:rsidRPr="00840AB1">
              <w:rPr>
                <w:rFonts w:eastAsia="Yu Mincho"/>
              </w:rPr>
              <w:t>n78</w:t>
            </w:r>
          </w:p>
        </w:tc>
        <w:tc>
          <w:tcPr>
            <w:tcW w:w="709" w:type="dxa"/>
            <w:tcMar>
              <w:left w:w="28" w:type="dxa"/>
              <w:right w:w="28" w:type="dxa"/>
            </w:tcMar>
            <w:vAlign w:val="center"/>
            <w:hideMark/>
          </w:tcPr>
          <w:p w14:paraId="796CE720"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tcPr>
          <w:p w14:paraId="61EBA8BD" w14:textId="77777777" w:rsidR="00840AB1" w:rsidRPr="00840AB1" w:rsidRDefault="00840AB1" w:rsidP="00D85235">
            <w:pPr>
              <w:pStyle w:val="TAC"/>
              <w:rPr>
                <w:rFonts w:eastAsia="Yu Mincho"/>
              </w:rPr>
            </w:pPr>
          </w:p>
        </w:tc>
        <w:tc>
          <w:tcPr>
            <w:tcW w:w="637" w:type="dxa"/>
            <w:tcMar>
              <w:left w:w="28" w:type="dxa"/>
              <w:right w:w="28" w:type="dxa"/>
            </w:tcMar>
            <w:vAlign w:val="center"/>
            <w:hideMark/>
          </w:tcPr>
          <w:p w14:paraId="28B54D14"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4E5AB9C1"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0994F184"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3202049C" w14:textId="77777777" w:rsidR="00840AB1" w:rsidRPr="00840AB1" w:rsidRDefault="00840AB1" w:rsidP="00D85235">
            <w:pPr>
              <w:pStyle w:val="TAC"/>
              <w:rPr>
                <w:rFonts w:eastAsia="Yu Mincho"/>
              </w:rPr>
            </w:pPr>
            <w:r w:rsidRPr="00840AB1">
              <w:rPr>
                <w:rFonts w:eastAsia="Yu Mincho"/>
              </w:rPr>
              <w:t>25</w:t>
            </w:r>
          </w:p>
        </w:tc>
        <w:tc>
          <w:tcPr>
            <w:tcW w:w="567" w:type="dxa"/>
            <w:tcMar>
              <w:left w:w="28" w:type="dxa"/>
              <w:right w:w="28" w:type="dxa"/>
            </w:tcMar>
            <w:vAlign w:val="center"/>
          </w:tcPr>
          <w:p w14:paraId="12779C3B" w14:textId="77777777" w:rsidR="00840AB1" w:rsidRPr="00840AB1" w:rsidRDefault="00840AB1" w:rsidP="00D85235">
            <w:pPr>
              <w:pStyle w:val="TAC"/>
              <w:rPr>
                <w:rFonts w:eastAsia="Yu Mincho"/>
              </w:rPr>
            </w:pPr>
            <w:r w:rsidRPr="00840AB1">
              <w:rPr>
                <w:rFonts w:eastAsia="Yu Mincho"/>
              </w:rPr>
              <w:t>30</w:t>
            </w:r>
          </w:p>
        </w:tc>
        <w:tc>
          <w:tcPr>
            <w:tcW w:w="709" w:type="dxa"/>
          </w:tcPr>
          <w:p w14:paraId="11B148D2"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59435B68" w14:textId="77777777" w:rsidR="00840AB1" w:rsidRPr="00840AB1" w:rsidRDefault="00840AB1" w:rsidP="00D85235">
            <w:pPr>
              <w:pStyle w:val="TAC"/>
              <w:rPr>
                <w:rFonts w:eastAsia="Yu Mincho"/>
              </w:rPr>
            </w:pPr>
            <w:r w:rsidRPr="00840AB1">
              <w:rPr>
                <w:rFonts w:eastAsia="Yu Mincho"/>
              </w:rPr>
              <w:t>40</w:t>
            </w:r>
          </w:p>
        </w:tc>
        <w:tc>
          <w:tcPr>
            <w:tcW w:w="709" w:type="dxa"/>
          </w:tcPr>
          <w:p w14:paraId="08168AB0"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63D3369C"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tcPr>
          <w:p w14:paraId="38E2F31C" w14:textId="77777777" w:rsidR="00840AB1" w:rsidRPr="00840AB1" w:rsidRDefault="00840AB1" w:rsidP="00D85235">
            <w:pPr>
              <w:pStyle w:val="TAC"/>
              <w:rPr>
                <w:rFonts w:eastAsia="Yu Mincho"/>
              </w:rPr>
            </w:pPr>
          </w:p>
        </w:tc>
        <w:tc>
          <w:tcPr>
            <w:tcW w:w="709" w:type="dxa"/>
            <w:tcMar>
              <w:left w:w="28" w:type="dxa"/>
              <w:right w:w="28" w:type="dxa"/>
            </w:tcMar>
          </w:tcPr>
          <w:p w14:paraId="75955D5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E2B19E9" w14:textId="77777777" w:rsidR="00840AB1" w:rsidRPr="00840AB1" w:rsidRDefault="00840AB1" w:rsidP="00D85235">
            <w:pPr>
              <w:pStyle w:val="TAC"/>
              <w:rPr>
                <w:rFonts w:eastAsia="Yu Mincho"/>
              </w:rPr>
            </w:pPr>
          </w:p>
        </w:tc>
        <w:tc>
          <w:tcPr>
            <w:tcW w:w="628" w:type="dxa"/>
            <w:tcMar>
              <w:left w:w="28" w:type="dxa"/>
              <w:right w:w="28" w:type="dxa"/>
            </w:tcMar>
          </w:tcPr>
          <w:p w14:paraId="568E0624"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218E6EB8" w14:textId="77777777" w:rsidR="00840AB1" w:rsidRPr="00840AB1" w:rsidRDefault="00840AB1" w:rsidP="00D85235">
            <w:pPr>
              <w:pStyle w:val="TAC"/>
              <w:rPr>
                <w:rFonts w:eastAsia="Yu Mincho"/>
              </w:rPr>
            </w:pPr>
          </w:p>
        </w:tc>
      </w:tr>
      <w:tr w:rsidR="00840AB1" w:rsidRPr="00840AB1" w14:paraId="1CF1CDBC"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06007DC4"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5BE57921"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0D64D849" w14:textId="77777777" w:rsidR="00840AB1" w:rsidRPr="00840AB1" w:rsidRDefault="00840AB1" w:rsidP="00D85235">
            <w:pPr>
              <w:pStyle w:val="TAC"/>
              <w:rPr>
                <w:rFonts w:eastAsia="Yu Mincho"/>
              </w:rPr>
            </w:pPr>
          </w:p>
        </w:tc>
        <w:tc>
          <w:tcPr>
            <w:tcW w:w="637" w:type="dxa"/>
            <w:tcMar>
              <w:left w:w="28" w:type="dxa"/>
              <w:right w:w="28" w:type="dxa"/>
            </w:tcMar>
            <w:hideMark/>
          </w:tcPr>
          <w:p w14:paraId="70CA0E35"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128FEF1C"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36D4AF5B"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18581A04" w14:textId="77777777" w:rsidR="00840AB1" w:rsidRPr="00840AB1" w:rsidRDefault="00840AB1" w:rsidP="00D85235">
            <w:pPr>
              <w:pStyle w:val="TAC"/>
              <w:rPr>
                <w:rFonts w:eastAsia="Yu Mincho"/>
              </w:rPr>
            </w:pPr>
            <w:r w:rsidRPr="00840AB1">
              <w:rPr>
                <w:rFonts w:eastAsia="Yu Mincho"/>
              </w:rPr>
              <w:t>25</w:t>
            </w:r>
          </w:p>
        </w:tc>
        <w:tc>
          <w:tcPr>
            <w:tcW w:w="567" w:type="dxa"/>
            <w:tcMar>
              <w:left w:w="28" w:type="dxa"/>
              <w:right w:w="28" w:type="dxa"/>
            </w:tcMar>
            <w:vAlign w:val="center"/>
          </w:tcPr>
          <w:p w14:paraId="06EACAC5" w14:textId="77777777" w:rsidR="00840AB1" w:rsidRPr="00840AB1" w:rsidRDefault="00840AB1" w:rsidP="00D85235">
            <w:pPr>
              <w:pStyle w:val="TAC"/>
              <w:rPr>
                <w:rFonts w:eastAsia="Yu Mincho"/>
              </w:rPr>
            </w:pPr>
            <w:r w:rsidRPr="00840AB1">
              <w:rPr>
                <w:rFonts w:eastAsia="Yu Mincho"/>
              </w:rPr>
              <w:t>30</w:t>
            </w:r>
          </w:p>
        </w:tc>
        <w:tc>
          <w:tcPr>
            <w:tcW w:w="709" w:type="dxa"/>
          </w:tcPr>
          <w:p w14:paraId="7871ADB2"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3C218677" w14:textId="77777777" w:rsidR="00840AB1" w:rsidRPr="00840AB1" w:rsidRDefault="00840AB1" w:rsidP="00D85235">
            <w:pPr>
              <w:pStyle w:val="TAC"/>
              <w:rPr>
                <w:rFonts w:eastAsia="Yu Mincho"/>
              </w:rPr>
            </w:pPr>
            <w:r w:rsidRPr="00840AB1">
              <w:rPr>
                <w:rFonts w:eastAsia="Yu Mincho"/>
              </w:rPr>
              <w:t>40</w:t>
            </w:r>
          </w:p>
        </w:tc>
        <w:tc>
          <w:tcPr>
            <w:tcW w:w="709" w:type="dxa"/>
          </w:tcPr>
          <w:p w14:paraId="6D30665C"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74D3BD2C"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7A0D3498" w14:textId="77777777" w:rsidR="00840AB1" w:rsidRPr="00840AB1" w:rsidRDefault="00840AB1" w:rsidP="00D85235">
            <w:pPr>
              <w:pStyle w:val="TAC"/>
              <w:rPr>
                <w:rFonts w:eastAsia="Yu Mincho"/>
              </w:rPr>
            </w:pPr>
            <w:r w:rsidRPr="00840AB1">
              <w:rPr>
                <w:rFonts w:eastAsia="Yu Mincho"/>
              </w:rPr>
              <w:t>60</w:t>
            </w:r>
          </w:p>
        </w:tc>
        <w:tc>
          <w:tcPr>
            <w:tcW w:w="709" w:type="dxa"/>
            <w:tcMar>
              <w:left w:w="28" w:type="dxa"/>
              <w:right w:w="28" w:type="dxa"/>
            </w:tcMar>
            <w:vAlign w:val="center"/>
            <w:hideMark/>
          </w:tcPr>
          <w:p w14:paraId="67A7B5E9" w14:textId="77777777" w:rsidR="00840AB1" w:rsidRPr="00840AB1" w:rsidRDefault="00840AB1" w:rsidP="00D85235">
            <w:pPr>
              <w:pStyle w:val="TAC"/>
              <w:rPr>
                <w:rFonts w:eastAsia="Yu Mincho"/>
              </w:rPr>
            </w:pPr>
            <w:r w:rsidRPr="00840AB1">
              <w:rPr>
                <w:rFonts w:eastAsia="Yu Mincho"/>
              </w:rPr>
              <w:t>70</w:t>
            </w:r>
          </w:p>
        </w:tc>
        <w:tc>
          <w:tcPr>
            <w:tcW w:w="567" w:type="dxa"/>
            <w:tcMar>
              <w:left w:w="28" w:type="dxa"/>
              <w:right w:w="28" w:type="dxa"/>
            </w:tcMar>
            <w:vAlign w:val="center"/>
          </w:tcPr>
          <w:p w14:paraId="27FA8DE1" w14:textId="77777777" w:rsidR="00840AB1" w:rsidRPr="00840AB1" w:rsidRDefault="00840AB1" w:rsidP="00D85235">
            <w:pPr>
              <w:pStyle w:val="TAC"/>
              <w:rPr>
                <w:rFonts w:eastAsia="Yu Mincho"/>
              </w:rPr>
            </w:pPr>
            <w:r w:rsidRPr="00840AB1">
              <w:rPr>
                <w:rFonts w:eastAsia="Yu Mincho"/>
              </w:rPr>
              <w:t>80</w:t>
            </w:r>
          </w:p>
        </w:tc>
        <w:tc>
          <w:tcPr>
            <w:tcW w:w="628" w:type="dxa"/>
            <w:tcMar>
              <w:left w:w="28" w:type="dxa"/>
              <w:right w:w="28" w:type="dxa"/>
            </w:tcMar>
          </w:tcPr>
          <w:p w14:paraId="5221A93C" w14:textId="77777777" w:rsidR="00840AB1" w:rsidRPr="00840AB1" w:rsidRDefault="00840AB1" w:rsidP="00D85235">
            <w:pPr>
              <w:pStyle w:val="TAC"/>
              <w:rPr>
                <w:rFonts w:eastAsia="Yu Mincho"/>
              </w:rPr>
            </w:pPr>
            <w:r w:rsidRPr="00840AB1">
              <w:rPr>
                <w:rFonts w:eastAsia="Yu Mincho"/>
              </w:rPr>
              <w:t>90</w:t>
            </w:r>
          </w:p>
        </w:tc>
        <w:tc>
          <w:tcPr>
            <w:tcW w:w="643" w:type="dxa"/>
            <w:tcMar>
              <w:left w:w="28" w:type="dxa"/>
              <w:right w:w="28" w:type="dxa"/>
            </w:tcMar>
            <w:vAlign w:val="center"/>
            <w:hideMark/>
          </w:tcPr>
          <w:p w14:paraId="70663AFC" w14:textId="77777777" w:rsidR="00840AB1" w:rsidRPr="00840AB1" w:rsidRDefault="00840AB1" w:rsidP="00D85235">
            <w:pPr>
              <w:pStyle w:val="TAC"/>
              <w:rPr>
                <w:rFonts w:eastAsia="Yu Mincho"/>
              </w:rPr>
            </w:pPr>
            <w:r w:rsidRPr="00840AB1">
              <w:rPr>
                <w:rFonts w:eastAsia="Yu Mincho"/>
              </w:rPr>
              <w:t>100</w:t>
            </w:r>
          </w:p>
        </w:tc>
      </w:tr>
      <w:tr w:rsidR="00840AB1" w:rsidRPr="00840AB1" w14:paraId="56194E6E"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036E6644"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3D55DE53"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223EE2A8" w14:textId="77777777" w:rsidR="00840AB1" w:rsidRPr="00840AB1" w:rsidRDefault="00840AB1" w:rsidP="00D85235">
            <w:pPr>
              <w:pStyle w:val="TAC"/>
              <w:rPr>
                <w:rFonts w:eastAsia="Yu Mincho"/>
              </w:rPr>
            </w:pPr>
          </w:p>
        </w:tc>
        <w:tc>
          <w:tcPr>
            <w:tcW w:w="637" w:type="dxa"/>
            <w:tcMar>
              <w:left w:w="28" w:type="dxa"/>
              <w:right w:w="28" w:type="dxa"/>
            </w:tcMar>
            <w:vAlign w:val="center"/>
            <w:hideMark/>
          </w:tcPr>
          <w:p w14:paraId="618A0BF7"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07F9E0C5"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18309779"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1B2FAF63" w14:textId="77777777" w:rsidR="00840AB1" w:rsidRPr="00840AB1" w:rsidRDefault="00840AB1" w:rsidP="00D85235">
            <w:pPr>
              <w:pStyle w:val="TAC"/>
              <w:rPr>
                <w:rFonts w:eastAsia="Yu Mincho"/>
              </w:rPr>
            </w:pPr>
            <w:r w:rsidRPr="00840AB1">
              <w:rPr>
                <w:rFonts w:eastAsia="Yu Mincho"/>
              </w:rPr>
              <w:t>25</w:t>
            </w:r>
          </w:p>
        </w:tc>
        <w:tc>
          <w:tcPr>
            <w:tcW w:w="567" w:type="dxa"/>
            <w:tcMar>
              <w:left w:w="28" w:type="dxa"/>
              <w:right w:w="28" w:type="dxa"/>
            </w:tcMar>
            <w:vAlign w:val="center"/>
          </w:tcPr>
          <w:p w14:paraId="0F6825CF" w14:textId="77777777" w:rsidR="00840AB1" w:rsidRPr="00840AB1" w:rsidRDefault="00840AB1" w:rsidP="00D85235">
            <w:pPr>
              <w:pStyle w:val="TAC"/>
              <w:rPr>
                <w:rFonts w:eastAsia="Yu Mincho"/>
              </w:rPr>
            </w:pPr>
            <w:r w:rsidRPr="00840AB1">
              <w:rPr>
                <w:rFonts w:eastAsia="Yu Mincho"/>
              </w:rPr>
              <w:t>30</w:t>
            </w:r>
          </w:p>
        </w:tc>
        <w:tc>
          <w:tcPr>
            <w:tcW w:w="709" w:type="dxa"/>
          </w:tcPr>
          <w:p w14:paraId="297F3C8F"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114302EF" w14:textId="77777777" w:rsidR="00840AB1" w:rsidRPr="00840AB1" w:rsidRDefault="00840AB1" w:rsidP="00D85235">
            <w:pPr>
              <w:pStyle w:val="TAC"/>
              <w:rPr>
                <w:rFonts w:eastAsia="Yu Mincho"/>
              </w:rPr>
            </w:pPr>
            <w:r w:rsidRPr="00840AB1">
              <w:rPr>
                <w:rFonts w:eastAsia="Yu Mincho"/>
              </w:rPr>
              <w:t>40</w:t>
            </w:r>
          </w:p>
        </w:tc>
        <w:tc>
          <w:tcPr>
            <w:tcW w:w="709" w:type="dxa"/>
          </w:tcPr>
          <w:p w14:paraId="52D43B27"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32EE2714"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755DF0EC" w14:textId="77777777" w:rsidR="00840AB1" w:rsidRPr="00840AB1" w:rsidRDefault="00840AB1" w:rsidP="00D85235">
            <w:pPr>
              <w:pStyle w:val="TAC"/>
              <w:rPr>
                <w:rFonts w:eastAsia="Yu Mincho"/>
              </w:rPr>
            </w:pPr>
            <w:r w:rsidRPr="00840AB1">
              <w:rPr>
                <w:rFonts w:eastAsia="Yu Mincho"/>
              </w:rPr>
              <w:t>60</w:t>
            </w:r>
          </w:p>
        </w:tc>
        <w:tc>
          <w:tcPr>
            <w:tcW w:w="709" w:type="dxa"/>
            <w:tcMar>
              <w:left w:w="28" w:type="dxa"/>
              <w:right w:w="28" w:type="dxa"/>
            </w:tcMar>
            <w:vAlign w:val="center"/>
            <w:hideMark/>
          </w:tcPr>
          <w:p w14:paraId="2FF07297" w14:textId="77777777" w:rsidR="00840AB1" w:rsidRPr="00840AB1" w:rsidRDefault="00840AB1" w:rsidP="00D85235">
            <w:pPr>
              <w:pStyle w:val="TAC"/>
              <w:rPr>
                <w:rFonts w:eastAsia="Yu Mincho"/>
              </w:rPr>
            </w:pPr>
            <w:r w:rsidRPr="00840AB1">
              <w:rPr>
                <w:rFonts w:eastAsia="Yu Mincho"/>
              </w:rPr>
              <w:t>70</w:t>
            </w:r>
          </w:p>
        </w:tc>
        <w:tc>
          <w:tcPr>
            <w:tcW w:w="567" w:type="dxa"/>
            <w:tcMar>
              <w:left w:w="28" w:type="dxa"/>
              <w:right w:w="28" w:type="dxa"/>
            </w:tcMar>
            <w:vAlign w:val="center"/>
          </w:tcPr>
          <w:p w14:paraId="3668D137" w14:textId="77777777" w:rsidR="00840AB1" w:rsidRPr="00840AB1" w:rsidRDefault="00840AB1" w:rsidP="00D85235">
            <w:pPr>
              <w:pStyle w:val="TAC"/>
              <w:rPr>
                <w:rFonts w:eastAsia="Yu Mincho"/>
              </w:rPr>
            </w:pPr>
            <w:r w:rsidRPr="00840AB1">
              <w:rPr>
                <w:rFonts w:eastAsia="Yu Mincho"/>
              </w:rPr>
              <w:t>80</w:t>
            </w:r>
          </w:p>
        </w:tc>
        <w:tc>
          <w:tcPr>
            <w:tcW w:w="628" w:type="dxa"/>
            <w:tcMar>
              <w:left w:w="28" w:type="dxa"/>
              <w:right w:w="28" w:type="dxa"/>
            </w:tcMar>
          </w:tcPr>
          <w:p w14:paraId="6E2EF3F5" w14:textId="77777777" w:rsidR="00840AB1" w:rsidRPr="00840AB1" w:rsidRDefault="00840AB1" w:rsidP="00D85235">
            <w:pPr>
              <w:pStyle w:val="TAC"/>
              <w:rPr>
                <w:rFonts w:eastAsia="Yu Mincho"/>
              </w:rPr>
            </w:pPr>
            <w:r w:rsidRPr="00840AB1">
              <w:rPr>
                <w:rFonts w:eastAsia="Yu Mincho"/>
              </w:rPr>
              <w:t>90</w:t>
            </w:r>
          </w:p>
        </w:tc>
        <w:tc>
          <w:tcPr>
            <w:tcW w:w="643" w:type="dxa"/>
            <w:tcMar>
              <w:left w:w="28" w:type="dxa"/>
              <w:right w:w="28" w:type="dxa"/>
            </w:tcMar>
            <w:vAlign w:val="center"/>
            <w:hideMark/>
          </w:tcPr>
          <w:p w14:paraId="1A51FB10" w14:textId="77777777" w:rsidR="00840AB1" w:rsidRPr="00840AB1" w:rsidRDefault="00840AB1" w:rsidP="00D85235">
            <w:pPr>
              <w:pStyle w:val="TAC"/>
              <w:rPr>
                <w:rFonts w:eastAsia="Yu Mincho"/>
              </w:rPr>
            </w:pPr>
            <w:r w:rsidRPr="00840AB1">
              <w:rPr>
                <w:rFonts w:eastAsia="Yu Mincho"/>
              </w:rPr>
              <w:t>100</w:t>
            </w:r>
          </w:p>
        </w:tc>
      </w:tr>
      <w:tr w:rsidR="00840AB1" w:rsidRPr="00840AB1" w14:paraId="7D45B53A" w14:textId="77777777" w:rsidTr="00A3317D">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23E2C5F4" w14:textId="77777777" w:rsidR="00840AB1" w:rsidRPr="00840AB1" w:rsidRDefault="00840AB1" w:rsidP="00D85235">
            <w:pPr>
              <w:pStyle w:val="TAC"/>
              <w:rPr>
                <w:rFonts w:eastAsia="Yu Mincho"/>
              </w:rPr>
            </w:pPr>
            <w:r w:rsidRPr="00840AB1">
              <w:rPr>
                <w:rFonts w:eastAsia="Yu Mincho"/>
              </w:rPr>
              <w:t>n79</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D0DC02"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tcPr>
          <w:p w14:paraId="609525AC" w14:textId="77777777" w:rsidR="00840AB1" w:rsidRPr="00840AB1" w:rsidRDefault="00840AB1" w:rsidP="00D85235">
            <w:pPr>
              <w:pStyle w:val="TAC"/>
              <w:rPr>
                <w:rFonts w:eastAsia="Yu Mincho"/>
              </w:rPr>
            </w:pPr>
          </w:p>
        </w:tc>
        <w:tc>
          <w:tcPr>
            <w:tcW w:w="637" w:type="dxa"/>
            <w:tcMar>
              <w:left w:w="28" w:type="dxa"/>
              <w:right w:w="28" w:type="dxa"/>
            </w:tcMar>
          </w:tcPr>
          <w:p w14:paraId="54D3155E"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tcPr>
          <w:p w14:paraId="40E7A7D7" w14:textId="77777777" w:rsidR="00840AB1" w:rsidRPr="00840AB1" w:rsidRDefault="00840AB1" w:rsidP="00D85235">
            <w:pPr>
              <w:pStyle w:val="TAC"/>
              <w:rPr>
                <w:rFonts w:eastAsia="Yu Mincho"/>
              </w:rPr>
            </w:pPr>
          </w:p>
        </w:tc>
        <w:tc>
          <w:tcPr>
            <w:tcW w:w="708" w:type="dxa"/>
            <w:tcMar>
              <w:left w:w="28" w:type="dxa"/>
              <w:right w:w="28" w:type="dxa"/>
            </w:tcMar>
          </w:tcPr>
          <w:p w14:paraId="121EC424"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4157552C" w14:textId="77777777" w:rsidR="00840AB1" w:rsidRPr="00840AB1" w:rsidRDefault="00840AB1" w:rsidP="00D85235">
            <w:pPr>
              <w:pStyle w:val="TAC"/>
              <w:rPr>
                <w:rFonts w:eastAsia="Yu Mincho"/>
              </w:rPr>
            </w:pPr>
          </w:p>
        </w:tc>
        <w:tc>
          <w:tcPr>
            <w:tcW w:w="567" w:type="dxa"/>
            <w:tcMar>
              <w:left w:w="28" w:type="dxa"/>
              <w:right w:w="28" w:type="dxa"/>
            </w:tcMar>
          </w:tcPr>
          <w:p w14:paraId="4E6B4662" w14:textId="77777777" w:rsidR="00840AB1" w:rsidRPr="00840AB1" w:rsidRDefault="00840AB1" w:rsidP="00D85235">
            <w:pPr>
              <w:pStyle w:val="TAC"/>
              <w:rPr>
                <w:rFonts w:eastAsia="Yu Mincho"/>
              </w:rPr>
            </w:pPr>
            <w:r w:rsidRPr="00840AB1">
              <w:rPr>
                <w:rFonts w:eastAsia="Yu Mincho"/>
              </w:rPr>
              <w:t>30</w:t>
            </w:r>
          </w:p>
        </w:tc>
        <w:tc>
          <w:tcPr>
            <w:tcW w:w="709" w:type="dxa"/>
          </w:tcPr>
          <w:p w14:paraId="04780FCC"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0D02B1B2" w14:textId="77777777" w:rsidR="00840AB1" w:rsidRPr="00840AB1" w:rsidRDefault="00840AB1" w:rsidP="00D85235">
            <w:pPr>
              <w:pStyle w:val="TAC"/>
              <w:rPr>
                <w:rFonts w:eastAsia="Yu Mincho"/>
              </w:rPr>
            </w:pPr>
            <w:r w:rsidRPr="00840AB1">
              <w:rPr>
                <w:rFonts w:eastAsia="Yu Mincho"/>
              </w:rPr>
              <w:t>40</w:t>
            </w:r>
          </w:p>
        </w:tc>
        <w:tc>
          <w:tcPr>
            <w:tcW w:w="709" w:type="dxa"/>
          </w:tcPr>
          <w:p w14:paraId="3B67B010"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13DA2AB6"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tcPr>
          <w:p w14:paraId="33A533E0" w14:textId="77777777" w:rsidR="00840AB1" w:rsidRPr="00840AB1" w:rsidRDefault="00840AB1" w:rsidP="00D85235">
            <w:pPr>
              <w:pStyle w:val="TAC"/>
              <w:rPr>
                <w:rFonts w:eastAsia="Yu Mincho"/>
              </w:rPr>
            </w:pPr>
          </w:p>
        </w:tc>
        <w:tc>
          <w:tcPr>
            <w:tcW w:w="709" w:type="dxa"/>
            <w:tcMar>
              <w:left w:w="28" w:type="dxa"/>
              <w:right w:w="28" w:type="dxa"/>
            </w:tcMar>
          </w:tcPr>
          <w:p w14:paraId="63C3F53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FA2F47A" w14:textId="77777777" w:rsidR="00840AB1" w:rsidRPr="00840AB1" w:rsidRDefault="00840AB1" w:rsidP="00D85235">
            <w:pPr>
              <w:pStyle w:val="TAC"/>
              <w:rPr>
                <w:rFonts w:eastAsia="Yu Mincho"/>
              </w:rPr>
            </w:pPr>
          </w:p>
        </w:tc>
        <w:tc>
          <w:tcPr>
            <w:tcW w:w="628" w:type="dxa"/>
            <w:tcMar>
              <w:left w:w="28" w:type="dxa"/>
              <w:right w:w="28" w:type="dxa"/>
            </w:tcMar>
          </w:tcPr>
          <w:p w14:paraId="5989E0AF"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197D76DD" w14:textId="77777777" w:rsidR="00840AB1" w:rsidRPr="00840AB1" w:rsidRDefault="00840AB1" w:rsidP="00D85235">
            <w:pPr>
              <w:pStyle w:val="TAC"/>
              <w:rPr>
                <w:rFonts w:eastAsia="Yu Mincho"/>
              </w:rPr>
            </w:pPr>
          </w:p>
        </w:tc>
      </w:tr>
      <w:tr w:rsidR="00840AB1" w:rsidRPr="00840AB1" w14:paraId="1D55A924" w14:textId="77777777" w:rsidTr="00A3317D">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76467411" w14:textId="77777777" w:rsidR="00840AB1" w:rsidRPr="00840AB1" w:rsidRDefault="00840AB1"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DFB614"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2C58C128"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63F6F598"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1438AECC"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5D969522"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74E42F1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0EE605C" w14:textId="77777777" w:rsidR="00840AB1" w:rsidRPr="00840AB1" w:rsidRDefault="00840AB1" w:rsidP="00D85235">
            <w:pPr>
              <w:pStyle w:val="TAC"/>
              <w:rPr>
                <w:rFonts w:eastAsia="Yu Mincho"/>
              </w:rPr>
            </w:pPr>
            <w:r w:rsidRPr="00840AB1">
              <w:rPr>
                <w:rFonts w:eastAsia="Yu Mincho"/>
              </w:rPr>
              <w:t>30</w:t>
            </w:r>
          </w:p>
        </w:tc>
        <w:tc>
          <w:tcPr>
            <w:tcW w:w="709" w:type="dxa"/>
          </w:tcPr>
          <w:p w14:paraId="03F3AAD4"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35ED2ECE" w14:textId="77777777" w:rsidR="00840AB1" w:rsidRPr="00840AB1" w:rsidRDefault="00840AB1" w:rsidP="00D85235">
            <w:pPr>
              <w:pStyle w:val="TAC"/>
              <w:rPr>
                <w:rFonts w:eastAsia="Yu Mincho"/>
              </w:rPr>
            </w:pPr>
            <w:r w:rsidRPr="00840AB1">
              <w:rPr>
                <w:rFonts w:eastAsia="Yu Mincho"/>
              </w:rPr>
              <w:t>40</w:t>
            </w:r>
          </w:p>
        </w:tc>
        <w:tc>
          <w:tcPr>
            <w:tcW w:w="709" w:type="dxa"/>
          </w:tcPr>
          <w:p w14:paraId="6729599E"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385FF8DC"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54DAF06E" w14:textId="77777777" w:rsidR="00840AB1" w:rsidRPr="00840AB1" w:rsidRDefault="00840AB1" w:rsidP="00D85235">
            <w:pPr>
              <w:pStyle w:val="TAC"/>
              <w:rPr>
                <w:rFonts w:eastAsia="Yu Mincho"/>
              </w:rPr>
            </w:pPr>
            <w:r w:rsidRPr="00840AB1">
              <w:rPr>
                <w:rFonts w:eastAsia="Yu Mincho"/>
              </w:rPr>
              <w:t>60</w:t>
            </w:r>
          </w:p>
        </w:tc>
        <w:tc>
          <w:tcPr>
            <w:tcW w:w="709" w:type="dxa"/>
            <w:tcMar>
              <w:left w:w="28" w:type="dxa"/>
              <w:right w:w="28" w:type="dxa"/>
            </w:tcMar>
            <w:hideMark/>
          </w:tcPr>
          <w:p w14:paraId="6E468400" w14:textId="77777777" w:rsidR="00840AB1" w:rsidRPr="00840AB1" w:rsidRDefault="00840AB1" w:rsidP="00D85235">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2242DE40" w14:textId="77777777" w:rsidR="00840AB1" w:rsidRPr="00840AB1" w:rsidRDefault="00840AB1" w:rsidP="00D85235">
            <w:pPr>
              <w:pStyle w:val="TAC"/>
              <w:rPr>
                <w:rFonts w:eastAsia="Yu Mincho"/>
              </w:rPr>
            </w:pPr>
            <w:r w:rsidRPr="00840AB1">
              <w:rPr>
                <w:rFonts w:eastAsia="Yu Mincho"/>
              </w:rPr>
              <w:t>80</w:t>
            </w:r>
          </w:p>
        </w:tc>
        <w:tc>
          <w:tcPr>
            <w:tcW w:w="628" w:type="dxa"/>
            <w:tcMar>
              <w:left w:w="28" w:type="dxa"/>
              <w:right w:w="28" w:type="dxa"/>
            </w:tcMar>
          </w:tcPr>
          <w:p w14:paraId="7A55069A" w14:textId="77777777" w:rsidR="00840AB1" w:rsidRPr="00840AB1" w:rsidRDefault="00840AB1" w:rsidP="00D85235">
            <w:pPr>
              <w:pStyle w:val="TAC"/>
              <w:rPr>
                <w:rFonts w:eastAsia="Yu Mincho"/>
              </w:rPr>
            </w:pPr>
            <w:r w:rsidRPr="00840AB1">
              <w:rPr>
                <w:rFonts w:eastAsia="Yu Mincho"/>
              </w:rPr>
              <w:t>90</w:t>
            </w:r>
          </w:p>
        </w:tc>
        <w:tc>
          <w:tcPr>
            <w:tcW w:w="643" w:type="dxa"/>
            <w:tcMar>
              <w:left w:w="28" w:type="dxa"/>
              <w:right w:w="28" w:type="dxa"/>
            </w:tcMar>
            <w:vAlign w:val="center"/>
            <w:hideMark/>
          </w:tcPr>
          <w:p w14:paraId="2AEB3B7B" w14:textId="77777777" w:rsidR="00840AB1" w:rsidRPr="00840AB1" w:rsidRDefault="00840AB1" w:rsidP="00D85235">
            <w:pPr>
              <w:pStyle w:val="TAC"/>
              <w:rPr>
                <w:rFonts w:eastAsia="Yu Mincho"/>
              </w:rPr>
            </w:pPr>
            <w:r w:rsidRPr="00840AB1">
              <w:rPr>
                <w:rFonts w:eastAsia="Yu Mincho"/>
              </w:rPr>
              <w:t>100</w:t>
            </w:r>
          </w:p>
        </w:tc>
      </w:tr>
      <w:tr w:rsidR="00840AB1" w:rsidRPr="00840AB1" w14:paraId="19BDC7BC" w14:textId="77777777" w:rsidTr="00A3317D">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7A467A2E" w14:textId="77777777" w:rsidR="00840AB1" w:rsidRPr="00840AB1" w:rsidRDefault="00840AB1"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CA2813"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72705A5C"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5B476631"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5D285FDC"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70F250A3"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1B0C75A1" w14:textId="77777777" w:rsidR="00840AB1" w:rsidRPr="00840AB1" w:rsidRDefault="00840AB1" w:rsidP="00D85235">
            <w:pPr>
              <w:pStyle w:val="TAC"/>
              <w:rPr>
                <w:rFonts w:eastAsia="Yu Mincho"/>
              </w:rPr>
            </w:pPr>
          </w:p>
        </w:tc>
        <w:tc>
          <w:tcPr>
            <w:tcW w:w="567" w:type="dxa"/>
            <w:tcMar>
              <w:left w:w="28" w:type="dxa"/>
              <w:right w:w="28" w:type="dxa"/>
            </w:tcMar>
          </w:tcPr>
          <w:p w14:paraId="48095111" w14:textId="77777777" w:rsidR="00840AB1" w:rsidRPr="00840AB1" w:rsidRDefault="00840AB1" w:rsidP="00D85235">
            <w:pPr>
              <w:pStyle w:val="TAC"/>
              <w:rPr>
                <w:rFonts w:eastAsia="Yu Mincho"/>
              </w:rPr>
            </w:pPr>
            <w:r w:rsidRPr="00840AB1">
              <w:rPr>
                <w:rFonts w:eastAsia="Yu Mincho"/>
              </w:rPr>
              <w:t>30</w:t>
            </w:r>
          </w:p>
        </w:tc>
        <w:tc>
          <w:tcPr>
            <w:tcW w:w="709" w:type="dxa"/>
          </w:tcPr>
          <w:p w14:paraId="2877E021"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19DE1B7F" w14:textId="77777777" w:rsidR="00840AB1" w:rsidRPr="00840AB1" w:rsidRDefault="00840AB1" w:rsidP="00D85235">
            <w:pPr>
              <w:pStyle w:val="TAC"/>
              <w:rPr>
                <w:rFonts w:eastAsia="Yu Mincho"/>
              </w:rPr>
            </w:pPr>
            <w:r w:rsidRPr="00840AB1">
              <w:rPr>
                <w:rFonts w:eastAsia="Yu Mincho"/>
              </w:rPr>
              <w:t>40</w:t>
            </w:r>
          </w:p>
        </w:tc>
        <w:tc>
          <w:tcPr>
            <w:tcW w:w="709" w:type="dxa"/>
          </w:tcPr>
          <w:p w14:paraId="78D191E1"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1AD64E2A"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2A816A9D" w14:textId="77777777" w:rsidR="00840AB1" w:rsidRPr="00840AB1" w:rsidRDefault="00840AB1" w:rsidP="00D85235">
            <w:pPr>
              <w:pStyle w:val="TAC"/>
              <w:rPr>
                <w:rFonts w:eastAsia="Yu Mincho"/>
              </w:rPr>
            </w:pPr>
            <w:r w:rsidRPr="00840AB1">
              <w:rPr>
                <w:rFonts w:eastAsia="Yu Mincho"/>
              </w:rPr>
              <w:t>60</w:t>
            </w:r>
          </w:p>
        </w:tc>
        <w:tc>
          <w:tcPr>
            <w:tcW w:w="709" w:type="dxa"/>
            <w:tcMar>
              <w:left w:w="28" w:type="dxa"/>
              <w:right w:w="28" w:type="dxa"/>
            </w:tcMar>
            <w:hideMark/>
          </w:tcPr>
          <w:p w14:paraId="41E3DC35" w14:textId="77777777" w:rsidR="00840AB1" w:rsidRPr="00840AB1" w:rsidRDefault="00840AB1" w:rsidP="00D85235">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5D83A88E" w14:textId="77777777" w:rsidR="00840AB1" w:rsidRPr="00840AB1" w:rsidRDefault="00840AB1" w:rsidP="00D85235">
            <w:pPr>
              <w:pStyle w:val="TAC"/>
              <w:rPr>
                <w:rFonts w:eastAsia="Yu Mincho"/>
              </w:rPr>
            </w:pPr>
            <w:r w:rsidRPr="00840AB1">
              <w:rPr>
                <w:rFonts w:eastAsia="Yu Mincho"/>
              </w:rPr>
              <w:t>80</w:t>
            </w:r>
          </w:p>
        </w:tc>
        <w:tc>
          <w:tcPr>
            <w:tcW w:w="628" w:type="dxa"/>
            <w:tcMar>
              <w:left w:w="28" w:type="dxa"/>
              <w:right w:w="28" w:type="dxa"/>
            </w:tcMar>
          </w:tcPr>
          <w:p w14:paraId="1EE63E7B" w14:textId="77777777" w:rsidR="00840AB1" w:rsidRPr="00840AB1" w:rsidRDefault="00840AB1" w:rsidP="00D85235">
            <w:pPr>
              <w:pStyle w:val="TAC"/>
              <w:rPr>
                <w:rFonts w:eastAsia="Yu Mincho"/>
              </w:rPr>
            </w:pPr>
            <w:r w:rsidRPr="00840AB1">
              <w:rPr>
                <w:rFonts w:eastAsia="Yu Mincho"/>
              </w:rPr>
              <w:t>90</w:t>
            </w:r>
          </w:p>
        </w:tc>
        <w:tc>
          <w:tcPr>
            <w:tcW w:w="643" w:type="dxa"/>
            <w:tcMar>
              <w:left w:w="28" w:type="dxa"/>
              <w:right w:w="28" w:type="dxa"/>
            </w:tcMar>
            <w:vAlign w:val="center"/>
            <w:hideMark/>
          </w:tcPr>
          <w:p w14:paraId="01F7C7EF" w14:textId="77777777" w:rsidR="00840AB1" w:rsidRPr="00840AB1" w:rsidRDefault="00840AB1" w:rsidP="00D85235">
            <w:pPr>
              <w:pStyle w:val="TAC"/>
              <w:rPr>
                <w:rFonts w:eastAsia="Yu Mincho"/>
              </w:rPr>
            </w:pPr>
            <w:r w:rsidRPr="00840AB1">
              <w:rPr>
                <w:rFonts w:eastAsia="Yu Mincho"/>
              </w:rPr>
              <w:t>100</w:t>
            </w:r>
          </w:p>
        </w:tc>
      </w:tr>
      <w:tr w:rsidR="00840AB1" w:rsidRPr="00840AB1" w14:paraId="0AC44534" w14:textId="77777777" w:rsidTr="00A3317D">
        <w:trPr>
          <w:jc w:val="center"/>
        </w:trPr>
        <w:tc>
          <w:tcPr>
            <w:tcW w:w="707" w:type="dxa"/>
            <w:tcBorders>
              <w:bottom w:val="nil"/>
            </w:tcBorders>
            <w:shd w:val="clear" w:color="auto" w:fill="auto"/>
            <w:tcMar>
              <w:left w:w="28" w:type="dxa"/>
              <w:right w:w="28" w:type="dxa"/>
            </w:tcMar>
            <w:vAlign w:val="center"/>
            <w:hideMark/>
          </w:tcPr>
          <w:p w14:paraId="20A43BB6" w14:textId="77777777" w:rsidR="00840AB1" w:rsidRPr="00840AB1" w:rsidRDefault="00840AB1" w:rsidP="00D85235">
            <w:pPr>
              <w:pStyle w:val="TAC"/>
              <w:rPr>
                <w:rFonts w:eastAsia="Yu Mincho"/>
              </w:rPr>
            </w:pPr>
            <w:r w:rsidRPr="00840AB1">
              <w:rPr>
                <w:rFonts w:eastAsia="Yu Mincho"/>
              </w:rPr>
              <w:t>n80</w:t>
            </w:r>
          </w:p>
        </w:tc>
        <w:tc>
          <w:tcPr>
            <w:tcW w:w="709" w:type="dxa"/>
            <w:tcMar>
              <w:left w:w="28" w:type="dxa"/>
              <w:right w:w="28" w:type="dxa"/>
            </w:tcMar>
            <w:vAlign w:val="center"/>
            <w:hideMark/>
          </w:tcPr>
          <w:p w14:paraId="57937960"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hideMark/>
          </w:tcPr>
          <w:p w14:paraId="4FA443EC"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6BCE8BB9"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6DD333FC"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5A7E4D72"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3A6DF4D7" w14:textId="77777777" w:rsidR="00840AB1" w:rsidRPr="00840AB1" w:rsidRDefault="00840AB1" w:rsidP="00D85235">
            <w:pPr>
              <w:pStyle w:val="TAC"/>
              <w:rPr>
                <w:rFonts w:eastAsia="Yu Mincho"/>
              </w:rPr>
            </w:pPr>
            <w:r w:rsidRPr="00840AB1">
              <w:rPr>
                <w:rFonts w:eastAsia="Yu Mincho"/>
              </w:rPr>
              <w:t>25</w:t>
            </w:r>
          </w:p>
        </w:tc>
        <w:tc>
          <w:tcPr>
            <w:tcW w:w="567" w:type="dxa"/>
            <w:tcMar>
              <w:left w:w="28" w:type="dxa"/>
              <w:right w:w="28" w:type="dxa"/>
            </w:tcMar>
          </w:tcPr>
          <w:p w14:paraId="2756C18F" w14:textId="77777777" w:rsidR="00840AB1" w:rsidRPr="00840AB1" w:rsidRDefault="00840AB1" w:rsidP="00D85235">
            <w:pPr>
              <w:pStyle w:val="TAC"/>
              <w:rPr>
                <w:rFonts w:eastAsia="Yu Mincho"/>
              </w:rPr>
            </w:pPr>
            <w:r w:rsidRPr="00840AB1">
              <w:rPr>
                <w:rFonts w:eastAsia="Yu Mincho"/>
              </w:rPr>
              <w:t>30</w:t>
            </w:r>
          </w:p>
        </w:tc>
        <w:tc>
          <w:tcPr>
            <w:tcW w:w="709" w:type="dxa"/>
          </w:tcPr>
          <w:p w14:paraId="464C628A" w14:textId="77777777" w:rsidR="00840AB1" w:rsidRPr="00840AB1" w:rsidRDefault="00840AB1" w:rsidP="00D85235">
            <w:pPr>
              <w:pStyle w:val="TAC"/>
              <w:rPr>
                <w:rFonts w:eastAsia="SimSun"/>
              </w:rPr>
            </w:pPr>
          </w:p>
        </w:tc>
        <w:tc>
          <w:tcPr>
            <w:tcW w:w="709" w:type="dxa"/>
            <w:tcMar>
              <w:left w:w="28" w:type="dxa"/>
              <w:right w:w="28" w:type="dxa"/>
            </w:tcMar>
          </w:tcPr>
          <w:p w14:paraId="7B6D2EEE" w14:textId="77777777" w:rsidR="00840AB1" w:rsidRPr="00840AB1" w:rsidRDefault="00840AB1" w:rsidP="00D85235">
            <w:pPr>
              <w:pStyle w:val="TAC"/>
              <w:rPr>
                <w:rFonts w:eastAsia="SimSun"/>
              </w:rPr>
            </w:pPr>
            <w:r w:rsidRPr="00840AB1">
              <w:rPr>
                <w:rFonts w:eastAsia="SimSun"/>
              </w:rPr>
              <w:t>40</w:t>
            </w:r>
          </w:p>
        </w:tc>
        <w:tc>
          <w:tcPr>
            <w:tcW w:w="709" w:type="dxa"/>
          </w:tcPr>
          <w:p w14:paraId="26AE68C2"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0BF59D8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8A98069" w14:textId="77777777" w:rsidR="00840AB1" w:rsidRPr="00840AB1" w:rsidRDefault="00840AB1" w:rsidP="00D85235">
            <w:pPr>
              <w:pStyle w:val="TAC"/>
              <w:rPr>
                <w:rFonts w:eastAsia="Yu Mincho"/>
              </w:rPr>
            </w:pPr>
          </w:p>
        </w:tc>
        <w:tc>
          <w:tcPr>
            <w:tcW w:w="709" w:type="dxa"/>
            <w:tcMar>
              <w:left w:w="28" w:type="dxa"/>
              <w:right w:w="28" w:type="dxa"/>
            </w:tcMar>
          </w:tcPr>
          <w:p w14:paraId="49B02EB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6FCCB8C" w14:textId="77777777" w:rsidR="00840AB1" w:rsidRPr="00840AB1" w:rsidRDefault="00840AB1" w:rsidP="00D85235">
            <w:pPr>
              <w:pStyle w:val="TAC"/>
              <w:rPr>
                <w:rFonts w:eastAsia="Yu Mincho"/>
              </w:rPr>
            </w:pPr>
          </w:p>
        </w:tc>
        <w:tc>
          <w:tcPr>
            <w:tcW w:w="628" w:type="dxa"/>
            <w:tcMar>
              <w:left w:w="28" w:type="dxa"/>
              <w:right w:w="28" w:type="dxa"/>
            </w:tcMar>
          </w:tcPr>
          <w:p w14:paraId="2B195BA7"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6DDEC70" w14:textId="77777777" w:rsidR="00840AB1" w:rsidRPr="00840AB1" w:rsidRDefault="00840AB1" w:rsidP="00D85235">
            <w:pPr>
              <w:pStyle w:val="TAC"/>
              <w:rPr>
                <w:rFonts w:eastAsia="Yu Mincho"/>
              </w:rPr>
            </w:pPr>
          </w:p>
        </w:tc>
      </w:tr>
      <w:tr w:rsidR="00840AB1" w:rsidRPr="00840AB1" w14:paraId="168373A6"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269F9E6E"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548DA0D3"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585FA7B3" w14:textId="77777777" w:rsidR="00840AB1" w:rsidRPr="00840AB1" w:rsidRDefault="00840AB1" w:rsidP="00D85235">
            <w:pPr>
              <w:pStyle w:val="TAC"/>
              <w:rPr>
                <w:rFonts w:eastAsia="Yu Mincho"/>
              </w:rPr>
            </w:pPr>
          </w:p>
        </w:tc>
        <w:tc>
          <w:tcPr>
            <w:tcW w:w="637" w:type="dxa"/>
            <w:tcMar>
              <w:left w:w="28" w:type="dxa"/>
              <w:right w:w="28" w:type="dxa"/>
            </w:tcMar>
            <w:hideMark/>
          </w:tcPr>
          <w:p w14:paraId="68B17131"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A50459B"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48B3F38"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1D05478C" w14:textId="77777777" w:rsidR="00840AB1" w:rsidRPr="00840AB1" w:rsidRDefault="00840AB1" w:rsidP="00D85235">
            <w:pPr>
              <w:pStyle w:val="TAC"/>
              <w:rPr>
                <w:rFonts w:eastAsia="Yu Mincho"/>
              </w:rPr>
            </w:pPr>
            <w:r w:rsidRPr="00840AB1">
              <w:rPr>
                <w:rFonts w:eastAsia="Yu Mincho"/>
              </w:rPr>
              <w:t>25</w:t>
            </w:r>
          </w:p>
        </w:tc>
        <w:tc>
          <w:tcPr>
            <w:tcW w:w="567" w:type="dxa"/>
            <w:tcMar>
              <w:left w:w="28" w:type="dxa"/>
              <w:right w:w="28" w:type="dxa"/>
            </w:tcMar>
          </w:tcPr>
          <w:p w14:paraId="6E96979B" w14:textId="77777777" w:rsidR="00840AB1" w:rsidRPr="00840AB1" w:rsidRDefault="00840AB1" w:rsidP="00D85235">
            <w:pPr>
              <w:pStyle w:val="TAC"/>
              <w:rPr>
                <w:rFonts w:eastAsia="Yu Mincho"/>
              </w:rPr>
            </w:pPr>
            <w:r w:rsidRPr="00840AB1">
              <w:rPr>
                <w:rFonts w:eastAsia="Yu Mincho"/>
              </w:rPr>
              <w:t>30</w:t>
            </w:r>
          </w:p>
        </w:tc>
        <w:tc>
          <w:tcPr>
            <w:tcW w:w="709" w:type="dxa"/>
          </w:tcPr>
          <w:p w14:paraId="2242F5AB" w14:textId="77777777" w:rsidR="00840AB1" w:rsidRPr="00840AB1" w:rsidRDefault="00840AB1" w:rsidP="00D85235">
            <w:pPr>
              <w:pStyle w:val="TAC"/>
              <w:rPr>
                <w:rFonts w:eastAsia="SimSun"/>
              </w:rPr>
            </w:pPr>
          </w:p>
        </w:tc>
        <w:tc>
          <w:tcPr>
            <w:tcW w:w="709" w:type="dxa"/>
            <w:tcMar>
              <w:left w:w="28" w:type="dxa"/>
              <w:right w:w="28" w:type="dxa"/>
            </w:tcMar>
          </w:tcPr>
          <w:p w14:paraId="7DD76B5F" w14:textId="77777777" w:rsidR="00840AB1" w:rsidRPr="00840AB1" w:rsidRDefault="00840AB1" w:rsidP="00D85235">
            <w:pPr>
              <w:pStyle w:val="TAC"/>
              <w:rPr>
                <w:rFonts w:eastAsia="SimSun"/>
              </w:rPr>
            </w:pPr>
            <w:r w:rsidRPr="00840AB1">
              <w:rPr>
                <w:rFonts w:eastAsia="SimSun"/>
              </w:rPr>
              <w:t>40</w:t>
            </w:r>
          </w:p>
        </w:tc>
        <w:tc>
          <w:tcPr>
            <w:tcW w:w="709" w:type="dxa"/>
          </w:tcPr>
          <w:p w14:paraId="4C3F1BF0"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C1FACE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63967F8" w14:textId="77777777" w:rsidR="00840AB1" w:rsidRPr="00840AB1" w:rsidRDefault="00840AB1" w:rsidP="00D85235">
            <w:pPr>
              <w:pStyle w:val="TAC"/>
              <w:rPr>
                <w:rFonts w:eastAsia="Yu Mincho"/>
              </w:rPr>
            </w:pPr>
          </w:p>
        </w:tc>
        <w:tc>
          <w:tcPr>
            <w:tcW w:w="709" w:type="dxa"/>
            <w:tcMar>
              <w:left w:w="28" w:type="dxa"/>
              <w:right w:w="28" w:type="dxa"/>
            </w:tcMar>
          </w:tcPr>
          <w:p w14:paraId="7356829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8DBB69D" w14:textId="77777777" w:rsidR="00840AB1" w:rsidRPr="00840AB1" w:rsidRDefault="00840AB1" w:rsidP="00D85235">
            <w:pPr>
              <w:pStyle w:val="TAC"/>
              <w:rPr>
                <w:rFonts w:eastAsia="Yu Mincho"/>
              </w:rPr>
            </w:pPr>
          </w:p>
        </w:tc>
        <w:tc>
          <w:tcPr>
            <w:tcW w:w="628" w:type="dxa"/>
            <w:tcMar>
              <w:left w:w="28" w:type="dxa"/>
              <w:right w:w="28" w:type="dxa"/>
            </w:tcMar>
          </w:tcPr>
          <w:p w14:paraId="7FF978E0"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209F3365" w14:textId="77777777" w:rsidR="00840AB1" w:rsidRPr="00840AB1" w:rsidRDefault="00840AB1" w:rsidP="00D85235">
            <w:pPr>
              <w:pStyle w:val="TAC"/>
              <w:rPr>
                <w:rFonts w:eastAsia="Yu Mincho"/>
              </w:rPr>
            </w:pPr>
          </w:p>
        </w:tc>
      </w:tr>
      <w:tr w:rsidR="00840AB1" w:rsidRPr="00840AB1" w14:paraId="6674019F"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4BF8657F"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135A89D6"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1366A246" w14:textId="77777777" w:rsidR="00840AB1" w:rsidRPr="00840AB1" w:rsidRDefault="00840AB1" w:rsidP="00D85235">
            <w:pPr>
              <w:pStyle w:val="TAC"/>
              <w:rPr>
                <w:rFonts w:eastAsia="Yu Mincho"/>
              </w:rPr>
            </w:pPr>
          </w:p>
        </w:tc>
        <w:tc>
          <w:tcPr>
            <w:tcW w:w="637" w:type="dxa"/>
            <w:tcMar>
              <w:left w:w="28" w:type="dxa"/>
              <w:right w:w="28" w:type="dxa"/>
            </w:tcMar>
            <w:vAlign w:val="center"/>
            <w:hideMark/>
          </w:tcPr>
          <w:p w14:paraId="636C0E80"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437531BF"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02023FC9"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2B55BBDE" w14:textId="77777777" w:rsidR="00840AB1" w:rsidRPr="00840AB1" w:rsidRDefault="00840AB1" w:rsidP="00D85235">
            <w:pPr>
              <w:pStyle w:val="TAC"/>
              <w:rPr>
                <w:rFonts w:eastAsia="Yu Mincho"/>
              </w:rPr>
            </w:pPr>
            <w:r w:rsidRPr="00840AB1">
              <w:rPr>
                <w:rFonts w:eastAsia="Yu Mincho"/>
              </w:rPr>
              <w:t>25</w:t>
            </w:r>
          </w:p>
        </w:tc>
        <w:tc>
          <w:tcPr>
            <w:tcW w:w="567" w:type="dxa"/>
            <w:tcMar>
              <w:left w:w="28" w:type="dxa"/>
              <w:right w:w="28" w:type="dxa"/>
            </w:tcMar>
          </w:tcPr>
          <w:p w14:paraId="1314EFD2" w14:textId="77777777" w:rsidR="00840AB1" w:rsidRPr="00840AB1" w:rsidRDefault="00840AB1" w:rsidP="00D85235">
            <w:pPr>
              <w:pStyle w:val="TAC"/>
              <w:rPr>
                <w:rFonts w:eastAsia="Yu Mincho"/>
              </w:rPr>
            </w:pPr>
            <w:r w:rsidRPr="00840AB1">
              <w:rPr>
                <w:rFonts w:eastAsia="Yu Mincho"/>
              </w:rPr>
              <w:t>30</w:t>
            </w:r>
          </w:p>
        </w:tc>
        <w:tc>
          <w:tcPr>
            <w:tcW w:w="709" w:type="dxa"/>
          </w:tcPr>
          <w:p w14:paraId="2541104D" w14:textId="77777777" w:rsidR="00840AB1" w:rsidRPr="00840AB1" w:rsidRDefault="00840AB1" w:rsidP="00D85235">
            <w:pPr>
              <w:pStyle w:val="TAC"/>
              <w:rPr>
                <w:rFonts w:eastAsia="SimSun"/>
              </w:rPr>
            </w:pPr>
          </w:p>
        </w:tc>
        <w:tc>
          <w:tcPr>
            <w:tcW w:w="709" w:type="dxa"/>
            <w:tcMar>
              <w:left w:w="28" w:type="dxa"/>
              <w:right w:w="28" w:type="dxa"/>
            </w:tcMar>
          </w:tcPr>
          <w:p w14:paraId="4C1B189D" w14:textId="77777777" w:rsidR="00840AB1" w:rsidRPr="00840AB1" w:rsidRDefault="00840AB1" w:rsidP="00D85235">
            <w:pPr>
              <w:pStyle w:val="TAC"/>
              <w:rPr>
                <w:rFonts w:eastAsia="SimSun"/>
              </w:rPr>
            </w:pPr>
            <w:r w:rsidRPr="00840AB1">
              <w:rPr>
                <w:rFonts w:eastAsia="SimSun"/>
              </w:rPr>
              <w:t>40</w:t>
            </w:r>
          </w:p>
        </w:tc>
        <w:tc>
          <w:tcPr>
            <w:tcW w:w="709" w:type="dxa"/>
          </w:tcPr>
          <w:p w14:paraId="468C132E"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06C8A4E1"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A6A050F" w14:textId="77777777" w:rsidR="00840AB1" w:rsidRPr="00840AB1" w:rsidRDefault="00840AB1" w:rsidP="00D85235">
            <w:pPr>
              <w:pStyle w:val="TAC"/>
              <w:rPr>
                <w:rFonts w:eastAsia="Yu Mincho"/>
              </w:rPr>
            </w:pPr>
          </w:p>
        </w:tc>
        <w:tc>
          <w:tcPr>
            <w:tcW w:w="709" w:type="dxa"/>
            <w:tcMar>
              <w:left w:w="28" w:type="dxa"/>
              <w:right w:w="28" w:type="dxa"/>
            </w:tcMar>
          </w:tcPr>
          <w:p w14:paraId="3050E891"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AF6CD88" w14:textId="77777777" w:rsidR="00840AB1" w:rsidRPr="00840AB1" w:rsidRDefault="00840AB1" w:rsidP="00D85235">
            <w:pPr>
              <w:pStyle w:val="TAC"/>
              <w:rPr>
                <w:rFonts w:eastAsia="Yu Mincho"/>
              </w:rPr>
            </w:pPr>
          </w:p>
        </w:tc>
        <w:tc>
          <w:tcPr>
            <w:tcW w:w="628" w:type="dxa"/>
            <w:tcMar>
              <w:left w:w="28" w:type="dxa"/>
              <w:right w:w="28" w:type="dxa"/>
            </w:tcMar>
          </w:tcPr>
          <w:p w14:paraId="59379F7D"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45EE6A62" w14:textId="77777777" w:rsidR="00840AB1" w:rsidRPr="00840AB1" w:rsidRDefault="00840AB1" w:rsidP="00D85235">
            <w:pPr>
              <w:pStyle w:val="TAC"/>
              <w:rPr>
                <w:rFonts w:eastAsia="Yu Mincho"/>
              </w:rPr>
            </w:pPr>
          </w:p>
        </w:tc>
      </w:tr>
      <w:tr w:rsidR="00840AB1" w:rsidRPr="00840AB1" w14:paraId="42A5B7D4" w14:textId="77777777" w:rsidTr="00A3317D">
        <w:trPr>
          <w:jc w:val="center"/>
        </w:trPr>
        <w:tc>
          <w:tcPr>
            <w:tcW w:w="707" w:type="dxa"/>
            <w:tcBorders>
              <w:bottom w:val="nil"/>
            </w:tcBorders>
            <w:shd w:val="clear" w:color="auto" w:fill="auto"/>
            <w:tcMar>
              <w:left w:w="28" w:type="dxa"/>
              <w:right w:w="28" w:type="dxa"/>
            </w:tcMar>
            <w:vAlign w:val="center"/>
            <w:hideMark/>
          </w:tcPr>
          <w:p w14:paraId="0B6F30AB" w14:textId="77777777" w:rsidR="00840AB1" w:rsidRPr="00840AB1" w:rsidRDefault="00840AB1" w:rsidP="00D85235">
            <w:pPr>
              <w:pStyle w:val="TAC"/>
              <w:rPr>
                <w:rFonts w:eastAsia="Yu Mincho"/>
              </w:rPr>
            </w:pPr>
            <w:r w:rsidRPr="00840AB1">
              <w:rPr>
                <w:rFonts w:eastAsia="Yu Mincho"/>
              </w:rPr>
              <w:t>n81</w:t>
            </w:r>
          </w:p>
        </w:tc>
        <w:tc>
          <w:tcPr>
            <w:tcW w:w="709" w:type="dxa"/>
            <w:tcMar>
              <w:left w:w="28" w:type="dxa"/>
              <w:right w:w="28" w:type="dxa"/>
            </w:tcMar>
            <w:vAlign w:val="center"/>
            <w:hideMark/>
          </w:tcPr>
          <w:p w14:paraId="43AAC5EB"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hideMark/>
          </w:tcPr>
          <w:p w14:paraId="0977B240"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4FFDE79D"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5AAB4BDF"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88AA20B"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79777FBF" w14:textId="77777777" w:rsidR="00840AB1" w:rsidRPr="00840AB1" w:rsidRDefault="00840AB1" w:rsidP="00D85235">
            <w:pPr>
              <w:pStyle w:val="TAC"/>
              <w:rPr>
                <w:rFonts w:eastAsia="Yu Mincho"/>
              </w:rPr>
            </w:pPr>
          </w:p>
        </w:tc>
        <w:tc>
          <w:tcPr>
            <w:tcW w:w="567" w:type="dxa"/>
            <w:tcMar>
              <w:left w:w="28" w:type="dxa"/>
              <w:right w:w="28" w:type="dxa"/>
            </w:tcMar>
          </w:tcPr>
          <w:p w14:paraId="786CB70C" w14:textId="77777777" w:rsidR="00840AB1" w:rsidRPr="00840AB1" w:rsidRDefault="00840AB1" w:rsidP="00D85235">
            <w:pPr>
              <w:pStyle w:val="TAC"/>
              <w:rPr>
                <w:rFonts w:eastAsia="Yu Mincho"/>
              </w:rPr>
            </w:pPr>
          </w:p>
        </w:tc>
        <w:tc>
          <w:tcPr>
            <w:tcW w:w="709" w:type="dxa"/>
          </w:tcPr>
          <w:p w14:paraId="7DB74084"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A32FD36" w14:textId="77777777" w:rsidR="00840AB1" w:rsidRPr="00840AB1" w:rsidRDefault="00840AB1" w:rsidP="00D85235">
            <w:pPr>
              <w:pStyle w:val="TAC"/>
              <w:rPr>
                <w:rFonts w:eastAsia="Yu Mincho"/>
              </w:rPr>
            </w:pPr>
          </w:p>
        </w:tc>
        <w:tc>
          <w:tcPr>
            <w:tcW w:w="709" w:type="dxa"/>
          </w:tcPr>
          <w:p w14:paraId="11290B2A"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E9DF83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D47308A" w14:textId="77777777" w:rsidR="00840AB1" w:rsidRPr="00840AB1" w:rsidRDefault="00840AB1" w:rsidP="00D85235">
            <w:pPr>
              <w:pStyle w:val="TAC"/>
              <w:rPr>
                <w:rFonts w:eastAsia="Yu Mincho"/>
              </w:rPr>
            </w:pPr>
          </w:p>
        </w:tc>
        <w:tc>
          <w:tcPr>
            <w:tcW w:w="709" w:type="dxa"/>
            <w:tcMar>
              <w:left w:w="28" w:type="dxa"/>
              <w:right w:w="28" w:type="dxa"/>
            </w:tcMar>
          </w:tcPr>
          <w:p w14:paraId="6F1DF592"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B62E144" w14:textId="77777777" w:rsidR="00840AB1" w:rsidRPr="00840AB1" w:rsidRDefault="00840AB1" w:rsidP="00D85235">
            <w:pPr>
              <w:pStyle w:val="TAC"/>
              <w:rPr>
                <w:rFonts w:eastAsia="Yu Mincho"/>
              </w:rPr>
            </w:pPr>
          </w:p>
        </w:tc>
        <w:tc>
          <w:tcPr>
            <w:tcW w:w="628" w:type="dxa"/>
            <w:tcMar>
              <w:left w:w="28" w:type="dxa"/>
              <w:right w:w="28" w:type="dxa"/>
            </w:tcMar>
          </w:tcPr>
          <w:p w14:paraId="4B68D807"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103454CB" w14:textId="77777777" w:rsidR="00840AB1" w:rsidRPr="00840AB1" w:rsidRDefault="00840AB1" w:rsidP="00D85235">
            <w:pPr>
              <w:pStyle w:val="TAC"/>
              <w:rPr>
                <w:rFonts w:eastAsia="Yu Mincho"/>
              </w:rPr>
            </w:pPr>
          </w:p>
        </w:tc>
      </w:tr>
      <w:tr w:rsidR="00840AB1" w:rsidRPr="00840AB1" w14:paraId="4FCB3F82"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6A8A0FD0"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4D8D898F"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49E31B79" w14:textId="77777777" w:rsidR="00840AB1" w:rsidRPr="00840AB1" w:rsidRDefault="00840AB1" w:rsidP="00D85235">
            <w:pPr>
              <w:pStyle w:val="TAC"/>
              <w:rPr>
                <w:rFonts w:eastAsia="Yu Mincho"/>
              </w:rPr>
            </w:pPr>
          </w:p>
        </w:tc>
        <w:tc>
          <w:tcPr>
            <w:tcW w:w="637" w:type="dxa"/>
            <w:tcMar>
              <w:left w:w="28" w:type="dxa"/>
              <w:right w:w="28" w:type="dxa"/>
            </w:tcMar>
            <w:hideMark/>
          </w:tcPr>
          <w:p w14:paraId="28A1D9B5"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6429CC0B"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3285B34A"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4E3BE9EF" w14:textId="77777777" w:rsidR="00840AB1" w:rsidRPr="00840AB1" w:rsidRDefault="00840AB1" w:rsidP="00D85235">
            <w:pPr>
              <w:pStyle w:val="TAC"/>
              <w:rPr>
                <w:rFonts w:eastAsia="Yu Mincho"/>
              </w:rPr>
            </w:pPr>
          </w:p>
        </w:tc>
        <w:tc>
          <w:tcPr>
            <w:tcW w:w="567" w:type="dxa"/>
            <w:tcMar>
              <w:left w:w="28" w:type="dxa"/>
              <w:right w:w="28" w:type="dxa"/>
            </w:tcMar>
          </w:tcPr>
          <w:p w14:paraId="6B8A5DAC" w14:textId="77777777" w:rsidR="00840AB1" w:rsidRPr="00840AB1" w:rsidRDefault="00840AB1" w:rsidP="00D85235">
            <w:pPr>
              <w:pStyle w:val="TAC"/>
              <w:rPr>
                <w:rFonts w:eastAsia="Yu Mincho"/>
              </w:rPr>
            </w:pPr>
          </w:p>
        </w:tc>
        <w:tc>
          <w:tcPr>
            <w:tcW w:w="709" w:type="dxa"/>
          </w:tcPr>
          <w:p w14:paraId="3638863F"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182F4FB" w14:textId="77777777" w:rsidR="00840AB1" w:rsidRPr="00840AB1" w:rsidRDefault="00840AB1" w:rsidP="00D85235">
            <w:pPr>
              <w:pStyle w:val="TAC"/>
              <w:rPr>
                <w:rFonts w:eastAsia="Yu Mincho"/>
              </w:rPr>
            </w:pPr>
          </w:p>
        </w:tc>
        <w:tc>
          <w:tcPr>
            <w:tcW w:w="709" w:type="dxa"/>
          </w:tcPr>
          <w:p w14:paraId="07FD0FB6"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2507A62"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473BD18" w14:textId="77777777" w:rsidR="00840AB1" w:rsidRPr="00840AB1" w:rsidRDefault="00840AB1" w:rsidP="00D85235">
            <w:pPr>
              <w:pStyle w:val="TAC"/>
              <w:rPr>
                <w:rFonts w:eastAsia="Yu Mincho"/>
              </w:rPr>
            </w:pPr>
          </w:p>
        </w:tc>
        <w:tc>
          <w:tcPr>
            <w:tcW w:w="709" w:type="dxa"/>
            <w:tcMar>
              <w:left w:w="28" w:type="dxa"/>
              <w:right w:w="28" w:type="dxa"/>
            </w:tcMar>
          </w:tcPr>
          <w:p w14:paraId="572A241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6B7BFE2" w14:textId="77777777" w:rsidR="00840AB1" w:rsidRPr="00840AB1" w:rsidRDefault="00840AB1" w:rsidP="00D85235">
            <w:pPr>
              <w:pStyle w:val="TAC"/>
              <w:rPr>
                <w:rFonts w:eastAsia="Yu Mincho"/>
              </w:rPr>
            </w:pPr>
          </w:p>
        </w:tc>
        <w:tc>
          <w:tcPr>
            <w:tcW w:w="628" w:type="dxa"/>
            <w:tcMar>
              <w:left w:w="28" w:type="dxa"/>
              <w:right w:w="28" w:type="dxa"/>
            </w:tcMar>
          </w:tcPr>
          <w:p w14:paraId="5248EAB0"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52603482" w14:textId="77777777" w:rsidR="00840AB1" w:rsidRPr="00840AB1" w:rsidRDefault="00840AB1" w:rsidP="00D85235">
            <w:pPr>
              <w:pStyle w:val="TAC"/>
              <w:rPr>
                <w:rFonts w:eastAsia="Yu Mincho"/>
              </w:rPr>
            </w:pPr>
          </w:p>
        </w:tc>
      </w:tr>
      <w:tr w:rsidR="00840AB1" w:rsidRPr="00840AB1" w14:paraId="2108D45E"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435047BA"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79DC7AD1"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1A60925F"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05DC1677" w14:textId="77777777" w:rsidR="00840AB1" w:rsidRPr="00840AB1" w:rsidRDefault="00840AB1" w:rsidP="00D85235">
            <w:pPr>
              <w:pStyle w:val="TAC"/>
              <w:rPr>
                <w:rFonts w:eastAsia="Yu Mincho"/>
              </w:rPr>
            </w:pPr>
          </w:p>
        </w:tc>
        <w:tc>
          <w:tcPr>
            <w:tcW w:w="638" w:type="dxa"/>
            <w:tcMar>
              <w:left w:w="28" w:type="dxa"/>
              <w:right w:w="28" w:type="dxa"/>
            </w:tcMar>
            <w:vAlign w:val="center"/>
          </w:tcPr>
          <w:p w14:paraId="67567F70"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7C63CBF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B94D298" w14:textId="77777777" w:rsidR="00840AB1" w:rsidRPr="00840AB1" w:rsidRDefault="00840AB1" w:rsidP="00D85235">
            <w:pPr>
              <w:pStyle w:val="TAC"/>
              <w:rPr>
                <w:rFonts w:eastAsia="Yu Mincho"/>
              </w:rPr>
            </w:pPr>
          </w:p>
        </w:tc>
        <w:tc>
          <w:tcPr>
            <w:tcW w:w="567" w:type="dxa"/>
            <w:tcMar>
              <w:left w:w="28" w:type="dxa"/>
              <w:right w:w="28" w:type="dxa"/>
            </w:tcMar>
          </w:tcPr>
          <w:p w14:paraId="375FE178" w14:textId="77777777" w:rsidR="00840AB1" w:rsidRPr="00840AB1" w:rsidRDefault="00840AB1" w:rsidP="00D85235">
            <w:pPr>
              <w:pStyle w:val="TAC"/>
              <w:rPr>
                <w:rFonts w:eastAsia="Yu Mincho"/>
              </w:rPr>
            </w:pPr>
          </w:p>
        </w:tc>
        <w:tc>
          <w:tcPr>
            <w:tcW w:w="709" w:type="dxa"/>
          </w:tcPr>
          <w:p w14:paraId="745980AC"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8AA3CA6" w14:textId="77777777" w:rsidR="00840AB1" w:rsidRPr="00840AB1" w:rsidRDefault="00840AB1" w:rsidP="00D85235">
            <w:pPr>
              <w:pStyle w:val="TAC"/>
              <w:rPr>
                <w:rFonts w:eastAsia="Yu Mincho"/>
              </w:rPr>
            </w:pPr>
          </w:p>
        </w:tc>
        <w:tc>
          <w:tcPr>
            <w:tcW w:w="709" w:type="dxa"/>
          </w:tcPr>
          <w:p w14:paraId="25E57104" w14:textId="77777777" w:rsidR="00840AB1" w:rsidRPr="00840AB1" w:rsidRDefault="00840AB1" w:rsidP="00D85235">
            <w:pPr>
              <w:pStyle w:val="TAC"/>
              <w:rPr>
                <w:rFonts w:eastAsia="SimSun"/>
              </w:rPr>
            </w:pPr>
          </w:p>
        </w:tc>
        <w:tc>
          <w:tcPr>
            <w:tcW w:w="709" w:type="dxa"/>
            <w:tcMar>
              <w:left w:w="28" w:type="dxa"/>
              <w:right w:w="28" w:type="dxa"/>
            </w:tcMar>
          </w:tcPr>
          <w:p w14:paraId="6E2D6F9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01E8BC2" w14:textId="77777777" w:rsidR="00840AB1" w:rsidRPr="00840AB1" w:rsidRDefault="00840AB1" w:rsidP="00D85235">
            <w:pPr>
              <w:pStyle w:val="TAC"/>
              <w:rPr>
                <w:rFonts w:eastAsia="Yu Mincho"/>
              </w:rPr>
            </w:pPr>
          </w:p>
        </w:tc>
        <w:tc>
          <w:tcPr>
            <w:tcW w:w="709" w:type="dxa"/>
            <w:tcMar>
              <w:left w:w="28" w:type="dxa"/>
              <w:right w:w="28" w:type="dxa"/>
            </w:tcMar>
          </w:tcPr>
          <w:p w14:paraId="0EE4693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BA557B7" w14:textId="77777777" w:rsidR="00840AB1" w:rsidRPr="00840AB1" w:rsidRDefault="00840AB1" w:rsidP="00D85235">
            <w:pPr>
              <w:pStyle w:val="TAC"/>
              <w:rPr>
                <w:rFonts w:eastAsia="Yu Mincho"/>
              </w:rPr>
            </w:pPr>
          </w:p>
        </w:tc>
        <w:tc>
          <w:tcPr>
            <w:tcW w:w="628" w:type="dxa"/>
            <w:tcMar>
              <w:left w:w="28" w:type="dxa"/>
              <w:right w:w="28" w:type="dxa"/>
            </w:tcMar>
          </w:tcPr>
          <w:p w14:paraId="41230788"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77E4D694" w14:textId="77777777" w:rsidR="00840AB1" w:rsidRPr="00840AB1" w:rsidRDefault="00840AB1" w:rsidP="00D85235">
            <w:pPr>
              <w:pStyle w:val="TAC"/>
              <w:rPr>
                <w:rFonts w:eastAsia="Yu Mincho"/>
              </w:rPr>
            </w:pPr>
          </w:p>
        </w:tc>
      </w:tr>
      <w:tr w:rsidR="00840AB1" w:rsidRPr="00840AB1" w14:paraId="75D887A5" w14:textId="77777777" w:rsidTr="00A3317D">
        <w:trPr>
          <w:jc w:val="center"/>
        </w:trPr>
        <w:tc>
          <w:tcPr>
            <w:tcW w:w="707" w:type="dxa"/>
            <w:tcBorders>
              <w:bottom w:val="nil"/>
            </w:tcBorders>
            <w:shd w:val="clear" w:color="auto" w:fill="auto"/>
            <w:tcMar>
              <w:left w:w="28" w:type="dxa"/>
              <w:right w:w="28" w:type="dxa"/>
            </w:tcMar>
            <w:vAlign w:val="center"/>
            <w:hideMark/>
          </w:tcPr>
          <w:p w14:paraId="6AC7E380" w14:textId="77777777" w:rsidR="00840AB1" w:rsidRPr="00840AB1" w:rsidRDefault="00840AB1" w:rsidP="00D85235">
            <w:pPr>
              <w:pStyle w:val="TAC"/>
              <w:rPr>
                <w:rFonts w:eastAsia="Yu Mincho"/>
              </w:rPr>
            </w:pPr>
            <w:r w:rsidRPr="00840AB1">
              <w:rPr>
                <w:rFonts w:eastAsia="Yu Mincho"/>
              </w:rPr>
              <w:t>n82</w:t>
            </w:r>
          </w:p>
        </w:tc>
        <w:tc>
          <w:tcPr>
            <w:tcW w:w="709" w:type="dxa"/>
            <w:tcMar>
              <w:left w:w="28" w:type="dxa"/>
              <w:right w:w="28" w:type="dxa"/>
            </w:tcMar>
            <w:vAlign w:val="center"/>
            <w:hideMark/>
          </w:tcPr>
          <w:p w14:paraId="116F9F09"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hideMark/>
          </w:tcPr>
          <w:p w14:paraId="0234E7BA"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42AA7AAD"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213109DB"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153DA37"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38E77102" w14:textId="77777777" w:rsidR="00840AB1" w:rsidRPr="00840AB1" w:rsidRDefault="00840AB1" w:rsidP="00D85235">
            <w:pPr>
              <w:pStyle w:val="TAC"/>
              <w:rPr>
                <w:rFonts w:eastAsia="Yu Mincho"/>
              </w:rPr>
            </w:pPr>
          </w:p>
        </w:tc>
        <w:tc>
          <w:tcPr>
            <w:tcW w:w="567" w:type="dxa"/>
            <w:tcMar>
              <w:left w:w="28" w:type="dxa"/>
              <w:right w:w="28" w:type="dxa"/>
            </w:tcMar>
          </w:tcPr>
          <w:p w14:paraId="21E72B7A" w14:textId="77777777" w:rsidR="00840AB1" w:rsidRPr="00840AB1" w:rsidRDefault="00840AB1" w:rsidP="00D85235">
            <w:pPr>
              <w:pStyle w:val="TAC"/>
              <w:rPr>
                <w:rFonts w:eastAsia="Yu Mincho"/>
              </w:rPr>
            </w:pPr>
          </w:p>
        </w:tc>
        <w:tc>
          <w:tcPr>
            <w:tcW w:w="709" w:type="dxa"/>
          </w:tcPr>
          <w:p w14:paraId="3C7BA151"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DE86A87" w14:textId="77777777" w:rsidR="00840AB1" w:rsidRPr="00840AB1" w:rsidRDefault="00840AB1" w:rsidP="00D85235">
            <w:pPr>
              <w:pStyle w:val="TAC"/>
              <w:rPr>
                <w:rFonts w:eastAsia="Yu Mincho"/>
              </w:rPr>
            </w:pPr>
          </w:p>
        </w:tc>
        <w:tc>
          <w:tcPr>
            <w:tcW w:w="709" w:type="dxa"/>
          </w:tcPr>
          <w:p w14:paraId="084BAF8A" w14:textId="77777777" w:rsidR="00840AB1" w:rsidRPr="00840AB1" w:rsidRDefault="00840AB1" w:rsidP="00D85235">
            <w:pPr>
              <w:pStyle w:val="TAC"/>
              <w:rPr>
                <w:rFonts w:eastAsia="SimSun"/>
              </w:rPr>
            </w:pPr>
          </w:p>
        </w:tc>
        <w:tc>
          <w:tcPr>
            <w:tcW w:w="709" w:type="dxa"/>
            <w:tcMar>
              <w:left w:w="28" w:type="dxa"/>
              <w:right w:w="28" w:type="dxa"/>
            </w:tcMar>
          </w:tcPr>
          <w:p w14:paraId="5A99E33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CAEF459" w14:textId="77777777" w:rsidR="00840AB1" w:rsidRPr="00840AB1" w:rsidRDefault="00840AB1" w:rsidP="00D85235">
            <w:pPr>
              <w:pStyle w:val="TAC"/>
              <w:rPr>
                <w:rFonts w:eastAsia="Yu Mincho"/>
              </w:rPr>
            </w:pPr>
          </w:p>
        </w:tc>
        <w:tc>
          <w:tcPr>
            <w:tcW w:w="709" w:type="dxa"/>
            <w:tcMar>
              <w:left w:w="28" w:type="dxa"/>
              <w:right w:w="28" w:type="dxa"/>
            </w:tcMar>
          </w:tcPr>
          <w:p w14:paraId="3EE0D0B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1B4339B" w14:textId="77777777" w:rsidR="00840AB1" w:rsidRPr="00840AB1" w:rsidRDefault="00840AB1" w:rsidP="00D85235">
            <w:pPr>
              <w:pStyle w:val="TAC"/>
              <w:rPr>
                <w:rFonts w:eastAsia="Yu Mincho"/>
              </w:rPr>
            </w:pPr>
          </w:p>
        </w:tc>
        <w:tc>
          <w:tcPr>
            <w:tcW w:w="628" w:type="dxa"/>
            <w:tcMar>
              <w:left w:w="28" w:type="dxa"/>
              <w:right w:w="28" w:type="dxa"/>
            </w:tcMar>
          </w:tcPr>
          <w:p w14:paraId="092C9874"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EE15723" w14:textId="77777777" w:rsidR="00840AB1" w:rsidRPr="00840AB1" w:rsidRDefault="00840AB1" w:rsidP="00D85235">
            <w:pPr>
              <w:pStyle w:val="TAC"/>
              <w:rPr>
                <w:rFonts w:eastAsia="Yu Mincho"/>
              </w:rPr>
            </w:pPr>
          </w:p>
        </w:tc>
      </w:tr>
      <w:tr w:rsidR="00840AB1" w:rsidRPr="00840AB1" w14:paraId="2062EA66"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0ED8AC0C"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294CF970"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090A168E" w14:textId="77777777" w:rsidR="00840AB1" w:rsidRPr="00840AB1" w:rsidRDefault="00840AB1" w:rsidP="00D85235">
            <w:pPr>
              <w:pStyle w:val="TAC"/>
              <w:rPr>
                <w:rFonts w:eastAsia="Yu Mincho"/>
              </w:rPr>
            </w:pPr>
          </w:p>
        </w:tc>
        <w:tc>
          <w:tcPr>
            <w:tcW w:w="637" w:type="dxa"/>
            <w:tcMar>
              <w:left w:w="28" w:type="dxa"/>
              <w:right w:w="28" w:type="dxa"/>
            </w:tcMar>
            <w:hideMark/>
          </w:tcPr>
          <w:p w14:paraId="63100965"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945504A"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3261699"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173DE532" w14:textId="77777777" w:rsidR="00840AB1" w:rsidRPr="00840AB1" w:rsidRDefault="00840AB1" w:rsidP="00D85235">
            <w:pPr>
              <w:pStyle w:val="TAC"/>
              <w:rPr>
                <w:rFonts w:eastAsia="Yu Mincho"/>
              </w:rPr>
            </w:pPr>
          </w:p>
        </w:tc>
        <w:tc>
          <w:tcPr>
            <w:tcW w:w="567" w:type="dxa"/>
            <w:tcMar>
              <w:left w:w="28" w:type="dxa"/>
              <w:right w:w="28" w:type="dxa"/>
            </w:tcMar>
          </w:tcPr>
          <w:p w14:paraId="3C8E5B26" w14:textId="77777777" w:rsidR="00840AB1" w:rsidRPr="00840AB1" w:rsidRDefault="00840AB1" w:rsidP="00D85235">
            <w:pPr>
              <w:pStyle w:val="TAC"/>
              <w:rPr>
                <w:rFonts w:eastAsia="Yu Mincho"/>
              </w:rPr>
            </w:pPr>
          </w:p>
        </w:tc>
        <w:tc>
          <w:tcPr>
            <w:tcW w:w="709" w:type="dxa"/>
          </w:tcPr>
          <w:p w14:paraId="3C4B8C2F"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94DB693" w14:textId="77777777" w:rsidR="00840AB1" w:rsidRPr="00840AB1" w:rsidRDefault="00840AB1" w:rsidP="00D85235">
            <w:pPr>
              <w:pStyle w:val="TAC"/>
              <w:rPr>
                <w:rFonts w:eastAsia="Yu Mincho"/>
              </w:rPr>
            </w:pPr>
          </w:p>
        </w:tc>
        <w:tc>
          <w:tcPr>
            <w:tcW w:w="709" w:type="dxa"/>
          </w:tcPr>
          <w:p w14:paraId="7561F486" w14:textId="77777777" w:rsidR="00840AB1" w:rsidRPr="00840AB1" w:rsidRDefault="00840AB1" w:rsidP="00D85235">
            <w:pPr>
              <w:pStyle w:val="TAC"/>
              <w:rPr>
                <w:rFonts w:eastAsia="SimSun"/>
              </w:rPr>
            </w:pPr>
          </w:p>
        </w:tc>
        <w:tc>
          <w:tcPr>
            <w:tcW w:w="709" w:type="dxa"/>
            <w:tcMar>
              <w:left w:w="28" w:type="dxa"/>
              <w:right w:w="28" w:type="dxa"/>
            </w:tcMar>
          </w:tcPr>
          <w:p w14:paraId="49EEB1B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5239443" w14:textId="77777777" w:rsidR="00840AB1" w:rsidRPr="00840AB1" w:rsidRDefault="00840AB1" w:rsidP="00D85235">
            <w:pPr>
              <w:pStyle w:val="TAC"/>
              <w:rPr>
                <w:rFonts w:eastAsia="Yu Mincho"/>
              </w:rPr>
            </w:pPr>
          </w:p>
        </w:tc>
        <w:tc>
          <w:tcPr>
            <w:tcW w:w="709" w:type="dxa"/>
            <w:tcMar>
              <w:left w:w="28" w:type="dxa"/>
              <w:right w:w="28" w:type="dxa"/>
            </w:tcMar>
          </w:tcPr>
          <w:p w14:paraId="20FBBAB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435BE70" w14:textId="77777777" w:rsidR="00840AB1" w:rsidRPr="00840AB1" w:rsidRDefault="00840AB1" w:rsidP="00D85235">
            <w:pPr>
              <w:pStyle w:val="TAC"/>
              <w:rPr>
                <w:rFonts w:eastAsia="Yu Mincho"/>
              </w:rPr>
            </w:pPr>
          </w:p>
        </w:tc>
        <w:tc>
          <w:tcPr>
            <w:tcW w:w="628" w:type="dxa"/>
            <w:tcMar>
              <w:left w:w="28" w:type="dxa"/>
              <w:right w:w="28" w:type="dxa"/>
            </w:tcMar>
          </w:tcPr>
          <w:p w14:paraId="4CD7B9FC"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B06D696" w14:textId="77777777" w:rsidR="00840AB1" w:rsidRPr="00840AB1" w:rsidRDefault="00840AB1" w:rsidP="00D85235">
            <w:pPr>
              <w:pStyle w:val="TAC"/>
              <w:rPr>
                <w:rFonts w:eastAsia="Yu Mincho"/>
              </w:rPr>
            </w:pPr>
          </w:p>
        </w:tc>
      </w:tr>
      <w:tr w:rsidR="00840AB1" w:rsidRPr="00840AB1" w14:paraId="1D11FF56"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0DC6FD7C"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25F73AE4"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189B0330"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0DD6116C" w14:textId="77777777" w:rsidR="00840AB1" w:rsidRPr="00840AB1" w:rsidRDefault="00840AB1" w:rsidP="00D85235">
            <w:pPr>
              <w:pStyle w:val="TAC"/>
              <w:rPr>
                <w:rFonts w:eastAsia="Yu Mincho"/>
              </w:rPr>
            </w:pPr>
          </w:p>
        </w:tc>
        <w:tc>
          <w:tcPr>
            <w:tcW w:w="638" w:type="dxa"/>
            <w:tcMar>
              <w:left w:w="28" w:type="dxa"/>
              <w:right w:w="28" w:type="dxa"/>
            </w:tcMar>
            <w:vAlign w:val="center"/>
          </w:tcPr>
          <w:p w14:paraId="68670C90"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5459D03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495E15E"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4F391A3" w14:textId="77777777" w:rsidR="00840AB1" w:rsidRPr="00840AB1" w:rsidRDefault="00840AB1" w:rsidP="00D85235">
            <w:pPr>
              <w:pStyle w:val="TAC"/>
              <w:rPr>
                <w:rFonts w:eastAsia="Yu Mincho"/>
              </w:rPr>
            </w:pPr>
          </w:p>
        </w:tc>
        <w:tc>
          <w:tcPr>
            <w:tcW w:w="709" w:type="dxa"/>
          </w:tcPr>
          <w:p w14:paraId="1F2706CA"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73C2E6D" w14:textId="77777777" w:rsidR="00840AB1" w:rsidRPr="00840AB1" w:rsidRDefault="00840AB1" w:rsidP="00D85235">
            <w:pPr>
              <w:pStyle w:val="TAC"/>
              <w:rPr>
                <w:rFonts w:eastAsia="Yu Mincho"/>
              </w:rPr>
            </w:pPr>
          </w:p>
        </w:tc>
        <w:tc>
          <w:tcPr>
            <w:tcW w:w="709" w:type="dxa"/>
          </w:tcPr>
          <w:p w14:paraId="1ACDEA89"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8AB429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D258261" w14:textId="77777777" w:rsidR="00840AB1" w:rsidRPr="00840AB1" w:rsidRDefault="00840AB1" w:rsidP="00D85235">
            <w:pPr>
              <w:pStyle w:val="TAC"/>
              <w:rPr>
                <w:rFonts w:eastAsia="Yu Mincho"/>
              </w:rPr>
            </w:pPr>
          </w:p>
        </w:tc>
        <w:tc>
          <w:tcPr>
            <w:tcW w:w="709" w:type="dxa"/>
            <w:tcMar>
              <w:left w:w="28" w:type="dxa"/>
              <w:right w:w="28" w:type="dxa"/>
            </w:tcMar>
          </w:tcPr>
          <w:p w14:paraId="73078493"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275E43B" w14:textId="77777777" w:rsidR="00840AB1" w:rsidRPr="00840AB1" w:rsidRDefault="00840AB1" w:rsidP="00D85235">
            <w:pPr>
              <w:pStyle w:val="TAC"/>
              <w:rPr>
                <w:rFonts w:eastAsia="Yu Mincho"/>
              </w:rPr>
            </w:pPr>
          </w:p>
        </w:tc>
        <w:tc>
          <w:tcPr>
            <w:tcW w:w="628" w:type="dxa"/>
            <w:tcMar>
              <w:left w:w="28" w:type="dxa"/>
              <w:right w:w="28" w:type="dxa"/>
            </w:tcMar>
          </w:tcPr>
          <w:p w14:paraId="7FC16367"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390F5A8F" w14:textId="77777777" w:rsidR="00840AB1" w:rsidRPr="00840AB1" w:rsidRDefault="00840AB1" w:rsidP="00D85235">
            <w:pPr>
              <w:pStyle w:val="TAC"/>
              <w:rPr>
                <w:rFonts w:eastAsia="Yu Mincho"/>
              </w:rPr>
            </w:pPr>
          </w:p>
        </w:tc>
      </w:tr>
      <w:tr w:rsidR="00840AB1" w:rsidRPr="00840AB1" w14:paraId="35FDDF4E" w14:textId="77777777" w:rsidTr="00A3317D">
        <w:trPr>
          <w:jc w:val="center"/>
        </w:trPr>
        <w:tc>
          <w:tcPr>
            <w:tcW w:w="707" w:type="dxa"/>
            <w:tcBorders>
              <w:bottom w:val="nil"/>
            </w:tcBorders>
            <w:shd w:val="clear" w:color="auto" w:fill="auto"/>
            <w:tcMar>
              <w:left w:w="28" w:type="dxa"/>
              <w:right w:w="28" w:type="dxa"/>
            </w:tcMar>
            <w:vAlign w:val="center"/>
            <w:hideMark/>
          </w:tcPr>
          <w:p w14:paraId="567D427C" w14:textId="77777777" w:rsidR="00840AB1" w:rsidRPr="00840AB1" w:rsidRDefault="00840AB1" w:rsidP="00D85235">
            <w:pPr>
              <w:pStyle w:val="TAC"/>
              <w:rPr>
                <w:rFonts w:eastAsia="Yu Mincho"/>
              </w:rPr>
            </w:pPr>
            <w:r w:rsidRPr="00840AB1">
              <w:rPr>
                <w:rFonts w:eastAsia="Yu Mincho"/>
              </w:rPr>
              <w:t>n83</w:t>
            </w:r>
          </w:p>
        </w:tc>
        <w:tc>
          <w:tcPr>
            <w:tcW w:w="709" w:type="dxa"/>
            <w:tcMar>
              <w:left w:w="28" w:type="dxa"/>
              <w:right w:w="28" w:type="dxa"/>
            </w:tcMar>
            <w:vAlign w:val="center"/>
            <w:hideMark/>
          </w:tcPr>
          <w:p w14:paraId="1E6C6A63"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hideMark/>
          </w:tcPr>
          <w:p w14:paraId="403A1B8D"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103FC3EC"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94BE416" w14:textId="77777777" w:rsidR="00840AB1" w:rsidRPr="00840AB1" w:rsidRDefault="00840AB1" w:rsidP="00D85235">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7A1866" w14:textId="77777777" w:rsidR="00840AB1" w:rsidRPr="00840AB1" w:rsidRDefault="00840AB1" w:rsidP="00D85235">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
          <w:p w14:paraId="3A06FD5D" w14:textId="77777777" w:rsidR="00840AB1" w:rsidRPr="00840AB1" w:rsidRDefault="00840AB1" w:rsidP="00D85235">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39329973" w14:textId="77777777" w:rsidR="00840AB1" w:rsidRPr="00840AB1" w:rsidRDefault="00840AB1" w:rsidP="00D85235">
            <w:pPr>
              <w:pStyle w:val="TAC"/>
              <w:rPr>
                <w:rFonts w:eastAsia="SimSun"/>
              </w:rPr>
            </w:pPr>
            <w:r w:rsidRPr="00840AB1">
              <w:rPr>
                <w:rFonts w:eastAsia="SimSun"/>
              </w:rPr>
              <w:t>30</w:t>
            </w:r>
            <w:r w:rsidRPr="00840AB1">
              <w:rPr>
                <w:rFonts w:eastAsia="SimSun"/>
                <w:vertAlign w:val="superscript"/>
              </w:rPr>
              <w:t>7</w:t>
            </w:r>
          </w:p>
        </w:tc>
        <w:tc>
          <w:tcPr>
            <w:tcW w:w="709" w:type="dxa"/>
          </w:tcPr>
          <w:p w14:paraId="6535A140"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577F13C" w14:textId="77777777" w:rsidR="00840AB1" w:rsidRPr="00840AB1" w:rsidRDefault="00840AB1" w:rsidP="00D85235">
            <w:pPr>
              <w:pStyle w:val="TAC"/>
              <w:rPr>
                <w:rFonts w:eastAsia="Yu Mincho"/>
              </w:rPr>
            </w:pPr>
          </w:p>
        </w:tc>
        <w:tc>
          <w:tcPr>
            <w:tcW w:w="709" w:type="dxa"/>
          </w:tcPr>
          <w:p w14:paraId="756E749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97BD75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F0102A5" w14:textId="77777777" w:rsidR="00840AB1" w:rsidRPr="00840AB1" w:rsidRDefault="00840AB1" w:rsidP="00D85235">
            <w:pPr>
              <w:pStyle w:val="TAC"/>
              <w:rPr>
                <w:rFonts w:eastAsia="Yu Mincho"/>
              </w:rPr>
            </w:pPr>
          </w:p>
        </w:tc>
        <w:tc>
          <w:tcPr>
            <w:tcW w:w="709" w:type="dxa"/>
            <w:tcMar>
              <w:left w:w="28" w:type="dxa"/>
              <w:right w:w="28" w:type="dxa"/>
            </w:tcMar>
          </w:tcPr>
          <w:p w14:paraId="34CF25D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9EBA843" w14:textId="77777777" w:rsidR="00840AB1" w:rsidRPr="00840AB1" w:rsidRDefault="00840AB1" w:rsidP="00D85235">
            <w:pPr>
              <w:pStyle w:val="TAC"/>
              <w:rPr>
                <w:rFonts w:eastAsia="Yu Mincho"/>
              </w:rPr>
            </w:pPr>
          </w:p>
        </w:tc>
        <w:tc>
          <w:tcPr>
            <w:tcW w:w="628" w:type="dxa"/>
            <w:tcMar>
              <w:left w:w="28" w:type="dxa"/>
              <w:right w:w="28" w:type="dxa"/>
            </w:tcMar>
          </w:tcPr>
          <w:p w14:paraId="30A2CF2F"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70F3046E" w14:textId="77777777" w:rsidR="00840AB1" w:rsidRPr="00840AB1" w:rsidRDefault="00840AB1" w:rsidP="00D85235">
            <w:pPr>
              <w:pStyle w:val="TAC"/>
              <w:rPr>
                <w:rFonts w:eastAsia="Yu Mincho"/>
              </w:rPr>
            </w:pPr>
          </w:p>
        </w:tc>
      </w:tr>
      <w:tr w:rsidR="00840AB1" w:rsidRPr="00840AB1" w14:paraId="41165CEC"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676C8A2D"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49FDCE31"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28DC1295" w14:textId="77777777" w:rsidR="00840AB1" w:rsidRPr="00840AB1" w:rsidRDefault="00840AB1" w:rsidP="00D85235">
            <w:pPr>
              <w:pStyle w:val="TAC"/>
              <w:rPr>
                <w:rFonts w:eastAsia="Yu Mincho"/>
              </w:rPr>
            </w:pPr>
          </w:p>
        </w:tc>
        <w:tc>
          <w:tcPr>
            <w:tcW w:w="637" w:type="dxa"/>
            <w:tcMar>
              <w:left w:w="28" w:type="dxa"/>
              <w:right w:w="28" w:type="dxa"/>
            </w:tcMar>
            <w:hideMark/>
          </w:tcPr>
          <w:p w14:paraId="1DC19D5F"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27BF04AE" w14:textId="77777777" w:rsidR="00840AB1" w:rsidRPr="00840AB1" w:rsidRDefault="00840AB1" w:rsidP="00D85235">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233F68" w14:textId="77777777" w:rsidR="00840AB1" w:rsidRPr="00840AB1" w:rsidRDefault="00840AB1" w:rsidP="00D85235">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
          <w:p w14:paraId="71445B76" w14:textId="77777777" w:rsidR="00840AB1" w:rsidRPr="00840AB1" w:rsidRDefault="00840AB1" w:rsidP="00D85235">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6675A02C" w14:textId="77777777" w:rsidR="00840AB1" w:rsidRPr="00840AB1" w:rsidRDefault="00840AB1" w:rsidP="00D85235">
            <w:pPr>
              <w:pStyle w:val="TAC"/>
              <w:rPr>
                <w:rFonts w:eastAsia="SimSun"/>
              </w:rPr>
            </w:pPr>
            <w:r w:rsidRPr="00840AB1">
              <w:rPr>
                <w:rFonts w:eastAsia="SimSun"/>
              </w:rPr>
              <w:t>30</w:t>
            </w:r>
            <w:r w:rsidRPr="00840AB1">
              <w:rPr>
                <w:rFonts w:eastAsia="SimSun"/>
                <w:vertAlign w:val="superscript"/>
              </w:rPr>
              <w:t>7</w:t>
            </w:r>
          </w:p>
        </w:tc>
        <w:tc>
          <w:tcPr>
            <w:tcW w:w="709" w:type="dxa"/>
          </w:tcPr>
          <w:p w14:paraId="498E9DD0"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F4908A1" w14:textId="77777777" w:rsidR="00840AB1" w:rsidRPr="00840AB1" w:rsidRDefault="00840AB1" w:rsidP="00D85235">
            <w:pPr>
              <w:pStyle w:val="TAC"/>
              <w:rPr>
                <w:rFonts w:eastAsia="Yu Mincho"/>
              </w:rPr>
            </w:pPr>
          </w:p>
        </w:tc>
        <w:tc>
          <w:tcPr>
            <w:tcW w:w="709" w:type="dxa"/>
          </w:tcPr>
          <w:p w14:paraId="2FDD010D"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C7E0D3D"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ACEBBDF" w14:textId="77777777" w:rsidR="00840AB1" w:rsidRPr="00840AB1" w:rsidRDefault="00840AB1" w:rsidP="00D85235">
            <w:pPr>
              <w:pStyle w:val="TAC"/>
              <w:rPr>
                <w:rFonts w:eastAsia="Yu Mincho"/>
              </w:rPr>
            </w:pPr>
          </w:p>
        </w:tc>
        <w:tc>
          <w:tcPr>
            <w:tcW w:w="709" w:type="dxa"/>
            <w:tcMar>
              <w:left w:w="28" w:type="dxa"/>
              <w:right w:w="28" w:type="dxa"/>
            </w:tcMar>
          </w:tcPr>
          <w:p w14:paraId="080A244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81E1EC5" w14:textId="77777777" w:rsidR="00840AB1" w:rsidRPr="00840AB1" w:rsidRDefault="00840AB1" w:rsidP="00D85235">
            <w:pPr>
              <w:pStyle w:val="TAC"/>
              <w:rPr>
                <w:rFonts w:eastAsia="Yu Mincho"/>
              </w:rPr>
            </w:pPr>
          </w:p>
        </w:tc>
        <w:tc>
          <w:tcPr>
            <w:tcW w:w="628" w:type="dxa"/>
            <w:tcMar>
              <w:left w:w="28" w:type="dxa"/>
              <w:right w:w="28" w:type="dxa"/>
            </w:tcMar>
          </w:tcPr>
          <w:p w14:paraId="068F2BC9"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3D8F64AF" w14:textId="77777777" w:rsidR="00840AB1" w:rsidRPr="00840AB1" w:rsidRDefault="00840AB1" w:rsidP="00D85235">
            <w:pPr>
              <w:pStyle w:val="TAC"/>
              <w:rPr>
                <w:rFonts w:eastAsia="Yu Mincho"/>
              </w:rPr>
            </w:pPr>
          </w:p>
        </w:tc>
      </w:tr>
      <w:tr w:rsidR="00840AB1" w:rsidRPr="00840AB1" w14:paraId="6BC8ABD0"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11F7B14A"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66591868"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030A344A"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39849A94" w14:textId="77777777" w:rsidR="00840AB1" w:rsidRPr="00840AB1" w:rsidRDefault="00840AB1" w:rsidP="00D85235">
            <w:pPr>
              <w:pStyle w:val="TAC"/>
              <w:rPr>
                <w:rFonts w:eastAsia="Yu Mincho"/>
              </w:rPr>
            </w:pPr>
          </w:p>
        </w:tc>
        <w:tc>
          <w:tcPr>
            <w:tcW w:w="638" w:type="dxa"/>
            <w:tcMar>
              <w:left w:w="28" w:type="dxa"/>
              <w:right w:w="28" w:type="dxa"/>
            </w:tcMar>
            <w:vAlign w:val="center"/>
          </w:tcPr>
          <w:p w14:paraId="2F2AF33D"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1DC242FB"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090462A" w14:textId="77777777" w:rsidR="00840AB1" w:rsidRPr="00840AB1" w:rsidRDefault="00840AB1" w:rsidP="00D85235">
            <w:pPr>
              <w:pStyle w:val="TAC"/>
              <w:rPr>
                <w:rFonts w:eastAsia="Yu Mincho"/>
              </w:rPr>
            </w:pPr>
          </w:p>
        </w:tc>
        <w:tc>
          <w:tcPr>
            <w:tcW w:w="567" w:type="dxa"/>
            <w:tcMar>
              <w:left w:w="28" w:type="dxa"/>
              <w:right w:w="28" w:type="dxa"/>
            </w:tcMar>
          </w:tcPr>
          <w:p w14:paraId="79E08ED3" w14:textId="77777777" w:rsidR="00840AB1" w:rsidRPr="00840AB1" w:rsidRDefault="00840AB1" w:rsidP="00D85235">
            <w:pPr>
              <w:pStyle w:val="TAC"/>
              <w:rPr>
                <w:rFonts w:eastAsia="Yu Mincho"/>
              </w:rPr>
            </w:pPr>
          </w:p>
        </w:tc>
        <w:tc>
          <w:tcPr>
            <w:tcW w:w="709" w:type="dxa"/>
          </w:tcPr>
          <w:p w14:paraId="36D41F20"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02BAECD0" w14:textId="77777777" w:rsidR="00840AB1" w:rsidRPr="00840AB1" w:rsidRDefault="00840AB1" w:rsidP="00D85235">
            <w:pPr>
              <w:pStyle w:val="TAC"/>
              <w:rPr>
                <w:rFonts w:eastAsia="Yu Mincho"/>
              </w:rPr>
            </w:pPr>
          </w:p>
        </w:tc>
        <w:tc>
          <w:tcPr>
            <w:tcW w:w="709" w:type="dxa"/>
          </w:tcPr>
          <w:p w14:paraId="581BA766"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7F1EAF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6D000B0" w14:textId="77777777" w:rsidR="00840AB1" w:rsidRPr="00840AB1" w:rsidRDefault="00840AB1" w:rsidP="00D85235">
            <w:pPr>
              <w:pStyle w:val="TAC"/>
              <w:rPr>
                <w:rFonts w:eastAsia="Yu Mincho"/>
              </w:rPr>
            </w:pPr>
          </w:p>
        </w:tc>
        <w:tc>
          <w:tcPr>
            <w:tcW w:w="709" w:type="dxa"/>
            <w:tcMar>
              <w:left w:w="28" w:type="dxa"/>
              <w:right w:w="28" w:type="dxa"/>
            </w:tcMar>
          </w:tcPr>
          <w:p w14:paraId="04B73C8E"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49AB42F" w14:textId="77777777" w:rsidR="00840AB1" w:rsidRPr="00840AB1" w:rsidRDefault="00840AB1" w:rsidP="00D85235">
            <w:pPr>
              <w:pStyle w:val="TAC"/>
              <w:rPr>
                <w:rFonts w:eastAsia="Yu Mincho"/>
              </w:rPr>
            </w:pPr>
          </w:p>
        </w:tc>
        <w:tc>
          <w:tcPr>
            <w:tcW w:w="628" w:type="dxa"/>
            <w:tcMar>
              <w:left w:w="28" w:type="dxa"/>
              <w:right w:w="28" w:type="dxa"/>
            </w:tcMar>
          </w:tcPr>
          <w:p w14:paraId="3DFF2313"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7FF16BFC" w14:textId="77777777" w:rsidR="00840AB1" w:rsidRPr="00840AB1" w:rsidRDefault="00840AB1" w:rsidP="00D85235">
            <w:pPr>
              <w:pStyle w:val="TAC"/>
              <w:rPr>
                <w:rFonts w:eastAsia="Yu Mincho"/>
              </w:rPr>
            </w:pPr>
          </w:p>
        </w:tc>
      </w:tr>
      <w:tr w:rsidR="00840AB1" w:rsidRPr="00840AB1" w14:paraId="30392DBA" w14:textId="77777777" w:rsidTr="00A3317D">
        <w:trPr>
          <w:jc w:val="center"/>
        </w:trPr>
        <w:tc>
          <w:tcPr>
            <w:tcW w:w="707" w:type="dxa"/>
            <w:tcBorders>
              <w:bottom w:val="nil"/>
            </w:tcBorders>
            <w:shd w:val="clear" w:color="auto" w:fill="auto"/>
            <w:tcMar>
              <w:left w:w="28" w:type="dxa"/>
              <w:right w:w="28" w:type="dxa"/>
            </w:tcMar>
            <w:vAlign w:val="center"/>
            <w:hideMark/>
          </w:tcPr>
          <w:p w14:paraId="0C7441C7" w14:textId="77777777" w:rsidR="00840AB1" w:rsidRPr="00840AB1" w:rsidRDefault="00840AB1" w:rsidP="00D85235">
            <w:pPr>
              <w:pStyle w:val="TAC"/>
              <w:rPr>
                <w:rFonts w:eastAsia="Yu Mincho"/>
              </w:rPr>
            </w:pPr>
            <w:r w:rsidRPr="00840AB1">
              <w:rPr>
                <w:rFonts w:eastAsia="Yu Mincho"/>
              </w:rPr>
              <w:t>n84</w:t>
            </w:r>
          </w:p>
        </w:tc>
        <w:tc>
          <w:tcPr>
            <w:tcW w:w="709" w:type="dxa"/>
            <w:tcMar>
              <w:left w:w="28" w:type="dxa"/>
              <w:right w:w="28" w:type="dxa"/>
            </w:tcMar>
            <w:vAlign w:val="center"/>
            <w:hideMark/>
          </w:tcPr>
          <w:p w14:paraId="630C2278"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hideMark/>
          </w:tcPr>
          <w:p w14:paraId="639331C1"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20E8A2FD"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17C190A4"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7D6970D"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tcPr>
          <w:p w14:paraId="7E6DC5C1" w14:textId="77777777" w:rsidR="00840AB1" w:rsidRPr="00840AB1" w:rsidRDefault="00840AB1" w:rsidP="00D85235">
            <w:pPr>
              <w:pStyle w:val="TAC"/>
              <w:rPr>
                <w:rFonts w:eastAsia="SimSun"/>
              </w:rPr>
            </w:pPr>
            <w:r w:rsidRPr="00840AB1">
              <w:rPr>
                <w:rFonts w:eastAsia="SimSun"/>
              </w:rPr>
              <w:t>25</w:t>
            </w:r>
          </w:p>
        </w:tc>
        <w:tc>
          <w:tcPr>
            <w:tcW w:w="567" w:type="dxa"/>
            <w:tcMar>
              <w:left w:w="28" w:type="dxa"/>
              <w:right w:w="28" w:type="dxa"/>
            </w:tcMar>
          </w:tcPr>
          <w:p w14:paraId="54487D04" w14:textId="77777777" w:rsidR="00840AB1" w:rsidRPr="00840AB1" w:rsidRDefault="00840AB1" w:rsidP="00D85235">
            <w:pPr>
              <w:pStyle w:val="TAC"/>
              <w:rPr>
                <w:rFonts w:eastAsia="SimSun"/>
              </w:rPr>
            </w:pPr>
            <w:r w:rsidRPr="00840AB1">
              <w:rPr>
                <w:rFonts w:eastAsia="SimSun"/>
              </w:rPr>
              <w:t>30</w:t>
            </w:r>
          </w:p>
        </w:tc>
        <w:tc>
          <w:tcPr>
            <w:tcW w:w="709" w:type="dxa"/>
          </w:tcPr>
          <w:p w14:paraId="7BF0DEB0" w14:textId="77777777" w:rsidR="00840AB1" w:rsidRPr="00840AB1" w:rsidRDefault="00840AB1" w:rsidP="00D85235">
            <w:pPr>
              <w:pStyle w:val="TAC"/>
              <w:rPr>
                <w:rFonts w:eastAsia="SimSun"/>
              </w:rPr>
            </w:pPr>
          </w:p>
        </w:tc>
        <w:tc>
          <w:tcPr>
            <w:tcW w:w="709" w:type="dxa"/>
            <w:tcMar>
              <w:left w:w="28" w:type="dxa"/>
              <w:right w:w="28" w:type="dxa"/>
            </w:tcMar>
          </w:tcPr>
          <w:p w14:paraId="629BF6C7" w14:textId="77777777" w:rsidR="00840AB1" w:rsidRPr="00840AB1" w:rsidRDefault="00840AB1" w:rsidP="00D85235">
            <w:pPr>
              <w:pStyle w:val="TAC"/>
              <w:rPr>
                <w:rFonts w:eastAsia="SimSun"/>
              </w:rPr>
            </w:pPr>
            <w:r w:rsidRPr="00840AB1">
              <w:rPr>
                <w:rFonts w:eastAsia="SimSun"/>
              </w:rPr>
              <w:t>40</w:t>
            </w:r>
          </w:p>
        </w:tc>
        <w:tc>
          <w:tcPr>
            <w:tcW w:w="709" w:type="dxa"/>
          </w:tcPr>
          <w:p w14:paraId="14571F6A" w14:textId="77777777" w:rsidR="00840AB1" w:rsidRPr="00840AB1" w:rsidRDefault="00840AB1" w:rsidP="00D85235">
            <w:pPr>
              <w:pStyle w:val="TAC"/>
              <w:rPr>
                <w:rFonts w:eastAsia="SimSun"/>
              </w:rPr>
            </w:pPr>
          </w:p>
        </w:tc>
        <w:tc>
          <w:tcPr>
            <w:tcW w:w="709" w:type="dxa"/>
            <w:tcMar>
              <w:left w:w="28" w:type="dxa"/>
              <w:right w:w="28" w:type="dxa"/>
            </w:tcMar>
          </w:tcPr>
          <w:p w14:paraId="6D5CE74B" w14:textId="77777777" w:rsidR="00840AB1" w:rsidRPr="00840AB1" w:rsidRDefault="00840AB1" w:rsidP="00D85235">
            <w:pPr>
              <w:pStyle w:val="TAC"/>
              <w:rPr>
                <w:rFonts w:eastAsia="SimSun"/>
              </w:rPr>
            </w:pPr>
            <w:r w:rsidRPr="00840AB1">
              <w:rPr>
                <w:rFonts w:eastAsia="SimSun"/>
              </w:rPr>
              <w:t>50</w:t>
            </w:r>
          </w:p>
        </w:tc>
        <w:tc>
          <w:tcPr>
            <w:tcW w:w="567" w:type="dxa"/>
            <w:tcMar>
              <w:left w:w="28" w:type="dxa"/>
              <w:right w:w="28" w:type="dxa"/>
            </w:tcMar>
            <w:vAlign w:val="center"/>
          </w:tcPr>
          <w:p w14:paraId="20221485" w14:textId="77777777" w:rsidR="00840AB1" w:rsidRPr="00840AB1" w:rsidRDefault="00840AB1" w:rsidP="00D85235">
            <w:pPr>
              <w:pStyle w:val="TAC"/>
              <w:rPr>
                <w:rFonts w:eastAsia="Yu Mincho"/>
              </w:rPr>
            </w:pPr>
          </w:p>
        </w:tc>
        <w:tc>
          <w:tcPr>
            <w:tcW w:w="709" w:type="dxa"/>
            <w:tcMar>
              <w:left w:w="28" w:type="dxa"/>
              <w:right w:w="28" w:type="dxa"/>
            </w:tcMar>
          </w:tcPr>
          <w:p w14:paraId="5679F7EC"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0290F20" w14:textId="77777777" w:rsidR="00840AB1" w:rsidRPr="00840AB1" w:rsidRDefault="00840AB1" w:rsidP="00D85235">
            <w:pPr>
              <w:pStyle w:val="TAC"/>
              <w:rPr>
                <w:rFonts w:eastAsia="Yu Mincho"/>
              </w:rPr>
            </w:pPr>
          </w:p>
        </w:tc>
        <w:tc>
          <w:tcPr>
            <w:tcW w:w="628" w:type="dxa"/>
            <w:tcMar>
              <w:left w:w="28" w:type="dxa"/>
              <w:right w:w="28" w:type="dxa"/>
            </w:tcMar>
          </w:tcPr>
          <w:p w14:paraId="6235F1CD"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4A8A21A2" w14:textId="77777777" w:rsidR="00840AB1" w:rsidRPr="00840AB1" w:rsidRDefault="00840AB1" w:rsidP="00D85235">
            <w:pPr>
              <w:pStyle w:val="TAC"/>
              <w:rPr>
                <w:rFonts w:eastAsia="Yu Mincho"/>
              </w:rPr>
            </w:pPr>
          </w:p>
        </w:tc>
      </w:tr>
      <w:tr w:rsidR="00840AB1" w:rsidRPr="00840AB1" w14:paraId="6F5EA4EC" w14:textId="77777777" w:rsidTr="00A3317D">
        <w:trPr>
          <w:jc w:val="center"/>
        </w:trPr>
        <w:tc>
          <w:tcPr>
            <w:tcW w:w="707" w:type="dxa"/>
            <w:tcBorders>
              <w:top w:val="nil"/>
              <w:bottom w:val="nil"/>
            </w:tcBorders>
            <w:shd w:val="clear" w:color="auto" w:fill="auto"/>
            <w:tcMar>
              <w:left w:w="28" w:type="dxa"/>
              <w:right w:w="28" w:type="dxa"/>
            </w:tcMar>
            <w:vAlign w:val="center"/>
            <w:hideMark/>
          </w:tcPr>
          <w:p w14:paraId="1C9C054D"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28840E73"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6D2B2372" w14:textId="77777777" w:rsidR="00840AB1" w:rsidRPr="00840AB1" w:rsidRDefault="00840AB1" w:rsidP="00D85235">
            <w:pPr>
              <w:pStyle w:val="TAC"/>
              <w:rPr>
                <w:rFonts w:eastAsia="Yu Mincho"/>
              </w:rPr>
            </w:pPr>
          </w:p>
        </w:tc>
        <w:tc>
          <w:tcPr>
            <w:tcW w:w="637" w:type="dxa"/>
            <w:tcMar>
              <w:left w:w="28" w:type="dxa"/>
              <w:right w:w="28" w:type="dxa"/>
            </w:tcMar>
            <w:hideMark/>
          </w:tcPr>
          <w:p w14:paraId="2AFBCC2B"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18D45BED"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25D73F75"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tcPr>
          <w:p w14:paraId="4DAA335C" w14:textId="77777777" w:rsidR="00840AB1" w:rsidRPr="00840AB1" w:rsidRDefault="00840AB1" w:rsidP="00D85235">
            <w:pPr>
              <w:pStyle w:val="TAC"/>
              <w:rPr>
                <w:rFonts w:eastAsia="SimSun"/>
              </w:rPr>
            </w:pPr>
            <w:r w:rsidRPr="00840AB1">
              <w:rPr>
                <w:rFonts w:eastAsia="SimSun"/>
              </w:rPr>
              <w:t>25</w:t>
            </w:r>
          </w:p>
        </w:tc>
        <w:tc>
          <w:tcPr>
            <w:tcW w:w="567" w:type="dxa"/>
            <w:tcMar>
              <w:left w:w="28" w:type="dxa"/>
              <w:right w:w="28" w:type="dxa"/>
            </w:tcMar>
          </w:tcPr>
          <w:p w14:paraId="158131AF" w14:textId="77777777" w:rsidR="00840AB1" w:rsidRPr="00840AB1" w:rsidRDefault="00840AB1" w:rsidP="00D85235">
            <w:pPr>
              <w:pStyle w:val="TAC"/>
              <w:rPr>
                <w:rFonts w:eastAsia="SimSun"/>
              </w:rPr>
            </w:pPr>
            <w:r w:rsidRPr="00840AB1">
              <w:rPr>
                <w:rFonts w:eastAsia="SimSun"/>
              </w:rPr>
              <w:t>30</w:t>
            </w:r>
          </w:p>
        </w:tc>
        <w:tc>
          <w:tcPr>
            <w:tcW w:w="709" w:type="dxa"/>
          </w:tcPr>
          <w:p w14:paraId="185BB136" w14:textId="77777777" w:rsidR="00840AB1" w:rsidRPr="00840AB1" w:rsidRDefault="00840AB1" w:rsidP="00D85235">
            <w:pPr>
              <w:pStyle w:val="TAC"/>
              <w:rPr>
                <w:rFonts w:eastAsia="SimSun"/>
              </w:rPr>
            </w:pPr>
          </w:p>
        </w:tc>
        <w:tc>
          <w:tcPr>
            <w:tcW w:w="709" w:type="dxa"/>
            <w:tcMar>
              <w:left w:w="28" w:type="dxa"/>
              <w:right w:w="28" w:type="dxa"/>
            </w:tcMar>
          </w:tcPr>
          <w:p w14:paraId="10AA25A8" w14:textId="77777777" w:rsidR="00840AB1" w:rsidRPr="00840AB1" w:rsidRDefault="00840AB1" w:rsidP="00D85235">
            <w:pPr>
              <w:pStyle w:val="TAC"/>
              <w:rPr>
                <w:rFonts w:eastAsia="SimSun"/>
              </w:rPr>
            </w:pPr>
            <w:r w:rsidRPr="00840AB1">
              <w:rPr>
                <w:rFonts w:eastAsia="SimSun"/>
              </w:rPr>
              <w:t>40</w:t>
            </w:r>
          </w:p>
        </w:tc>
        <w:tc>
          <w:tcPr>
            <w:tcW w:w="709" w:type="dxa"/>
          </w:tcPr>
          <w:p w14:paraId="6A736AFB" w14:textId="77777777" w:rsidR="00840AB1" w:rsidRPr="00840AB1" w:rsidRDefault="00840AB1" w:rsidP="00D85235">
            <w:pPr>
              <w:pStyle w:val="TAC"/>
              <w:rPr>
                <w:rFonts w:eastAsia="SimSun"/>
              </w:rPr>
            </w:pPr>
          </w:p>
        </w:tc>
        <w:tc>
          <w:tcPr>
            <w:tcW w:w="709" w:type="dxa"/>
            <w:tcMar>
              <w:left w:w="28" w:type="dxa"/>
              <w:right w:w="28" w:type="dxa"/>
            </w:tcMar>
          </w:tcPr>
          <w:p w14:paraId="68DC0DED" w14:textId="77777777" w:rsidR="00840AB1" w:rsidRPr="00840AB1" w:rsidRDefault="00840AB1" w:rsidP="00D85235">
            <w:pPr>
              <w:pStyle w:val="TAC"/>
              <w:rPr>
                <w:rFonts w:eastAsia="SimSun"/>
              </w:rPr>
            </w:pPr>
            <w:r w:rsidRPr="00840AB1">
              <w:rPr>
                <w:rFonts w:eastAsia="SimSun"/>
              </w:rPr>
              <w:t>50</w:t>
            </w:r>
          </w:p>
        </w:tc>
        <w:tc>
          <w:tcPr>
            <w:tcW w:w="567" w:type="dxa"/>
            <w:tcMar>
              <w:left w:w="28" w:type="dxa"/>
              <w:right w:w="28" w:type="dxa"/>
            </w:tcMar>
            <w:vAlign w:val="center"/>
          </w:tcPr>
          <w:p w14:paraId="5D0F28C5" w14:textId="77777777" w:rsidR="00840AB1" w:rsidRPr="00840AB1" w:rsidRDefault="00840AB1" w:rsidP="00D85235">
            <w:pPr>
              <w:pStyle w:val="TAC"/>
              <w:rPr>
                <w:rFonts w:eastAsia="Yu Mincho"/>
              </w:rPr>
            </w:pPr>
          </w:p>
        </w:tc>
        <w:tc>
          <w:tcPr>
            <w:tcW w:w="709" w:type="dxa"/>
            <w:tcMar>
              <w:left w:w="28" w:type="dxa"/>
              <w:right w:w="28" w:type="dxa"/>
            </w:tcMar>
          </w:tcPr>
          <w:p w14:paraId="299BE81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D23314A" w14:textId="77777777" w:rsidR="00840AB1" w:rsidRPr="00840AB1" w:rsidRDefault="00840AB1" w:rsidP="00D85235">
            <w:pPr>
              <w:pStyle w:val="TAC"/>
              <w:rPr>
                <w:rFonts w:eastAsia="Yu Mincho"/>
              </w:rPr>
            </w:pPr>
          </w:p>
        </w:tc>
        <w:tc>
          <w:tcPr>
            <w:tcW w:w="628" w:type="dxa"/>
            <w:tcMar>
              <w:left w:w="28" w:type="dxa"/>
              <w:right w:w="28" w:type="dxa"/>
            </w:tcMar>
          </w:tcPr>
          <w:p w14:paraId="2A26BE8C"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2B68D275" w14:textId="77777777" w:rsidR="00840AB1" w:rsidRPr="00840AB1" w:rsidRDefault="00840AB1" w:rsidP="00D85235">
            <w:pPr>
              <w:pStyle w:val="TAC"/>
              <w:rPr>
                <w:rFonts w:eastAsia="Yu Mincho"/>
              </w:rPr>
            </w:pPr>
          </w:p>
        </w:tc>
      </w:tr>
      <w:tr w:rsidR="00840AB1" w:rsidRPr="00840AB1" w14:paraId="6A07D640"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hideMark/>
          </w:tcPr>
          <w:p w14:paraId="1CE9EA72" w14:textId="77777777" w:rsidR="00840AB1" w:rsidRPr="00840AB1" w:rsidRDefault="00840AB1" w:rsidP="00D85235">
            <w:pPr>
              <w:pStyle w:val="TAC"/>
              <w:rPr>
                <w:rFonts w:eastAsia="Yu Mincho"/>
              </w:rPr>
            </w:pPr>
          </w:p>
        </w:tc>
        <w:tc>
          <w:tcPr>
            <w:tcW w:w="709" w:type="dxa"/>
            <w:tcMar>
              <w:left w:w="28" w:type="dxa"/>
              <w:right w:w="28" w:type="dxa"/>
            </w:tcMar>
            <w:vAlign w:val="center"/>
            <w:hideMark/>
          </w:tcPr>
          <w:p w14:paraId="54D3E2DE"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vAlign w:val="center"/>
          </w:tcPr>
          <w:p w14:paraId="5FB3351D" w14:textId="77777777" w:rsidR="00840AB1" w:rsidRPr="00840AB1" w:rsidRDefault="00840AB1" w:rsidP="00D85235">
            <w:pPr>
              <w:pStyle w:val="TAC"/>
              <w:rPr>
                <w:rFonts w:eastAsia="Yu Mincho"/>
              </w:rPr>
            </w:pPr>
          </w:p>
        </w:tc>
        <w:tc>
          <w:tcPr>
            <w:tcW w:w="637" w:type="dxa"/>
            <w:tcMar>
              <w:left w:w="28" w:type="dxa"/>
              <w:right w:w="28" w:type="dxa"/>
            </w:tcMar>
          </w:tcPr>
          <w:p w14:paraId="79098AE6"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E2292EF"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0F6BE4EC"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hideMark/>
          </w:tcPr>
          <w:p w14:paraId="3939DC38" w14:textId="77777777" w:rsidR="00840AB1" w:rsidRPr="00840AB1" w:rsidRDefault="00840AB1" w:rsidP="00D85235">
            <w:pPr>
              <w:pStyle w:val="TAC"/>
              <w:rPr>
                <w:rFonts w:eastAsia="SimSun"/>
              </w:rPr>
            </w:pPr>
            <w:r w:rsidRPr="00840AB1">
              <w:rPr>
                <w:rFonts w:eastAsia="SimSun"/>
              </w:rPr>
              <w:t>25</w:t>
            </w:r>
          </w:p>
        </w:tc>
        <w:tc>
          <w:tcPr>
            <w:tcW w:w="567" w:type="dxa"/>
            <w:tcMar>
              <w:left w:w="28" w:type="dxa"/>
              <w:right w:w="28" w:type="dxa"/>
            </w:tcMar>
          </w:tcPr>
          <w:p w14:paraId="7BC229CE" w14:textId="77777777" w:rsidR="00840AB1" w:rsidRPr="00840AB1" w:rsidRDefault="00840AB1" w:rsidP="00D85235">
            <w:pPr>
              <w:pStyle w:val="TAC"/>
              <w:rPr>
                <w:rFonts w:eastAsia="SimSun"/>
              </w:rPr>
            </w:pPr>
            <w:r w:rsidRPr="00840AB1">
              <w:rPr>
                <w:rFonts w:eastAsia="SimSun"/>
              </w:rPr>
              <w:t>30</w:t>
            </w:r>
          </w:p>
        </w:tc>
        <w:tc>
          <w:tcPr>
            <w:tcW w:w="709" w:type="dxa"/>
          </w:tcPr>
          <w:p w14:paraId="62CABF64" w14:textId="77777777" w:rsidR="00840AB1" w:rsidRPr="00840AB1" w:rsidRDefault="00840AB1" w:rsidP="00D85235">
            <w:pPr>
              <w:pStyle w:val="TAC"/>
              <w:rPr>
                <w:rFonts w:eastAsia="SimSun"/>
              </w:rPr>
            </w:pPr>
          </w:p>
        </w:tc>
        <w:tc>
          <w:tcPr>
            <w:tcW w:w="709" w:type="dxa"/>
            <w:tcMar>
              <w:left w:w="28" w:type="dxa"/>
              <w:right w:w="28" w:type="dxa"/>
            </w:tcMar>
          </w:tcPr>
          <w:p w14:paraId="171D4D67" w14:textId="77777777" w:rsidR="00840AB1" w:rsidRPr="00840AB1" w:rsidRDefault="00840AB1" w:rsidP="00D85235">
            <w:pPr>
              <w:pStyle w:val="TAC"/>
              <w:rPr>
                <w:rFonts w:eastAsia="SimSun"/>
              </w:rPr>
            </w:pPr>
            <w:r w:rsidRPr="00840AB1">
              <w:rPr>
                <w:rFonts w:eastAsia="SimSun"/>
              </w:rPr>
              <w:t>40</w:t>
            </w:r>
          </w:p>
        </w:tc>
        <w:tc>
          <w:tcPr>
            <w:tcW w:w="709" w:type="dxa"/>
          </w:tcPr>
          <w:p w14:paraId="5A2F1560" w14:textId="77777777" w:rsidR="00840AB1" w:rsidRPr="00840AB1" w:rsidRDefault="00840AB1" w:rsidP="00D85235">
            <w:pPr>
              <w:pStyle w:val="TAC"/>
              <w:rPr>
                <w:rFonts w:eastAsia="SimSun"/>
              </w:rPr>
            </w:pPr>
          </w:p>
        </w:tc>
        <w:tc>
          <w:tcPr>
            <w:tcW w:w="709" w:type="dxa"/>
            <w:tcMar>
              <w:left w:w="28" w:type="dxa"/>
              <w:right w:w="28" w:type="dxa"/>
            </w:tcMar>
          </w:tcPr>
          <w:p w14:paraId="5B53DD1D" w14:textId="77777777" w:rsidR="00840AB1" w:rsidRPr="00840AB1" w:rsidRDefault="00840AB1" w:rsidP="00D85235">
            <w:pPr>
              <w:pStyle w:val="TAC"/>
              <w:rPr>
                <w:rFonts w:eastAsia="SimSun"/>
              </w:rPr>
            </w:pPr>
            <w:r w:rsidRPr="00840AB1">
              <w:rPr>
                <w:rFonts w:eastAsia="SimSun"/>
              </w:rPr>
              <w:t>50</w:t>
            </w:r>
          </w:p>
        </w:tc>
        <w:tc>
          <w:tcPr>
            <w:tcW w:w="567" w:type="dxa"/>
            <w:tcMar>
              <w:left w:w="28" w:type="dxa"/>
              <w:right w:w="28" w:type="dxa"/>
            </w:tcMar>
            <w:vAlign w:val="center"/>
          </w:tcPr>
          <w:p w14:paraId="3B568830" w14:textId="77777777" w:rsidR="00840AB1" w:rsidRPr="00840AB1" w:rsidRDefault="00840AB1" w:rsidP="00D85235">
            <w:pPr>
              <w:pStyle w:val="TAC"/>
              <w:rPr>
                <w:rFonts w:eastAsia="Yu Mincho"/>
              </w:rPr>
            </w:pPr>
          </w:p>
        </w:tc>
        <w:tc>
          <w:tcPr>
            <w:tcW w:w="709" w:type="dxa"/>
            <w:tcMar>
              <w:left w:w="28" w:type="dxa"/>
              <w:right w:w="28" w:type="dxa"/>
            </w:tcMar>
          </w:tcPr>
          <w:p w14:paraId="01B36D7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B7A068D" w14:textId="77777777" w:rsidR="00840AB1" w:rsidRPr="00840AB1" w:rsidRDefault="00840AB1" w:rsidP="00D85235">
            <w:pPr>
              <w:pStyle w:val="TAC"/>
              <w:rPr>
                <w:rFonts w:eastAsia="Yu Mincho"/>
              </w:rPr>
            </w:pPr>
          </w:p>
        </w:tc>
        <w:tc>
          <w:tcPr>
            <w:tcW w:w="628" w:type="dxa"/>
            <w:tcMar>
              <w:left w:w="28" w:type="dxa"/>
              <w:right w:w="28" w:type="dxa"/>
            </w:tcMar>
          </w:tcPr>
          <w:p w14:paraId="735A3726"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67029B2C" w14:textId="77777777" w:rsidR="00840AB1" w:rsidRPr="00840AB1" w:rsidRDefault="00840AB1" w:rsidP="00D85235">
            <w:pPr>
              <w:pStyle w:val="TAC"/>
              <w:rPr>
                <w:rFonts w:eastAsia="Yu Mincho"/>
              </w:rPr>
            </w:pPr>
          </w:p>
        </w:tc>
      </w:tr>
      <w:tr w:rsidR="00840AB1" w:rsidRPr="00840AB1" w14:paraId="62D274FE" w14:textId="77777777" w:rsidTr="00A3317D">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9B34B56" w14:textId="77777777" w:rsidR="00840AB1" w:rsidRPr="00840AB1" w:rsidRDefault="00840AB1" w:rsidP="00D85235">
            <w:pPr>
              <w:pStyle w:val="TAC"/>
              <w:rPr>
                <w:rFonts w:eastAsia="Yu Mincho"/>
              </w:rPr>
            </w:pPr>
            <w:r w:rsidRPr="00840AB1">
              <w:rPr>
                <w:rFonts w:eastAsia="Yu Mincho"/>
              </w:rPr>
              <w:t>n85</w:t>
            </w:r>
          </w:p>
        </w:tc>
        <w:tc>
          <w:tcPr>
            <w:tcW w:w="709" w:type="dxa"/>
            <w:tcBorders>
              <w:left w:val="single" w:sz="4" w:space="0" w:color="000000" w:themeColor="text1"/>
            </w:tcBorders>
            <w:tcMar>
              <w:left w:w="28" w:type="dxa"/>
              <w:right w:w="28" w:type="dxa"/>
            </w:tcMar>
            <w:vAlign w:val="center"/>
          </w:tcPr>
          <w:p w14:paraId="7E5E0645" w14:textId="77777777" w:rsidR="00840AB1" w:rsidRPr="00840AB1" w:rsidRDefault="00840AB1" w:rsidP="00D85235">
            <w:pPr>
              <w:pStyle w:val="TAC"/>
              <w:rPr>
                <w:rFonts w:eastAsia="SimSun"/>
              </w:rPr>
            </w:pPr>
            <w:r w:rsidRPr="00840AB1">
              <w:rPr>
                <w:rFonts w:eastAsia="Yu Mincho"/>
              </w:rPr>
              <w:t>15</w:t>
            </w:r>
          </w:p>
        </w:tc>
        <w:tc>
          <w:tcPr>
            <w:tcW w:w="566" w:type="dxa"/>
            <w:tcMar>
              <w:left w:w="28" w:type="dxa"/>
              <w:right w:w="28" w:type="dxa"/>
            </w:tcMar>
            <w:vAlign w:val="center"/>
          </w:tcPr>
          <w:p w14:paraId="782371B6" w14:textId="77777777" w:rsidR="00840AB1" w:rsidRPr="00840AB1" w:rsidDel="00B30034" w:rsidRDefault="00840AB1" w:rsidP="00D85235">
            <w:pPr>
              <w:pStyle w:val="TAC"/>
              <w:rPr>
                <w:rFonts w:eastAsia="SimSun"/>
              </w:rPr>
            </w:pPr>
            <w:r w:rsidRPr="00840AB1">
              <w:rPr>
                <w:rFonts w:eastAsia="Yu Mincho"/>
              </w:rPr>
              <w:t>5</w:t>
            </w:r>
          </w:p>
        </w:tc>
        <w:tc>
          <w:tcPr>
            <w:tcW w:w="637" w:type="dxa"/>
            <w:tcMar>
              <w:left w:w="28" w:type="dxa"/>
              <w:right w:w="28" w:type="dxa"/>
            </w:tcMar>
          </w:tcPr>
          <w:p w14:paraId="02CE3BA5" w14:textId="77777777" w:rsidR="00840AB1" w:rsidRPr="00840AB1" w:rsidDel="00B30034" w:rsidRDefault="00840AB1" w:rsidP="00D85235">
            <w:pPr>
              <w:pStyle w:val="TAC"/>
              <w:rPr>
                <w:rFonts w:eastAsia="SimSun"/>
              </w:rPr>
            </w:pPr>
            <w:r w:rsidRPr="00840AB1">
              <w:rPr>
                <w:rFonts w:eastAsia="Yu Mincho"/>
              </w:rPr>
              <w:t>10</w:t>
            </w:r>
          </w:p>
        </w:tc>
        <w:tc>
          <w:tcPr>
            <w:tcW w:w="638" w:type="dxa"/>
            <w:tcMar>
              <w:left w:w="28" w:type="dxa"/>
              <w:right w:w="28" w:type="dxa"/>
            </w:tcMar>
            <w:vAlign w:val="center"/>
          </w:tcPr>
          <w:p w14:paraId="3CD2EB67" w14:textId="77777777" w:rsidR="00840AB1" w:rsidRPr="00840AB1" w:rsidDel="00B30034" w:rsidRDefault="00840AB1" w:rsidP="00D85235">
            <w:pPr>
              <w:pStyle w:val="TAC"/>
              <w:rPr>
                <w:rFonts w:eastAsia="SimSun"/>
              </w:rPr>
            </w:pPr>
            <w:r w:rsidRPr="00840AB1">
              <w:rPr>
                <w:rFonts w:eastAsia="Yu Mincho"/>
              </w:rPr>
              <w:t>15</w:t>
            </w:r>
          </w:p>
        </w:tc>
        <w:tc>
          <w:tcPr>
            <w:tcW w:w="708" w:type="dxa"/>
            <w:tcMar>
              <w:left w:w="28" w:type="dxa"/>
              <w:right w:w="28" w:type="dxa"/>
            </w:tcMar>
            <w:vAlign w:val="center"/>
          </w:tcPr>
          <w:p w14:paraId="029DACAF" w14:textId="77777777" w:rsidR="00840AB1" w:rsidRPr="00840AB1" w:rsidDel="00B30034" w:rsidRDefault="00840AB1" w:rsidP="00D85235">
            <w:pPr>
              <w:pStyle w:val="TAC"/>
              <w:rPr>
                <w:rFonts w:eastAsia="SimSun"/>
              </w:rPr>
            </w:pPr>
          </w:p>
        </w:tc>
        <w:tc>
          <w:tcPr>
            <w:tcW w:w="567" w:type="dxa"/>
            <w:tcMar>
              <w:left w:w="28" w:type="dxa"/>
              <w:right w:w="28" w:type="dxa"/>
            </w:tcMar>
            <w:vAlign w:val="center"/>
          </w:tcPr>
          <w:p w14:paraId="75F66D05" w14:textId="77777777" w:rsidR="00840AB1" w:rsidRPr="00840AB1" w:rsidRDefault="00840AB1" w:rsidP="00D85235">
            <w:pPr>
              <w:pStyle w:val="TAC"/>
              <w:rPr>
                <w:rFonts w:eastAsia="Yu Mincho"/>
              </w:rPr>
            </w:pPr>
          </w:p>
        </w:tc>
        <w:tc>
          <w:tcPr>
            <w:tcW w:w="567" w:type="dxa"/>
            <w:tcMar>
              <w:left w:w="28" w:type="dxa"/>
              <w:right w:w="28" w:type="dxa"/>
            </w:tcMar>
          </w:tcPr>
          <w:p w14:paraId="09C1428C" w14:textId="77777777" w:rsidR="00840AB1" w:rsidRPr="00840AB1" w:rsidRDefault="00840AB1" w:rsidP="00D85235">
            <w:pPr>
              <w:pStyle w:val="TAC"/>
              <w:rPr>
                <w:rFonts w:eastAsia="Yu Mincho"/>
              </w:rPr>
            </w:pPr>
          </w:p>
        </w:tc>
        <w:tc>
          <w:tcPr>
            <w:tcW w:w="709" w:type="dxa"/>
          </w:tcPr>
          <w:p w14:paraId="5622A44A" w14:textId="77777777" w:rsidR="00840AB1" w:rsidRPr="00840AB1" w:rsidDel="005672C0" w:rsidRDefault="00840AB1" w:rsidP="00D85235">
            <w:pPr>
              <w:pStyle w:val="TAC"/>
              <w:rPr>
                <w:rFonts w:eastAsia="SimSun"/>
              </w:rPr>
            </w:pPr>
          </w:p>
        </w:tc>
        <w:tc>
          <w:tcPr>
            <w:tcW w:w="709" w:type="dxa"/>
            <w:tcMar>
              <w:left w:w="28" w:type="dxa"/>
              <w:right w:w="28" w:type="dxa"/>
            </w:tcMar>
          </w:tcPr>
          <w:p w14:paraId="0A0583E7" w14:textId="77777777" w:rsidR="00840AB1" w:rsidRPr="00840AB1" w:rsidDel="005672C0" w:rsidRDefault="00840AB1" w:rsidP="00D85235">
            <w:pPr>
              <w:pStyle w:val="TAC"/>
              <w:rPr>
                <w:rFonts w:eastAsia="SimSun"/>
              </w:rPr>
            </w:pPr>
          </w:p>
        </w:tc>
        <w:tc>
          <w:tcPr>
            <w:tcW w:w="709" w:type="dxa"/>
          </w:tcPr>
          <w:p w14:paraId="10A1E04E"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D26CA5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42CE8FC" w14:textId="77777777" w:rsidR="00840AB1" w:rsidRPr="00840AB1" w:rsidRDefault="00840AB1" w:rsidP="00D85235">
            <w:pPr>
              <w:pStyle w:val="TAC"/>
              <w:rPr>
                <w:rFonts w:eastAsia="Yu Mincho"/>
              </w:rPr>
            </w:pPr>
          </w:p>
        </w:tc>
        <w:tc>
          <w:tcPr>
            <w:tcW w:w="709" w:type="dxa"/>
            <w:tcMar>
              <w:left w:w="28" w:type="dxa"/>
              <w:right w:w="28" w:type="dxa"/>
            </w:tcMar>
          </w:tcPr>
          <w:p w14:paraId="09F2D7AD"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448D04E" w14:textId="77777777" w:rsidR="00840AB1" w:rsidRPr="00840AB1" w:rsidRDefault="00840AB1" w:rsidP="00D85235">
            <w:pPr>
              <w:pStyle w:val="TAC"/>
              <w:rPr>
                <w:rFonts w:eastAsia="Yu Mincho"/>
              </w:rPr>
            </w:pPr>
          </w:p>
        </w:tc>
        <w:tc>
          <w:tcPr>
            <w:tcW w:w="628" w:type="dxa"/>
            <w:tcMar>
              <w:left w:w="28" w:type="dxa"/>
              <w:right w:w="28" w:type="dxa"/>
            </w:tcMar>
          </w:tcPr>
          <w:p w14:paraId="386C0C9D"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242CB96E" w14:textId="77777777" w:rsidR="00840AB1" w:rsidRPr="00840AB1" w:rsidRDefault="00840AB1" w:rsidP="00D85235">
            <w:pPr>
              <w:pStyle w:val="TAC"/>
              <w:rPr>
                <w:rFonts w:eastAsia="Yu Mincho"/>
              </w:rPr>
            </w:pPr>
          </w:p>
        </w:tc>
      </w:tr>
      <w:tr w:rsidR="00840AB1" w:rsidRPr="00840AB1" w14:paraId="42422D40" w14:textId="77777777" w:rsidTr="00A3317D">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EDF31C7" w14:textId="77777777" w:rsidR="00840AB1" w:rsidRPr="00840AB1" w:rsidRDefault="00840AB1" w:rsidP="00D85235">
            <w:pPr>
              <w:pStyle w:val="TAC"/>
              <w:rPr>
                <w:rFonts w:eastAsia="Yu Mincho"/>
              </w:rPr>
            </w:pPr>
          </w:p>
        </w:tc>
        <w:tc>
          <w:tcPr>
            <w:tcW w:w="709" w:type="dxa"/>
            <w:tcBorders>
              <w:left w:val="single" w:sz="4" w:space="0" w:color="000000" w:themeColor="text1"/>
            </w:tcBorders>
            <w:tcMar>
              <w:left w:w="28" w:type="dxa"/>
              <w:right w:w="28" w:type="dxa"/>
            </w:tcMar>
            <w:vAlign w:val="center"/>
          </w:tcPr>
          <w:p w14:paraId="138582A7" w14:textId="77777777" w:rsidR="00840AB1" w:rsidRPr="00840AB1" w:rsidRDefault="00840AB1" w:rsidP="00D85235">
            <w:pPr>
              <w:pStyle w:val="TAC"/>
              <w:rPr>
                <w:rFonts w:eastAsia="SimSun"/>
              </w:rPr>
            </w:pPr>
            <w:r w:rsidRPr="00840AB1">
              <w:rPr>
                <w:rFonts w:eastAsia="Yu Mincho"/>
              </w:rPr>
              <w:t>30</w:t>
            </w:r>
          </w:p>
        </w:tc>
        <w:tc>
          <w:tcPr>
            <w:tcW w:w="566" w:type="dxa"/>
            <w:tcMar>
              <w:left w:w="28" w:type="dxa"/>
              <w:right w:w="28" w:type="dxa"/>
            </w:tcMar>
            <w:vAlign w:val="center"/>
          </w:tcPr>
          <w:p w14:paraId="03F1EE9A" w14:textId="77777777" w:rsidR="00840AB1" w:rsidRPr="00840AB1" w:rsidDel="00B30034" w:rsidRDefault="00840AB1" w:rsidP="00D85235">
            <w:pPr>
              <w:pStyle w:val="TAC"/>
              <w:rPr>
                <w:rFonts w:eastAsia="SimSun"/>
              </w:rPr>
            </w:pPr>
          </w:p>
        </w:tc>
        <w:tc>
          <w:tcPr>
            <w:tcW w:w="637" w:type="dxa"/>
            <w:tcMar>
              <w:left w:w="28" w:type="dxa"/>
              <w:right w:w="28" w:type="dxa"/>
            </w:tcMar>
          </w:tcPr>
          <w:p w14:paraId="735B4AAE" w14:textId="77777777" w:rsidR="00840AB1" w:rsidRPr="00840AB1" w:rsidDel="00B30034" w:rsidRDefault="00840AB1" w:rsidP="00D85235">
            <w:pPr>
              <w:pStyle w:val="TAC"/>
              <w:rPr>
                <w:rFonts w:eastAsia="SimSun"/>
              </w:rPr>
            </w:pPr>
            <w:r w:rsidRPr="00840AB1">
              <w:rPr>
                <w:rFonts w:eastAsia="Yu Mincho"/>
              </w:rPr>
              <w:t>10</w:t>
            </w:r>
          </w:p>
        </w:tc>
        <w:tc>
          <w:tcPr>
            <w:tcW w:w="638" w:type="dxa"/>
            <w:tcMar>
              <w:left w:w="28" w:type="dxa"/>
              <w:right w:w="28" w:type="dxa"/>
            </w:tcMar>
            <w:vAlign w:val="center"/>
          </w:tcPr>
          <w:p w14:paraId="104CF305" w14:textId="77777777" w:rsidR="00840AB1" w:rsidRPr="00840AB1" w:rsidDel="00B30034" w:rsidRDefault="00840AB1" w:rsidP="00D85235">
            <w:pPr>
              <w:pStyle w:val="TAC"/>
              <w:rPr>
                <w:rFonts w:eastAsia="SimSun"/>
              </w:rPr>
            </w:pPr>
            <w:r w:rsidRPr="00840AB1">
              <w:rPr>
                <w:rFonts w:eastAsia="Yu Mincho"/>
              </w:rPr>
              <w:t>15</w:t>
            </w:r>
          </w:p>
        </w:tc>
        <w:tc>
          <w:tcPr>
            <w:tcW w:w="708" w:type="dxa"/>
            <w:tcMar>
              <w:left w:w="28" w:type="dxa"/>
              <w:right w:w="28" w:type="dxa"/>
            </w:tcMar>
            <w:vAlign w:val="center"/>
          </w:tcPr>
          <w:p w14:paraId="7313B964" w14:textId="77777777" w:rsidR="00840AB1" w:rsidRPr="00840AB1" w:rsidDel="00B30034" w:rsidRDefault="00840AB1" w:rsidP="00D85235">
            <w:pPr>
              <w:pStyle w:val="TAC"/>
              <w:rPr>
                <w:rFonts w:eastAsia="SimSun"/>
              </w:rPr>
            </w:pPr>
          </w:p>
        </w:tc>
        <w:tc>
          <w:tcPr>
            <w:tcW w:w="567" w:type="dxa"/>
            <w:tcMar>
              <w:left w:w="28" w:type="dxa"/>
              <w:right w:w="28" w:type="dxa"/>
            </w:tcMar>
            <w:vAlign w:val="center"/>
          </w:tcPr>
          <w:p w14:paraId="56BC2278" w14:textId="77777777" w:rsidR="00840AB1" w:rsidRPr="00840AB1" w:rsidRDefault="00840AB1" w:rsidP="00D85235">
            <w:pPr>
              <w:pStyle w:val="TAC"/>
              <w:rPr>
                <w:rFonts w:eastAsia="Yu Mincho"/>
              </w:rPr>
            </w:pPr>
          </w:p>
        </w:tc>
        <w:tc>
          <w:tcPr>
            <w:tcW w:w="567" w:type="dxa"/>
            <w:tcMar>
              <w:left w:w="28" w:type="dxa"/>
              <w:right w:w="28" w:type="dxa"/>
            </w:tcMar>
          </w:tcPr>
          <w:p w14:paraId="0A833A3A" w14:textId="77777777" w:rsidR="00840AB1" w:rsidRPr="00840AB1" w:rsidRDefault="00840AB1" w:rsidP="00D85235">
            <w:pPr>
              <w:pStyle w:val="TAC"/>
              <w:rPr>
                <w:rFonts w:eastAsia="Yu Mincho"/>
              </w:rPr>
            </w:pPr>
          </w:p>
        </w:tc>
        <w:tc>
          <w:tcPr>
            <w:tcW w:w="709" w:type="dxa"/>
          </w:tcPr>
          <w:p w14:paraId="675D745F" w14:textId="77777777" w:rsidR="00840AB1" w:rsidRPr="00840AB1" w:rsidDel="005672C0" w:rsidRDefault="00840AB1" w:rsidP="00D85235">
            <w:pPr>
              <w:pStyle w:val="TAC"/>
              <w:rPr>
                <w:rFonts w:eastAsia="SimSun"/>
              </w:rPr>
            </w:pPr>
          </w:p>
        </w:tc>
        <w:tc>
          <w:tcPr>
            <w:tcW w:w="709" w:type="dxa"/>
            <w:tcMar>
              <w:left w:w="28" w:type="dxa"/>
              <w:right w:w="28" w:type="dxa"/>
            </w:tcMar>
          </w:tcPr>
          <w:p w14:paraId="07464E49" w14:textId="77777777" w:rsidR="00840AB1" w:rsidRPr="00840AB1" w:rsidDel="005672C0" w:rsidRDefault="00840AB1" w:rsidP="00D85235">
            <w:pPr>
              <w:pStyle w:val="TAC"/>
              <w:rPr>
                <w:rFonts w:eastAsia="SimSun"/>
              </w:rPr>
            </w:pPr>
          </w:p>
        </w:tc>
        <w:tc>
          <w:tcPr>
            <w:tcW w:w="709" w:type="dxa"/>
          </w:tcPr>
          <w:p w14:paraId="2F35FDF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55CD674"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59C054C" w14:textId="77777777" w:rsidR="00840AB1" w:rsidRPr="00840AB1" w:rsidRDefault="00840AB1" w:rsidP="00D85235">
            <w:pPr>
              <w:pStyle w:val="TAC"/>
              <w:rPr>
                <w:rFonts w:eastAsia="Yu Mincho"/>
              </w:rPr>
            </w:pPr>
          </w:p>
        </w:tc>
        <w:tc>
          <w:tcPr>
            <w:tcW w:w="709" w:type="dxa"/>
            <w:tcMar>
              <w:left w:w="28" w:type="dxa"/>
              <w:right w:w="28" w:type="dxa"/>
            </w:tcMar>
          </w:tcPr>
          <w:p w14:paraId="1D83F054"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9A79770" w14:textId="77777777" w:rsidR="00840AB1" w:rsidRPr="00840AB1" w:rsidRDefault="00840AB1" w:rsidP="00D85235">
            <w:pPr>
              <w:pStyle w:val="TAC"/>
              <w:rPr>
                <w:rFonts w:eastAsia="Yu Mincho"/>
              </w:rPr>
            </w:pPr>
          </w:p>
        </w:tc>
        <w:tc>
          <w:tcPr>
            <w:tcW w:w="628" w:type="dxa"/>
            <w:tcMar>
              <w:left w:w="28" w:type="dxa"/>
              <w:right w:w="28" w:type="dxa"/>
            </w:tcMar>
          </w:tcPr>
          <w:p w14:paraId="5D69841E"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33FE6A56" w14:textId="77777777" w:rsidR="00840AB1" w:rsidRPr="00840AB1" w:rsidRDefault="00840AB1" w:rsidP="00D85235">
            <w:pPr>
              <w:pStyle w:val="TAC"/>
              <w:rPr>
                <w:rFonts w:eastAsia="Yu Mincho"/>
              </w:rPr>
            </w:pPr>
          </w:p>
        </w:tc>
      </w:tr>
      <w:tr w:rsidR="00840AB1" w:rsidRPr="00840AB1" w14:paraId="3940331F" w14:textId="77777777" w:rsidTr="00A3317D">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FCEB914" w14:textId="77777777" w:rsidR="00840AB1" w:rsidRPr="00840AB1" w:rsidRDefault="00840AB1" w:rsidP="00D85235">
            <w:pPr>
              <w:pStyle w:val="TAC"/>
              <w:rPr>
                <w:rFonts w:eastAsia="Yu Mincho"/>
              </w:rPr>
            </w:pPr>
          </w:p>
        </w:tc>
        <w:tc>
          <w:tcPr>
            <w:tcW w:w="709" w:type="dxa"/>
            <w:tcBorders>
              <w:left w:val="single" w:sz="4" w:space="0" w:color="000000" w:themeColor="text1"/>
            </w:tcBorders>
            <w:tcMar>
              <w:left w:w="28" w:type="dxa"/>
              <w:right w:w="28" w:type="dxa"/>
            </w:tcMar>
            <w:vAlign w:val="center"/>
          </w:tcPr>
          <w:p w14:paraId="389F2363" w14:textId="77777777" w:rsidR="00840AB1" w:rsidRPr="00840AB1" w:rsidRDefault="00840AB1" w:rsidP="00D85235">
            <w:pPr>
              <w:pStyle w:val="TAC"/>
              <w:rPr>
                <w:rFonts w:eastAsia="SimSun"/>
              </w:rPr>
            </w:pPr>
            <w:r w:rsidRPr="00840AB1">
              <w:rPr>
                <w:rFonts w:eastAsia="Yu Mincho"/>
              </w:rPr>
              <w:t>60</w:t>
            </w:r>
          </w:p>
        </w:tc>
        <w:tc>
          <w:tcPr>
            <w:tcW w:w="566" w:type="dxa"/>
            <w:tcMar>
              <w:left w:w="28" w:type="dxa"/>
              <w:right w:w="28" w:type="dxa"/>
            </w:tcMar>
            <w:vAlign w:val="center"/>
          </w:tcPr>
          <w:p w14:paraId="4C1D4ED4" w14:textId="77777777" w:rsidR="00840AB1" w:rsidRPr="00840AB1" w:rsidDel="00B30034" w:rsidRDefault="00840AB1" w:rsidP="00D85235">
            <w:pPr>
              <w:pStyle w:val="TAC"/>
              <w:rPr>
                <w:rFonts w:eastAsia="SimSun"/>
              </w:rPr>
            </w:pPr>
          </w:p>
        </w:tc>
        <w:tc>
          <w:tcPr>
            <w:tcW w:w="637" w:type="dxa"/>
            <w:tcMar>
              <w:left w:w="28" w:type="dxa"/>
              <w:right w:w="28" w:type="dxa"/>
            </w:tcMar>
          </w:tcPr>
          <w:p w14:paraId="1B65E7E5" w14:textId="77777777" w:rsidR="00840AB1" w:rsidRPr="00840AB1" w:rsidDel="00B30034" w:rsidRDefault="00840AB1" w:rsidP="00D85235">
            <w:pPr>
              <w:pStyle w:val="TAC"/>
              <w:rPr>
                <w:rFonts w:eastAsia="SimSun"/>
              </w:rPr>
            </w:pPr>
          </w:p>
        </w:tc>
        <w:tc>
          <w:tcPr>
            <w:tcW w:w="638" w:type="dxa"/>
            <w:tcMar>
              <w:left w:w="28" w:type="dxa"/>
              <w:right w:w="28" w:type="dxa"/>
            </w:tcMar>
            <w:vAlign w:val="center"/>
          </w:tcPr>
          <w:p w14:paraId="2F7DFD9B" w14:textId="77777777" w:rsidR="00840AB1" w:rsidRPr="00840AB1" w:rsidDel="00B30034" w:rsidRDefault="00840AB1" w:rsidP="00D85235">
            <w:pPr>
              <w:pStyle w:val="TAC"/>
              <w:rPr>
                <w:rFonts w:eastAsia="SimSun"/>
              </w:rPr>
            </w:pPr>
          </w:p>
        </w:tc>
        <w:tc>
          <w:tcPr>
            <w:tcW w:w="708" w:type="dxa"/>
            <w:tcMar>
              <w:left w:w="28" w:type="dxa"/>
              <w:right w:w="28" w:type="dxa"/>
            </w:tcMar>
            <w:vAlign w:val="center"/>
          </w:tcPr>
          <w:p w14:paraId="0F76ECBE" w14:textId="77777777" w:rsidR="00840AB1" w:rsidRPr="00840AB1" w:rsidDel="00B30034" w:rsidRDefault="00840AB1" w:rsidP="00D85235">
            <w:pPr>
              <w:pStyle w:val="TAC"/>
              <w:rPr>
                <w:rFonts w:eastAsia="SimSun"/>
              </w:rPr>
            </w:pPr>
          </w:p>
        </w:tc>
        <w:tc>
          <w:tcPr>
            <w:tcW w:w="567" w:type="dxa"/>
            <w:tcMar>
              <w:left w:w="28" w:type="dxa"/>
              <w:right w:w="28" w:type="dxa"/>
            </w:tcMar>
            <w:vAlign w:val="center"/>
          </w:tcPr>
          <w:p w14:paraId="6064E8CC" w14:textId="77777777" w:rsidR="00840AB1" w:rsidRPr="00840AB1" w:rsidRDefault="00840AB1" w:rsidP="00D85235">
            <w:pPr>
              <w:pStyle w:val="TAC"/>
              <w:rPr>
                <w:rFonts w:eastAsia="Yu Mincho"/>
              </w:rPr>
            </w:pPr>
          </w:p>
        </w:tc>
        <w:tc>
          <w:tcPr>
            <w:tcW w:w="567" w:type="dxa"/>
            <w:tcMar>
              <w:left w:w="28" w:type="dxa"/>
              <w:right w:w="28" w:type="dxa"/>
            </w:tcMar>
          </w:tcPr>
          <w:p w14:paraId="1A43C7A8" w14:textId="77777777" w:rsidR="00840AB1" w:rsidRPr="00840AB1" w:rsidRDefault="00840AB1" w:rsidP="00D85235">
            <w:pPr>
              <w:pStyle w:val="TAC"/>
              <w:rPr>
                <w:rFonts w:eastAsia="Yu Mincho"/>
              </w:rPr>
            </w:pPr>
          </w:p>
        </w:tc>
        <w:tc>
          <w:tcPr>
            <w:tcW w:w="709" w:type="dxa"/>
          </w:tcPr>
          <w:p w14:paraId="354F40F0" w14:textId="77777777" w:rsidR="00840AB1" w:rsidRPr="00840AB1" w:rsidDel="005672C0" w:rsidRDefault="00840AB1" w:rsidP="00D85235">
            <w:pPr>
              <w:pStyle w:val="TAC"/>
              <w:rPr>
                <w:rFonts w:eastAsia="SimSun"/>
              </w:rPr>
            </w:pPr>
          </w:p>
        </w:tc>
        <w:tc>
          <w:tcPr>
            <w:tcW w:w="709" w:type="dxa"/>
            <w:tcMar>
              <w:left w:w="28" w:type="dxa"/>
              <w:right w:w="28" w:type="dxa"/>
            </w:tcMar>
          </w:tcPr>
          <w:p w14:paraId="3C7B06E9" w14:textId="77777777" w:rsidR="00840AB1" w:rsidRPr="00840AB1" w:rsidDel="005672C0" w:rsidRDefault="00840AB1" w:rsidP="00D85235">
            <w:pPr>
              <w:pStyle w:val="TAC"/>
              <w:rPr>
                <w:rFonts w:eastAsia="SimSun"/>
              </w:rPr>
            </w:pPr>
          </w:p>
        </w:tc>
        <w:tc>
          <w:tcPr>
            <w:tcW w:w="709" w:type="dxa"/>
          </w:tcPr>
          <w:p w14:paraId="56C4FCAC"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E1E3F21"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968BD5D" w14:textId="77777777" w:rsidR="00840AB1" w:rsidRPr="00840AB1" w:rsidRDefault="00840AB1" w:rsidP="00D85235">
            <w:pPr>
              <w:pStyle w:val="TAC"/>
              <w:rPr>
                <w:rFonts w:eastAsia="Yu Mincho"/>
              </w:rPr>
            </w:pPr>
          </w:p>
        </w:tc>
        <w:tc>
          <w:tcPr>
            <w:tcW w:w="709" w:type="dxa"/>
            <w:tcMar>
              <w:left w:w="28" w:type="dxa"/>
              <w:right w:w="28" w:type="dxa"/>
            </w:tcMar>
          </w:tcPr>
          <w:p w14:paraId="5235739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7A0941D" w14:textId="77777777" w:rsidR="00840AB1" w:rsidRPr="00840AB1" w:rsidRDefault="00840AB1" w:rsidP="00D85235">
            <w:pPr>
              <w:pStyle w:val="TAC"/>
              <w:rPr>
                <w:rFonts w:eastAsia="Yu Mincho"/>
              </w:rPr>
            </w:pPr>
          </w:p>
        </w:tc>
        <w:tc>
          <w:tcPr>
            <w:tcW w:w="628" w:type="dxa"/>
            <w:tcMar>
              <w:left w:w="28" w:type="dxa"/>
              <w:right w:w="28" w:type="dxa"/>
            </w:tcMar>
          </w:tcPr>
          <w:p w14:paraId="165F0D15"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57858B5C" w14:textId="77777777" w:rsidR="00840AB1" w:rsidRPr="00840AB1" w:rsidRDefault="00840AB1" w:rsidP="00D85235">
            <w:pPr>
              <w:pStyle w:val="TAC"/>
              <w:rPr>
                <w:rFonts w:eastAsia="Yu Mincho"/>
              </w:rPr>
            </w:pPr>
          </w:p>
        </w:tc>
      </w:tr>
      <w:tr w:rsidR="00840AB1" w:rsidRPr="00840AB1" w14:paraId="0386D457" w14:textId="77777777" w:rsidTr="00A3317D">
        <w:trPr>
          <w:jc w:val="center"/>
        </w:trPr>
        <w:tc>
          <w:tcPr>
            <w:tcW w:w="707" w:type="dxa"/>
            <w:tcBorders>
              <w:top w:val="single" w:sz="4" w:space="0" w:color="auto"/>
              <w:bottom w:val="nil"/>
            </w:tcBorders>
            <w:shd w:val="clear" w:color="auto" w:fill="auto"/>
            <w:tcMar>
              <w:left w:w="28" w:type="dxa"/>
              <w:right w:w="28" w:type="dxa"/>
            </w:tcMar>
            <w:vAlign w:val="center"/>
          </w:tcPr>
          <w:p w14:paraId="6EF5F8E9" w14:textId="77777777" w:rsidR="00840AB1" w:rsidRPr="00840AB1" w:rsidRDefault="00840AB1" w:rsidP="00D85235">
            <w:pPr>
              <w:pStyle w:val="TAC"/>
              <w:rPr>
                <w:rFonts w:eastAsia="Yu Mincho"/>
              </w:rPr>
            </w:pPr>
            <w:r w:rsidRPr="00840AB1">
              <w:rPr>
                <w:rFonts w:eastAsia="Yu Mincho"/>
              </w:rPr>
              <w:t>n86</w:t>
            </w:r>
          </w:p>
        </w:tc>
        <w:tc>
          <w:tcPr>
            <w:tcW w:w="709" w:type="dxa"/>
            <w:tcMar>
              <w:left w:w="28" w:type="dxa"/>
              <w:right w:w="28" w:type="dxa"/>
            </w:tcMar>
          </w:tcPr>
          <w:p w14:paraId="6D5AFBE0" w14:textId="77777777" w:rsidR="00840AB1" w:rsidRPr="00840AB1" w:rsidRDefault="00840AB1" w:rsidP="00D85235">
            <w:pPr>
              <w:pStyle w:val="TAC"/>
              <w:rPr>
                <w:rFonts w:eastAsia="Yu Mincho"/>
              </w:rPr>
            </w:pPr>
            <w:r w:rsidRPr="00840AB1">
              <w:rPr>
                <w:rFonts w:eastAsia="SimSun"/>
              </w:rPr>
              <w:t>15</w:t>
            </w:r>
          </w:p>
        </w:tc>
        <w:tc>
          <w:tcPr>
            <w:tcW w:w="566" w:type="dxa"/>
            <w:tcMar>
              <w:left w:w="28" w:type="dxa"/>
              <w:right w:w="28" w:type="dxa"/>
            </w:tcMar>
          </w:tcPr>
          <w:p w14:paraId="567DBCAE" w14:textId="77777777" w:rsidR="00840AB1" w:rsidRPr="00840AB1" w:rsidRDefault="00840AB1" w:rsidP="00D85235">
            <w:pPr>
              <w:pStyle w:val="TAC"/>
              <w:rPr>
                <w:rFonts w:eastAsia="Yu Mincho"/>
              </w:rPr>
            </w:pPr>
            <w:r w:rsidRPr="00840AB1">
              <w:rPr>
                <w:rFonts w:eastAsia="SimSun"/>
              </w:rPr>
              <w:t>5</w:t>
            </w:r>
          </w:p>
        </w:tc>
        <w:tc>
          <w:tcPr>
            <w:tcW w:w="637" w:type="dxa"/>
            <w:tcMar>
              <w:left w:w="28" w:type="dxa"/>
              <w:right w:w="28" w:type="dxa"/>
            </w:tcMar>
          </w:tcPr>
          <w:p w14:paraId="30BC463D"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tcPr>
          <w:p w14:paraId="41DF62A2" w14:textId="77777777" w:rsidR="00840AB1" w:rsidRPr="00840AB1" w:rsidRDefault="00840AB1" w:rsidP="00D85235">
            <w:pPr>
              <w:pStyle w:val="TAC"/>
              <w:rPr>
                <w:rFonts w:eastAsia="Yu Mincho"/>
              </w:rPr>
            </w:pPr>
            <w:r w:rsidRPr="00840AB1">
              <w:rPr>
                <w:rFonts w:eastAsia="SimSun"/>
              </w:rPr>
              <w:t>15</w:t>
            </w:r>
          </w:p>
        </w:tc>
        <w:tc>
          <w:tcPr>
            <w:tcW w:w="708" w:type="dxa"/>
            <w:tcMar>
              <w:left w:w="28" w:type="dxa"/>
              <w:right w:w="28" w:type="dxa"/>
            </w:tcMar>
          </w:tcPr>
          <w:p w14:paraId="31D7BDD7" w14:textId="77777777" w:rsidR="00840AB1" w:rsidRPr="00840AB1" w:rsidRDefault="00840AB1" w:rsidP="00D85235">
            <w:pPr>
              <w:pStyle w:val="TAC"/>
              <w:rPr>
                <w:rFonts w:eastAsia="Yu Mincho"/>
              </w:rPr>
            </w:pPr>
            <w:r w:rsidRPr="00840AB1">
              <w:rPr>
                <w:rFonts w:eastAsia="SimSun"/>
              </w:rPr>
              <w:t>20</w:t>
            </w:r>
          </w:p>
        </w:tc>
        <w:tc>
          <w:tcPr>
            <w:tcW w:w="567" w:type="dxa"/>
            <w:tcMar>
              <w:left w:w="28" w:type="dxa"/>
              <w:right w:w="28" w:type="dxa"/>
            </w:tcMar>
            <w:vAlign w:val="center"/>
          </w:tcPr>
          <w:p w14:paraId="3C9AA48B" w14:textId="77777777" w:rsidR="00840AB1" w:rsidRPr="00840AB1" w:rsidRDefault="00840AB1" w:rsidP="00D85235">
            <w:pPr>
              <w:pStyle w:val="TAC"/>
              <w:rPr>
                <w:rFonts w:eastAsia="Yu Mincho"/>
              </w:rPr>
            </w:pPr>
          </w:p>
        </w:tc>
        <w:tc>
          <w:tcPr>
            <w:tcW w:w="567" w:type="dxa"/>
            <w:tcMar>
              <w:left w:w="28" w:type="dxa"/>
              <w:right w:w="28" w:type="dxa"/>
            </w:tcMar>
          </w:tcPr>
          <w:p w14:paraId="13A72E42" w14:textId="77777777" w:rsidR="00840AB1" w:rsidRPr="00840AB1" w:rsidRDefault="00840AB1" w:rsidP="00D85235">
            <w:pPr>
              <w:pStyle w:val="TAC"/>
              <w:rPr>
                <w:rFonts w:eastAsia="Yu Mincho"/>
              </w:rPr>
            </w:pPr>
          </w:p>
        </w:tc>
        <w:tc>
          <w:tcPr>
            <w:tcW w:w="709" w:type="dxa"/>
          </w:tcPr>
          <w:p w14:paraId="0FA65194" w14:textId="77777777" w:rsidR="00840AB1" w:rsidRPr="00840AB1" w:rsidRDefault="00840AB1" w:rsidP="00D85235">
            <w:pPr>
              <w:pStyle w:val="TAC"/>
              <w:rPr>
                <w:rFonts w:eastAsia="Yu Mincho"/>
              </w:rPr>
            </w:pPr>
          </w:p>
        </w:tc>
        <w:tc>
          <w:tcPr>
            <w:tcW w:w="709" w:type="dxa"/>
            <w:tcMar>
              <w:left w:w="28" w:type="dxa"/>
              <w:right w:w="28" w:type="dxa"/>
            </w:tcMar>
          </w:tcPr>
          <w:p w14:paraId="7A9445B2" w14:textId="77777777" w:rsidR="00840AB1" w:rsidRPr="00840AB1" w:rsidRDefault="00840AB1" w:rsidP="00D85235">
            <w:pPr>
              <w:pStyle w:val="TAC"/>
              <w:rPr>
                <w:rFonts w:eastAsia="Yu Mincho"/>
              </w:rPr>
            </w:pPr>
            <w:r w:rsidRPr="00840AB1">
              <w:rPr>
                <w:rFonts w:eastAsia="SimSun"/>
              </w:rPr>
              <w:t>40</w:t>
            </w:r>
          </w:p>
        </w:tc>
        <w:tc>
          <w:tcPr>
            <w:tcW w:w="709" w:type="dxa"/>
          </w:tcPr>
          <w:p w14:paraId="2542C0F1"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0CF09A0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5517BB3" w14:textId="77777777" w:rsidR="00840AB1" w:rsidRPr="00840AB1" w:rsidRDefault="00840AB1" w:rsidP="00D85235">
            <w:pPr>
              <w:pStyle w:val="TAC"/>
              <w:rPr>
                <w:rFonts w:eastAsia="Yu Mincho"/>
              </w:rPr>
            </w:pPr>
          </w:p>
        </w:tc>
        <w:tc>
          <w:tcPr>
            <w:tcW w:w="709" w:type="dxa"/>
            <w:tcMar>
              <w:left w:w="28" w:type="dxa"/>
              <w:right w:w="28" w:type="dxa"/>
            </w:tcMar>
          </w:tcPr>
          <w:p w14:paraId="2203394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0B82111" w14:textId="77777777" w:rsidR="00840AB1" w:rsidRPr="00840AB1" w:rsidRDefault="00840AB1" w:rsidP="00D85235">
            <w:pPr>
              <w:pStyle w:val="TAC"/>
              <w:rPr>
                <w:rFonts w:eastAsia="Yu Mincho"/>
              </w:rPr>
            </w:pPr>
          </w:p>
        </w:tc>
        <w:tc>
          <w:tcPr>
            <w:tcW w:w="628" w:type="dxa"/>
            <w:tcMar>
              <w:left w:w="28" w:type="dxa"/>
              <w:right w:w="28" w:type="dxa"/>
            </w:tcMar>
          </w:tcPr>
          <w:p w14:paraId="62D97AB1"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4C44B955" w14:textId="77777777" w:rsidR="00840AB1" w:rsidRPr="00840AB1" w:rsidRDefault="00840AB1" w:rsidP="00D85235">
            <w:pPr>
              <w:pStyle w:val="TAC"/>
              <w:rPr>
                <w:rFonts w:eastAsia="Yu Mincho"/>
              </w:rPr>
            </w:pPr>
          </w:p>
        </w:tc>
      </w:tr>
      <w:tr w:rsidR="00840AB1" w:rsidRPr="00840AB1" w14:paraId="716BEF43" w14:textId="77777777" w:rsidTr="00A3317D">
        <w:trPr>
          <w:jc w:val="center"/>
        </w:trPr>
        <w:tc>
          <w:tcPr>
            <w:tcW w:w="707" w:type="dxa"/>
            <w:tcBorders>
              <w:top w:val="nil"/>
              <w:bottom w:val="nil"/>
            </w:tcBorders>
            <w:shd w:val="clear" w:color="auto" w:fill="auto"/>
            <w:tcMar>
              <w:left w:w="28" w:type="dxa"/>
              <w:right w:w="28" w:type="dxa"/>
            </w:tcMar>
            <w:vAlign w:val="center"/>
          </w:tcPr>
          <w:p w14:paraId="668CB4A4" w14:textId="77777777" w:rsidR="00840AB1" w:rsidRPr="00840AB1" w:rsidRDefault="00840AB1" w:rsidP="00D85235">
            <w:pPr>
              <w:pStyle w:val="TAC"/>
              <w:rPr>
                <w:rFonts w:eastAsia="Yu Mincho"/>
              </w:rPr>
            </w:pPr>
          </w:p>
        </w:tc>
        <w:tc>
          <w:tcPr>
            <w:tcW w:w="709" w:type="dxa"/>
            <w:tcMar>
              <w:left w:w="28" w:type="dxa"/>
              <w:right w:w="28" w:type="dxa"/>
            </w:tcMar>
          </w:tcPr>
          <w:p w14:paraId="3EFAE9C5" w14:textId="77777777" w:rsidR="00840AB1" w:rsidRPr="00840AB1" w:rsidRDefault="00840AB1" w:rsidP="00D85235">
            <w:pPr>
              <w:pStyle w:val="TAC"/>
              <w:rPr>
                <w:rFonts w:eastAsia="Yu Mincho"/>
              </w:rPr>
            </w:pPr>
            <w:r w:rsidRPr="00840AB1">
              <w:rPr>
                <w:rFonts w:eastAsia="SimSun"/>
              </w:rPr>
              <w:t>30</w:t>
            </w:r>
          </w:p>
        </w:tc>
        <w:tc>
          <w:tcPr>
            <w:tcW w:w="566" w:type="dxa"/>
            <w:tcMar>
              <w:left w:w="28" w:type="dxa"/>
              <w:right w:w="28" w:type="dxa"/>
            </w:tcMar>
          </w:tcPr>
          <w:p w14:paraId="3AE6FD83" w14:textId="77777777" w:rsidR="00840AB1" w:rsidRPr="00840AB1" w:rsidRDefault="00840AB1" w:rsidP="00D85235">
            <w:pPr>
              <w:pStyle w:val="TAC"/>
              <w:rPr>
                <w:rFonts w:eastAsia="Yu Mincho"/>
              </w:rPr>
            </w:pPr>
          </w:p>
        </w:tc>
        <w:tc>
          <w:tcPr>
            <w:tcW w:w="637" w:type="dxa"/>
            <w:tcMar>
              <w:left w:w="28" w:type="dxa"/>
              <w:right w:w="28" w:type="dxa"/>
            </w:tcMar>
          </w:tcPr>
          <w:p w14:paraId="4A98675A"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tcPr>
          <w:p w14:paraId="53C1BC97" w14:textId="77777777" w:rsidR="00840AB1" w:rsidRPr="00840AB1" w:rsidRDefault="00840AB1" w:rsidP="00D85235">
            <w:pPr>
              <w:pStyle w:val="TAC"/>
              <w:rPr>
                <w:rFonts w:eastAsia="Yu Mincho"/>
              </w:rPr>
            </w:pPr>
            <w:r w:rsidRPr="00840AB1">
              <w:rPr>
                <w:rFonts w:eastAsia="SimSun"/>
              </w:rPr>
              <w:t>15</w:t>
            </w:r>
          </w:p>
        </w:tc>
        <w:tc>
          <w:tcPr>
            <w:tcW w:w="708" w:type="dxa"/>
            <w:tcMar>
              <w:left w:w="28" w:type="dxa"/>
              <w:right w:w="28" w:type="dxa"/>
            </w:tcMar>
          </w:tcPr>
          <w:p w14:paraId="4A6CBEFA" w14:textId="77777777" w:rsidR="00840AB1" w:rsidRPr="00840AB1" w:rsidRDefault="00840AB1" w:rsidP="00D85235">
            <w:pPr>
              <w:pStyle w:val="TAC"/>
              <w:rPr>
                <w:rFonts w:eastAsia="Yu Mincho"/>
              </w:rPr>
            </w:pPr>
            <w:r w:rsidRPr="00840AB1">
              <w:rPr>
                <w:rFonts w:eastAsia="SimSun"/>
              </w:rPr>
              <w:t>20</w:t>
            </w:r>
          </w:p>
        </w:tc>
        <w:tc>
          <w:tcPr>
            <w:tcW w:w="567" w:type="dxa"/>
            <w:tcMar>
              <w:left w:w="28" w:type="dxa"/>
              <w:right w:w="28" w:type="dxa"/>
            </w:tcMar>
            <w:vAlign w:val="center"/>
          </w:tcPr>
          <w:p w14:paraId="48E759A8" w14:textId="77777777" w:rsidR="00840AB1" w:rsidRPr="00840AB1" w:rsidRDefault="00840AB1" w:rsidP="00D85235">
            <w:pPr>
              <w:pStyle w:val="TAC"/>
              <w:rPr>
                <w:rFonts w:eastAsia="Yu Mincho"/>
              </w:rPr>
            </w:pPr>
          </w:p>
        </w:tc>
        <w:tc>
          <w:tcPr>
            <w:tcW w:w="567" w:type="dxa"/>
            <w:tcMar>
              <w:left w:w="28" w:type="dxa"/>
              <w:right w:w="28" w:type="dxa"/>
            </w:tcMar>
          </w:tcPr>
          <w:p w14:paraId="6E675DE4" w14:textId="77777777" w:rsidR="00840AB1" w:rsidRPr="00840AB1" w:rsidRDefault="00840AB1" w:rsidP="00D85235">
            <w:pPr>
              <w:pStyle w:val="TAC"/>
              <w:rPr>
                <w:rFonts w:eastAsia="Yu Mincho"/>
              </w:rPr>
            </w:pPr>
          </w:p>
        </w:tc>
        <w:tc>
          <w:tcPr>
            <w:tcW w:w="709" w:type="dxa"/>
          </w:tcPr>
          <w:p w14:paraId="0E89E832" w14:textId="77777777" w:rsidR="00840AB1" w:rsidRPr="00840AB1" w:rsidRDefault="00840AB1" w:rsidP="00D85235">
            <w:pPr>
              <w:pStyle w:val="TAC"/>
              <w:rPr>
                <w:rFonts w:eastAsia="Yu Mincho"/>
              </w:rPr>
            </w:pPr>
          </w:p>
        </w:tc>
        <w:tc>
          <w:tcPr>
            <w:tcW w:w="709" w:type="dxa"/>
            <w:tcMar>
              <w:left w:w="28" w:type="dxa"/>
              <w:right w:w="28" w:type="dxa"/>
            </w:tcMar>
          </w:tcPr>
          <w:p w14:paraId="5B9D7D16" w14:textId="77777777" w:rsidR="00840AB1" w:rsidRPr="00840AB1" w:rsidRDefault="00840AB1" w:rsidP="00D85235">
            <w:pPr>
              <w:pStyle w:val="TAC"/>
              <w:rPr>
                <w:rFonts w:eastAsia="Yu Mincho"/>
              </w:rPr>
            </w:pPr>
            <w:r w:rsidRPr="00840AB1">
              <w:rPr>
                <w:rFonts w:eastAsia="SimSun"/>
              </w:rPr>
              <w:t>40</w:t>
            </w:r>
          </w:p>
        </w:tc>
        <w:tc>
          <w:tcPr>
            <w:tcW w:w="709" w:type="dxa"/>
          </w:tcPr>
          <w:p w14:paraId="43D4944D"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D4A299C"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12B2522" w14:textId="77777777" w:rsidR="00840AB1" w:rsidRPr="00840AB1" w:rsidRDefault="00840AB1" w:rsidP="00D85235">
            <w:pPr>
              <w:pStyle w:val="TAC"/>
              <w:rPr>
                <w:rFonts w:eastAsia="Yu Mincho"/>
              </w:rPr>
            </w:pPr>
          </w:p>
        </w:tc>
        <w:tc>
          <w:tcPr>
            <w:tcW w:w="709" w:type="dxa"/>
            <w:tcMar>
              <w:left w:w="28" w:type="dxa"/>
              <w:right w:w="28" w:type="dxa"/>
            </w:tcMar>
          </w:tcPr>
          <w:p w14:paraId="5F3C4C9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7520788" w14:textId="77777777" w:rsidR="00840AB1" w:rsidRPr="00840AB1" w:rsidRDefault="00840AB1" w:rsidP="00D85235">
            <w:pPr>
              <w:pStyle w:val="TAC"/>
              <w:rPr>
                <w:rFonts w:eastAsia="Yu Mincho"/>
              </w:rPr>
            </w:pPr>
          </w:p>
        </w:tc>
        <w:tc>
          <w:tcPr>
            <w:tcW w:w="628" w:type="dxa"/>
            <w:tcMar>
              <w:left w:w="28" w:type="dxa"/>
              <w:right w:w="28" w:type="dxa"/>
            </w:tcMar>
          </w:tcPr>
          <w:p w14:paraId="10F7B05F"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935D653" w14:textId="77777777" w:rsidR="00840AB1" w:rsidRPr="00840AB1" w:rsidRDefault="00840AB1" w:rsidP="00D85235">
            <w:pPr>
              <w:pStyle w:val="TAC"/>
              <w:rPr>
                <w:rFonts w:eastAsia="Yu Mincho"/>
              </w:rPr>
            </w:pPr>
          </w:p>
        </w:tc>
      </w:tr>
      <w:tr w:rsidR="00840AB1" w:rsidRPr="00840AB1" w14:paraId="49341F0B"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54C6D79F" w14:textId="77777777" w:rsidR="00840AB1" w:rsidRPr="00840AB1" w:rsidRDefault="00840AB1" w:rsidP="00D85235">
            <w:pPr>
              <w:pStyle w:val="TAC"/>
              <w:rPr>
                <w:rFonts w:eastAsia="Yu Mincho"/>
              </w:rPr>
            </w:pPr>
          </w:p>
        </w:tc>
        <w:tc>
          <w:tcPr>
            <w:tcW w:w="709" w:type="dxa"/>
            <w:tcMar>
              <w:left w:w="28" w:type="dxa"/>
              <w:right w:w="28" w:type="dxa"/>
            </w:tcMar>
          </w:tcPr>
          <w:p w14:paraId="6B4AD962" w14:textId="77777777" w:rsidR="00840AB1" w:rsidRPr="00840AB1" w:rsidRDefault="00840AB1" w:rsidP="00D85235">
            <w:pPr>
              <w:pStyle w:val="TAC"/>
              <w:rPr>
                <w:rFonts w:eastAsia="Yu Mincho"/>
              </w:rPr>
            </w:pPr>
            <w:r w:rsidRPr="00840AB1">
              <w:rPr>
                <w:rFonts w:eastAsia="SimSun"/>
              </w:rPr>
              <w:t>60</w:t>
            </w:r>
          </w:p>
        </w:tc>
        <w:tc>
          <w:tcPr>
            <w:tcW w:w="566" w:type="dxa"/>
            <w:tcMar>
              <w:left w:w="28" w:type="dxa"/>
              <w:right w:w="28" w:type="dxa"/>
            </w:tcMar>
          </w:tcPr>
          <w:p w14:paraId="318270A6" w14:textId="77777777" w:rsidR="00840AB1" w:rsidRPr="00840AB1" w:rsidRDefault="00840AB1" w:rsidP="00D85235">
            <w:pPr>
              <w:pStyle w:val="TAC"/>
              <w:rPr>
                <w:rFonts w:eastAsia="Yu Mincho"/>
              </w:rPr>
            </w:pPr>
          </w:p>
        </w:tc>
        <w:tc>
          <w:tcPr>
            <w:tcW w:w="637" w:type="dxa"/>
            <w:tcMar>
              <w:left w:w="28" w:type="dxa"/>
              <w:right w:w="28" w:type="dxa"/>
            </w:tcMar>
          </w:tcPr>
          <w:p w14:paraId="74286772"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tcPr>
          <w:p w14:paraId="4D1563C5" w14:textId="77777777" w:rsidR="00840AB1" w:rsidRPr="00840AB1" w:rsidRDefault="00840AB1" w:rsidP="00D85235">
            <w:pPr>
              <w:pStyle w:val="TAC"/>
              <w:rPr>
                <w:rFonts w:eastAsia="Yu Mincho"/>
              </w:rPr>
            </w:pPr>
            <w:r w:rsidRPr="00840AB1">
              <w:rPr>
                <w:rFonts w:eastAsia="SimSun"/>
              </w:rPr>
              <w:t>15</w:t>
            </w:r>
          </w:p>
        </w:tc>
        <w:tc>
          <w:tcPr>
            <w:tcW w:w="708" w:type="dxa"/>
            <w:tcMar>
              <w:left w:w="28" w:type="dxa"/>
              <w:right w:w="28" w:type="dxa"/>
            </w:tcMar>
          </w:tcPr>
          <w:p w14:paraId="48A15103" w14:textId="77777777" w:rsidR="00840AB1" w:rsidRPr="00840AB1" w:rsidRDefault="00840AB1" w:rsidP="00D85235">
            <w:pPr>
              <w:pStyle w:val="TAC"/>
              <w:rPr>
                <w:rFonts w:eastAsia="Yu Mincho"/>
              </w:rPr>
            </w:pPr>
            <w:r w:rsidRPr="00840AB1">
              <w:rPr>
                <w:rFonts w:eastAsia="SimSun"/>
              </w:rPr>
              <w:t>20</w:t>
            </w:r>
          </w:p>
        </w:tc>
        <w:tc>
          <w:tcPr>
            <w:tcW w:w="567" w:type="dxa"/>
            <w:tcMar>
              <w:left w:w="28" w:type="dxa"/>
              <w:right w:w="28" w:type="dxa"/>
            </w:tcMar>
            <w:vAlign w:val="center"/>
          </w:tcPr>
          <w:p w14:paraId="6FADAEC3" w14:textId="77777777" w:rsidR="00840AB1" w:rsidRPr="00840AB1" w:rsidRDefault="00840AB1" w:rsidP="00D85235">
            <w:pPr>
              <w:pStyle w:val="TAC"/>
              <w:rPr>
                <w:rFonts w:eastAsia="Yu Mincho"/>
              </w:rPr>
            </w:pPr>
          </w:p>
        </w:tc>
        <w:tc>
          <w:tcPr>
            <w:tcW w:w="567" w:type="dxa"/>
            <w:tcMar>
              <w:left w:w="28" w:type="dxa"/>
              <w:right w:w="28" w:type="dxa"/>
            </w:tcMar>
          </w:tcPr>
          <w:p w14:paraId="75166466" w14:textId="77777777" w:rsidR="00840AB1" w:rsidRPr="00840AB1" w:rsidRDefault="00840AB1" w:rsidP="00D85235">
            <w:pPr>
              <w:pStyle w:val="TAC"/>
              <w:rPr>
                <w:rFonts w:eastAsia="Yu Mincho"/>
              </w:rPr>
            </w:pPr>
          </w:p>
        </w:tc>
        <w:tc>
          <w:tcPr>
            <w:tcW w:w="709" w:type="dxa"/>
          </w:tcPr>
          <w:p w14:paraId="77169D1B" w14:textId="77777777" w:rsidR="00840AB1" w:rsidRPr="00840AB1" w:rsidRDefault="00840AB1" w:rsidP="00D85235">
            <w:pPr>
              <w:pStyle w:val="TAC"/>
              <w:rPr>
                <w:rFonts w:eastAsia="Yu Mincho"/>
              </w:rPr>
            </w:pPr>
          </w:p>
        </w:tc>
        <w:tc>
          <w:tcPr>
            <w:tcW w:w="709" w:type="dxa"/>
            <w:tcMar>
              <w:left w:w="28" w:type="dxa"/>
              <w:right w:w="28" w:type="dxa"/>
            </w:tcMar>
          </w:tcPr>
          <w:p w14:paraId="3995FEFC" w14:textId="77777777" w:rsidR="00840AB1" w:rsidRPr="00840AB1" w:rsidRDefault="00840AB1" w:rsidP="00D85235">
            <w:pPr>
              <w:pStyle w:val="TAC"/>
              <w:rPr>
                <w:rFonts w:eastAsia="Yu Mincho"/>
              </w:rPr>
            </w:pPr>
            <w:r w:rsidRPr="00840AB1">
              <w:rPr>
                <w:rFonts w:eastAsia="SimSun"/>
              </w:rPr>
              <w:t>40</w:t>
            </w:r>
          </w:p>
        </w:tc>
        <w:tc>
          <w:tcPr>
            <w:tcW w:w="709" w:type="dxa"/>
          </w:tcPr>
          <w:p w14:paraId="4A63CBDC"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190873E"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0A14AEF" w14:textId="77777777" w:rsidR="00840AB1" w:rsidRPr="00840AB1" w:rsidRDefault="00840AB1" w:rsidP="00D85235">
            <w:pPr>
              <w:pStyle w:val="TAC"/>
              <w:rPr>
                <w:rFonts w:eastAsia="Yu Mincho"/>
              </w:rPr>
            </w:pPr>
          </w:p>
        </w:tc>
        <w:tc>
          <w:tcPr>
            <w:tcW w:w="709" w:type="dxa"/>
            <w:tcMar>
              <w:left w:w="28" w:type="dxa"/>
              <w:right w:w="28" w:type="dxa"/>
            </w:tcMar>
          </w:tcPr>
          <w:p w14:paraId="56C4A4F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0F87D87" w14:textId="77777777" w:rsidR="00840AB1" w:rsidRPr="00840AB1" w:rsidRDefault="00840AB1" w:rsidP="00D85235">
            <w:pPr>
              <w:pStyle w:val="TAC"/>
              <w:rPr>
                <w:rFonts w:eastAsia="Yu Mincho"/>
              </w:rPr>
            </w:pPr>
          </w:p>
        </w:tc>
        <w:tc>
          <w:tcPr>
            <w:tcW w:w="628" w:type="dxa"/>
            <w:tcMar>
              <w:left w:w="28" w:type="dxa"/>
              <w:right w:w="28" w:type="dxa"/>
            </w:tcMar>
          </w:tcPr>
          <w:p w14:paraId="67F484EC"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2A9C4C9E" w14:textId="77777777" w:rsidR="00840AB1" w:rsidRPr="00840AB1" w:rsidRDefault="00840AB1" w:rsidP="00D85235">
            <w:pPr>
              <w:pStyle w:val="TAC"/>
              <w:rPr>
                <w:rFonts w:eastAsia="Yu Mincho"/>
              </w:rPr>
            </w:pPr>
          </w:p>
        </w:tc>
      </w:tr>
      <w:tr w:rsidR="00840AB1" w:rsidRPr="00840AB1" w14:paraId="70B6B5FA" w14:textId="77777777" w:rsidTr="00A3317D">
        <w:trPr>
          <w:jc w:val="center"/>
        </w:trPr>
        <w:tc>
          <w:tcPr>
            <w:tcW w:w="707" w:type="dxa"/>
            <w:tcBorders>
              <w:bottom w:val="nil"/>
            </w:tcBorders>
            <w:shd w:val="clear" w:color="auto" w:fill="auto"/>
            <w:tcMar>
              <w:left w:w="28" w:type="dxa"/>
              <w:right w:w="28" w:type="dxa"/>
            </w:tcMar>
            <w:vAlign w:val="center"/>
          </w:tcPr>
          <w:p w14:paraId="6F97B412" w14:textId="77777777" w:rsidR="00840AB1" w:rsidRPr="00840AB1" w:rsidRDefault="00840AB1" w:rsidP="00D85235">
            <w:pPr>
              <w:pStyle w:val="TAC"/>
              <w:rPr>
                <w:rFonts w:eastAsia="Yu Mincho"/>
              </w:rPr>
            </w:pPr>
            <w:r w:rsidRPr="00840AB1">
              <w:rPr>
                <w:rFonts w:eastAsia="DengXian" w:hint="eastAsia"/>
                <w:lang w:eastAsia="zh-CN"/>
              </w:rPr>
              <w:t>n89</w:t>
            </w:r>
          </w:p>
        </w:tc>
        <w:tc>
          <w:tcPr>
            <w:tcW w:w="709" w:type="dxa"/>
            <w:tcMar>
              <w:left w:w="28" w:type="dxa"/>
              <w:right w:w="28" w:type="dxa"/>
            </w:tcMar>
            <w:vAlign w:val="center"/>
          </w:tcPr>
          <w:p w14:paraId="29E416E5"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tcPr>
          <w:p w14:paraId="2E4F0883"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vAlign w:val="center"/>
          </w:tcPr>
          <w:p w14:paraId="290661B5"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74DF279B"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tcPr>
          <w:p w14:paraId="2FFF50C2"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70C9E83B" w14:textId="77777777" w:rsidR="00840AB1" w:rsidRPr="00840AB1" w:rsidRDefault="00840AB1" w:rsidP="00D85235">
            <w:pPr>
              <w:pStyle w:val="TAC"/>
              <w:rPr>
                <w:rFonts w:eastAsia="Yu Mincho"/>
              </w:rPr>
            </w:pPr>
          </w:p>
        </w:tc>
        <w:tc>
          <w:tcPr>
            <w:tcW w:w="567" w:type="dxa"/>
            <w:tcMar>
              <w:left w:w="28" w:type="dxa"/>
              <w:right w:w="28" w:type="dxa"/>
            </w:tcMar>
          </w:tcPr>
          <w:p w14:paraId="0CDF23C3" w14:textId="77777777" w:rsidR="00840AB1" w:rsidRPr="00840AB1" w:rsidRDefault="00840AB1" w:rsidP="00D85235">
            <w:pPr>
              <w:pStyle w:val="TAC"/>
              <w:rPr>
                <w:rFonts w:eastAsia="Yu Mincho"/>
              </w:rPr>
            </w:pPr>
          </w:p>
        </w:tc>
        <w:tc>
          <w:tcPr>
            <w:tcW w:w="709" w:type="dxa"/>
          </w:tcPr>
          <w:p w14:paraId="676B9AEC" w14:textId="77777777" w:rsidR="00840AB1" w:rsidRPr="00840AB1" w:rsidRDefault="00840AB1" w:rsidP="00D85235">
            <w:pPr>
              <w:pStyle w:val="TAC"/>
              <w:rPr>
                <w:rFonts w:eastAsia="Yu Mincho"/>
              </w:rPr>
            </w:pPr>
          </w:p>
        </w:tc>
        <w:tc>
          <w:tcPr>
            <w:tcW w:w="709" w:type="dxa"/>
            <w:tcMar>
              <w:left w:w="28" w:type="dxa"/>
              <w:right w:w="28" w:type="dxa"/>
            </w:tcMar>
          </w:tcPr>
          <w:p w14:paraId="26233A96" w14:textId="77777777" w:rsidR="00840AB1" w:rsidRPr="00840AB1" w:rsidRDefault="00840AB1" w:rsidP="00D85235">
            <w:pPr>
              <w:pStyle w:val="TAC"/>
              <w:rPr>
                <w:rFonts w:eastAsia="Yu Mincho"/>
              </w:rPr>
            </w:pPr>
          </w:p>
        </w:tc>
        <w:tc>
          <w:tcPr>
            <w:tcW w:w="709" w:type="dxa"/>
          </w:tcPr>
          <w:p w14:paraId="308B40B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93E9D7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22C0180" w14:textId="77777777" w:rsidR="00840AB1" w:rsidRPr="00840AB1" w:rsidRDefault="00840AB1" w:rsidP="00D85235">
            <w:pPr>
              <w:pStyle w:val="TAC"/>
              <w:rPr>
                <w:rFonts w:eastAsia="Yu Mincho"/>
              </w:rPr>
            </w:pPr>
          </w:p>
        </w:tc>
        <w:tc>
          <w:tcPr>
            <w:tcW w:w="709" w:type="dxa"/>
            <w:tcMar>
              <w:left w:w="28" w:type="dxa"/>
              <w:right w:w="28" w:type="dxa"/>
            </w:tcMar>
          </w:tcPr>
          <w:p w14:paraId="0D425D7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608B9DB" w14:textId="77777777" w:rsidR="00840AB1" w:rsidRPr="00840AB1" w:rsidRDefault="00840AB1" w:rsidP="00D85235">
            <w:pPr>
              <w:pStyle w:val="TAC"/>
              <w:rPr>
                <w:rFonts w:eastAsia="Yu Mincho"/>
              </w:rPr>
            </w:pPr>
          </w:p>
        </w:tc>
        <w:tc>
          <w:tcPr>
            <w:tcW w:w="628" w:type="dxa"/>
            <w:tcMar>
              <w:left w:w="28" w:type="dxa"/>
              <w:right w:w="28" w:type="dxa"/>
            </w:tcMar>
          </w:tcPr>
          <w:p w14:paraId="57CEEAA9"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380D4902" w14:textId="77777777" w:rsidR="00840AB1" w:rsidRPr="00840AB1" w:rsidRDefault="00840AB1" w:rsidP="00D85235">
            <w:pPr>
              <w:pStyle w:val="TAC"/>
              <w:rPr>
                <w:rFonts w:eastAsia="Yu Mincho"/>
              </w:rPr>
            </w:pPr>
          </w:p>
        </w:tc>
      </w:tr>
      <w:tr w:rsidR="00840AB1" w:rsidRPr="00840AB1" w14:paraId="280F4A03" w14:textId="77777777" w:rsidTr="00A3317D">
        <w:trPr>
          <w:jc w:val="center"/>
        </w:trPr>
        <w:tc>
          <w:tcPr>
            <w:tcW w:w="707" w:type="dxa"/>
            <w:tcBorders>
              <w:top w:val="nil"/>
              <w:bottom w:val="nil"/>
            </w:tcBorders>
            <w:shd w:val="clear" w:color="auto" w:fill="auto"/>
            <w:tcMar>
              <w:left w:w="28" w:type="dxa"/>
              <w:right w:w="28" w:type="dxa"/>
            </w:tcMar>
            <w:vAlign w:val="center"/>
          </w:tcPr>
          <w:p w14:paraId="2C70395F"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855CD99"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3EBD497D" w14:textId="77777777" w:rsidR="00840AB1" w:rsidRPr="00840AB1" w:rsidRDefault="00840AB1" w:rsidP="00D85235">
            <w:pPr>
              <w:pStyle w:val="TAC"/>
              <w:rPr>
                <w:rFonts w:eastAsia="Yu Mincho"/>
              </w:rPr>
            </w:pPr>
          </w:p>
        </w:tc>
        <w:tc>
          <w:tcPr>
            <w:tcW w:w="637" w:type="dxa"/>
            <w:tcMar>
              <w:left w:w="28" w:type="dxa"/>
              <w:right w:w="28" w:type="dxa"/>
            </w:tcMar>
          </w:tcPr>
          <w:p w14:paraId="7EB91141"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1CD7EA72"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tcPr>
          <w:p w14:paraId="2249C665"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034CE643" w14:textId="77777777" w:rsidR="00840AB1" w:rsidRPr="00840AB1" w:rsidRDefault="00840AB1" w:rsidP="00D85235">
            <w:pPr>
              <w:pStyle w:val="TAC"/>
              <w:rPr>
                <w:rFonts w:eastAsia="Yu Mincho"/>
              </w:rPr>
            </w:pPr>
          </w:p>
        </w:tc>
        <w:tc>
          <w:tcPr>
            <w:tcW w:w="567" w:type="dxa"/>
            <w:tcMar>
              <w:left w:w="28" w:type="dxa"/>
              <w:right w:w="28" w:type="dxa"/>
            </w:tcMar>
          </w:tcPr>
          <w:p w14:paraId="382A5C73" w14:textId="77777777" w:rsidR="00840AB1" w:rsidRPr="00840AB1" w:rsidRDefault="00840AB1" w:rsidP="00D85235">
            <w:pPr>
              <w:pStyle w:val="TAC"/>
              <w:rPr>
                <w:rFonts w:eastAsia="Yu Mincho"/>
              </w:rPr>
            </w:pPr>
          </w:p>
        </w:tc>
        <w:tc>
          <w:tcPr>
            <w:tcW w:w="709" w:type="dxa"/>
          </w:tcPr>
          <w:p w14:paraId="4C2985E4" w14:textId="77777777" w:rsidR="00840AB1" w:rsidRPr="00840AB1" w:rsidRDefault="00840AB1" w:rsidP="00D85235">
            <w:pPr>
              <w:pStyle w:val="TAC"/>
              <w:rPr>
                <w:rFonts w:eastAsia="Yu Mincho"/>
              </w:rPr>
            </w:pPr>
          </w:p>
        </w:tc>
        <w:tc>
          <w:tcPr>
            <w:tcW w:w="709" w:type="dxa"/>
            <w:tcMar>
              <w:left w:w="28" w:type="dxa"/>
              <w:right w:w="28" w:type="dxa"/>
            </w:tcMar>
          </w:tcPr>
          <w:p w14:paraId="70024BB3" w14:textId="77777777" w:rsidR="00840AB1" w:rsidRPr="00840AB1" w:rsidRDefault="00840AB1" w:rsidP="00D85235">
            <w:pPr>
              <w:pStyle w:val="TAC"/>
              <w:rPr>
                <w:rFonts w:eastAsia="Yu Mincho"/>
              </w:rPr>
            </w:pPr>
          </w:p>
        </w:tc>
        <w:tc>
          <w:tcPr>
            <w:tcW w:w="709" w:type="dxa"/>
          </w:tcPr>
          <w:p w14:paraId="231F03FF"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7E90BC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274B4D8" w14:textId="77777777" w:rsidR="00840AB1" w:rsidRPr="00840AB1" w:rsidRDefault="00840AB1" w:rsidP="00D85235">
            <w:pPr>
              <w:pStyle w:val="TAC"/>
              <w:rPr>
                <w:rFonts w:eastAsia="Yu Mincho"/>
              </w:rPr>
            </w:pPr>
          </w:p>
        </w:tc>
        <w:tc>
          <w:tcPr>
            <w:tcW w:w="709" w:type="dxa"/>
            <w:tcMar>
              <w:left w:w="28" w:type="dxa"/>
              <w:right w:w="28" w:type="dxa"/>
            </w:tcMar>
          </w:tcPr>
          <w:p w14:paraId="124A921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1D465F5" w14:textId="77777777" w:rsidR="00840AB1" w:rsidRPr="00840AB1" w:rsidRDefault="00840AB1" w:rsidP="00D85235">
            <w:pPr>
              <w:pStyle w:val="TAC"/>
              <w:rPr>
                <w:rFonts w:eastAsia="Yu Mincho"/>
              </w:rPr>
            </w:pPr>
          </w:p>
        </w:tc>
        <w:tc>
          <w:tcPr>
            <w:tcW w:w="628" w:type="dxa"/>
            <w:tcMar>
              <w:left w:w="28" w:type="dxa"/>
              <w:right w:w="28" w:type="dxa"/>
            </w:tcMar>
          </w:tcPr>
          <w:p w14:paraId="5C5858C5"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44526591" w14:textId="77777777" w:rsidR="00840AB1" w:rsidRPr="00840AB1" w:rsidRDefault="00840AB1" w:rsidP="00D85235">
            <w:pPr>
              <w:pStyle w:val="TAC"/>
              <w:rPr>
                <w:rFonts w:eastAsia="Yu Mincho"/>
              </w:rPr>
            </w:pPr>
          </w:p>
        </w:tc>
      </w:tr>
      <w:tr w:rsidR="00840AB1" w:rsidRPr="00840AB1" w14:paraId="5A1FCF2C"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6D9722DD"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A2166F4"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4E77836B"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59F98579" w14:textId="77777777" w:rsidR="00840AB1" w:rsidRPr="00840AB1" w:rsidRDefault="00840AB1" w:rsidP="00D85235">
            <w:pPr>
              <w:pStyle w:val="TAC"/>
              <w:rPr>
                <w:rFonts w:eastAsia="Yu Mincho"/>
              </w:rPr>
            </w:pPr>
          </w:p>
        </w:tc>
        <w:tc>
          <w:tcPr>
            <w:tcW w:w="638" w:type="dxa"/>
            <w:tcMar>
              <w:left w:w="28" w:type="dxa"/>
              <w:right w:w="28" w:type="dxa"/>
            </w:tcMar>
            <w:vAlign w:val="center"/>
          </w:tcPr>
          <w:p w14:paraId="5482587C" w14:textId="77777777" w:rsidR="00840AB1" w:rsidRPr="00840AB1" w:rsidRDefault="00840AB1" w:rsidP="00D85235">
            <w:pPr>
              <w:pStyle w:val="TAC"/>
              <w:rPr>
                <w:rFonts w:eastAsia="Yu Mincho"/>
              </w:rPr>
            </w:pPr>
          </w:p>
        </w:tc>
        <w:tc>
          <w:tcPr>
            <w:tcW w:w="708" w:type="dxa"/>
            <w:tcMar>
              <w:left w:w="28" w:type="dxa"/>
              <w:right w:w="28" w:type="dxa"/>
            </w:tcMar>
            <w:vAlign w:val="center"/>
          </w:tcPr>
          <w:p w14:paraId="27896B9C" w14:textId="77777777" w:rsidR="00840AB1" w:rsidRPr="00840AB1" w:rsidRDefault="00840AB1" w:rsidP="00D85235">
            <w:pPr>
              <w:pStyle w:val="TAC"/>
              <w:rPr>
                <w:rFonts w:eastAsia="Yu Mincho"/>
              </w:rPr>
            </w:pPr>
          </w:p>
        </w:tc>
        <w:tc>
          <w:tcPr>
            <w:tcW w:w="567" w:type="dxa"/>
            <w:tcMar>
              <w:left w:w="28" w:type="dxa"/>
              <w:right w:w="28" w:type="dxa"/>
            </w:tcMar>
          </w:tcPr>
          <w:p w14:paraId="5DF1FBFD" w14:textId="77777777" w:rsidR="00840AB1" w:rsidRPr="00840AB1" w:rsidRDefault="00840AB1" w:rsidP="00D85235">
            <w:pPr>
              <w:pStyle w:val="TAC"/>
              <w:rPr>
                <w:rFonts w:eastAsia="Yu Mincho"/>
              </w:rPr>
            </w:pPr>
          </w:p>
        </w:tc>
        <w:tc>
          <w:tcPr>
            <w:tcW w:w="567" w:type="dxa"/>
            <w:tcMar>
              <w:left w:w="28" w:type="dxa"/>
              <w:right w:w="28" w:type="dxa"/>
            </w:tcMar>
          </w:tcPr>
          <w:p w14:paraId="275CFB38" w14:textId="77777777" w:rsidR="00840AB1" w:rsidRPr="00840AB1" w:rsidRDefault="00840AB1" w:rsidP="00D85235">
            <w:pPr>
              <w:pStyle w:val="TAC"/>
              <w:rPr>
                <w:rFonts w:eastAsia="Yu Mincho"/>
              </w:rPr>
            </w:pPr>
          </w:p>
        </w:tc>
        <w:tc>
          <w:tcPr>
            <w:tcW w:w="709" w:type="dxa"/>
          </w:tcPr>
          <w:p w14:paraId="351E52CF" w14:textId="77777777" w:rsidR="00840AB1" w:rsidRPr="00840AB1" w:rsidRDefault="00840AB1" w:rsidP="00D85235">
            <w:pPr>
              <w:pStyle w:val="TAC"/>
              <w:rPr>
                <w:rFonts w:eastAsia="SimSun"/>
              </w:rPr>
            </w:pPr>
          </w:p>
        </w:tc>
        <w:tc>
          <w:tcPr>
            <w:tcW w:w="709" w:type="dxa"/>
            <w:tcMar>
              <w:left w:w="28" w:type="dxa"/>
              <w:right w:w="28" w:type="dxa"/>
            </w:tcMar>
          </w:tcPr>
          <w:p w14:paraId="675BA344" w14:textId="77777777" w:rsidR="00840AB1" w:rsidRPr="00840AB1" w:rsidRDefault="00840AB1" w:rsidP="00D85235">
            <w:pPr>
              <w:pStyle w:val="TAC"/>
              <w:rPr>
                <w:rFonts w:eastAsia="Yu Mincho"/>
              </w:rPr>
            </w:pPr>
          </w:p>
        </w:tc>
        <w:tc>
          <w:tcPr>
            <w:tcW w:w="709" w:type="dxa"/>
          </w:tcPr>
          <w:p w14:paraId="41936043" w14:textId="77777777" w:rsidR="00840AB1" w:rsidRPr="00840AB1" w:rsidRDefault="00840AB1" w:rsidP="00D85235">
            <w:pPr>
              <w:pStyle w:val="TAC"/>
              <w:rPr>
                <w:rFonts w:eastAsia="SimSun"/>
              </w:rPr>
            </w:pPr>
          </w:p>
        </w:tc>
        <w:tc>
          <w:tcPr>
            <w:tcW w:w="709" w:type="dxa"/>
            <w:tcMar>
              <w:left w:w="28" w:type="dxa"/>
              <w:right w:w="28" w:type="dxa"/>
            </w:tcMar>
          </w:tcPr>
          <w:p w14:paraId="4DE0CE25" w14:textId="77777777" w:rsidR="00840AB1" w:rsidRPr="00840AB1" w:rsidRDefault="00840AB1" w:rsidP="00D85235">
            <w:pPr>
              <w:pStyle w:val="TAC"/>
              <w:rPr>
                <w:rFonts w:eastAsia="Yu Mincho"/>
              </w:rPr>
            </w:pPr>
            <w:r w:rsidRPr="00840AB1">
              <w:rPr>
                <w:rFonts w:eastAsia="SimSun"/>
              </w:rPr>
              <w:t>50</w:t>
            </w:r>
          </w:p>
        </w:tc>
        <w:tc>
          <w:tcPr>
            <w:tcW w:w="567" w:type="dxa"/>
            <w:tcMar>
              <w:left w:w="28" w:type="dxa"/>
              <w:right w:w="28" w:type="dxa"/>
            </w:tcMar>
            <w:vAlign w:val="center"/>
          </w:tcPr>
          <w:p w14:paraId="4451392F" w14:textId="77777777" w:rsidR="00840AB1" w:rsidRPr="00840AB1" w:rsidRDefault="00840AB1" w:rsidP="00D85235">
            <w:pPr>
              <w:pStyle w:val="TAC"/>
              <w:rPr>
                <w:rFonts w:eastAsia="Yu Mincho"/>
              </w:rPr>
            </w:pPr>
          </w:p>
        </w:tc>
        <w:tc>
          <w:tcPr>
            <w:tcW w:w="709" w:type="dxa"/>
            <w:tcMar>
              <w:left w:w="28" w:type="dxa"/>
              <w:right w:w="28" w:type="dxa"/>
            </w:tcMar>
          </w:tcPr>
          <w:p w14:paraId="7B0B8E72"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564AB78" w14:textId="77777777" w:rsidR="00840AB1" w:rsidRPr="00840AB1" w:rsidRDefault="00840AB1" w:rsidP="00D85235">
            <w:pPr>
              <w:pStyle w:val="TAC"/>
              <w:rPr>
                <w:rFonts w:eastAsia="Yu Mincho"/>
              </w:rPr>
            </w:pPr>
          </w:p>
        </w:tc>
        <w:tc>
          <w:tcPr>
            <w:tcW w:w="628" w:type="dxa"/>
            <w:tcMar>
              <w:left w:w="28" w:type="dxa"/>
              <w:right w:w="28" w:type="dxa"/>
            </w:tcMar>
          </w:tcPr>
          <w:p w14:paraId="0212DE68"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28EAFE05" w14:textId="77777777" w:rsidR="00840AB1" w:rsidRPr="00840AB1" w:rsidRDefault="00840AB1" w:rsidP="00D85235">
            <w:pPr>
              <w:pStyle w:val="TAC"/>
              <w:rPr>
                <w:rFonts w:eastAsia="Yu Mincho"/>
              </w:rPr>
            </w:pPr>
          </w:p>
        </w:tc>
      </w:tr>
      <w:tr w:rsidR="00840AB1" w:rsidRPr="00840AB1" w14:paraId="067FD3ED" w14:textId="77777777" w:rsidTr="00A3317D">
        <w:trPr>
          <w:jc w:val="center"/>
        </w:trPr>
        <w:tc>
          <w:tcPr>
            <w:tcW w:w="707" w:type="dxa"/>
            <w:tcBorders>
              <w:bottom w:val="nil"/>
            </w:tcBorders>
            <w:shd w:val="clear" w:color="auto" w:fill="auto"/>
            <w:tcMar>
              <w:left w:w="28" w:type="dxa"/>
              <w:right w:w="28" w:type="dxa"/>
            </w:tcMar>
            <w:vAlign w:val="center"/>
          </w:tcPr>
          <w:p w14:paraId="115BB529" w14:textId="77777777" w:rsidR="00840AB1" w:rsidRPr="00840AB1" w:rsidRDefault="00840AB1" w:rsidP="00D85235">
            <w:pPr>
              <w:pStyle w:val="TAC"/>
              <w:rPr>
                <w:rFonts w:eastAsia="Yu Mincho"/>
              </w:rPr>
            </w:pPr>
            <w:r w:rsidRPr="00840AB1">
              <w:rPr>
                <w:rFonts w:eastAsia="Yu Mincho"/>
              </w:rPr>
              <w:t>n90</w:t>
            </w:r>
          </w:p>
        </w:tc>
        <w:tc>
          <w:tcPr>
            <w:tcW w:w="709" w:type="dxa"/>
            <w:tcMar>
              <w:left w:w="28" w:type="dxa"/>
              <w:right w:w="28" w:type="dxa"/>
            </w:tcMar>
            <w:vAlign w:val="center"/>
          </w:tcPr>
          <w:p w14:paraId="0641A823" w14:textId="77777777" w:rsidR="00840AB1" w:rsidRPr="00840AB1" w:rsidRDefault="00840AB1" w:rsidP="00D85235">
            <w:pPr>
              <w:pStyle w:val="TAC"/>
              <w:rPr>
                <w:rFonts w:eastAsia="Yu Mincho"/>
              </w:rPr>
            </w:pPr>
            <w:r w:rsidRPr="00840AB1">
              <w:rPr>
                <w:rFonts w:eastAsia="Yu Mincho"/>
              </w:rPr>
              <w:t>15</w:t>
            </w:r>
          </w:p>
        </w:tc>
        <w:tc>
          <w:tcPr>
            <w:tcW w:w="566" w:type="dxa"/>
            <w:tcMar>
              <w:left w:w="28" w:type="dxa"/>
              <w:right w:w="28" w:type="dxa"/>
            </w:tcMar>
          </w:tcPr>
          <w:p w14:paraId="1FDBE9B5" w14:textId="77777777" w:rsidR="00840AB1" w:rsidRPr="00840AB1" w:rsidRDefault="00840AB1" w:rsidP="00D85235">
            <w:pPr>
              <w:pStyle w:val="TAC"/>
              <w:rPr>
                <w:rFonts w:eastAsia="Yu Mincho"/>
              </w:rPr>
            </w:pPr>
            <w:r w:rsidRPr="00840AB1">
              <w:rPr>
                <w:rFonts w:eastAsia="SimSun"/>
              </w:rPr>
              <w:t>5</w:t>
            </w:r>
            <w:r w:rsidRPr="00840AB1">
              <w:rPr>
                <w:rFonts w:eastAsia="SimSun"/>
                <w:vertAlign w:val="superscript"/>
              </w:rPr>
              <w:t>4</w:t>
            </w:r>
          </w:p>
        </w:tc>
        <w:tc>
          <w:tcPr>
            <w:tcW w:w="637" w:type="dxa"/>
            <w:tcMar>
              <w:left w:w="28" w:type="dxa"/>
              <w:right w:w="28" w:type="dxa"/>
            </w:tcMar>
            <w:vAlign w:val="center"/>
          </w:tcPr>
          <w:p w14:paraId="52A197EC"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1C4E2A67"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tcPr>
          <w:p w14:paraId="7DBD79F2"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68FC3285" w14:textId="0EF275DC" w:rsidR="00840AB1" w:rsidRPr="00840AB1" w:rsidRDefault="00840AB1" w:rsidP="00D85235">
            <w:pPr>
              <w:pStyle w:val="TAC"/>
              <w:rPr>
                <w:rFonts w:eastAsia="Yu Mincho"/>
              </w:rPr>
            </w:pPr>
            <w:r w:rsidRPr="00840AB1">
              <w:rPr>
                <w:rFonts w:eastAsia="SimSun"/>
              </w:rPr>
              <w:t>25</w:t>
            </w:r>
          </w:p>
        </w:tc>
        <w:tc>
          <w:tcPr>
            <w:tcW w:w="567" w:type="dxa"/>
            <w:tcMar>
              <w:left w:w="28" w:type="dxa"/>
              <w:right w:w="28" w:type="dxa"/>
            </w:tcMar>
            <w:vAlign w:val="center"/>
          </w:tcPr>
          <w:p w14:paraId="2E2B1107" w14:textId="77777777" w:rsidR="00840AB1" w:rsidRPr="00840AB1" w:rsidRDefault="00840AB1" w:rsidP="00D85235">
            <w:pPr>
              <w:pStyle w:val="TAC"/>
              <w:rPr>
                <w:rFonts w:eastAsia="Yu Mincho"/>
              </w:rPr>
            </w:pPr>
            <w:r w:rsidRPr="00840AB1">
              <w:rPr>
                <w:rFonts w:eastAsia="Yu Mincho"/>
              </w:rPr>
              <w:t>30</w:t>
            </w:r>
          </w:p>
        </w:tc>
        <w:tc>
          <w:tcPr>
            <w:tcW w:w="709" w:type="dxa"/>
            <w:vAlign w:val="center"/>
          </w:tcPr>
          <w:p w14:paraId="453904EC" w14:textId="06A03DEF" w:rsidR="00840AB1" w:rsidRPr="00840AB1" w:rsidRDefault="00840AB1" w:rsidP="00D85235">
            <w:pPr>
              <w:pStyle w:val="TAC"/>
              <w:rPr>
                <w:rFonts w:eastAsia="SimSun"/>
              </w:rPr>
            </w:pPr>
            <w:r w:rsidRPr="00840AB1">
              <w:rPr>
                <w:rFonts w:eastAsia="SimSun"/>
              </w:rPr>
              <w:t>35</w:t>
            </w:r>
          </w:p>
        </w:tc>
        <w:tc>
          <w:tcPr>
            <w:tcW w:w="709" w:type="dxa"/>
            <w:tcMar>
              <w:left w:w="28" w:type="dxa"/>
              <w:right w:w="28" w:type="dxa"/>
            </w:tcMar>
            <w:vAlign w:val="center"/>
          </w:tcPr>
          <w:p w14:paraId="377EA13C" w14:textId="77777777" w:rsidR="00840AB1" w:rsidRPr="00840AB1" w:rsidRDefault="00840AB1" w:rsidP="00D85235">
            <w:pPr>
              <w:pStyle w:val="TAC"/>
              <w:rPr>
                <w:rFonts w:eastAsia="Yu Mincho"/>
              </w:rPr>
            </w:pPr>
            <w:r w:rsidRPr="00840AB1">
              <w:rPr>
                <w:rFonts w:eastAsia="Yu Mincho"/>
              </w:rPr>
              <w:t>40</w:t>
            </w:r>
          </w:p>
        </w:tc>
        <w:tc>
          <w:tcPr>
            <w:tcW w:w="709" w:type="dxa"/>
            <w:vAlign w:val="center"/>
          </w:tcPr>
          <w:p w14:paraId="0FFC49ED" w14:textId="4C74B877" w:rsidR="00840AB1" w:rsidRPr="00840AB1" w:rsidRDefault="00840AB1" w:rsidP="00D85235">
            <w:pPr>
              <w:pStyle w:val="TAC"/>
              <w:rPr>
                <w:rFonts w:eastAsia="SimSun"/>
              </w:rPr>
            </w:pPr>
            <w:r w:rsidRPr="00840AB1">
              <w:rPr>
                <w:rFonts w:eastAsia="SimSun"/>
              </w:rPr>
              <w:t>45</w:t>
            </w:r>
          </w:p>
        </w:tc>
        <w:tc>
          <w:tcPr>
            <w:tcW w:w="709" w:type="dxa"/>
            <w:tcMar>
              <w:left w:w="28" w:type="dxa"/>
              <w:right w:w="28" w:type="dxa"/>
            </w:tcMar>
            <w:vAlign w:val="center"/>
          </w:tcPr>
          <w:p w14:paraId="5CACB561"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tcPr>
          <w:p w14:paraId="68B7317D" w14:textId="77777777" w:rsidR="00840AB1" w:rsidRPr="00840AB1" w:rsidRDefault="00840AB1" w:rsidP="00D85235">
            <w:pPr>
              <w:pStyle w:val="TAC"/>
              <w:rPr>
                <w:rFonts w:eastAsia="Yu Mincho"/>
              </w:rPr>
            </w:pPr>
          </w:p>
        </w:tc>
        <w:tc>
          <w:tcPr>
            <w:tcW w:w="709" w:type="dxa"/>
            <w:tcMar>
              <w:left w:w="28" w:type="dxa"/>
              <w:right w:w="28" w:type="dxa"/>
            </w:tcMar>
          </w:tcPr>
          <w:p w14:paraId="56F26DC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D6AAF02" w14:textId="77777777" w:rsidR="00840AB1" w:rsidRPr="00840AB1" w:rsidRDefault="00840AB1" w:rsidP="00D85235">
            <w:pPr>
              <w:pStyle w:val="TAC"/>
              <w:rPr>
                <w:rFonts w:eastAsia="Yu Mincho"/>
              </w:rPr>
            </w:pPr>
          </w:p>
        </w:tc>
        <w:tc>
          <w:tcPr>
            <w:tcW w:w="628" w:type="dxa"/>
            <w:tcMar>
              <w:left w:w="28" w:type="dxa"/>
              <w:right w:w="28" w:type="dxa"/>
            </w:tcMar>
          </w:tcPr>
          <w:p w14:paraId="70C8A449"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5C536613" w14:textId="77777777" w:rsidR="00840AB1" w:rsidRPr="00840AB1" w:rsidRDefault="00840AB1" w:rsidP="00D85235">
            <w:pPr>
              <w:pStyle w:val="TAC"/>
              <w:rPr>
                <w:rFonts w:eastAsia="Yu Mincho"/>
              </w:rPr>
            </w:pPr>
          </w:p>
        </w:tc>
      </w:tr>
      <w:tr w:rsidR="00840AB1" w:rsidRPr="00840AB1" w14:paraId="3288D55D" w14:textId="77777777" w:rsidTr="00A3317D">
        <w:trPr>
          <w:jc w:val="center"/>
        </w:trPr>
        <w:tc>
          <w:tcPr>
            <w:tcW w:w="707" w:type="dxa"/>
            <w:tcBorders>
              <w:top w:val="nil"/>
              <w:bottom w:val="nil"/>
            </w:tcBorders>
            <w:shd w:val="clear" w:color="auto" w:fill="auto"/>
            <w:tcMar>
              <w:left w:w="28" w:type="dxa"/>
              <w:right w:w="28" w:type="dxa"/>
            </w:tcMar>
            <w:vAlign w:val="center"/>
          </w:tcPr>
          <w:p w14:paraId="70F1E996"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0B9B0C11" w14:textId="77777777" w:rsidR="00840AB1" w:rsidRPr="00840AB1" w:rsidRDefault="00840AB1" w:rsidP="00D85235">
            <w:pPr>
              <w:pStyle w:val="TAC"/>
              <w:rPr>
                <w:rFonts w:eastAsia="Yu Mincho"/>
              </w:rPr>
            </w:pPr>
            <w:r w:rsidRPr="00840AB1">
              <w:rPr>
                <w:rFonts w:eastAsia="Yu Mincho"/>
              </w:rPr>
              <w:t>30</w:t>
            </w:r>
          </w:p>
        </w:tc>
        <w:tc>
          <w:tcPr>
            <w:tcW w:w="566" w:type="dxa"/>
            <w:tcMar>
              <w:left w:w="28" w:type="dxa"/>
              <w:right w:w="28" w:type="dxa"/>
            </w:tcMar>
          </w:tcPr>
          <w:p w14:paraId="562AA34B" w14:textId="77777777" w:rsidR="00840AB1" w:rsidRPr="00840AB1" w:rsidRDefault="00840AB1" w:rsidP="00D85235">
            <w:pPr>
              <w:pStyle w:val="TAC"/>
              <w:rPr>
                <w:rFonts w:eastAsia="Yu Mincho"/>
              </w:rPr>
            </w:pPr>
          </w:p>
        </w:tc>
        <w:tc>
          <w:tcPr>
            <w:tcW w:w="637" w:type="dxa"/>
            <w:tcMar>
              <w:left w:w="28" w:type="dxa"/>
              <w:right w:w="28" w:type="dxa"/>
            </w:tcMar>
          </w:tcPr>
          <w:p w14:paraId="3CC75A26"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46DA3ED8"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tcPr>
          <w:p w14:paraId="3DA9B28B"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323362AD" w14:textId="34D58160" w:rsidR="00840AB1" w:rsidRPr="00840AB1" w:rsidRDefault="00840AB1" w:rsidP="00D85235">
            <w:pPr>
              <w:pStyle w:val="TAC"/>
              <w:rPr>
                <w:rFonts w:eastAsia="Yu Mincho"/>
              </w:rPr>
            </w:pPr>
            <w:r w:rsidRPr="00840AB1">
              <w:rPr>
                <w:rFonts w:eastAsia="SimSun"/>
              </w:rPr>
              <w:t>25</w:t>
            </w:r>
          </w:p>
        </w:tc>
        <w:tc>
          <w:tcPr>
            <w:tcW w:w="567" w:type="dxa"/>
            <w:tcMar>
              <w:left w:w="28" w:type="dxa"/>
              <w:right w:w="28" w:type="dxa"/>
            </w:tcMar>
            <w:vAlign w:val="center"/>
          </w:tcPr>
          <w:p w14:paraId="785D5B10" w14:textId="77777777" w:rsidR="00840AB1" w:rsidRPr="00840AB1" w:rsidRDefault="00840AB1" w:rsidP="00D85235">
            <w:pPr>
              <w:pStyle w:val="TAC"/>
              <w:rPr>
                <w:rFonts w:eastAsia="Yu Mincho"/>
              </w:rPr>
            </w:pPr>
            <w:r w:rsidRPr="00840AB1">
              <w:rPr>
                <w:rFonts w:eastAsia="Yu Mincho"/>
              </w:rPr>
              <w:t>30</w:t>
            </w:r>
          </w:p>
        </w:tc>
        <w:tc>
          <w:tcPr>
            <w:tcW w:w="709" w:type="dxa"/>
            <w:vAlign w:val="center"/>
          </w:tcPr>
          <w:p w14:paraId="307B7B4F" w14:textId="7DD11909" w:rsidR="00840AB1" w:rsidRPr="00840AB1" w:rsidRDefault="00840AB1" w:rsidP="00D85235">
            <w:pPr>
              <w:pStyle w:val="TAC"/>
              <w:rPr>
                <w:rFonts w:eastAsia="SimSun"/>
              </w:rPr>
            </w:pPr>
            <w:r w:rsidRPr="00840AB1">
              <w:rPr>
                <w:rFonts w:eastAsia="SimSun"/>
              </w:rPr>
              <w:t>35</w:t>
            </w:r>
          </w:p>
        </w:tc>
        <w:tc>
          <w:tcPr>
            <w:tcW w:w="709" w:type="dxa"/>
            <w:tcMar>
              <w:left w:w="28" w:type="dxa"/>
              <w:right w:w="28" w:type="dxa"/>
            </w:tcMar>
            <w:vAlign w:val="center"/>
          </w:tcPr>
          <w:p w14:paraId="0C366157" w14:textId="77777777" w:rsidR="00840AB1" w:rsidRPr="00840AB1" w:rsidRDefault="00840AB1" w:rsidP="00D85235">
            <w:pPr>
              <w:pStyle w:val="TAC"/>
              <w:rPr>
                <w:rFonts w:eastAsia="Yu Mincho"/>
              </w:rPr>
            </w:pPr>
            <w:r w:rsidRPr="00840AB1">
              <w:rPr>
                <w:rFonts w:eastAsia="Yu Mincho"/>
              </w:rPr>
              <w:t>40</w:t>
            </w:r>
          </w:p>
        </w:tc>
        <w:tc>
          <w:tcPr>
            <w:tcW w:w="709" w:type="dxa"/>
            <w:vAlign w:val="center"/>
          </w:tcPr>
          <w:p w14:paraId="1D40FFB4" w14:textId="59BA7451" w:rsidR="00840AB1" w:rsidRPr="00840AB1" w:rsidRDefault="00840AB1" w:rsidP="00D85235">
            <w:pPr>
              <w:pStyle w:val="TAC"/>
              <w:rPr>
                <w:rFonts w:eastAsia="SimSun"/>
              </w:rPr>
            </w:pPr>
            <w:r w:rsidRPr="00840AB1">
              <w:rPr>
                <w:rFonts w:eastAsia="SimSun"/>
              </w:rPr>
              <w:t>45</w:t>
            </w:r>
          </w:p>
        </w:tc>
        <w:tc>
          <w:tcPr>
            <w:tcW w:w="709" w:type="dxa"/>
            <w:tcMar>
              <w:left w:w="28" w:type="dxa"/>
              <w:right w:w="28" w:type="dxa"/>
            </w:tcMar>
            <w:vAlign w:val="center"/>
          </w:tcPr>
          <w:p w14:paraId="619E5F99"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tcPr>
          <w:p w14:paraId="13C66E2A" w14:textId="77777777" w:rsidR="00840AB1" w:rsidRPr="00840AB1" w:rsidRDefault="00840AB1" w:rsidP="00D85235">
            <w:pPr>
              <w:pStyle w:val="TAC"/>
              <w:rPr>
                <w:rFonts w:eastAsia="Yu Mincho"/>
              </w:rPr>
            </w:pPr>
            <w:r w:rsidRPr="00840AB1">
              <w:rPr>
                <w:rFonts w:eastAsia="Yu Mincho"/>
              </w:rPr>
              <w:t>60</w:t>
            </w:r>
          </w:p>
        </w:tc>
        <w:tc>
          <w:tcPr>
            <w:tcW w:w="709" w:type="dxa"/>
            <w:tcMar>
              <w:left w:w="28" w:type="dxa"/>
              <w:right w:w="28" w:type="dxa"/>
            </w:tcMar>
          </w:tcPr>
          <w:p w14:paraId="3E7D0538" w14:textId="77777777" w:rsidR="00840AB1" w:rsidRPr="00840AB1" w:rsidRDefault="00840AB1" w:rsidP="00D85235">
            <w:pPr>
              <w:pStyle w:val="TAC"/>
              <w:rPr>
                <w:rFonts w:eastAsia="Yu Mincho"/>
              </w:rPr>
            </w:pPr>
            <w:r w:rsidRPr="00840AB1">
              <w:rPr>
                <w:rFonts w:eastAsia="Yu Mincho"/>
              </w:rPr>
              <w:t>70</w:t>
            </w:r>
          </w:p>
        </w:tc>
        <w:tc>
          <w:tcPr>
            <w:tcW w:w="567" w:type="dxa"/>
            <w:tcMar>
              <w:left w:w="28" w:type="dxa"/>
              <w:right w:w="28" w:type="dxa"/>
            </w:tcMar>
            <w:vAlign w:val="center"/>
          </w:tcPr>
          <w:p w14:paraId="5D3E0584" w14:textId="77777777" w:rsidR="00840AB1" w:rsidRPr="00840AB1" w:rsidRDefault="00840AB1" w:rsidP="00D85235">
            <w:pPr>
              <w:pStyle w:val="TAC"/>
              <w:rPr>
                <w:rFonts w:eastAsia="Yu Mincho"/>
              </w:rPr>
            </w:pPr>
            <w:r w:rsidRPr="00840AB1">
              <w:rPr>
                <w:rFonts w:eastAsia="Yu Mincho"/>
              </w:rPr>
              <w:t>80</w:t>
            </w:r>
          </w:p>
        </w:tc>
        <w:tc>
          <w:tcPr>
            <w:tcW w:w="628" w:type="dxa"/>
            <w:tcMar>
              <w:left w:w="28" w:type="dxa"/>
              <w:right w:w="28" w:type="dxa"/>
            </w:tcMar>
          </w:tcPr>
          <w:p w14:paraId="2F66806E" w14:textId="77777777" w:rsidR="00840AB1" w:rsidRPr="00840AB1" w:rsidRDefault="00840AB1" w:rsidP="00D85235">
            <w:pPr>
              <w:pStyle w:val="TAC"/>
              <w:rPr>
                <w:rFonts w:eastAsia="Yu Mincho"/>
              </w:rPr>
            </w:pPr>
            <w:r w:rsidRPr="00840AB1">
              <w:rPr>
                <w:rFonts w:eastAsia="Yu Mincho"/>
              </w:rPr>
              <w:t>90</w:t>
            </w:r>
          </w:p>
        </w:tc>
        <w:tc>
          <w:tcPr>
            <w:tcW w:w="643" w:type="dxa"/>
            <w:tcMar>
              <w:left w:w="28" w:type="dxa"/>
              <w:right w:w="28" w:type="dxa"/>
            </w:tcMar>
            <w:vAlign w:val="center"/>
          </w:tcPr>
          <w:p w14:paraId="0A59CFE2" w14:textId="77777777" w:rsidR="00840AB1" w:rsidRPr="00840AB1" w:rsidRDefault="00840AB1" w:rsidP="00D85235">
            <w:pPr>
              <w:pStyle w:val="TAC"/>
              <w:rPr>
                <w:rFonts w:eastAsia="Yu Mincho"/>
              </w:rPr>
            </w:pPr>
            <w:r w:rsidRPr="00840AB1">
              <w:rPr>
                <w:rFonts w:eastAsia="Yu Mincho"/>
              </w:rPr>
              <w:t>100</w:t>
            </w:r>
          </w:p>
        </w:tc>
      </w:tr>
      <w:tr w:rsidR="00840AB1" w:rsidRPr="00840AB1" w14:paraId="5B914B5E"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466E167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0860D097" w14:textId="77777777" w:rsidR="00840AB1" w:rsidRPr="00840AB1" w:rsidRDefault="00840AB1" w:rsidP="00D85235">
            <w:pPr>
              <w:pStyle w:val="TAC"/>
              <w:rPr>
                <w:rFonts w:eastAsia="Yu Mincho"/>
              </w:rPr>
            </w:pPr>
            <w:r w:rsidRPr="00840AB1">
              <w:rPr>
                <w:rFonts w:eastAsia="Yu Mincho"/>
              </w:rPr>
              <w:t>60</w:t>
            </w:r>
          </w:p>
        </w:tc>
        <w:tc>
          <w:tcPr>
            <w:tcW w:w="566" w:type="dxa"/>
            <w:tcMar>
              <w:left w:w="28" w:type="dxa"/>
              <w:right w:w="28" w:type="dxa"/>
            </w:tcMar>
          </w:tcPr>
          <w:p w14:paraId="052EDFEA"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7250CA2E" w14:textId="77777777" w:rsidR="00840AB1" w:rsidRPr="00840AB1" w:rsidRDefault="00840AB1" w:rsidP="00D85235">
            <w:pPr>
              <w:pStyle w:val="TAC"/>
              <w:rPr>
                <w:rFonts w:eastAsia="Yu Mincho"/>
              </w:rPr>
            </w:pPr>
            <w:r w:rsidRPr="00840AB1">
              <w:rPr>
                <w:rFonts w:eastAsia="Yu Mincho"/>
              </w:rPr>
              <w:t>10</w:t>
            </w:r>
          </w:p>
        </w:tc>
        <w:tc>
          <w:tcPr>
            <w:tcW w:w="638" w:type="dxa"/>
            <w:tcMar>
              <w:left w:w="28" w:type="dxa"/>
              <w:right w:w="28" w:type="dxa"/>
            </w:tcMar>
            <w:vAlign w:val="center"/>
          </w:tcPr>
          <w:p w14:paraId="20692D11" w14:textId="77777777" w:rsidR="00840AB1" w:rsidRPr="00840AB1" w:rsidRDefault="00840AB1" w:rsidP="00D85235">
            <w:pPr>
              <w:pStyle w:val="TAC"/>
              <w:rPr>
                <w:rFonts w:eastAsia="Yu Mincho"/>
              </w:rPr>
            </w:pPr>
            <w:r w:rsidRPr="00840AB1">
              <w:rPr>
                <w:rFonts w:eastAsia="Yu Mincho"/>
              </w:rPr>
              <w:t>15</w:t>
            </w:r>
          </w:p>
        </w:tc>
        <w:tc>
          <w:tcPr>
            <w:tcW w:w="708" w:type="dxa"/>
            <w:tcMar>
              <w:left w:w="28" w:type="dxa"/>
              <w:right w:w="28" w:type="dxa"/>
            </w:tcMar>
            <w:vAlign w:val="center"/>
          </w:tcPr>
          <w:p w14:paraId="7DF29D72"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5F8F0810" w14:textId="610D1F9D" w:rsidR="00840AB1" w:rsidRPr="00840AB1" w:rsidRDefault="00840AB1" w:rsidP="00D85235">
            <w:pPr>
              <w:pStyle w:val="TAC"/>
              <w:rPr>
                <w:rFonts w:eastAsia="Yu Mincho"/>
              </w:rPr>
            </w:pPr>
            <w:r w:rsidRPr="00840AB1">
              <w:rPr>
                <w:rFonts w:eastAsia="SimSun"/>
              </w:rPr>
              <w:t>25</w:t>
            </w:r>
          </w:p>
        </w:tc>
        <w:tc>
          <w:tcPr>
            <w:tcW w:w="567" w:type="dxa"/>
            <w:tcMar>
              <w:left w:w="28" w:type="dxa"/>
              <w:right w:w="28" w:type="dxa"/>
            </w:tcMar>
            <w:vAlign w:val="center"/>
          </w:tcPr>
          <w:p w14:paraId="0D352C27" w14:textId="77777777" w:rsidR="00840AB1" w:rsidRPr="00840AB1" w:rsidRDefault="00840AB1" w:rsidP="00D85235">
            <w:pPr>
              <w:pStyle w:val="TAC"/>
              <w:rPr>
                <w:rFonts w:eastAsia="Yu Mincho"/>
              </w:rPr>
            </w:pPr>
            <w:r w:rsidRPr="00840AB1">
              <w:rPr>
                <w:rFonts w:eastAsia="Yu Mincho"/>
              </w:rPr>
              <w:t>30</w:t>
            </w:r>
          </w:p>
        </w:tc>
        <w:tc>
          <w:tcPr>
            <w:tcW w:w="709" w:type="dxa"/>
            <w:vAlign w:val="center"/>
          </w:tcPr>
          <w:p w14:paraId="4BEB7B94" w14:textId="4F82C238" w:rsidR="00840AB1" w:rsidRPr="00840AB1" w:rsidRDefault="00840AB1" w:rsidP="00D85235">
            <w:pPr>
              <w:pStyle w:val="TAC"/>
              <w:rPr>
                <w:rFonts w:eastAsia="Yu Mincho"/>
              </w:rPr>
            </w:pPr>
            <w:r w:rsidRPr="00840AB1">
              <w:rPr>
                <w:rFonts w:eastAsia="SimSun"/>
              </w:rPr>
              <w:t>35</w:t>
            </w:r>
          </w:p>
        </w:tc>
        <w:tc>
          <w:tcPr>
            <w:tcW w:w="709" w:type="dxa"/>
            <w:tcMar>
              <w:left w:w="28" w:type="dxa"/>
              <w:right w:w="28" w:type="dxa"/>
            </w:tcMar>
            <w:vAlign w:val="center"/>
          </w:tcPr>
          <w:p w14:paraId="23F0CB70" w14:textId="77777777" w:rsidR="00840AB1" w:rsidRPr="00840AB1" w:rsidRDefault="00840AB1" w:rsidP="00D85235">
            <w:pPr>
              <w:pStyle w:val="TAC"/>
              <w:rPr>
                <w:rFonts w:eastAsia="Yu Mincho"/>
              </w:rPr>
            </w:pPr>
            <w:r w:rsidRPr="00840AB1">
              <w:rPr>
                <w:rFonts w:eastAsia="Yu Mincho"/>
              </w:rPr>
              <w:t>40</w:t>
            </w:r>
          </w:p>
        </w:tc>
        <w:tc>
          <w:tcPr>
            <w:tcW w:w="709" w:type="dxa"/>
            <w:vAlign w:val="center"/>
          </w:tcPr>
          <w:p w14:paraId="67B94607" w14:textId="6661C5AB" w:rsidR="00840AB1" w:rsidRPr="00840AB1" w:rsidRDefault="00840AB1" w:rsidP="00D85235">
            <w:pPr>
              <w:pStyle w:val="TAC"/>
              <w:rPr>
                <w:rFonts w:eastAsia="Yu Mincho"/>
              </w:rPr>
            </w:pPr>
            <w:r w:rsidRPr="00840AB1">
              <w:rPr>
                <w:rFonts w:eastAsia="SimSun"/>
              </w:rPr>
              <w:t>45</w:t>
            </w:r>
          </w:p>
        </w:tc>
        <w:tc>
          <w:tcPr>
            <w:tcW w:w="709" w:type="dxa"/>
            <w:tcMar>
              <w:left w:w="28" w:type="dxa"/>
              <w:right w:w="28" w:type="dxa"/>
            </w:tcMar>
            <w:vAlign w:val="center"/>
          </w:tcPr>
          <w:p w14:paraId="49C0592D"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tcPr>
          <w:p w14:paraId="7329FCFE" w14:textId="77777777" w:rsidR="00840AB1" w:rsidRPr="00840AB1" w:rsidRDefault="00840AB1" w:rsidP="00D85235">
            <w:pPr>
              <w:pStyle w:val="TAC"/>
              <w:rPr>
                <w:rFonts w:eastAsia="Yu Mincho"/>
              </w:rPr>
            </w:pPr>
            <w:r w:rsidRPr="00840AB1">
              <w:rPr>
                <w:rFonts w:eastAsia="Yu Mincho"/>
              </w:rPr>
              <w:t>60</w:t>
            </w:r>
          </w:p>
        </w:tc>
        <w:tc>
          <w:tcPr>
            <w:tcW w:w="709" w:type="dxa"/>
            <w:tcMar>
              <w:left w:w="28" w:type="dxa"/>
              <w:right w:w="28" w:type="dxa"/>
            </w:tcMar>
          </w:tcPr>
          <w:p w14:paraId="2CDBA0D3" w14:textId="77777777" w:rsidR="00840AB1" w:rsidRPr="00840AB1" w:rsidRDefault="00840AB1" w:rsidP="00D85235">
            <w:pPr>
              <w:pStyle w:val="TAC"/>
              <w:rPr>
                <w:rFonts w:eastAsia="Yu Mincho"/>
              </w:rPr>
            </w:pPr>
            <w:r w:rsidRPr="00840AB1">
              <w:rPr>
                <w:rFonts w:eastAsia="Yu Mincho"/>
              </w:rPr>
              <w:t>70</w:t>
            </w:r>
          </w:p>
        </w:tc>
        <w:tc>
          <w:tcPr>
            <w:tcW w:w="567" w:type="dxa"/>
            <w:tcMar>
              <w:left w:w="28" w:type="dxa"/>
              <w:right w:w="28" w:type="dxa"/>
            </w:tcMar>
            <w:vAlign w:val="center"/>
          </w:tcPr>
          <w:p w14:paraId="00B57E92" w14:textId="77777777" w:rsidR="00840AB1" w:rsidRPr="00840AB1" w:rsidRDefault="00840AB1" w:rsidP="00D85235">
            <w:pPr>
              <w:pStyle w:val="TAC"/>
              <w:rPr>
                <w:rFonts w:eastAsia="Yu Mincho"/>
              </w:rPr>
            </w:pPr>
            <w:r w:rsidRPr="00840AB1">
              <w:rPr>
                <w:rFonts w:eastAsia="Yu Mincho"/>
              </w:rPr>
              <w:t>80</w:t>
            </w:r>
          </w:p>
        </w:tc>
        <w:tc>
          <w:tcPr>
            <w:tcW w:w="628" w:type="dxa"/>
            <w:tcMar>
              <w:left w:w="28" w:type="dxa"/>
              <w:right w:w="28" w:type="dxa"/>
            </w:tcMar>
          </w:tcPr>
          <w:p w14:paraId="4DC55831" w14:textId="77777777" w:rsidR="00840AB1" w:rsidRPr="00840AB1" w:rsidRDefault="00840AB1" w:rsidP="00D85235">
            <w:pPr>
              <w:pStyle w:val="TAC"/>
              <w:rPr>
                <w:rFonts w:eastAsia="Yu Mincho"/>
              </w:rPr>
            </w:pPr>
            <w:r w:rsidRPr="00840AB1">
              <w:rPr>
                <w:rFonts w:eastAsia="Yu Mincho"/>
              </w:rPr>
              <w:t>90</w:t>
            </w:r>
          </w:p>
        </w:tc>
        <w:tc>
          <w:tcPr>
            <w:tcW w:w="643" w:type="dxa"/>
            <w:tcMar>
              <w:left w:w="28" w:type="dxa"/>
              <w:right w:w="28" w:type="dxa"/>
            </w:tcMar>
            <w:vAlign w:val="center"/>
          </w:tcPr>
          <w:p w14:paraId="26D52FA3" w14:textId="77777777" w:rsidR="00840AB1" w:rsidRPr="00840AB1" w:rsidRDefault="00840AB1" w:rsidP="00D85235">
            <w:pPr>
              <w:pStyle w:val="TAC"/>
              <w:rPr>
                <w:rFonts w:eastAsia="Yu Mincho"/>
              </w:rPr>
            </w:pPr>
            <w:r w:rsidRPr="00840AB1">
              <w:rPr>
                <w:rFonts w:eastAsia="Yu Mincho"/>
              </w:rPr>
              <w:t>100</w:t>
            </w:r>
          </w:p>
        </w:tc>
      </w:tr>
      <w:tr w:rsidR="00840AB1" w:rsidRPr="00840AB1" w14:paraId="1C7B7FE0" w14:textId="77777777" w:rsidTr="00A3317D">
        <w:trPr>
          <w:jc w:val="center"/>
        </w:trPr>
        <w:tc>
          <w:tcPr>
            <w:tcW w:w="707" w:type="dxa"/>
            <w:tcBorders>
              <w:bottom w:val="nil"/>
            </w:tcBorders>
            <w:shd w:val="clear" w:color="auto" w:fill="auto"/>
            <w:tcMar>
              <w:left w:w="28" w:type="dxa"/>
              <w:right w:w="28" w:type="dxa"/>
            </w:tcMar>
            <w:vAlign w:val="center"/>
          </w:tcPr>
          <w:p w14:paraId="7005361A" w14:textId="77777777" w:rsidR="00840AB1" w:rsidRPr="00840AB1" w:rsidRDefault="00840AB1" w:rsidP="00D85235">
            <w:pPr>
              <w:pStyle w:val="TAC"/>
              <w:rPr>
                <w:rFonts w:eastAsia="DengXian"/>
                <w:lang w:eastAsia="zh-CN"/>
              </w:rPr>
            </w:pPr>
            <w:r w:rsidRPr="00840AB1">
              <w:rPr>
                <w:rFonts w:eastAsia="Yu Mincho"/>
              </w:rPr>
              <w:t>n91</w:t>
            </w:r>
          </w:p>
        </w:tc>
        <w:tc>
          <w:tcPr>
            <w:tcW w:w="709" w:type="dxa"/>
            <w:tcMar>
              <w:left w:w="28" w:type="dxa"/>
              <w:right w:w="28" w:type="dxa"/>
            </w:tcMar>
            <w:vAlign w:val="center"/>
          </w:tcPr>
          <w:p w14:paraId="12F9854D" w14:textId="77777777" w:rsidR="00840AB1" w:rsidRPr="00840AB1" w:rsidRDefault="00840AB1" w:rsidP="00D85235">
            <w:pPr>
              <w:pStyle w:val="TAC"/>
              <w:rPr>
                <w:rFonts w:eastAsia="Yu Mincho"/>
                <w:lang w:eastAsia="zh-CN"/>
              </w:rPr>
            </w:pPr>
            <w:r w:rsidRPr="00840AB1">
              <w:rPr>
                <w:rFonts w:eastAsia="Yu Mincho"/>
              </w:rPr>
              <w:t>15</w:t>
            </w:r>
          </w:p>
        </w:tc>
        <w:tc>
          <w:tcPr>
            <w:tcW w:w="566" w:type="dxa"/>
            <w:tcMar>
              <w:left w:w="28" w:type="dxa"/>
              <w:right w:w="28" w:type="dxa"/>
            </w:tcMar>
          </w:tcPr>
          <w:p w14:paraId="097B8636" w14:textId="77777777" w:rsidR="00840AB1" w:rsidRPr="00840AB1" w:rsidRDefault="00840AB1" w:rsidP="00D85235">
            <w:pPr>
              <w:pStyle w:val="TAC"/>
              <w:rPr>
                <w:rFonts w:eastAsia="SimSun"/>
              </w:rPr>
            </w:pPr>
            <w:r w:rsidRPr="00840AB1">
              <w:rPr>
                <w:rFonts w:eastAsia="Yu Mincho"/>
              </w:rPr>
              <w:t>5</w:t>
            </w:r>
          </w:p>
        </w:tc>
        <w:tc>
          <w:tcPr>
            <w:tcW w:w="637" w:type="dxa"/>
            <w:tcMar>
              <w:left w:w="28" w:type="dxa"/>
              <w:right w:w="28" w:type="dxa"/>
            </w:tcMar>
          </w:tcPr>
          <w:p w14:paraId="62D871AC" w14:textId="77777777" w:rsidR="00840AB1" w:rsidRPr="00840AB1" w:rsidRDefault="00840AB1" w:rsidP="00D85235">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248DCC32" w14:textId="77777777" w:rsidR="00840AB1" w:rsidRPr="00840AB1" w:rsidRDefault="00840AB1" w:rsidP="00D85235">
            <w:pPr>
              <w:pStyle w:val="TAC"/>
              <w:rPr>
                <w:rFonts w:eastAsia="SimSun"/>
              </w:rPr>
            </w:pPr>
          </w:p>
        </w:tc>
        <w:tc>
          <w:tcPr>
            <w:tcW w:w="708" w:type="dxa"/>
            <w:tcMar>
              <w:left w:w="28" w:type="dxa"/>
              <w:right w:w="28" w:type="dxa"/>
            </w:tcMar>
            <w:vAlign w:val="center"/>
          </w:tcPr>
          <w:p w14:paraId="6EDF658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B47550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A9489D6" w14:textId="77777777" w:rsidR="00840AB1" w:rsidRPr="00840AB1" w:rsidRDefault="00840AB1" w:rsidP="00D85235">
            <w:pPr>
              <w:pStyle w:val="TAC"/>
              <w:rPr>
                <w:rFonts w:eastAsia="Yu Mincho"/>
              </w:rPr>
            </w:pPr>
          </w:p>
        </w:tc>
        <w:tc>
          <w:tcPr>
            <w:tcW w:w="709" w:type="dxa"/>
            <w:vAlign w:val="center"/>
          </w:tcPr>
          <w:p w14:paraId="3F78B05B"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4127631" w14:textId="77777777" w:rsidR="00840AB1" w:rsidRPr="00840AB1" w:rsidRDefault="00840AB1" w:rsidP="00D85235">
            <w:pPr>
              <w:pStyle w:val="TAC"/>
              <w:rPr>
                <w:rFonts w:eastAsia="Yu Mincho"/>
              </w:rPr>
            </w:pPr>
          </w:p>
        </w:tc>
        <w:tc>
          <w:tcPr>
            <w:tcW w:w="709" w:type="dxa"/>
            <w:vAlign w:val="center"/>
          </w:tcPr>
          <w:p w14:paraId="234CF531"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A6725E7" w14:textId="77777777" w:rsidR="00840AB1" w:rsidRPr="00840AB1" w:rsidRDefault="00840AB1" w:rsidP="00D85235">
            <w:pPr>
              <w:pStyle w:val="TAC"/>
              <w:rPr>
                <w:rFonts w:eastAsia="Yu Mincho"/>
              </w:rPr>
            </w:pPr>
          </w:p>
        </w:tc>
        <w:tc>
          <w:tcPr>
            <w:tcW w:w="567" w:type="dxa"/>
            <w:tcMar>
              <w:left w:w="28" w:type="dxa"/>
              <w:right w:w="28" w:type="dxa"/>
            </w:tcMar>
          </w:tcPr>
          <w:p w14:paraId="4225E53C" w14:textId="77777777" w:rsidR="00840AB1" w:rsidRPr="00840AB1" w:rsidRDefault="00840AB1" w:rsidP="00D85235">
            <w:pPr>
              <w:pStyle w:val="TAC"/>
              <w:rPr>
                <w:rFonts w:eastAsia="Yu Mincho"/>
              </w:rPr>
            </w:pPr>
          </w:p>
        </w:tc>
        <w:tc>
          <w:tcPr>
            <w:tcW w:w="709" w:type="dxa"/>
            <w:tcMar>
              <w:left w:w="28" w:type="dxa"/>
              <w:right w:w="28" w:type="dxa"/>
            </w:tcMar>
          </w:tcPr>
          <w:p w14:paraId="42D8123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6401654"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13A59DDD" w14:textId="77777777" w:rsidR="00840AB1" w:rsidRPr="00840AB1" w:rsidRDefault="00840AB1" w:rsidP="00D85235">
            <w:pPr>
              <w:pStyle w:val="TAC"/>
              <w:rPr>
                <w:rFonts w:eastAsia="Yu Mincho"/>
              </w:rPr>
            </w:pPr>
          </w:p>
        </w:tc>
        <w:tc>
          <w:tcPr>
            <w:tcW w:w="643" w:type="dxa"/>
            <w:tcMar>
              <w:left w:w="28" w:type="dxa"/>
              <w:right w:w="28" w:type="dxa"/>
            </w:tcMar>
          </w:tcPr>
          <w:p w14:paraId="53A5D8D0" w14:textId="77777777" w:rsidR="00840AB1" w:rsidRPr="00840AB1" w:rsidRDefault="00840AB1" w:rsidP="00D85235">
            <w:pPr>
              <w:pStyle w:val="TAC"/>
              <w:rPr>
                <w:rFonts w:eastAsia="Yu Mincho"/>
              </w:rPr>
            </w:pPr>
          </w:p>
        </w:tc>
      </w:tr>
      <w:tr w:rsidR="00840AB1" w:rsidRPr="00840AB1" w14:paraId="2198918A" w14:textId="77777777" w:rsidTr="00A3317D">
        <w:trPr>
          <w:jc w:val="center"/>
        </w:trPr>
        <w:tc>
          <w:tcPr>
            <w:tcW w:w="707" w:type="dxa"/>
            <w:tcBorders>
              <w:top w:val="nil"/>
              <w:bottom w:val="nil"/>
            </w:tcBorders>
            <w:shd w:val="clear" w:color="auto" w:fill="auto"/>
            <w:tcMar>
              <w:left w:w="28" w:type="dxa"/>
              <w:right w:w="28" w:type="dxa"/>
            </w:tcMar>
            <w:vAlign w:val="center"/>
          </w:tcPr>
          <w:p w14:paraId="48E585D2" w14:textId="77777777" w:rsidR="00840AB1" w:rsidRPr="00840AB1" w:rsidRDefault="00840AB1" w:rsidP="00D85235">
            <w:pPr>
              <w:pStyle w:val="TAC"/>
              <w:rPr>
                <w:rFonts w:eastAsia="DengXian"/>
                <w:lang w:eastAsia="zh-CN"/>
              </w:rPr>
            </w:pPr>
          </w:p>
        </w:tc>
        <w:tc>
          <w:tcPr>
            <w:tcW w:w="709" w:type="dxa"/>
            <w:tcMar>
              <w:left w:w="28" w:type="dxa"/>
              <w:right w:w="28" w:type="dxa"/>
            </w:tcMar>
            <w:vAlign w:val="center"/>
          </w:tcPr>
          <w:p w14:paraId="284BB423" w14:textId="77777777" w:rsidR="00840AB1" w:rsidRPr="00840AB1" w:rsidRDefault="00840AB1" w:rsidP="00D85235">
            <w:pPr>
              <w:pStyle w:val="TAC"/>
              <w:rPr>
                <w:rFonts w:eastAsia="Yu Mincho"/>
                <w:lang w:eastAsia="zh-CN"/>
              </w:rPr>
            </w:pPr>
            <w:r w:rsidRPr="00840AB1">
              <w:rPr>
                <w:rFonts w:eastAsia="Yu Mincho"/>
              </w:rPr>
              <w:t>30</w:t>
            </w:r>
          </w:p>
        </w:tc>
        <w:tc>
          <w:tcPr>
            <w:tcW w:w="566" w:type="dxa"/>
            <w:tcMar>
              <w:left w:w="28" w:type="dxa"/>
              <w:right w:w="28" w:type="dxa"/>
            </w:tcMar>
          </w:tcPr>
          <w:p w14:paraId="7B4A7D4D" w14:textId="77777777" w:rsidR="00840AB1" w:rsidRPr="00840AB1" w:rsidRDefault="00840AB1" w:rsidP="00D85235">
            <w:pPr>
              <w:pStyle w:val="TAC"/>
              <w:rPr>
                <w:rFonts w:eastAsia="SimSun"/>
              </w:rPr>
            </w:pPr>
          </w:p>
        </w:tc>
        <w:tc>
          <w:tcPr>
            <w:tcW w:w="637" w:type="dxa"/>
            <w:tcMar>
              <w:left w:w="28" w:type="dxa"/>
              <w:right w:w="28" w:type="dxa"/>
            </w:tcMar>
            <w:vAlign w:val="center"/>
          </w:tcPr>
          <w:p w14:paraId="73B5E3F6" w14:textId="77777777" w:rsidR="00840AB1" w:rsidRPr="00840AB1" w:rsidRDefault="00840AB1" w:rsidP="00D85235">
            <w:pPr>
              <w:pStyle w:val="TAC"/>
              <w:rPr>
                <w:rFonts w:eastAsia="SimSun"/>
              </w:rPr>
            </w:pPr>
          </w:p>
        </w:tc>
        <w:tc>
          <w:tcPr>
            <w:tcW w:w="638" w:type="dxa"/>
            <w:tcMar>
              <w:left w:w="28" w:type="dxa"/>
              <w:right w:w="28" w:type="dxa"/>
            </w:tcMar>
            <w:vAlign w:val="center"/>
          </w:tcPr>
          <w:p w14:paraId="23F75146" w14:textId="77777777" w:rsidR="00840AB1" w:rsidRPr="00840AB1" w:rsidRDefault="00840AB1" w:rsidP="00D85235">
            <w:pPr>
              <w:pStyle w:val="TAC"/>
              <w:rPr>
                <w:rFonts w:eastAsia="SimSun"/>
              </w:rPr>
            </w:pPr>
          </w:p>
        </w:tc>
        <w:tc>
          <w:tcPr>
            <w:tcW w:w="708" w:type="dxa"/>
            <w:tcMar>
              <w:left w:w="28" w:type="dxa"/>
              <w:right w:w="28" w:type="dxa"/>
            </w:tcMar>
            <w:vAlign w:val="center"/>
          </w:tcPr>
          <w:p w14:paraId="61F5BC7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B4C6A31"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D92936C" w14:textId="77777777" w:rsidR="00840AB1" w:rsidRPr="00840AB1" w:rsidRDefault="00840AB1" w:rsidP="00D85235">
            <w:pPr>
              <w:pStyle w:val="TAC"/>
              <w:rPr>
                <w:rFonts w:eastAsia="Yu Mincho"/>
              </w:rPr>
            </w:pPr>
          </w:p>
        </w:tc>
        <w:tc>
          <w:tcPr>
            <w:tcW w:w="709" w:type="dxa"/>
            <w:vAlign w:val="center"/>
          </w:tcPr>
          <w:p w14:paraId="6B2E63DC"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DB9CFA7" w14:textId="77777777" w:rsidR="00840AB1" w:rsidRPr="00840AB1" w:rsidRDefault="00840AB1" w:rsidP="00D85235">
            <w:pPr>
              <w:pStyle w:val="TAC"/>
              <w:rPr>
                <w:rFonts w:eastAsia="Yu Mincho"/>
              </w:rPr>
            </w:pPr>
          </w:p>
        </w:tc>
        <w:tc>
          <w:tcPr>
            <w:tcW w:w="709" w:type="dxa"/>
            <w:vAlign w:val="center"/>
          </w:tcPr>
          <w:p w14:paraId="0C6026B1"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FB912DD" w14:textId="77777777" w:rsidR="00840AB1" w:rsidRPr="00840AB1" w:rsidRDefault="00840AB1" w:rsidP="00D85235">
            <w:pPr>
              <w:pStyle w:val="TAC"/>
              <w:rPr>
                <w:rFonts w:eastAsia="Yu Mincho"/>
              </w:rPr>
            </w:pPr>
          </w:p>
        </w:tc>
        <w:tc>
          <w:tcPr>
            <w:tcW w:w="567" w:type="dxa"/>
            <w:tcMar>
              <w:left w:w="28" w:type="dxa"/>
              <w:right w:w="28" w:type="dxa"/>
            </w:tcMar>
          </w:tcPr>
          <w:p w14:paraId="5A159BD3" w14:textId="77777777" w:rsidR="00840AB1" w:rsidRPr="00840AB1" w:rsidRDefault="00840AB1" w:rsidP="00D85235">
            <w:pPr>
              <w:pStyle w:val="TAC"/>
              <w:rPr>
                <w:rFonts w:eastAsia="Yu Mincho"/>
              </w:rPr>
            </w:pPr>
          </w:p>
        </w:tc>
        <w:tc>
          <w:tcPr>
            <w:tcW w:w="709" w:type="dxa"/>
            <w:tcMar>
              <w:left w:w="28" w:type="dxa"/>
              <w:right w:w="28" w:type="dxa"/>
            </w:tcMar>
          </w:tcPr>
          <w:p w14:paraId="0A07CAF1"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801387F"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11E13BC7" w14:textId="77777777" w:rsidR="00840AB1" w:rsidRPr="00840AB1" w:rsidRDefault="00840AB1" w:rsidP="00D85235">
            <w:pPr>
              <w:pStyle w:val="TAC"/>
              <w:rPr>
                <w:rFonts w:eastAsia="Yu Mincho"/>
              </w:rPr>
            </w:pPr>
          </w:p>
        </w:tc>
        <w:tc>
          <w:tcPr>
            <w:tcW w:w="643" w:type="dxa"/>
            <w:tcMar>
              <w:left w:w="28" w:type="dxa"/>
              <w:right w:w="28" w:type="dxa"/>
            </w:tcMar>
          </w:tcPr>
          <w:p w14:paraId="08BEFA64" w14:textId="77777777" w:rsidR="00840AB1" w:rsidRPr="00840AB1" w:rsidRDefault="00840AB1" w:rsidP="00D85235">
            <w:pPr>
              <w:pStyle w:val="TAC"/>
              <w:rPr>
                <w:rFonts w:eastAsia="Yu Mincho"/>
              </w:rPr>
            </w:pPr>
          </w:p>
        </w:tc>
      </w:tr>
      <w:tr w:rsidR="00840AB1" w:rsidRPr="00840AB1" w14:paraId="69858395"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75143259" w14:textId="77777777" w:rsidR="00840AB1" w:rsidRPr="00840AB1" w:rsidRDefault="00840AB1" w:rsidP="00D85235">
            <w:pPr>
              <w:pStyle w:val="TAC"/>
              <w:rPr>
                <w:rFonts w:eastAsia="DengXian"/>
                <w:lang w:eastAsia="zh-CN"/>
              </w:rPr>
            </w:pPr>
          </w:p>
        </w:tc>
        <w:tc>
          <w:tcPr>
            <w:tcW w:w="709" w:type="dxa"/>
            <w:tcMar>
              <w:left w:w="28" w:type="dxa"/>
              <w:right w:w="28" w:type="dxa"/>
            </w:tcMar>
            <w:vAlign w:val="center"/>
          </w:tcPr>
          <w:p w14:paraId="22DC6AA8" w14:textId="77777777" w:rsidR="00840AB1" w:rsidRPr="00840AB1" w:rsidRDefault="00840AB1" w:rsidP="00D85235">
            <w:pPr>
              <w:pStyle w:val="TAC"/>
              <w:rPr>
                <w:rFonts w:eastAsia="Yu Mincho"/>
                <w:lang w:eastAsia="zh-CN"/>
              </w:rPr>
            </w:pPr>
            <w:r w:rsidRPr="00840AB1">
              <w:rPr>
                <w:rFonts w:eastAsia="Yu Mincho"/>
              </w:rPr>
              <w:t>60</w:t>
            </w:r>
          </w:p>
        </w:tc>
        <w:tc>
          <w:tcPr>
            <w:tcW w:w="566" w:type="dxa"/>
            <w:tcMar>
              <w:left w:w="28" w:type="dxa"/>
              <w:right w:w="28" w:type="dxa"/>
            </w:tcMar>
          </w:tcPr>
          <w:p w14:paraId="7CF47F47" w14:textId="77777777" w:rsidR="00840AB1" w:rsidRPr="00840AB1" w:rsidRDefault="00840AB1" w:rsidP="00D85235">
            <w:pPr>
              <w:pStyle w:val="TAC"/>
              <w:rPr>
                <w:rFonts w:eastAsia="SimSun"/>
              </w:rPr>
            </w:pPr>
          </w:p>
        </w:tc>
        <w:tc>
          <w:tcPr>
            <w:tcW w:w="637" w:type="dxa"/>
            <w:tcMar>
              <w:left w:w="28" w:type="dxa"/>
              <w:right w:w="28" w:type="dxa"/>
            </w:tcMar>
            <w:vAlign w:val="center"/>
          </w:tcPr>
          <w:p w14:paraId="4AC3B53D" w14:textId="77777777" w:rsidR="00840AB1" w:rsidRPr="00840AB1" w:rsidRDefault="00840AB1" w:rsidP="00D85235">
            <w:pPr>
              <w:pStyle w:val="TAC"/>
              <w:rPr>
                <w:rFonts w:eastAsia="SimSun"/>
              </w:rPr>
            </w:pPr>
          </w:p>
        </w:tc>
        <w:tc>
          <w:tcPr>
            <w:tcW w:w="638" w:type="dxa"/>
            <w:tcMar>
              <w:left w:w="28" w:type="dxa"/>
              <w:right w:w="28" w:type="dxa"/>
            </w:tcMar>
            <w:vAlign w:val="center"/>
          </w:tcPr>
          <w:p w14:paraId="510CB51C" w14:textId="77777777" w:rsidR="00840AB1" w:rsidRPr="00840AB1" w:rsidRDefault="00840AB1" w:rsidP="00D85235">
            <w:pPr>
              <w:pStyle w:val="TAC"/>
              <w:rPr>
                <w:rFonts w:eastAsia="SimSun"/>
              </w:rPr>
            </w:pPr>
          </w:p>
        </w:tc>
        <w:tc>
          <w:tcPr>
            <w:tcW w:w="708" w:type="dxa"/>
            <w:tcMar>
              <w:left w:w="28" w:type="dxa"/>
              <w:right w:w="28" w:type="dxa"/>
            </w:tcMar>
            <w:vAlign w:val="center"/>
          </w:tcPr>
          <w:p w14:paraId="6F8CC5BE"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68AEA4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A4B9BEA" w14:textId="77777777" w:rsidR="00840AB1" w:rsidRPr="00840AB1" w:rsidRDefault="00840AB1" w:rsidP="00D85235">
            <w:pPr>
              <w:pStyle w:val="TAC"/>
              <w:rPr>
                <w:rFonts w:eastAsia="Yu Mincho"/>
              </w:rPr>
            </w:pPr>
          </w:p>
        </w:tc>
        <w:tc>
          <w:tcPr>
            <w:tcW w:w="709" w:type="dxa"/>
            <w:vAlign w:val="center"/>
          </w:tcPr>
          <w:p w14:paraId="61A910DC"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DF8B23F" w14:textId="77777777" w:rsidR="00840AB1" w:rsidRPr="00840AB1" w:rsidRDefault="00840AB1" w:rsidP="00D85235">
            <w:pPr>
              <w:pStyle w:val="TAC"/>
              <w:rPr>
                <w:rFonts w:eastAsia="Yu Mincho"/>
              </w:rPr>
            </w:pPr>
          </w:p>
        </w:tc>
        <w:tc>
          <w:tcPr>
            <w:tcW w:w="709" w:type="dxa"/>
            <w:vAlign w:val="center"/>
          </w:tcPr>
          <w:p w14:paraId="38DAEB10"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17885ED" w14:textId="77777777" w:rsidR="00840AB1" w:rsidRPr="00840AB1" w:rsidRDefault="00840AB1" w:rsidP="00D85235">
            <w:pPr>
              <w:pStyle w:val="TAC"/>
              <w:rPr>
                <w:rFonts w:eastAsia="Yu Mincho"/>
              </w:rPr>
            </w:pPr>
          </w:p>
        </w:tc>
        <w:tc>
          <w:tcPr>
            <w:tcW w:w="567" w:type="dxa"/>
            <w:tcMar>
              <w:left w:w="28" w:type="dxa"/>
              <w:right w:w="28" w:type="dxa"/>
            </w:tcMar>
          </w:tcPr>
          <w:p w14:paraId="47B6A904" w14:textId="77777777" w:rsidR="00840AB1" w:rsidRPr="00840AB1" w:rsidRDefault="00840AB1" w:rsidP="00D85235">
            <w:pPr>
              <w:pStyle w:val="TAC"/>
              <w:rPr>
                <w:rFonts w:eastAsia="Yu Mincho"/>
              </w:rPr>
            </w:pPr>
          </w:p>
        </w:tc>
        <w:tc>
          <w:tcPr>
            <w:tcW w:w="709" w:type="dxa"/>
            <w:tcMar>
              <w:left w:w="28" w:type="dxa"/>
              <w:right w:w="28" w:type="dxa"/>
            </w:tcMar>
          </w:tcPr>
          <w:p w14:paraId="457EE913"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0C069F3"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60AD6644" w14:textId="77777777" w:rsidR="00840AB1" w:rsidRPr="00840AB1" w:rsidRDefault="00840AB1" w:rsidP="00D85235">
            <w:pPr>
              <w:pStyle w:val="TAC"/>
              <w:rPr>
                <w:rFonts w:eastAsia="Yu Mincho"/>
              </w:rPr>
            </w:pPr>
          </w:p>
        </w:tc>
        <w:tc>
          <w:tcPr>
            <w:tcW w:w="643" w:type="dxa"/>
            <w:tcMar>
              <w:left w:w="28" w:type="dxa"/>
              <w:right w:w="28" w:type="dxa"/>
            </w:tcMar>
          </w:tcPr>
          <w:p w14:paraId="77393A7B" w14:textId="77777777" w:rsidR="00840AB1" w:rsidRPr="00840AB1" w:rsidRDefault="00840AB1" w:rsidP="00D85235">
            <w:pPr>
              <w:pStyle w:val="TAC"/>
              <w:rPr>
                <w:rFonts w:eastAsia="Yu Mincho"/>
              </w:rPr>
            </w:pPr>
          </w:p>
        </w:tc>
      </w:tr>
      <w:tr w:rsidR="00840AB1" w:rsidRPr="00840AB1" w14:paraId="16712A90" w14:textId="77777777" w:rsidTr="00A3317D">
        <w:trPr>
          <w:jc w:val="center"/>
        </w:trPr>
        <w:tc>
          <w:tcPr>
            <w:tcW w:w="707" w:type="dxa"/>
            <w:tcBorders>
              <w:bottom w:val="nil"/>
            </w:tcBorders>
            <w:shd w:val="clear" w:color="auto" w:fill="auto"/>
            <w:tcMar>
              <w:left w:w="28" w:type="dxa"/>
              <w:right w:w="28" w:type="dxa"/>
            </w:tcMar>
            <w:vAlign w:val="center"/>
          </w:tcPr>
          <w:p w14:paraId="4215D18E" w14:textId="77777777" w:rsidR="00840AB1" w:rsidRPr="00840AB1" w:rsidRDefault="00840AB1" w:rsidP="00D85235">
            <w:pPr>
              <w:pStyle w:val="TAC"/>
              <w:rPr>
                <w:rFonts w:eastAsia="DengXian"/>
                <w:lang w:eastAsia="zh-CN"/>
              </w:rPr>
            </w:pPr>
            <w:r w:rsidRPr="00840AB1">
              <w:rPr>
                <w:rFonts w:eastAsia="Yu Mincho"/>
              </w:rPr>
              <w:t>n92</w:t>
            </w:r>
          </w:p>
        </w:tc>
        <w:tc>
          <w:tcPr>
            <w:tcW w:w="709" w:type="dxa"/>
            <w:tcMar>
              <w:left w:w="28" w:type="dxa"/>
              <w:right w:w="28" w:type="dxa"/>
            </w:tcMar>
            <w:vAlign w:val="center"/>
          </w:tcPr>
          <w:p w14:paraId="5A151A0A" w14:textId="77777777" w:rsidR="00840AB1" w:rsidRPr="00840AB1" w:rsidRDefault="00840AB1" w:rsidP="00D85235">
            <w:pPr>
              <w:pStyle w:val="TAC"/>
              <w:rPr>
                <w:rFonts w:eastAsia="Yu Mincho"/>
                <w:lang w:eastAsia="zh-CN"/>
              </w:rPr>
            </w:pPr>
            <w:r w:rsidRPr="00840AB1">
              <w:rPr>
                <w:rFonts w:eastAsia="Yu Mincho"/>
              </w:rPr>
              <w:t>15</w:t>
            </w:r>
          </w:p>
        </w:tc>
        <w:tc>
          <w:tcPr>
            <w:tcW w:w="566" w:type="dxa"/>
            <w:tcMar>
              <w:left w:w="28" w:type="dxa"/>
              <w:right w:w="28" w:type="dxa"/>
            </w:tcMar>
          </w:tcPr>
          <w:p w14:paraId="7694C939" w14:textId="77777777" w:rsidR="00840AB1" w:rsidRPr="00840AB1" w:rsidRDefault="00840AB1" w:rsidP="00D85235">
            <w:pPr>
              <w:pStyle w:val="TAC"/>
              <w:rPr>
                <w:rFonts w:eastAsia="SimSun"/>
              </w:rPr>
            </w:pPr>
            <w:r w:rsidRPr="00840AB1">
              <w:rPr>
                <w:rFonts w:eastAsia="Yu Mincho"/>
              </w:rPr>
              <w:t>5</w:t>
            </w:r>
          </w:p>
        </w:tc>
        <w:tc>
          <w:tcPr>
            <w:tcW w:w="637" w:type="dxa"/>
            <w:tcMar>
              <w:left w:w="28" w:type="dxa"/>
              <w:right w:w="28" w:type="dxa"/>
            </w:tcMar>
          </w:tcPr>
          <w:p w14:paraId="44F87682" w14:textId="77777777" w:rsidR="00840AB1" w:rsidRPr="00840AB1" w:rsidRDefault="00840AB1" w:rsidP="00D85235">
            <w:pPr>
              <w:pStyle w:val="TAC"/>
              <w:rPr>
                <w:rFonts w:eastAsia="SimSun"/>
              </w:rPr>
            </w:pPr>
            <w:r w:rsidRPr="00840AB1">
              <w:rPr>
                <w:rFonts w:eastAsia="Yu Mincho"/>
              </w:rPr>
              <w:t>10</w:t>
            </w:r>
          </w:p>
        </w:tc>
        <w:tc>
          <w:tcPr>
            <w:tcW w:w="638" w:type="dxa"/>
            <w:tcMar>
              <w:left w:w="28" w:type="dxa"/>
              <w:right w:w="28" w:type="dxa"/>
            </w:tcMar>
          </w:tcPr>
          <w:p w14:paraId="0AE73B29" w14:textId="77777777" w:rsidR="00840AB1" w:rsidRPr="00840AB1" w:rsidRDefault="00840AB1" w:rsidP="00D85235">
            <w:pPr>
              <w:pStyle w:val="TAC"/>
              <w:rPr>
                <w:rFonts w:eastAsia="SimSun"/>
              </w:rPr>
            </w:pPr>
            <w:r w:rsidRPr="00840AB1">
              <w:rPr>
                <w:rFonts w:eastAsia="Yu Mincho"/>
              </w:rPr>
              <w:t>15</w:t>
            </w:r>
          </w:p>
        </w:tc>
        <w:tc>
          <w:tcPr>
            <w:tcW w:w="708" w:type="dxa"/>
            <w:tcMar>
              <w:left w:w="28" w:type="dxa"/>
              <w:right w:w="28" w:type="dxa"/>
            </w:tcMar>
          </w:tcPr>
          <w:p w14:paraId="63D556E1"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0A72DE6B"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3CB58D4" w14:textId="77777777" w:rsidR="00840AB1" w:rsidRPr="00840AB1" w:rsidRDefault="00840AB1" w:rsidP="00D85235">
            <w:pPr>
              <w:pStyle w:val="TAC"/>
              <w:rPr>
                <w:rFonts w:eastAsia="Yu Mincho"/>
              </w:rPr>
            </w:pPr>
          </w:p>
        </w:tc>
        <w:tc>
          <w:tcPr>
            <w:tcW w:w="709" w:type="dxa"/>
            <w:vAlign w:val="center"/>
          </w:tcPr>
          <w:p w14:paraId="5B1BB26D"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098F1B6" w14:textId="77777777" w:rsidR="00840AB1" w:rsidRPr="00840AB1" w:rsidRDefault="00840AB1" w:rsidP="00D85235">
            <w:pPr>
              <w:pStyle w:val="TAC"/>
              <w:rPr>
                <w:rFonts w:eastAsia="Yu Mincho"/>
              </w:rPr>
            </w:pPr>
          </w:p>
        </w:tc>
        <w:tc>
          <w:tcPr>
            <w:tcW w:w="709" w:type="dxa"/>
            <w:vAlign w:val="center"/>
          </w:tcPr>
          <w:p w14:paraId="167DC576"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20CFA62" w14:textId="77777777" w:rsidR="00840AB1" w:rsidRPr="00840AB1" w:rsidRDefault="00840AB1" w:rsidP="00D85235">
            <w:pPr>
              <w:pStyle w:val="TAC"/>
              <w:rPr>
                <w:rFonts w:eastAsia="Yu Mincho"/>
              </w:rPr>
            </w:pPr>
          </w:p>
        </w:tc>
        <w:tc>
          <w:tcPr>
            <w:tcW w:w="567" w:type="dxa"/>
            <w:tcMar>
              <w:left w:w="28" w:type="dxa"/>
              <w:right w:w="28" w:type="dxa"/>
            </w:tcMar>
          </w:tcPr>
          <w:p w14:paraId="76EE7C7B" w14:textId="77777777" w:rsidR="00840AB1" w:rsidRPr="00840AB1" w:rsidRDefault="00840AB1" w:rsidP="00D85235">
            <w:pPr>
              <w:pStyle w:val="TAC"/>
              <w:rPr>
                <w:rFonts w:eastAsia="Yu Mincho"/>
              </w:rPr>
            </w:pPr>
          </w:p>
        </w:tc>
        <w:tc>
          <w:tcPr>
            <w:tcW w:w="709" w:type="dxa"/>
            <w:tcMar>
              <w:left w:w="28" w:type="dxa"/>
              <w:right w:w="28" w:type="dxa"/>
            </w:tcMar>
          </w:tcPr>
          <w:p w14:paraId="362A76B1"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6182F75"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38E15619" w14:textId="77777777" w:rsidR="00840AB1" w:rsidRPr="00840AB1" w:rsidRDefault="00840AB1" w:rsidP="00D85235">
            <w:pPr>
              <w:pStyle w:val="TAC"/>
              <w:rPr>
                <w:rFonts w:eastAsia="Yu Mincho"/>
              </w:rPr>
            </w:pPr>
          </w:p>
        </w:tc>
        <w:tc>
          <w:tcPr>
            <w:tcW w:w="643" w:type="dxa"/>
            <w:tcMar>
              <w:left w:w="28" w:type="dxa"/>
              <w:right w:w="28" w:type="dxa"/>
            </w:tcMar>
          </w:tcPr>
          <w:p w14:paraId="37B0D892" w14:textId="77777777" w:rsidR="00840AB1" w:rsidRPr="00840AB1" w:rsidRDefault="00840AB1" w:rsidP="00D85235">
            <w:pPr>
              <w:pStyle w:val="TAC"/>
              <w:rPr>
                <w:rFonts w:eastAsia="Yu Mincho"/>
              </w:rPr>
            </w:pPr>
          </w:p>
        </w:tc>
      </w:tr>
      <w:tr w:rsidR="00840AB1" w:rsidRPr="00840AB1" w14:paraId="79041923" w14:textId="77777777" w:rsidTr="00A3317D">
        <w:trPr>
          <w:jc w:val="center"/>
        </w:trPr>
        <w:tc>
          <w:tcPr>
            <w:tcW w:w="707" w:type="dxa"/>
            <w:tcBorders>
              <w:top w:val="nil"/>
              <w:bottom w:val="nil"/>
            </w:tcBorders>
            <w:shd w:val="clear" w:color="auto" w:fill="auto"/>
            <w:tcMar>
              <w:left w:w="28" w:type="dxa"/>
              <w:right w:w="28" w:type="dxa"/>
            </w:tcMar>
            <w:vAlign w:val="center"/>
          </w:tcPr>
          <w:p w14:paraId="0E7AA1C5" w14:textId="77777777" w:rsidR="00840AB1" w:rsidRPr="00840AB1" w:rsidRDefault="00840AB1" w:rsidP="00D85235">
            <w:pPr>
              <w:pStyle w:val="TAC"/>
              <w:rPr>
                <w:rFonts w:eastAsia="DengXian"/>
                <w:lang w:eastAsia="zh-CN"/>
              </w:rPr>
            </w:pPr>
          </w:p>
        </w:tc>
        <w:tc>
          <w:tcPr>
            <w:tcW w:w="709" w:type="dxa"/>
            <w:tcMar>
              <w:left w:w="28" w:type="dxa"/>
              <w:right w:w="28" w:type="dxa"/>
            </w:tcMar>
            <w:vAlign w:val="center"/>
          </w:tcPr>
          <w:p w14:paraId="119CB2AC" w14:textId="77777777" w:rsidR="00840AB1" w:rsidRPr="00840AB1" w:rsidRDefault="00840AB1" w:rsidP="00D85235">
            <w:pPr>
              <w:pStyle w:val="TAC"/>
              <w:rPr>
                <w:rFonts w:eastAsia="Yu Mincho"/>
                <w:lang w:eastAsia="zh-CN"/>
              </w:rPr>
            </w:pPr>
            <w:r w:rsidRPr="00840AB1">
              <w:rPr>
                <w:rFonts w:eastAsia="Yu Mincho"/>
              </w:rPr>
              <w:t>30</w:t>
            </w:r>
          </w:p>
        </w:tc>
        <w:tc>
          <w:tcPr>
            <w:tcW w:w="566" w:type="dxa"/>
            <w:tcMar>
              <w:left w:w="28" w:type="dxa"/>
              <w:right w:w="28" w:type="dxa"/>
            </w:tcMar>
          </w:tcPr>
          <w:p w14:paraId="437F3B7D" w14:textId="77777777" w:rsidR="00840AB1" w:rsidRPr="00840AB1" w:rsidRDefault="00840AB1" w:rsidP="00D85235">
            <w:pPr>
              <w:pStyle w:val="TAC"/>
              <w:rPr>
                <w:rFonts w:eastAsia="SimSun"/>
              </w:rPr>
            </w:pPr>
          </w:p>
        </w:tc>
        <w:tc>
          <w:tcPr>
            <w:tcW w:w="637" w:type="dxa"/>
            <w:tcMar>
              <w:left w:w="28" w:type="dxa"/>
              <w:right w:w="28" w:type="dxa"/>
            </w:tcMar>
          </w:tcPr>
          <w:p w14:paraId="0319FD6F" w14:textId="77777777" w:rsidR="00840AB1" w:rsidRPr="00840AB1" w:rsidRDefault="00840AB1" w:rsidP="00D85235">
            <w:pPr>
              <w:pStyle w:val="TAC"/>
              <w:rPr>
                <w:rFonts w:eastAsia="SimSun"/>
              </w:rPr>
            </w:pPr>
            <w:r w:rsidRPr="00840AB1">
              <w:rPr>
                <w:rFonts w:eastAsia="Yu Mincho"/>
              </w:rPr>
              <w:t>10</w:t>
            </w:r>
          </w:p>
        </w:tc>
        <w:tc>
          <w:tcPr>
            <w:tcW w:w="638" w:type="dxa"/>
            <w:tcMar>
              <w:left w:w="28" w:type="dxa"/>
              <w:right w:w="28" w:type="dxa"/>
            </w:tcMar>
          </w:tcPr>
          <w:p w14:paraId="171C48B1" w14:textId="77777777" w:rsidR="00840AB1" w:rsidRPr="00840AB1" w:rsidRDefault="00840AB1" w:rsidP="00D85235">
            <w:pPr>
              <w:pStyle w:val="TAC"/>
              <w:rPr>
                <w:rFonts w:eastAsia="SimSun"/>
              </w:rPr>
            </w:pPr>
            <w:r w:rsidRPr="00840AB1">
              <w:rPr>
                <w:rFonts w:eastAsia="Yu Mincho"/>
              </w:rPr>
              <w:t>15</w:t>
            </w:r>
          </w:p>
        </w:tc>
        <w:tc>
          <w:tcPr>
            <w:tcW w:w="708" w:type="dxa"/>
            <w:tcMar>
              <w:left w:w="28" w:type="dxa"/>
              <w:right w:w="28" w:type="dxa"/>
            </w:tcMar>
          </w:tcPr>
          <w:p w14:paraId="331D7F14"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0DA0E56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08D70AA" w14:textId="77777777" w:rsidR="00840AB1" w:rsidRPr="00840AB1" w:rsidRDefault="00840AB1" w:rsidP="00D85235">
            <w:pPr>
              <w:pStyle w:val="TAC"/>
              <w:rPr>
                <w:rFonts w:eastAsia="Yu Mincho"/>
              </w:rPr>
            </w:pPr>
          </w:p>
        </w:tc>
        <w:tc>
          <w:tcPr>
            <w:tcW w:w="709" w:type="dxa"/>
            <w:vAlign w:val="center"/>
          </w:tcPr>
          <w:p w14:paraId="7D281833"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063552D8" w14:textId="77777777" w:rsidR="00840AB1" w:rsidRPr="00840AB1" w:rsidRDefault="00840AB1" w:rsidP="00D85235">
            <w:pPr>
              <w:pStyle w:val="TAC"/>
              <w:rPr>
                <w:rFonts w:eastAsia="Yu Mincho"/>
              </w:rPr>
            </w:pPr>
          </w:p>
        </w:tc>
        <w:tc>
          <w:tcPr>
            <w:tcW w:w="709" w:type="dxa"/>
            <w:vAlign w:val="center"/>
          </w:tcPr>
          <w:p w14:paraId="46B7D4C0"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569B101" w14:textId="77777777" w:rsidR="00840AB1" w:rsidRPr="00840AB1" w:rsidRDefault="00840AB1" w:rsidP="00D85235">
            <w:pPr>
              <w:pStyle w:val="TAC"/>
              <w:rPr>
                <w:rFonts w:eastAsia="Yu Mincho"/>
              </w:rPr>
            </w:pPr>
          </w:p>
        </w:tc>
        <w:tc>
          <w:tcPr>
            <w:tcW w:w="567" w:type="dxa"/>
            <w:tcMar>
              <w:left w:w="28" w:type="dxa"/>
              <w:right w:w="28" w:type="dxa"/>
            </w:tcMar>
          </w:tcPr>
          <w:p w14:paraId="12B83262" w14:textId="77777777" w:rsidR="00840AB1" w:rsidRPr="00840AB1" w:rsidRDefault="00840AB1" w:rsidP="00D85235">
            <w:pPr>
              <w:pStyle w:val="TAC"/>
              <w:rPr>
                <w:rFonts w:eastAsia="Yu Mincho"/>
              </w:rPr>
            </w:pPr>
          </w:p>
        </w:tc>
        <w:tc>
          <w:tcPr>
            <w:tcW w:w="709" w:type="dxa"/>
            <w:tcMar>
              <w:left w:w="28" w:type="dxa"/>
              <w:right w:w="28" w:type="dxa"/>
            </w:tcMar>
          </w:tcPr>
          <w:p w14:paraId="3F7183DD"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0DC79D9"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253B3507" w14:textId="77777777" w:rsidR="00840AB1" w:rsidRPr="00840AB1" w:rsidRDefault="00840AB1" w:rsidP="00D85235">
            <w:pPr>
              <w:pStyle w:val="TAC"/>
              <w:rPr>
                <w:rFonts w:eastAsia="Yu Mincho"/>
              </w:rPr>
            </w:pPr>
          </w:p>
        </w:tc>
        <w:tc>
          <w:tcPr>
            <w:tcW w:w="643" w:type="dxa"/>
            <w:tcMar>
              <w:left w:w="28" w:type="dxa"/>
              <w:right w:w="28" w:type="dxa"/>
            </w:tcMar>
          </w:tcPr>
          <w:p w14:paraId="6B6E140D" w14:textId="77777777" w:rsidR="00840AB1" w:rsidRPr="00840AB1" w:rsidRDefault="00840AB1" w:rsidP="00D85235">
            <w:pPr>
              <w:pStyle w:val="TAC"/>
              <w:rPr>
                <w:rFonts w:eastAsia="Yu Mincho"/>
              </w:rPr>
            </w:pPr>
          </w:p>
        </w:tc>
      </w:tr>
      <w:tr w:rsidR="00840AB1" w:rsidRPr="00840AB1" w14:paraId="66B3AF27"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2D455737" w14:textId="77777777" w:rsidR="00840AB1" w:rsidRPr="00840AB1" w:rsidRDefault="00840AB1" w:rsidP="00D85235">
            <w:pPr>
              <w:pStyle w:val="TAC"/>
              <w:rPr>
                <w:rFonts w:eastAsia="DengXian"/>
                <w:lang w:eastAsia="zh-CN"/>
              </w:rPr>
            </w:pPr>
          </w:p>
        </w:tc>
        <w:tc>
          <w:tcPr>
            <w:tcW w:w="709" w:type="dxa"/>
            <w:tcMar>
              <w:left w:w="28" w:type="dxa"/>
              <w:right w:w="28" w:type="dxa"/>
            </w:tcMar>
            <w:vAlign w:val="center"/>
          </w:tcPr>
          <w:p w14:paraId="582FAA6D" w14:textId="77777777" w:rsidR="00840AB1" w:rsidRPr="00840AB1" w:rsidRDefault="00840AB1" w:rsidP="00D85235">
            <w:pPr>
              <w:pStyle w:val="TAC"/>
              <w:rPr>
                <w:rFonts w:eastAsia="Yu Mincho"/>
                <w:lang w:eastAsia="zh-CN"/>
              </w:rPr>
            </w:pPr>
            <w:r w:rsidRPr="00840AB1">
              <w:rPr>
                <w:rFonts w:eastAsia="Yu Mincho"/>
              </w:rPr>
              <w:t>60</w:t>
            </w:r>
          </w:p>
        </w:tc>
        <w:tc>
          <w:tcPr>
            <w:tcW w:w="566" w:type="dxa"/>
            <w:tcMar>
              <w:left w:w="28" w:type="dxa"/>
              <w:right w:w="28" w:type="dxa"/>
            </w:tcMar>
          </w:tcPr>
          <w:p w14:paraId="37AA0272" w14:textId="77777777" w:rsidR="00840AB1" w:rsidRPr="00840AB1" w:rsidRDefault="00840AB1" w:rsidP="00D85235">
            <w:pPr>
              <w:pStyle w:val="TAC"/>
              <w:rPr>
                <w:rFonts w:eastAsia="SimSun"/>
              </w:rPr>
            </w:pPr>
          </w:p>
        </w:tc>
        <w:tc>
          <w:tcPr>
            <w:tcW w:w="637" w:type="dxa"/>
            <w:tcMar>
              <w:left w:w="28" w:type="dxa"/>
              <w:right w:w="28" w:type="dxa"/>
            </w:tcMar>
            <w:vAlign w:val="center"/>
          </w:tcPr>
          <w:p w14:paraId="102CAA01" w14:textId="77777777" w:rsidR="00840AB1" w:rsidRPr="00840AB1" w:rsidRDefault="00840AB1" w:rsidP="00D85235">
            <w:pPr>
              <w:pStyle w:val="TAC"/>
              <w:rPr>
                <w:rFonts w:eastAsia="SimSun"/>
              </w:rPr>
            </w:pPr>
          </w:p>
        </w:tc>
        <w:tc>
          <w:tcPr>
            <w:tcW w:w="638" w:type="dxa"/>
            <w:tcMar>
              <w:left w:w="28" w:type="dxa"/>
              <w:right w:w="28" w:type="dxa"/>
            </w:tcMar>
            <w:vAlign w:val="center"/>
          </w:tcPr>
          <w:p w14:paraId="1C82B2FF" w14:textId="77777777" w:rsidR="00840AB1" w:rsidRPr="00840AB1" w:rsidRDefault="00840AB1" w:rsidP="00D85235">
            <w:pPr>
              <w:pStyle w:val="TAC"/>
              <w:rPr>
                <w:rFonts w:eastAsia="SimSun"/>
              </w:rPr>
            </w:pPr>
          </w:p>
        </w:tc>
        <w:tc>
          <w:tcPr>
            <w:tcW w:w="708" w:type="dxa"/>
            <w:tcMar>
              <w:left w:w="28" w:type="dxa"/>
              <w:right w:w="28" w:type="dxa"/>
            </w:tcMar>
            <w:vAlign w:val="center"/>
          </w:tcPr>
          <w:p w14:paraId="5D1990D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8D573E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FCC0D74" w14:textId="77777777" w:rsidR="00840AB1" w:rsidRPr="00840AB1" w:rsidRDefault="00840AB1" w:rsidP="00D85235">
            <w:pPr>
              <w:pStyle w:val="TAC"/>
              <w:rPr>
                <w:rFonts w:eastAsia="Yu Mincho"/>
              </w:rPr>
            </w:pPr>
          </w:p>
        </w:tc>
        <w:tc>
          <w:tcPr>
            <w:tcW w:w="709" w:type="dxa"/>
            <w:vAlign w:val="center"/>
          </w:tcPr>
          <w:p w14:paraId="022CFF40"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348E124" w14:textId="77777777" w:rsidR="00840AB1" w:rsidRPr="00840AB1" w:rsidRDefault="00840AB1" w:rsidP="00D85235">
            <w:pPr>
              <w:pStyle w:val="TAC"/>
              <w:rPr>
                <w:rFonts w:eastAsia="Yu Mincho"/>
              </w:rPr>
            </w:pPr>
          </w:p>
        </w:tc>
        <w:tc>
          <w:tcPr>
            <w:tcW w:w="709" w:type="dxa"/>
            <w:vAlign w:val="center"/>
          </w:tcPr>
          <w:p w14:paraId="6DF1DFF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32A1F48" w14:textId="77777777" w:rsidR="00840AB1" w:rsidRPr="00840AB1" w:rsidRDefault="00840AB1" w:rsidP="00D85235">
            <w:pPr>
              <w:pStyle w:val="TAC"/>
              <w:rPr>
                <w:rFonts w:eastAsia="Yu Mincho"/>
              </w:rPr>
            </w:pPr>
          </w:p>
        </w:tc>
        <w:tc>
          <w:tcPr>
            <w:tcW w:w="567" w:type="dxa"/>
            <w:tcMar>
              <w:left w:w="28" w:type="dxa"/>
              <w:right w:w="28" w:type="dxa"/>
            </w:tcMar>
          </w:tcPr>
          <w:p w14:paraId="31FF0677" w14:textId="77777777" w:rsidR="00840AB1" w:rsidRPr="00840AB1" w:rsidRDefault="00840AB1" w:rsidP="00D85235">
            <w:pPr>
              <w:pStyle w:val="TAC"/>
              <w:rPr>
                <w:rFonts w:eastAsia="Yu Mincho"/>
              </w:rPr>
            </w:pPr>
          </w:p>
        </w:tc>
        <w:tc>
          <w:tcPr>
            <w:tcW w:w="709" w:type="dxa"/>
            <w:tcMar>
              <w:left w:w="28" w:type="dxa"/>
              <w:right w:w="28" w:type="dxa"/>
            </w:tcMar>
          </w:tcPr>
          <w:p w14:paraId="1FA7E012"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64BC80B"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2445F5A3" w14:textId="77777777" w:rsidR="00840AB1" w:rsidRPr="00840AB1" w:rsidRDefault="00840AB1" w:rsidP="00D85235">
            <w:pPr>
              <w:pStyle w:val="TAC"/>
              <w:rPr>
                <w:rFonts w:eastAsia="Yu Mincho"/>
              </w:rPr>
            </w:pPr>
          </w:p>
        </w:tc>
        <w:tc>
          <w:tcPr>
            <w:tcW w:w="643" w:type="dxa"/>
            <w:tcMar>
              <w:left w:w="28" w:type="dxa"/>
              <w:right w:w="28" w:type="dxa"/>
            </w:tcMar>
          </w:tcPr>
          <w:p w14:paraId="2AED2510" w14:textId="77777777" w:rsidR="00840AB1" w:rsidRPr="00840AB1" w:rsidRDefault="00840AB1" w:rsidP="00D85235">
            <w:pPr>
              <w:pStyle w:val="TAC"/>
              <w:rPr>
                <w:rFonts w:eastAsia="Yu Mincho"/>
              </w:rPr>
            </w:pPr>
          </w:p>
        </w:tc>
      </w:tr>
      <w:tr w:rsidR="00840AB1" w:rsidRPr="00840AB1" w14:paraId="045013C1" w14:textId="77777777" w:rsidTr="00A3317D">
        <w:trPr>
          <w:jc w:val="center"/>
        </w:trPr>
        <w:tc>
          <w:tcPr>
            <w:tcW w:w="707" w:type="dxa"/>
            <w:tcBorders>
              <w:bottom w:val="nil"/>
            </w:tcBorders>
            <w:shd w:val="clear" w:color="auto" w:fill="auto"/>
            <w:tcMar>
              <w:left w:w="28" w:type="dxa"/>
              <w:right w:w="28" w:type="dxa"/>
            </w:tcMar>
            <w:vAlign w:val="center"/>
          </w:tcPr>
          <w:p w14:paraId="16534AEE" w14:textId="77777777" w:rsidR="00840AB1" w:rsidRPr="00840AB1" w:rsidRDefault="00840AB1" w:rsidP="00D85235">
            <w:pPr>
              <w:pStyle w:val="TAC"/>
              <w:rPr>
                <w:rFonts w:eastAsia="DengXian"/>
                <w:lang w:eastAsia="zh-CN"/>
              </w:rPr>
            </w:pPr>
            <w:r w:rsidRPr="00840AB1">
              <w:rPr>
                <w:rFonts w:eastAsia="Yu Mincho"/>
              </w:rPr>
              <w:t>n93</w:t>
            </w:r>
          </w:p>
        </w:tc>
        <w:tc>
          <w:tcPr>
            <w:tcW w:w="709" w:type="dxa"/>
            <w:tcMar>
              <w:left w:w="28" w:type="dxa"/>
              <w:right w:w="28" w:type="dxa"/>
            </w:tcMar>
            <w:vAlign w:val="center"/>
          </w:tcPr>
          <w:p w14:paraId="146E452F" w14:textId="77777777" w:rsidR="00840AB1" w:rsidRPr="00840AB1" w:rsidRDefault="00840AB1" w:rsidP="00D85235">
            <w:pPr>
              <w:pStyle w:val="TAC"/>
              <w:rPr>
                <w:rFonts w:eastAsia="Yu Mincho"/>
                <w:lang w:eastAsia="zh-CN"/>
              </w:rPr>
            </w:pPr>
            <w:r w:rsidRPr="00840AB1">
              <w:rPr>
                <w:rFonts w:eastAsia="Yu Mincho"/>
              </w:rPr>
              <w:t>15</w:t>
            </w:r>
          </w:p>
        </w:tc>
        <w:tc>
          <w:tcPr>
            <w:tcW w:w="566" w:type="dxa"/>
            <w:tcMar>
              <w:left w:w="28" w:type="dxa"/>
              <w:right w:w="28" w:type="dxa"/>
            </w:tcMar>
          </w:tcPr>
          <w:p w14:paraId="6560E2CE" w14:textId="77777777" w:rsidR="00840AB1" w:rsidRPr="00840AB1" w:rsidRDefault="00840AB1" w:rsidP="00D85235">
            <w:pPr>
              <w:pStyle w:val="TAC"/>
              <w:rPr>
                <w:rFonts w:eastAsia="SimSun"/>
              </w:rPr>
            </w:pPr>
            <w:r w:rsidRPr="00840AB1">
              <w:rPr>
                <w:rFonts w:eastAsia="Yu Mincho"/>
              </w:rPr>
              <w:t>5</w:t>
            </w:r>
          </w:p>
        </w:tc>
        <w:tc>
          <w:tcPr>
            <w:tcW w:w="637" w:type="dxa"/>
            <w:tcMar>
              <w:left w:w="28" w:type="dxa"/>
              <w:right w:w="28" w:type="dxa"/>
            </w:tcMar>
          </w:tcPr>
          <w:p w14:paraId="50E9E4A8" w14:textId="77777777" w:rsidR="00840AB1" w:rsidRPr="00840AB1" w:rsidRDefault="00840AB1" w:rsidP="00D85235">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37F5E97B" w14:textId="77777777" w:rsidR="00840AB1" w:rsidRPr="00840AB1" w:rsidRDefault="00840AB1" w:rsidP="00D85235">
            <w:pPr>
              <w:pStyle w:val="TAC"/>
              <w:rPr>
                <w:rFonts w:eastAsia="SimSun"/>
              </w:rPr>
            </w:pPr>
          </w:p>
        </w:tc>
        <w:tc>
          <w:tcPr>
            <w:tcW w:w="708" w:type="dxa"/>
            <w:tcMar>
              <w:left w:w="28" w:type="dxa"/>
              <w:right w:w="28" w:type="dxa"/>
            </w:tcMar>
            <w:vAlign w:val="center"/>
          </w:tcPr>
          <w:p w14:paraId="700AF57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F77B1A4"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DE6D17E" w14:textId="77777777" w:rsidR="00840AB1" w:rsidRPr="00840AB1" w:rsidRDefault="00840AB1" w:rsidP="00D85235">
            <w:pPr>
              <w:pStyle w:val="TAC"/>
              <w:rPr>
                <w:rFonts w:eastAsia="Yu Mincho"/>
              </w:rPr>
            </w:pPr>
          </w:p>
        </w:tc>
        <w:tc>
          <w:tcPr>
            <w:tcW w:w="709" w:type="dxa"/>
            <w:vAlign w:val="center"/>
          </w:tcPr>
          <w:p w14:paraId="7AFFC4C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12D3015" w14:textId="77777777" w:rsidR="00840AB1" w:rsidRPr="00840AB1" w:rsidRDefault="00840AB1" w:rsidP="00D85235">
            <w:pPr>
              <w:pStyle w:val="TAC"/>
              <w:rPr>
                <w:rFonts w:eastAsia="Yu Mincho"/>
              </w:rPr>
            </w:pPr>
          </w:p>
        </w:tc>
        <w:tc>
          <w:tcPr>
            <w:tcW w:w="709" w:type="dxa"/>
            <w:vAlign w:val="center"/>
          </w:tcPr>
          <w:p w14:paraId="7D9A602E"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668BAA6" w14:textId="77777777" w:rsidR="00840AB1" w:rsidRPr="00840AB1" w:rsidRDefault="00840AB1" w:rsidP="00D85235">
            <w:pPr>
              <w:pStyle w:val="TAC"/>
              <w:rPr>
                <w:rFonts w:eastAsia="Yu Mincho"/>
              </w:rPr>
            </w:pPr>
          </w:p>
        </w:tc>
        <w:tc>
          <w:tcPr>
            <w:tcW w:w="567" w:type="dxa"/>
            <w:tcMar>
              <w:left w:w="28" w:type="dxa"/>
              <w:right w:w="28" w:type="dxa"/>
            </w:tcMar>
          </w:tcPr>
          <w:p w14:paraId="1ACD488D" w14:textId="77777777" w:rsidR="00840AB1" w:rsidRPr="00840AB1" w:rsidRDefault="00840AB1" w:rsidP="00D85235">
            <w:pPr>
              <w:pStyle w:val="TAC"/>
              <w:rPr>
                <w:rFonts w:eastAsia="Yu Mincho"/>
              </w:rPr>
            </w:pPr>
          </w:p>
        </w:tc>
        <w:tc>
          <w:tcPr>
            <w:tcW w:w="709" w:type="dxa"/>
            <w:tcMar>
              <w:left w:w="28" w:type="dxa"/>
              <w:right w:w="28" w:type="dxa"/>
            </w:tcMar>
          </w:tcPr>
          <w:p w14:paraId="5064FF52"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DA3CC2C"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1FDC9698" w14:textId="77777777" w:rsidR="00840AB1" w:rsidRPr="00840AB1" w:rsidRDefault="00840AB1" w:rsidP="00D85235">
            <w:pPr>
              <w:pStyle w:val="TAC"/>
              <w:rPr>
                <w:rFonts w:eastAsia="Yu Mincho"/>
              </w:rPr>
            </w:pPr>
          </w:p>
        </w:tc>
        <w:tc>
          <w:tcPr>
            <w:tcW w:w="643" w:type="dxa"/>
            <w:tcMar>
              <w:left w:w="28" w:type="dxa"/>
              <w:right w:w="28" w:type="dxa"/>
            </w:tcMar>
          </w:tcPr>
          <w:p w14:paraId="6C89FA31" w14:textId="77777777" w:rsidR="00840AB1" w:rsidRPr="00840AB1" w:rsidRDefault="00840AB1" w:rsidP="00D85235">
            <w:pPr>
              <w:pStyle w:val="TAC"/>
              <w:rPr>
                <w:rFonts w:eastAsia="Yu Mincho"/>
              </w:rPr>
            </w:pPr>
          </w:p>
        </w:tc>
      </w:tr>
      <w:tr w:rsidR="00840AB1" w:rsidRPr="00840AB1" w14:paraId="35FB1F84" w14:textId="77777777" w:rsidTr="00A3317D">
        <w:trPr>
          <w:jc w:val="center"/>
        </w:trPr>
        <w:tc>
          <w:tcPr>
            <w:tcW w:w="707" w:type="dxa"/>
            <w:tcBorders>
              <w:top w:val="nil"/>
              <w:bottom w:val="nil"/>
            </w:tcBorders>
            <w:shd w:val="clear" w:color="auto" w:fill="auto"/>
            <w:tcMar>
              <w:left w:w="28" w:type="dxa"/>
              <w:right w:w="28" w:type="dxa"/>
            </w:tcMar>
            <w:vAlign w:val="center"/>
          </w:tcPr>
          <w:p w14:paraId="0F128099" w14:textId="77777777" w:rsidR="00840AB1" w:rsidRPr="00840AB1" w:rsidRDefault="00840AB1" w:rsidP="00D85235">
            <w:pPr>
              <w:pStyle w:val="TAC"/>
              <w:rPr>
                <w:rFonts w:eastAsia="DengXian"/>
                <w:lang w:eastAsia="zh-CN"/>
              </w:rPr>
            </w:pPr>
          </w:p>
        </w:tc>
        <w:tc>
          <w:tcPr>
            <w:tcW w:w="709" w:type="dxa"/>
            <w:tcMar>
              <w:left w:w="28" w:type="dxa"/>
              <w:right w:w="28" w:type="dxa"/>
            </w:tcMar>
            <w:vAlign w:val="center"/>
          </w:tcPr>
          <w:p w14:paraId="53DC2ADF" w14:textId="77777777" w:rsidR="00840AB1" w:rsidRPr="00840AB1" w:rsidRDefault="00840AB1" w:rsidP="00D85235">
            <w:pPr>
              <w:pStyle w:val="TAC"/>
              <w:rPr>
                <w:rFonts w:eastAsia="Yu Mincho"/>
                <w:lang w:eastAsia="zh-CN"/>
              </w:rPr>
            </w:pPr>
            <w:r w:rsidRPr="00840AB1">
              <w:rPr>
                <w:rFonts w:eastAsia="Yu Mincho"/>
              </w:rPr>
              <w:t>30</w:t>
            </w:r>
          </w:p>
        </w:tc>
        <w:tc>
          <w:tcPr>
            <w:tcW w:w="566" w:type="dxa"/>
            <w:tcMar>
              <w:left w:w="28" w:type="dxa"/>
              <w:right w:w="28" w:type="dxa"/>
            </w:tcMar>
          </w:tcPr>
          <w:p w14:paraId="40659D2E" w14:textId="77777777" w:rsidR="00840AB1" w:rsidRPr="00840AB1" w:rsidRDefault="00840AB1" w:rsidP="00D85235">
            <w:pPr>
              <w:pStyle w:val="TAC"/>
              <w:rPr>
                <w:rFonts w:eastAsia="SimSun"/>
              </w:rPr>
            </w:pPr>
          </w:p>
        </w:tc>
        <w:tc>
          <w:tcPr>
            <w:tcW w:w="637" w:type="dxa"/>
            <w:tcMar>
              <w:left w:w="28" w:type="dxa"/>
              <w:right w:w="28" w:type="dxa"/>
            </w:tcMar>
            <w:vAlign w:val="center"/>
          </w:tcPr>
          <w:p w14:paraId="154BC455" w14:textId="77777777" w:rsidR="00840AB1" w:rsidRPr="00840AB1" w:rsidRDefault="00840AB1" w:rsidP="00D85235">
            <w:pPr>
              <w:pStyle w:val="TAC"/>
              <w:rPr>
                <w:rFonts w:eastAsia="SimSun"/>
              </w:rPr>
            </w:pPr>
          </w:p>
        </w:tc>
        <w:tc>
          <w:tcPr>
            <w:tcW w:w="638" w:type="dxa"/>
            <w:tcMar>
              <w:left w:w="28" w:type="dxa"/>
              <w:right w:w="28" w:type="dxa"/>
            </w:tcMar>
            <w:vAlign w:val="center"/>
          </w:tcPr>
          <w:p w14:paraId="16B7A375" w14:textId="77777777" w:rsidR="00840AB1" w:rsidRPr="00840AB1" w:rsidRDefault="00840AB1" w:rsidP="00D85235">
            <w:pPr>
              <w:pStyle w:val="TAC"/>
              <w:rPr>
                <w:rFonts w:eastAsia="SimSun"/>
              </w:rPr>
            </w:pPr>
          </w:p>
        </w:tc>
        <w:tc>
          <w:tcPr>
            <w:tcW w:w="708" w:type="dxa"/>
            <w:tcMar>
              <w:left w:w="28" w:type="dxa"/>
              <w:right w:w="28" w:type="dxa"/>
            </w:tcMar>
            <w:vAlign w:val="center"/>
          </w:tcPr>
          <w:p w14:paraId="1E068A4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BF3D0A2"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397C6F2" w14:textId="77777777" w:rsidR="00840AB1" w:rsidRPr="00840AB1" w:rsidRDefault="00840AB1" w:rsidP="00D85235">
            <w:pPr>
              <w:pStyle w:val="TAC"/>
              <w:rPr>
                <w:rFonts w:eastAsia="Yu Mincho"/>
              </w:rPr>
            </w:pPr>
          </w:p>
        </w:tc>
        <w:tc>
          <w:tcPr>
            <w:tcW w:w="709" w:type="dxa"/>
            <w:vAlign w:val="center"/>
          </w:tcPr>
          <w:p w14:paraId="00B80191"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E20CE60" w14:textId="77777777" w:rsidR="00840AB1" w:rsidRPr="00840AB1" w:rsidRDefault="00840AB1" w:rsidP="00D85235">
            <w:pPr>
              <w:pStyle w:val="TAC"/>
              <w:rPr>
                <w:rFonts w:eastAsia="Yu Mincho"/>
              </w:rPr>
            </w:pPr>
          </w:p>
        </w:tc>
        <w:tc>
          <w:tcPr>
            <w:tcW w:w="709" w:type="dxa"/>
            <w:vAlign w:val="center"/>
          </w:tcPr>
          <w:p w14:paraId="3B9A034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E7CAE4C" w14:textId="77777777" w:rsidR="00840AB1" w:rsidRPr="00840AB1" w:rsidRDefault="00840AB1" w:rsidP="00D85235">
            <w:pPr>
              <w:pStyle w:val="TAC"/>
              <w:rPr>
                <w:rFonts w:eastAsia="Yu Mincho"/>
              </w:rPr>
            </w:pPr>
          </w:p>
        </w:tc>
        <w:tc>
          <w:tcPr>
            <w:tcW w:w="567" w:type="dxa"/>
            <w:tcMar>
              <w:left w:w="28" w:type="dxa"/>
              <w:right w:w="28" w:type="dxa"/>
            </w:tcMar>
          </w:tcPr>
          <w:p w14:paraId="30376031" w14:textId="77777777" w:rsidR="00840AB1" w:rsidRPr="00840AB1" w:rsidRDefault="00840AB1" w:rsidP="00D85235">
            <w:pPr>
              <w:pStyle w:val="TAC"/>
              <w:rPr>
                <w:rFonts w:eastAsia="Yu Mincho"/>
              </w:rPr>
            </w:pPr>
          </w:p>
        </w:tc>
        <w:tc>
          <w:tcPr>
            <w:tcW w:w="709" w:type="dxa"/>
            <w:tcMar>
              <w:left w:w="28" w:type="dxa"/>
              <w:right w:w="28" w:type="dxa"/>
            </w:tcMar>
          </w:tcPr>
          <w:p w14:paraId="577215A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EB6CB44"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55A0D0BC" w14:textId="77777777" w:rsidR="00840AB1" w:rsidRPr="00840AB1" w:rsidRDefault="00840AB1" w:rsidP="00D85235">
            <w:pPr>
              <w:pStyle w:val="TAC"/>
              <w:rPr>
                <w:rFonts w:eastAsia="Yu Mincho"/>
              </w:rPr>
            </w:pPr>
          </w:p>
        </w:tc>
        <w:tc>
          <w:tcPr>
            <w:tcW w:w="643" w:type="dxa"/>
            <w:tcMar>
              <w:left w:w="28" w:type="dxa"/>
              <w:right w:w="28" w:type="dxa"/>
            </w:tcMar>
          </w:tcPr>
          <w:p w14:paraId="15749EC1" w14:textId="77777777" w:rsidR="00840AB1" w:rsidRPr="00840AB1" w:rsidRDefault="00840AB1" w:rsidP="00D85235">
            <w:pPr>
              <w:pStyle w:val="TAC"/>
              <w:rPr>
                <w:rFonts w:eastAsia="Yu Mincho"/>
              </w:rPr>
            </w:pPr>
          </w:p>
        </w:tc>
      </w:tr>
      <w:tr w:rsidR="00840AB1" w:rsidRPr="00840AB1" w14:paraId="5F917A09"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7DF4D6C7" w14:textId="77777777" w:rsidR="00840AB1" w:rsidRPr="00840AB1" w:rsidRDefault="00840AB1" w:rsidP="00D85235">
            <w:pPr>
              <w:pStyle w:val="TAC"/>
              <w:rPr>
                <w:rFonts w:eastAsia="DengXian"/>
                <w:lang w:eastAsia="zh-CN"/>
              </w:rPr>
            </w:pPr>
          </w:p>
        </w:tc>
        <w:tc>
          <w:tcPr>
            <w:tcW w:w="709" w:type="dxa"/>
            <w:tcMar>
              <w:left w:w="28" w:type="dxa"/>
              <w:right w:w="28" w:type="dxa"/>
            </w:tcMar>
            <w:vAlign w:val="center"/>
          </w:tcPr>
          <w:p w14:paraId="34E0899A" w14:textId="77777777" w:rsidR="00840AB1" w:rsidRPr="00840AB1" w:rsidRDefault="00840AB1" w:rsidP="00D85235">
            <w:pPr>
              <w:pStyle w:val="TAC"/>
              <w:rPr>
                <w:rFonts w:eastAsia="Yu Mincho"/>
                <w:lang w:eastAsia="zh-CN"/>
              </w:rPr>
            </w:pPr>
            <w:r w:rsidRPr="00840AB1">
              <w:rPr>
                <w:rFonts w:eastAsia="Yu Mincho"/>
              </w:rPr>
              <w:t>60</w:t>
            </w:r>
          </w:p>
        </w:tc>
        <w:tc>
          <w:tcPr>
            <w:tcW w:w="566" w:type="dxa"/>
            <w:tcMar>
              <w:left w:w="28" w:type="dxa"/>
              <w:right w:w="28" w:type="dxa"/>
            </w:tcMar>
          </w:tcPr>
          <w:p w14:paraId="250BB5C9" w14:textId="77777777" w:rsidR="00840AB1" w:rsidRPr="00840AB1" w:rsidRDefault="00840AB1" w:rsidP="00D85235">
            <w:pPr>
              <w:pStyle w:val="TAC"/>
              <w:rPr>
                <w:rFonts w:eastAsia="SimSun"/>
              </w:rPr>
            </w:pPr>
          </w:p>
        </w:tc>
        <w:tc>
          <w:tcPr>
            <w:tcW w:w="637" w:type="dxa"/>
            <w:tcMar>
              <w:left w:w="28" w:type="dxa"/>
              <w:right w:w="28" w:type="dxa"/>
            </w:tcMar>
            <w:vAlign w:val="center"/>
          </w:tcPr>
          <w:p w14:paraId="4D499585" w14:textId="77777777" w:rsidR="00840AB1" w:rsidRPr="00840AB1" w:rsidRDefault="00840AB1" w:rsidP="00D85235">
            <w:pPr>
              <w:pStyle w:val="TAC"/>
              <w:rPr>
                <w:rFonts w:eastAsia="SimSun"/>
              </w:rPr>
            </w:pPr>
          </w:p>
        </w:tc>
        <w:tc>
          <w:tcPr>
            <w:tcW w:w="638" w:type="dxa"/>
            <w:tcMar>
              <w:left w:w="28" w:type="dxa"/>
              <w:right w:w="28" w:type="dxa"/>
            </w:tcMar>
            <w:vAlign w:val="center"/>
          </w:tcPr>
          <w:p w14:paraId="1AF9DD52" w14:textId="77777777" w:rsidR="00840AB1" w:rsidRPr="00840AB1" w:rsidRDefault="00840AB1" w:rsidP="00D85235">
            <w:pPr>
              <w:pStyle w:val="TAC"/>
              <w:rPr>
                <w:rFonts w:eastAsia="SimSun"/>
              </w:rPr>
            </w:pPr>
          </w:p>
        </w:tc>
        <w:tc>
          <w:tcPr>
            <w:tcW w:w="708" w:type="dxa"/>
            <w:tcMar>
              <w:left w:w="28" w:type="dxa"/>
              <w:right w:w="28" w:type="dxa"/>
            </w:tcMar>
            <w:vAlign w:val="center"/>
          </w:tcPr>
          <w:p w14:paraId="7EAC49A2"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291CA8E"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E14896C" w14:textId="77777777" w:rsidR="00840AB1" w:rsidRPr="00840AB1" w:rsidRDefault="00840AB1" w:rsidP="00D85235">
            <w:pPr>
              <w:pStyle w:val="TAC"/>
              <w:rPr>
                <w:rFonts w:eastAsia="Yu Mincho"/>
              </w:rPr>
            </w:pPr>
          </w:p>
        </w:tc>
        <w:tc>
          <w:tcPr>
            <w:tcW w:w="709" w:type="dxa"/>
            <w:vAlign w:val="center"/>
          </w:tcPr>
          <w:p w14:paraId="14E8B3ED"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E4B4DB6" w14:textId="77777777" w:rsidR="00840AB1" w:rsidRPr="00840AB1" w:rsidRDefault="00840AB1" w:rsidP="00D85235">
            <w:pPr>
              <w:pStyle w:val="TAC"/>
              <w:rPr>
                <w:rFonts w:eastAsia="Yu Mincho"/>
              </w:rPr>
            </w:pPr>
          </w:p>
        </w:tc>
        <w:tc>
          <w:tcPr>
            <w:tcW w:w="709" w:type="dxa"/>
            <w:vAlign w:val="center"/>
          </w:tcPr>
          <w:p w14:paraId="69F104F3"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E57C334" w14:textId="77777777" w:rsidR="00840AB1" w:rsidRPr="00840AB1" w:rsidRDefault="00840AB1" w:rsidP="00D85235">
            <w:pPr>
              <w:pStyle w:val="TAC"/>
              <w:rPr>
                <w:rFonts w:eastAsia="Yu Mincho"/>
              </w:rPr>
            </w:pPr>
          </w:p>
        </w:tc>
        <w:tc>
          <w:tcPr>
            <w:tcW w:w="567" w:type="dxa"/>
            <w:tcMar>
              <w:left w:w="28" w:type="dxa"/>
              <w:right w:w="28" w:type="dxa"/>
            </w:tcMar>
          </w:tcPr>
          <w:p w14:paraId="67E8956E" w14:textId="77777777" w:rsidR="00840AB1" w:rsidRPr="00840AB1" w:rsidRDefault="00840AB1" w:rsidP="00D85235">
            <w:pPr>
              <w:pStyle w:val="TAC"/>
              <w:rPr>
                <w:rFonts w:eastAsia="Yu Mincho"/>
              </w:rPr>
            </w:pPr>
          </w:p>
        </w:tc>
        <w:tc>
          <w:tcPr>
            <w:tcW w:w="709" w:type="dxa"/>
            <w:tcMar>
              <w:left w:w="28" w:type="dxa"/>
              <w:right w:w="28" w:type="dxa"/>
            </w:tcMar>
          </w:tcPr>
          <w:p w14:paraId="60B97A3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693A232"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28C233CE" w14:textId="77777777" w:rsidR="00840AB1" w:rsidRPr="00840AB1" w:rsidRDefault="00840AB1" w:rsidP="00D85235">
            <w:pPr>
              <w:pStyle w:val="TAC"/>
              <w:rPr>
                <w:rFonts w:eastAsia="Yu Mincho"/>
              </w:rPr>
            </w:pPr>
          </w:p>
        </w:tc>
        <w:tc>
          <w:tcPr>
            <w:tcW w:w="643" w:type="dxa"/>
            <w:tcMar>
              <w:left w:w="28" w:type="dxa"/>
              <w:right w:w="28" w:type="dxa"/>
            </w:tcMar>
          </w:tcPr>
          <w:p w14:paraId="3D4A1EEF" w14:textId="77777777" w:rsidR="00840AB1" w:rsidRPr="00840AB1" w:rsidRDefault="00840AB1" w:rsidP="00D85235">
            <w:pPr>
              <w:pStyle w:val="TAC"/>
              <w:rPr>
                <w:rFonts w:eastAsia="Yu Mincho"/>
              </w:rPr>
            </w:pPr>
          </w:p>
        </w:tc>
      </w:tr>
      <w:tr w:rsidR="00840AB1" w:rsidRPr="00840AB1" w14:paraId="6F0BE5A3" w14:textId="77777777" w:rsidTr="00A3317D">
        <w:trPr>
          <w:jc w:val="center"/>
        </w:trPr>
        <w:tc>
          <w:tcPr>
            <w:tcW w:w="707" w:type="dxa"/>
            <w:tcBorders>
              <w:bottom w:val="nil"/>
            </w:tcBorders>
            <w:shd w:val="clear" w:color="auto" w:fill="auto"/>
            <w:tcMar>
              <w:left w:w="28" w:type="dxa"/>
              <w:right w:w="28" w:type="dxa"/>
            </w:tcMar>
            <w:vAlign w:val="center"/>
          </w:tcPr>
          <w:p w14:paraId="6B03827C" w14:textId="77777777" w:rsidR="00840AB1" w:rsidRPr="00840AB1" w:rsidRDefault="00840AB1" w:rsidP="00D85235">
            <w:pPr>
              <w:pStyle w:val="TAC"/>
              <w:rPr>
                <w:rFonts w:eastAsia="DengXian"/>
                <w:lang w:eastAsia="zh-CN"/>
              </w:rPr>
            </w:pPr>
            <w:r w:rsidRPr="00840AB1">
              <w:rPr>
                <w:rFonts w:eastAsia="Yu Mincho"/>
              </w:rPr>
              <w:t>n94</w:t>
            </w:r>
          </w:p>
        </w:tc>
        <w:tc>
          <w:tcPr>
            <w:tcW w:w="709" w:type="dxa"/>
            <w:tcMar>
              <w:left w:w="28" w:type="dxa"/>
              <w:right w:w="28" w:type="dxa"/>
            </w:tcMar>
            <w:vAlign w:val="center"/>
          </w:tcPr>
          <w:p w14:paraId="00B1B960" w14:textId="77777777" w:rsidR="00840AB1" w:rsidRPr="00840AB1" w:rsidRDefault="00840AB1" w:rsidP="00D85235">
            <w:pPr>
              <w:pStyle w:val="TAC"/>
              <w:rPr>
                <w:rFonts w:eastAsia="Yu Mincho"/>
                <w:lang w:eastAsia="zh-CN"/>
              </w:rPr>
            </w:pPr>
            <w:r w:rsidRPr="00840AB1">
              <w:rPr>
                <w:rFonts w:eastAsia="Yu Mincho"/>
              </w:rPr>
              <w:t>15</w:t>
            </w:r>
          </w:p>
        </w:tc>
        <w:tc>
          <w:tcPr>
            <w:tcW w:w="566" w:type="dxa"/>
            <w:tcMar>
              <w:left w:w="28" w:type="dxa"/>
              <w:right w:w="28" w:type="dxa"/>
            </w:tcMar>
          </w:tcPr>
          <w:p w14:paraId="3D2141C3" w14:textId="77777777" w:rsidR="00840AB1" w:rsidRPr="00840AB1" w:rsidRDefault="00840AB1" w:rsidP="00D85235">
            <w:pPr>
              <w:pStyle w:val="TAC"/>
              <w:rPr>
                <w:rFonts w:eastAsia="SimSun"/>
              </w:rPr>
            </w:pPr>
            <w:r w:rsidRPr="00840AB1">
              <w:rPr>
                <w:rFonts w:eastAsia="Yu Mincho"/>
              </w:rPr>
              <w:t>5</w:t>
            </w:r>
          </w:p>
        </w:tc>
        <w:tc>
          <w:tcPr>
            <w:tcW w:w="637" w:type="dxa"/>
            <w:tcMar>
              <w:left w:w="28" w:type="dxa"/>
              <w:right w:w="28" w:type="dxa"/>
            </w:tcMar>
          </w:tcPr>
          <w:p w14:paraId="3FE49DEC" w14:textId="77777777" w:rsidR="00840AB1" w:rsidRPr="00840AB1" w:rsidRDefault="00840AB1" w:rsidP="00D85235">
            <w:pPr>
              <w:pStyle w:val="TAC"/>
              <w:rPr>
                <w:rFonts w:eastAsia="SimSun"/>
              </w:rPr>
            </w:pPr>
            <w:r w:rsidRPr="00840AB1">
              <w:rPr>
                <w:rFonts w:eastAsia="Yu Mincho"/>
              </w:rPr>
              <w:t>10</w:t>
            </w:r>
          </w:p>
        </w:tc>
        <w:tc>
          <w:tcPr>
            <w:tcW w:w="638" w:type="dxa"/>
            <w:tcMar>
              <w:left w:w="28" w:type="dxa"/>
              <w:right w:w="28" w:type="dxa"/>
            </w:tcMar>
          </w:tcPr>
          <w:p w14:paraId="408B41FF" w14:textId="77777777" w:rsidR="00840AB1" w:rsidRPr="00840AB1" w:rsidRDefault="00840AB1" w:rsidP="00D85235">
            <w:pPr>
              <w:pStyle w:val="TAC"/>
              <w:rPr>
                <w:rFonts w:eastAsia="SimSun"/>
              </w:rPr>
            </w:pPr>
            <w:r w:rsidRPr="00840AB1">
              <w:rPr>
                <w:rFonts w:eastAsia="Yu Mincho"/>
              </w:rPr>
              <w:t>15</w:t>
            </w:r>
          </w:p>
        </w:tc>
        <w:tc>
          <w:tcPr>
            <w:tcW w:w="708" w:type="dxa"/>
            <w:tcMar>
              <w:left w:w="28" w:type="dxa"/>
              <w:right w:w="28" w:type="dxa"/>
            </w:tcMar>
          </w:tcPr>
          <w:p w14:paraId="396FB69E"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0DBDA33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F2B4A53" w14:textId="77777777" w:rsidR="00840AB1" w:rsidRPr="00840AB1" w:rsidRDefault="00840AB1" w:rsidP="00D85235">
            <w:pPr>
              <w:pStyle w:val="TAC"/>
              <w:rPr>
                <w:rFonts w:eastAsia="Yu Mincho"/>
              </w:rPr>
            </w:pPr>
          </w:p>
        </w:tc>
        <w:tc>
          <w:tcPr>
            <w:tcW w:w="709" w:type="dxa"/>
            <w:vAlign w:val="center"/>
          </w:tcPr>
          <w:p w14:paraId="7ACF27B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833A850" w14:textId="77777777" w:rsidR="00840AB1" w:rsidRPr="00840AB1" w:rsidRDefault="00840AB1" w:rsidP="00D85235">
            <w:pPr>
              <w:pStyle w:val="TAC"/>
              <w:rPr>
                <w:rFonts w:eastAsia="Yu Mincho"/>
              </w:rPr>
            </w:pPr>
          </w:p>
        </w:tc>
        <w:tc>
          <w:tcPr>
            <w:tcW w:w="709" w:type="dxa"/>
            <w:vAlign w:val="center"/>
          </w:tcPr>
          <w:p w14:paraId="70CD099C"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04F68BF4" w14:textId="77777777" w:rsidR="00840AB1" w:rsidRPr="00840AB1" w:rsidRDefault="00840AB1" w:rsidP="00D85235">
            <w:pPr>
              <w:pStyle w:val="TAC"/>
              <w:rPr>
                <w:rFonts w:eastAsia="Yu Mincho"/>
              </w:rPr>
            </w:pPr>
          </w:p>
        </w:tc>
        <w:tc>
          <w:tcPr>
            <w:tcW w:w="567" w:type="dxa"/>
            <w:tcMar>
              <w:left w:w="28" w:type="dxa"/>
              <w:right w:w="28" w:type="dxa"/>
            </w:tcMar>
          </w:tcPr>
          <w:p w14:paraId="0163C0DF" w14:textId="77777777" w:rsidR="00840AB1" w:rsidRPr="00840AB1" w:rsidRDefault="00840AB1" w:rsidP="00D85235">
            <w:pPr>
              <w:pStyle w:val="TAC"/>
              <w:rPr>
                <w:rFonts w:eastAsia="Yu Mincho"/>
              </w:rPr>
            </w:pPr>
          </w:p>
        </w:tc>
        <w:tc>
          <w:tcPr>
            <w:tcW w:w="709" w:type="dxa"/>
            <w:tcMar>
              <w:left w:w="28" w:type="dxa"/>
              <w:right w:w="28" w:type="dxa"/>
            </w:tcMar>
          </w:tcPr>
          <w:p w14:paraId="6AEAEB73"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1577CB6"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245820B8" w14:textId="77777777" w:rsidR="00840AB1" w:rsidRPr="00840AB1" w:rsidRDefault="00840AB1" w:rsidP="00D85235">
            <w:pPr>
              <w:pStyle w:val="TAC"/>
              <w:rPr>
                <w:rFonts w:eastAsia="Yu Mincho"/>
              </w:rPr>
            </w:pPr>
          </w:p>
        </w:tc>
        <w:tc>
          <w:tcPr>
            <w:tcW w:w="643" w:type="dxa"/>
            <w:tcMar>
              <w:left w:w="28" w:type="dxa"/>
              <w:right w:w="28" w:type="dxa"/>
            </w:tcMar>
          </w:tcPr>
          <w:p w14:paraId="63EBFB13" w14:textId="77777777" w:rsidR="00840AB1" w:rsidRPr="00840AB1" w:rsidRDefault="00840AB1" w:rsidP="00D85235">
            <w:pPr>
              <w:pStyle w:val="TAC"/>
              <w:rPr>
                <w:rFonts w:eastAsia="Yu Mincho"/>
              </w:rPr>
            </w:pPr>
          </w:p>
        </w:tc>
      </w:tr>
      <w:tr w:rsidR="00840AB1" w:rsidRPr="00840AB1" w14:paraId="77191762" w14:textId="77777777" w:rsidTr="00A3317D">
        <w:trPr>
          <w:jc w:val="center"/>
        </w:trPr>
        <w:tc>
          <w:tcPr>
            <w:tcW w:w="707" w:type="dxa"/>
            <w:tcBorders>
              <w:top w:val="nil"/>
              <w:bottom w:val="nil"/>
            </w:tcBorders>
            <w:shd w:val="clear" w:color="auto" w:fill="auto"/>
            <w:tcMar>
              <w:left w:w="28" w:type="dxa"/>
              <w:right w:w="28" w:type="dxa"/>
            </w:tcMar>
            <w:vAlign w:val="center"/>
          </w:tcPr>
          <w:p w14:paraId="367580F9" w14:textId="77777777" w:rsidR="00840AB1" w:rsidRPr="00840AB1" w:rsidRDefault="00840AB1" w:rsidP="00D85235">
            <w:pPr>
              <w:pStyle w:val="TAC"/>
              <w:rPr>
                <w:rFonts w:eastAsia="DengXian"/>
                <w:lang w:eastAsia="zh-CN"/>
              </w:rPr>
            </w:pPr>
          </w:p>
        </w:tc>
        <w:tc>
          <w:tcPr>
            <w:tcW w:w="709" w:type="dxa"/>
            <w:tcMar>
              <w:left w:w="28" w:type="dxa"/>
              <w:right w:w="28" w:type="dxa"/>
            </w:tcMar>
            <w:vAlign w:val="center"/>
          </w:tcPr>
          <w:p w14:paraId="54E19384" w14:textId="77777777" w:rsidR="00840AB1" w:rsidRPr="00840AB1" w:rsidRDefault="00840AB1" w:rsidP="00D85235">
            <w:pPr>
              <w:pStyle w:val="TAC"/>
              <w:rPr>
                <w:rFonts w:eastAsia="Yu Mincho"/>
                <w:lang w:eastAsia="zh-CN"/>
              </w:rPr>
            </w:pPr>
            <w:r w:rsidRPr="00840AB1">
              <w:rPr>
                <w:rFonts w:eastAsia="Yu Mincho"/>
              </w:rPr>
              <w:t>30</w:t>
            </w:r>
          </w:p>
        </w:tc>
        <w:tc>
          <w:tcPr>
            <w:tcW w:w="566" w:type="dxa"/>
            <w:tcMar>
              <w:left w:w="28" w:type="dxa"/>
              <w:right w:w="28" w:type="dxa"/>
            </w:tcMar>
          </w:tcPr>
          <w:p w14:paraId="6CE51E98" w14:textId="77777777" w:rsidR="00840AB1" w:rsidRPr="00840AB1" w:rsidRDefault="00840AB1" w:rsidP="00D85235">
            <w:pPr>
              <w:pStyle w:val="TAC"/>
              <w:rPr>
                <w:rFonts w:eastAsia="SimSun"/>
              </w:rPr>
            </w:pPr>
          </w:p>
        </w:tc>
        <w:tc>
          <w:tcPr>
            <w:tcW w:w="637" w:type="dxa"/>
            <w:tcMar>
              <w:left w:w="28" w:type="dxa"/>
              <w:right w:w="28" w:type="dxa"/>
            </w:tcMar>
          </w:tcPr>
          <w:p w14:paraId="2CD39FC9" w14:textId="77777777" w:rsidR="00840AB1" w:rsidRPr="00840AB1" w:rsidRDefault="00840AB1" w:rsidP="00D85235">
            <w:pPr>
              <w:pStyle w:val="TAC"/>
              <w:rPr>
                <w:rFonts w:eastAsia="SimSun"/>
              </w:rPr>
            </w:pPr>
            <w:r w:rsidRPr="00840AB1">
              <w:rPr>
                <w:rFonts w:eastAsia="Yu Mincho"/>
              </w:rPr>
              <w:t>10</w:t>
            </w:r>
          </w:p>
        </w:tc>
        <w:tc>
          <w:tcPr>
            <w:tcW w:w="638" w:type="dxa"/>
            <w:tcMar>
              <w:left w:w="28" w:type="dxa"/>
              <w:right w:w="28" w:type="dxa"/>
            </w:tcMar>
          </w:tcPr>
          <w:p w14:paraId="4DA5B185" w14:textId="77777777" w:rsidR="00840AB1" w:rsidRPr="00840AB1" w:rsidRDefault="00840AB1" w:rsidP="00D85235">
            <w:pPr>
              <w:pStyle w:val="TAC"/>
              <w:rPr>
                <w:rFonts w:eastAsia="SimSun"/>
              </w:rPr>
            </w:pPr>
            <w:r w:rsidRPr="00840AB1">
              <w:rPr>
                <w:rFonts w:eastAsia="Yu Mincho"/>
              </w:rPr>
              <w:t>15</w:t>
            </w:r>
          </w:p>
        </w:tc>
        <w:tc>
          <w:tcPr>
            <w:tcW w:w="708" w:type="dxa"/>
            <w:tcMar>
              <w:left w:w="28" w:type="dxa"/>
              <w:right w:w="28" w:type="dxa"/>
            </w:tcMar>
          </w:tcPr>
          <w:p w14:paraId="68980A70" w14:textId="77777777" w:rsidR="00840AB1" w:rsidRPr="00840AB1" w:rsidRDefault="00840AB1" w:rsidP="00D85235">
            <w:pPr>
              <w:pStyle w:val="TAC"/>
              <w:rPr>
                <w:rFonts w:eastAsia="Yu Mincho"/>
              </w:rPr>
            </w:pPr>
            <w:r w:rsidRPr="00840AB1">
              <w:rPr>
                <w:rFonts w:eastAsia="Yu Mincho"/>
              </w:rPr>
              <w:t>20</w:t>
            </w:r>
          </w:p>
        </w:tc>
        <w:tc>
          <w:tcPr>
            <w:tcW w:w="567" w:type="dxa"/>
            <w:tcMar>
              <w:left w:w="28" w:type="dxa"/>
              <w:right w:w="28" w:type="dxa"/>
            </w:tcMar>
            <w:vAlign w:val="center"/>
          </w:tcPr>
          <w:p w14:paraId="2BD563B3"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45E8AEB" w14:textId="77777777" w:rsidR="00840AB1" w:rsidRPr="00840AB1" w:rsidRDefault="00840AB1" w:rsidP="00D85235">
            <w:pPr>
              <w:pStyle w:val="TAC"/>
              <w:rPr>
                <w:rFonts w:eastAsia="Yu Mincho"/>
              </w:rPr>
            </w:pPr>
          </w:p>
        </w:tc>
        <w:tc>
          <w:tcPr>
            <w:tcW w:w="709" w:type="dxa"/>
            <w:vAlign w:val="center"/>
          </w:tcPr>
          <w:p w14:paraId="2A041863"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A285E96" w14:textId="77777777" w:rsidR="00840AB1" w:rsidRPr="00840AB1" w:rsidRDefault="00840AB1" w:rsidP="00D85235">
            <w:pPr>
              <w:pStyle w:val="TAC"/>
              <w:rPr>
                <w:rFonts w:eastAsia="Yu Mincho"/>
              </w:rPr>
            </w:pPr>
          </w:p>
        </w:tc>
        <w:tc>
          <w:tcPr>
            <w:tcW w:w="709" w:type="dxa"/>
            <w:vAlign w:val="center"/>
          </w:tcPr>
          <w:p w14:paraId="79C18B69"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10E4324" w14:textId="77777777" w:rsidR="00840AB1" w:rsidRPr="00840AB1" w:rsidRDefault="00840AB1" w:rsidP="00D85235">
            <w:pPr>
              <w:pStyle w:val="TAC"/>
              <w:rPr>
                <w:rFonts w:eastAsia="Yu Mincho"/>
              </w:rPr>
            </w:pPr>
          </w:p>
        </w:tc>
        <w:tc>
          <w:tcPr>
            <w:tcW w:w="567" w:type="dxa"/>
            <w:tcMar>
              <w:left w:w="28" w:type="dxa"/>
              <w:right w:w="28" w:type="dxa"/>
            </w:tcMar>
          </w:tcPr>
          <w:p w14:paraId="6B3289A0" w14:textId="77777777" w:rsidR="00840AB1" w:rsidRPr="00840AB1" w:rsidRDefault="00840AB1" w:rsidP="00D85235">
            <w:pPr>
              <w:pStyle w:val="TAC"/>
              <w:rPr>
                <w:rFonts w:eastAsia="Yu Mincho"/>
              </w:rPr>
            </w:pPr>
          </w:p>
        </w:tc>
        <w:tc>
          <w:tcPr>
            <w:tcW w:w="709" w:type="dxa"/>
            <w:tcMar>
              <w:left w:w="28" w:type="dxa"/>
              <w:right w:w="28" w:type="dxa"/>
            </w:tcMar>
          </w:tcPr>
          <w:p w14:paraId="0CD6BF41"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573EB78"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6B1D1FAD" w14:textId="77777777" w:rsidR="00840AB1" w:rsidRPr="00840AB1" w:rsidRDefault="00840AB1" w:rsidP="00D85235">
            <w:pPr>
              <w:pStyle w:val="TAC"/>
              <w:rPr>
                <w:rFonts w:eastAsia="Yu Mincho"/>
              </w:rPr>
            </w:pPr>
          </w:p>
        </w:tc>
        <w:tc>
          <w:tcPr>
            <w:tcW w:w="643" w:type="dxa"/>
            <w:tcMar>
              <w:left w:w="28" w:type="dxa"/>
              <w:right w:w="28" w:type="dxa"/>
            </w:tcMar>
          </w:tcPr>
          <w:p w14:paraId="57551BD1" w14:textId="77777777" w:rsidR="00840AB1" w:rsidRPr="00840AB1" w:rsidRDefault="00840AB1" w:rsidP="00D85235">
            <w:pPr>
              <w:pStyle w:val="TAC"/>
              <w:rPr>
                <w:rFonts w:eastAsia="Yu Mincho"/>
              </w:rPr>
            </w:pPr>
          </w:p>
        </w:tc>
      </w:tr>
      <w:tr w:rsidR="00840AB1" w:rsidRPr="00840AB1" w14:paraId="5EDEF85E"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18A3117A" w14:textId="77777777" w:rsidR="00840AB1" w:rsidRPr="00840AB1" w:rsidRDefault="00840AB1" w:rsidP="00D85235">
            <w:pPr>
              <w:pStyle w:val="TAC"/>
              <w:rPr>
                <w:rFonts w:eastAsia="DengXian"/>
                <w:lang w:eastAsia="zh-CN"/>
              </w:rPr>
            </w:pPr>
          </w:p>
        </w:tc>
        <w:tc>
          <w:tcPr>
            <w:tcW w:w="709" w:type="dxa"/>
            <w:tcMar>
              <w:left w:w="28" w:type="dxa"/>
              <w:right w:w="28" w:type="dxa"/>
            </w:tcMar>
            <w:vAlign w:val="center"/>
          </w:tcPr>
          <w:p w14:paraId="42E226FF" w14:textId="77777777" w:rsidR="00840AB1" w:rsidRPr="00840AB1" w:rsidRDefault="00840AB1" w:rsidP="00D85235">
            <w:pPr>
              <w:pStyle w:val="TAC"/>
              <w:rPr>
                <w:rFonts w:eastAsia="Yu Mincho"/>
                <w:lang w:eastAsia="zh-CN"/>
              </w:rPr>
            </w:pPr>
            <w:r w:rsidRPr="00840AB1">
              <w:rPr>
                <w:rFonts w:eastAsia="Yu Mincho"/>
              </w:rPr>
              <w:t>60</w:t>
            </w:r>
          </w:p>
        </w:tc>
        <w:tc>
          <w:tcPr>
            <w:tcW w:w="566" w:type="dxa"/>
            <w:tcMar>
              <w:left w:w="28" w:type="dxa"/>
              <w:right w:w="28" w:type="dxa"/>
            </w:tcMar>
          </w:tcPr>
          <w:p w14:paraId="78FEEEE2" w14:textId="77777777" w:rsidR="00840AB1" w:rsidRPr="00840AB1" w:rsidRDefault="00840AB1" w:rsidP="00D85235">
            <w:pPr>
              <w:pStyle w:val="TAC"/>
              <w:rPr>
                <w:rFonts w:eastAsia="SimSun"/>
              </w:rPr>
            </w:pPr>
          </w:p>
        </w:tc>
        <w:tc>
          <w:tcPr>
            <w:tcW w:w="637" w:type="dxa"/>
            <w:tcMar>
              <w:left w:w="28" w:type="dxa"/>
              <w:right w:w="28" w:type="dxa"/>
            </w:tcMar>
            <w:vAlign w:val="center"/>
          </w:tcPr>
          <w:p w14:paraId="671F43AB" w14:textId="77777777" w:rsidR="00840AB1" w:rsidRPr="00840AB1" w:rsidRDefault="00840AB1" w:rsidP="00D85235">
            <w:pPr>
              <w:pStyle w:val="TAC"/>
              <w:rPr>
                <w:rFonts w:eastAsia="SimSun"/>
              </w:rPr>
            </w:pPr>
          </w:p>
        </w:tc>
        <w:tc>
          <w:tcPr>
            <w:tcW w:w="638" w:type="dxa"/>
            <w:tcMar>
              <w:left w:w="28" w:type="dxa"/>
              <w:right w:w="28" w:type="dxa"/>
            </w:tcMar>
            <w:vAlign w:val="center"/>
          </w:tcPr>
          <w:p w14:paraId="3573E2CB" w14:textId="77777777" w:rsidR="00840AB1" w:rsidRPr="00840AB1" w:rsidRDefault="00840AB1" w:rsidP="00D85235">
            <w:pPr>
              <w:pStyle w:val="TAC"/>
              <w:rPr>
                <w:rFonts w:eastAsia="SimSun"/>
              </w:rPr>
            </w:pPr>
          </w:p>
        </w:tc>
        <w:tc>
          <w:tcPr>
            <w:tcW w:w="708" w:type="dxa"/>
            <w:tcMar>
              <w:left w:w="28" w:type="dxa"/>
              <w:right w:w="28" w:type="dxa"/>
            </w:tcMar>
            <w:vAlign w:val="center"/>
          </w:tcPr>
          <w:p w14:paraId="39D06043"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A09AE01"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06510AA" w14:textId="77777777" w:rsidR="00840AB1" w:rsidRPr="00840AB1" w:rsidRDefault="00840AB1" w:rsidP="00D85235">
            <w:pPr>
              <w:pStyle w:val="TAC"/>
              <w:rPr>
                <w:rFonts w:eastAsia="Yu Mincho"/>
              </w:rPr>
            </w:pPr>
          </w:p>
        </w:tc>
        <w:tc>
          <w:tcPr>
            <w:tcW w:w="709" w:type="dxa"/>
            <w:vAlign w:val="center"/>
          </w:tcPr>
          <w:p w14:paraId="303D1B5B" w14:textId="77777777" w:rsidR="00840AB1" w:rsidRPr="00840AB1" w:rsidRDefault="00840AB1" w:rsidP="00D85235">
            <w:pPr>
              <w:pStyle w:val="TAC"/>
              <w:rPr>
                <w:rFonts w:eastAsia="SimSun"/>
              </w:rPr>
            </w:pPr>
          </w:p>
        </w:tc>
        <w:tc>
          <w:tcPr>
            <w:tcW w:w="709" w:type="dxa"/>
            <w:tcMar>
              <w:left w:w="28" w:type="dxa"/>
              <w:right w:w="28" w:type="dxa"/>
            </w:tcMar>
            <w:vAlign w:val="center"/>
          </w:tcPr>
          <w:p w14:paraId="334F447B" w14:textId="77777777" w:rsidR="00840AB1" w:rsidRPr="00840AB1" w:rsidRDefault="00840AB1" w:rsidP="00D85235">
            <w:pPr>
              <w:pStyle w:val="TAC"/>
              <w:rPr>
                <w:rFonts w:eastAsia="Yu Mincho"/>
              </w:rPr>
            </w:pPr>
          </w:p>
        </w:tc>
        <w:tc>
          <w:tcPr>
            <w:tcW w:w="709" w:type="dxa"/>
            <w:vAlign w:val="center"/>
          </w:tcPr>
          <w:p w14:paraId="0302F509"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37EFF49" w14:textId="77777777" w:rsidR="00840AB1" w:rsidRPr="00840AB1" w:rsidRDefault="00840AB1" w:rsidP="00D85235">
            <w:pPr>
              <w:pStyle w:val="TAC"/>
              <w:rPr>
                <w:rFonts w:eastAsia="Yu Mincho"/>
              </w:rPr>
            </w:pPr>
          </w:p>
        </w:tc>
        <w:tc>
          <w:tcPr>
            <w:tcW w:w="567" w:type="dxa"/>
            <w:tcMar>
              <w:left w:w="28" w:type="dxa"/>
              <w:right w:w="28" w:type="dxa"/>
            </w:tcMar>
          </w:tcPr>
          <w:p w14:paraId="5A146305" w14:textId="77777777" w:rsidR="00840AB1" w:rsidRPr="00840AB1" w:rsidRDefault="00840AB1" w:rsidP="00D85235">
            <w:pPr>
              <w:pStyle w:val="TAC"/>
              <w:rPr>
                <w:rFonts w:eastAsia="Yu Mincho"/>
              </w:rPr>
            </w:pPr>
          </w:p>
        </w:tc>
        <w:tc>
          <w:tcPr>
            <w:tcW w:w="709" w:type="dxa"/>
            <w:tcMar>
              <w:left w:w="28" w:type="dxa"/>
              <w:right w:w="28" w:type="dxa"/>
            </w:tcMar>
          </w:tcPr>
          <w:p w14:paraId="5B279CF1"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9BCB97F"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7824FED9" w14:textId="77777777" w:rsidR="00840AB1" w:rsidRPr="00840AB1" w:rsidRDefault="00840AB1" w:rsidP="00D85235">
            <w:pPr>
              <w:pStyle w:val="TAC"/>
              <w:rPr>
                <w:rFonts w:eastAsia="Yu Mincho"/>
              </w:rPr>
            </w:pPr>
          </w:p>
        </w:tc>
        <w:tc>
          <w:tcPr>
            <w:tcW w:w="643" w:type="dxa"/>
            <w:tcMar>
              <w:left w:w="28" w:type="dxa"/>
              <w:right w:w="28" w:type="dxa"/>
            </w:tcMar>
          </w:tcPr>
          <w:p w14:paraId="3E51B023" w14:textId="77777777" w:rsidR="00840AB1" w:rsidRPr="00840AB1" w:rsidRDefault="00840AB1" w:rsidP="00D85235">
            <w:pPr>
              <w:pStyle w:val="TAC"/>
              <w:rPr>
                <w:rFonts w:eastAsia="Yu Mincho"/>
              </w:rPr>
            </w:pPr>
          </w:p>
        </w:tc>
      </w:tr>
      <w:tr w:rsidR="00840AB1" w:rsidRPr="00840AB1" w14:paraId="46B6B0C4" w14:textId="77777777" w:rsidTr="00A3317D">
        <w:trPr>
          <w:jc w:val="center"/>
        </w:trPr>
        <w:tc>
          <w:tcPr>
            <w:tcW w:w="707" w:type="dxa"/>
            <w:tcBorders>
              <w:bottom w:val="nil"/>
            </w:tcBorders>
            <w:shd w:val="clear" w:color="auto" w:fill="auto"/>
            <w:tcMar>
              <w:left w:w="28" w:type="dxa"/>
              <w:right w:w="28" w:type="dxa"/>
            </w:tcMar>
            <w:vAlign w:val="center"/>
          </w:tcPr>
          <w:p w14:paraId="2AEB1D32" w14:textId="77777777" w:rsidR="00840AB1" w:rsidRPr="00840AB1" w:rsidRDefault="00840AB1" w:rsidP="00D85235">
            <w:pPr>
              <w:pStyle w:val="TAC"/>
              <w:rPr>
                <w:rFonts w:eastAsia="Yu Mincho"/>
              </w:rPr>
            </w:pPr>
            <w:r w:rsidRPr="00840AB1">
              <w:rPr>
                <w:rFonts w:eastAsia="DengXian" w:hint="eastAsia"/>
                <w:lang w:eastAsia="zh-CN"/>
              </w:rPr>
              <w:t>n95</w:t>
            </w:r>
          </w:p>
        </w:tc>
        <w:tc>
          <w:tcPr>
            <w:tcW w:w="709" w:type="dxa"/>
            <w:tcMar>
              <w:left w:w="28" w:type="dxa"/>
              <w:right w:w="28" w:type="dxa"/>
            </w:tcMar>
            <w:vAlign w:val="center"/>
          </w:tcPr>
          <w:p w14:paraId="18CBC1FC" w14:textId="77777777" w:rsidR="00840AB1" w:rsidRPr="00840AB1" w:rsidRDefault="00840AB1" w:rsidP="00D85235">
            <w:pPr>
              <w:pStyle w:val="TAC"/>
              <w:rPr>
                <w:rFonts w:eastAsia="Yu Mincho"/>
              </w:rPr>
            </w:pPr>
            <w:r w:rsidRPr="00840AB1">
              <w:rPr>
                <w:rFonts w:eastAsia="Yu Mincho" w:hint="eastAsia"/>
                <w:lang w:eastAsia="zh-CN"/>
              </w:rPr>
              <w:t>15</w:t>
            </w:r>
          </w:p>
        </w:tc>
        <w:tc>
          <w:tcPr>
            <w:tcW w:w="566" w:type="dxa"/>
            <w:tcMar>
              <w:left w:w="28" w:type="dxa"/>
              <w:right w:w="28" w:type="dxa"/>
            </w:tcMar>
          </w:tcPr>
          <w:p w14:paraId="5BDDAA93" w14:textId="77777777" w:rsidR="00840AB1" w:rsidRPr="00840AB1" w:rsidRDefault="00840AB1" w:rsidP="00D85235">
            <w:pPr>
              <w:pStyle w:val="TAC"/>
              <w:rPr>
                <w:rFonts w:eastAsia="Yu Mincho"/>
              </w:rPr>
            </w:pPr>
            <w:r w:rsidRPr="00840AB1">
              <w:rPr>
                <w:rFonts w:eastAsia="SimSun"/>
              </w:rPr>
              <w:t>5</w:t>
            </w:r>
          </w:p>
        </w:tc>
        <w:tc>
          <w:tcPr>
            <w:tcW w:w="637" w:type="dxa"/>
            <w:tcMar>
              <w:left w:w="28" w:type="dxa"/>
              <w:right w:w="28" w:type="dxa"/>
            </w:tcMar>
          </w:tcPr>
          <w:p w14:paraId="61E5B4EC"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tcPr>
          <w:p w14:paraId="445AB4AD" w14:textId="77777777" w:rsidR="00840AB1" w:rsidRPr="00840AB1" w:rsidRDefault="00840AB1" w:rsidP="00D85235">
            <w:pPr>
              <w:pStyle w:val="TAC"/>
              <w:rPr>
                <w:rFonts w:eastAsia="Yu Mincho"/>
              </w:rPr>
            </w:pPr>
            <w:r w:rsidRPr="00840AB1">
              <w:rPr>
                <w:rFonts w:eastAsia="SimSun"/>
              </w:rPr>
              <w:t>15</w:t>
            </w:r>
          </w:p>
        </w:tc>
        <w:tc>
          <w:tcPr>
            <w:tcW w:w="708" w:type="dxa"/>
            <w:tcMar>
              <w:left w:w="28" w:type="dxa"/>
              <w:right w:w="28" w:type="dxa"/>
            </w:tcMar>
            <w:vAlign w:val="center"/>
          </w:tcPr>
          <w:p w14:paraId="66D21CB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5A5CBA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4831165" w14:textId="77777777" w:rsidR="00840AB1" w:rsidRPr="00840AB1" w:rsidRDefault="00840AB1" w:rsidP="00D85235">
            <w:pPr>
              <w:pStyle w:val="TAC"/>
              <w:rPr>
                <w:rFonts w:eastAsia="Yu Mincho"/>
              </w:rPr>
            </w:pPr>
          </w:p>
        </w:tc>
        <w:tc>
          <w:tcPr>
            <w:tcW w:w="709" w:type="dxa"/>
            <w:vAlign w:val="center"/>
          </w:tcPr>
          <w:p w14:paraId="133F4B53" w14:textId="77777777" w:rsidR="00840AB1" w:rsidRPr="00840AB1" w:rsidRDefault="00840AB1" w:rsidP="00D85235">
            <w:pPr>
              <w:pStyle w:val="TAC"/>
              <w:rPr>
                <w:rFonts w:eastAsia="SimSun"/>
              </w:rPr>
            </w:pPr>
          </w:p>
        </w:tc>
        <w:tc>
          <w:tcPr>
            <w:tcW w:w="709" w:type="dxa"/>
            <w:tcMar>
              <w:left w:w="28" w:type="dxa"/>
              <w:right w:w="28" w:type="dxa"/>
            </w:tcMar>
            <w:vAlign w:val="center"/>
          </w:tcPr>
          <w:p w14:paraId="7E397DC0" w14:textId="77777777" w:rsidR="00840AB1" w:rsidRPr="00840AB1" w:rsidRDefault="00840AB1" w:rsidP="00D85235">
            <w:pPr>
              <w:pStyle w:val="TAC"/>
              <w:rPr>
                <w:rFonts w:eastAsia="Yu Mincho"/>
              </w:rPr>
            </w:pPr>
          </w:p>
        </w:tc>
        <w:tc>
          <w:tcPr>
            <w:tcW w:w="709" w:type="dxa"/>
            <w:vAlign w:val="center"/>
          </w:tcPr>
          <w:p w14:paraId="7E9A1D57"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96496B3" w14:textId="77777777" w:rsidR="00840AB1" w:rsidRPr="00840AB1" w:rsidRDefault="00840AB1" w:rsidP="00D85235">
            <w:pPr>
              <w:pStyle w:val="TAC"/>
              <w:rPr>
                <w:rFonts w:eastAsia="Yu Mincho"/>
              </w:rPr>
            </w:pPr>
          </w:p>
        </w:tc>
        <w:tc>
          <w:tcPr>
            <w:tcW w:w="567" w:type="dxa"/>
            <w:tcMar>
              <w:left w:w="28" w:type="dxa"/>
              <w:right w:w="28" w:type="dxa"/>
            </w:tcMar>
          </w:tcPr>
          <w:p w14:paraId="22F65A39" w14:textId="77777777" w:rsidR="00840AB1" w:rsidRPr="00840AB1" w:rsidRDefault="00840AB1" w:rsidP="00D85235">
            <w:pPr>
              <w:pStyle w:val="TAC"/>
              <w:rPr>
                <w:rFonts w:eastAsia="Yu Mincho"/>
              </w:rPr>
            </w:pPr>
          </w:p>
        </w:tc>
        <w:tc>
          <w:tcPr>
            <w:tcW w:w="709" w:type="dxa"/>
            <w:tcMar>
              <w:left w:w="28" w:type="dxa"/>
              <w:right w:w="28" w:type="dxa"/>
            </w:tcMar>
          </w:tcPr>
          <w:p w14:paraId="5FF006A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63C65F4"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261FEBFA" w14:textId="77777777" w:rsidR="00840AB1" w:rsidRPr="00840AB1" w:rsidRDefault="00840AB1" w:rsidP="00D85235">
            <w:pPr>
              <w:pStyle w:val="TAC"/>
              <w:rPr>
                <w:rFonts w:eastAsia="Yu Mincho"/>
              </w:rPr>
            </w:pPr>
          </w:p>
        </w:tc>
        <w:tc>
          <w:tcPr>
            <w:tcW w:w="643" w:type="dxa"/>
            <w:tcMar>
              <w:left w:w="28" w:type="dxa"/>
              <w:right w:w="28" w:type="dxa"/>
            </w:tcMar>
          </w:tcPr>
          <w:p w14:paraId="31ACA159" w14:textId="77777777" w:rsidR="00840AB1" w:rsidRPr="00840AB1" w:rsidRDefault="00840AB1" w:rsidP="00D85235">
            <w:pPr>
              <w:pStyle w:val="TAC"/>
              <w:rPr>
                <w:rFonts w:eastAsia="Yu Mincho"/>
              </w:rPr>
            </w:pPr>
          </w:p>
        </w:tc>
      </w:tr>
      <w:tr w:rsidR="00840AB1" w:rsidRPr="00840AB1" w14:paraId="5C47B5F2" w14:textId="77777777" w:rsidTr="00A3317D">
        <w:trPr>
          <w:jc w:val="center"/>
        </w:trPr>
        <w:tc>
          <w:tcPr>
            <w:tcW w:w="707" w:type="dxa"/>
            <w:tcBorders>
              <w:top w:val="nil"/>
              <w:bottom w:val="nil"/>
            </w:tcBorders>
            <w:shd w:val="clear" w:color="auto" w:fill="auto"/>
            <w:tcMar>
              <w:left w:w="28" w:type="dxa"/>
              <w:right w:w="28" w:type="dxa"/>
            </w:tcMar>
            <w:vAlign w:val="center"/>
          </w:tcPr>
          <w:p w14:paraId="69A83C72"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623DB2B" w14:textId="77777777" w:rsidR="00840AB1" w:rsidRPr="00840AB1" w:rsidRDefault="00840AB1" w:rsidP="00D85235">
            <w:pPr>
              <w:pStyle w:val="TAC"/>
              <w:rPr>
                <w:rFonts w:eastAsia="Yu Mincho"/>
              </w:rPr>
            </w:pPr>
            <w:r w:rsidRPr="00840AB1">
              <w:rPr>
                <w:rFonts w:eastAsia="Yu Mincho" w:hint="eastAsia"/>
                <w:lang w:eastAsia="zh-CN"/>
              </w:rPr>
              <w:t>30</w:t>
            </w:r>
          </w:p>
        </w:tc>
        <w:tc>
          <w:tcPr>
            <w:tcW w:w="566" w:type="dxa"/>
            <w:tcMar>
              <w:left w:w="28" w:type="dxa"/>
              <w:right w:w="28" w:type="dxa"/>
            </w:tcMar>
          </w:tcPr>
          <w:p w14:paraId="589C0731" w14:textId="77777777" w:rsidR="00840AB1" w:rsidRPr="00840AB1" w:rsidRDefault="00840AB1" w:rsidP="00D85235">
            <w:pPr>
              <w:pStyle w:val="TAC"/>
              <w:rPr>
                <w:rFonts w:eastAsia="Yu Mincho"/>
              </w:rPr>
            </w:pPr>
          </w:p>
        </w:tc>
        <w:tc>
          <w:tcPr>
            <w:tcW w:w="637" w:type="dxa"/>
            <w:tcMar>
              <w:left w:w="28" w:type="dxa"/>
              <w:right w:w="28" w:type="dxa"/>
            </w:tcMar>
          </w:tcPr>
          <w:p w14:paraId="74CCC554"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tcPr>
          <w:p w14:paraId="6EBB223F" w14:textId="77777777" w:rsidR="00840AB1" w:rsidRPr="00840AB1" w:rsidRDefault="00840AB1" w:rsidP="00D85235">
            <w:pPr>
              <w:pStyle w:val="TAC"/>
              <w:rPr>
                <w:rFonts w:eastAsia="Yu Mincho"/>
              </w:rPr>
            </w:pPr>
            <w:r w:rsidRPr="00840AB1">
              <w:rPr>
                <w:rFonts w:eastAsia="SimSun"/>
              </w:rPr>
              <w:t>15</w:t>
            </w:r>
          </w:p>
        </w:tc>
        <w:tc>
          <w:tcPr>
            <w:tcW w:w="708" w:type="dxa"/>
            <w:tcMar>
              <w:left w:w="28" w:type="dxa"/>
              <w:right w:w="28" w:type="dxa"/>
            </w:tcMar>
            <w:vAlign w:val="center"/>
          </w:tcPr>
          <w:p w14:paraId="1C1DB91C"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B532224"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F51970A" w14:textId="77777777" w:rsidR="00840AB1" w:rsidRPr="00840AB1" w:rsidRDefault="00840AB1" w:rsidP="00D85235">
            <w:pPr>
              <w:pStyle w:val="TAC"/>
              <w:rPr>
                <w:rFonts w:eastAsia="Yu Mincho"/>
              </w:rPr>
            </w:pPr>
          </w:p>
        </w:tc>
        <w:tc>
          <w:tcPr>
            <w:tcW w:w="709" w:type="dxa"/>
            <w:vAlign w:val="center"/>
          </w:tcPr>
          <w:p w14:paraId="781C6446" w14:textId="77777777" w:rsidR="00840AB1" w:rsidRPr="00840AB1" w:rsidRDefault="00840AB1" w:rsidP="00D85235">
            <w:pPr>
              <w:pStyle w:val="TAC"/>
              <w:rPr>
                <w:rFonts w:eastAsia="SimSun"/>
              </w:rPr>
            </w:pPr>
          </w:p>
        </w:tc>
        <w:tc>
          <w:tcPr>
            <w:tcW w:w="709" w:type="dxa"/>
            <w:tcMar>
              <w:left w:w="28" w:type="dxa"/>
              <w:right w:w="28" w:type="dxa"/>
            </w:tcMar>
            <w:vAlign w:val="center"/>
          </w:tcPr>
          <w:p w14:paraId="743FC531" w14:textId="77777777" w:rsidR="00840AB1" w:rsidRPr="00840AB1" w:rsidRDefault="00840AB1" w:rsidP="00D85235">
            <w:pPr>
              <w:pStyle w:val="TAC"/>
              <w:rPr>
                <w:rFonts w:eastAsia="Yu Mincho"/>
              </w:rPr>
            </w:pPr>
          </w:p>
        </w:tc>
        <w:tc>
          <w:tcPr>
            <w:tcW w:w="709" w:type="dxa"/>
            <w:vAlign w:val="center"/>
          </w:tcPr>
          <w:p w14:paraId="4D7CDB11"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9ECF52A" w14:textId="77777777" w:rsidR="00840AB1" w:rsidRPr="00840AB1" w:rsidRDefault="00840AB1" w:rsidP="00D85235">
            <w:pPr>
              <w:pStyle w:val="TAC"/>
              <w:rPr>
                <w:rFonts w:eastAsia="Yu Mincho"/>
              </w:rPr>
            </w:pPr>
          </w:p>
        </w:tc>
        <w:tc>
          <w:tcPr>
            <w:tcW w:w="567" w:type="dxa"/>
            <w:tcMar>
              <w:left w:w="28" w:type="dxa"/>
              <w:right w:w="28" w:type="dxa"/>
            </w:tcMar>
          </w:tcPr>
          <w:p w14:paraId="22862BDE" w14:textId="77777777" w:rsidR="00840AB1" w:rsidRPr="00840AB1" w:rsidRDefault="00840AB1" w:rsidP="00D85235">
            <w:pPr>
              <w:pStyle w:val="TAC"/>
              <w:rPr>
                <w:rFonts w:eastAsia="Yu Mincho"/>
              </w:rPr>
            </w:pPr>
          </w:p>
        </w:tc>
        <w:tc>
          <w:tcPr>
            <w:tcW w:w="709" w:type="dxa"/>
            <w:tcMar>
              <w:left w:w="28" w:type="dxa"/>
              <w:right w:w="28" w:type="dxa"/>
            </w:tcMar>
          </w:tcPr>
          <w:p w14:paraId="104DB4CD"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01DC516"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611EA1B3" w14:textId="77777777" w:rsidR="00840AB1" w:rsidRPr="00840AB1" w:rsidRDefault="00840AB1" w:rsidP="00D85235">
            <w:pPr>
              <w:pStyle w:val="TAC"/>
              <w:rPr>
                <w:rFonts w:eastAsia="Yu Mincho"/>
              </w:rPr>
            </w:pPr>
          </w:p>
        </w:tc>
        <w:tc>
          <w:tcPr>
            <w:tcW w:w="643" w:type="dxa"/>
            <w:tcMar>
              <w:left w:w="28" w:type="dxa"/>
              <w:right w:w="28" w:type="dxa"/>
            </w:tcMar>
          </w:tcPr>
          <w:p w14:paraId="6F2E3F85" w14:textId="77777777" w:rsidR="00840AB1" w:rsidRPr="00840AB1" w:rsidRDefault="00840AB1" w:rsidP="00D85235">
            <w:pPr>
              <w:pStyle w:val="TAC"/>
              <w:rPr>
                <w:rFonts w:eastAsia="Yu Mincho"/>
              </w:rPr>
            </w:pPr>
          </w:p>
        </w:tc>
      </w:tr>
      <w:tr w:rsidR="00840AB1" w:rsidRPr="00840AB1" w14:paraId="7A33B2DE" w14:textId="77777777" w:rsidTr="00A3317D">
        <w:trPr>
          <w:jc w:val="center"/>
        </w:trPr>
        <w:tc>
          <w:tcPr>
            <w:tcW w:w="707" w:type="dxa"/>
            <w:tcBorders>
              <w:top w:val="nil"/>
              <w:bottom w:val="single" w:sz="4" w:space="0" w:color="auto"/>
            </w:tcBorders>
            <w:shd w:val="clear" w:color="auto" w:fill="auto"/>
            <w:tcMar>
              <w:left w:w="28" w:type="dxa"/>
              <w:right w:w="28" w:type="dxa"/>
            </w:tcMar>
            <w:vAlign w:val="center"/>
          </w:tcPr>
          <w:p w14:paraId="461BDCA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5ECE768" w14:textId="77777777" w:rsidR="00840AB1" w:rsidRPr="00840AB1" w:rsidRDefault="00840AB1" w:rsidP="00D85235">
            <w:pPr>
              <w:pStyle w:val="TAC"/>
              <w:rPr>
                <w:rFonts w:eastAsia="Yu Mincho"/>
              </w:rPr>
            </w:pPr>
            <w:r w:rsidRPr="00840AB1">
              <w:rPr>
                <w:rFonts w:eastAsia="Yu Mincho" w:hint="eastAsia"/>
                <w:lang w:eastAsia="zh-CN"/>
              </w:rPr>
              <w:t>60</w:t>
            </w:r>
          </w:p>
        </w:tc>
        <w:tc>
          <w:tcPr>
            <w:tcW w:w="566" w:type="dxa"/>
            <w:tcMar>
              <w:left w:w="28" w:type="dxa"/>
              <w:right w:w="28" w:type="dxa"/>
            </w:tcMar>
          </w:tcPr>
          <w:p w14:paraId="5C765A78" w14:textId="77777777" w:rsidR="00840AB1" w:rsidRPr="00840AB1" w:rsidRDefault="00840AB1" w:rsidP="00D85235">
            <w:pPr>
              <w:pStyle w:val="TAC"/>
              <w:rPr>
                <w:rFonts w:eastAsia="Yu Mincho"/>
              </w:rPr>
            </w:pPr>
          </w:p>
        </w:tc>
        <w:tc>
          <w:tcPr>
            <w:tcW w:w="637" w:type="dxa"/>
            <w:tcMar>
              <w:left w:w="28" w:type="dxa"/>
              <w:right w:w="28" w:type="dxa"/>
            </w:tcMar>
          </w:tcPr>
          <w:p w14:paraId="437997B1" w14:textId="77777777" w:rsidR="00840AB1" w:rsidRPr="00840AB1" w:rsidRDefault="00840AB1" w:rsidP="00D85235">
            <w:pPr>
              <w:pStyle w:val="TAC"/>
              <w:rPr>
                <w:rFonts w:eastAsia="Yu Mincho"/>
              </w:rPr>
            </w:pPr>
            <w:r w:rsidRPr="00840AB1">
              <w:rPr>
                <w:rFonts w:eastAsia="SimSun"/>
              </w:rPr>
              <w:t>10</w:t>
            </w:r>
          </w:p>
        </w:tc>
        <w:tc>
          <w:tcPr>
            <w:tcW w:w="638" w:type="dxa"/>
            <w:tcMar>
              <w:left w:w="28" w:type="dxa"/>
              <w:right w:w="28" w:type="dxa"/>
            </w:tcMar>
          </w:tcPr>
          <w:p w14:paraId="2ABD42EF" w14:textId="77777777" w:rsidR="00840AB1" w:rsidRPr="00840AB1" w:rsidRDefault="00840AB1" w:rsidP="00D85235">
            <w:pPr>
              <w:pStyle w:val="TAC"/>
              <w:rPr>
                <w:rFonts w:eastAsia="Yu Mincho"/>
              </w:rPr>
            </w:pPr>
            <w:r w:rsidRPr="00840AB1">
              <w:rPr>
                <w:rFonts w:eastAsia="SimSun"/>
              </w:rPr>
              <w:t>15</w:t>
            </w:r>
          </w:p>
        </w:tc>
        <w:tc>
          <w:tcPr>
            <w:tcW w:w="708" w:type="dxa"/>
            <w:tcMar>
              <w:left w:w="28" w:type="dxa"/>
              <w:right w:w="28" w:type="dxa"/>
            </w:tcMar>
            <w:vAlign w:val="center"/>
          </w:tcPr>
          <w:p w14:paraId="39BD984D"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98894C5"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7C01864" w14:textId="77777777" w:rsidR="00840AB1" w:rsidRPr="00840AB1" w:rsidRDefault="00840AB1" w:rsidP="00D85235">
            <w:pPr>
              <w:pStyle w:val="TAC"/>
              <w:rPr>
                <w:rFonts w:eastAsia="Yu Mincho"/>
              </w:rPr>
            </w:pPr>
          </w:p>
        </w:tc>
        <w:tc>
          <w:tcPr>
            <w:tcW w:w="709" w:type="dxa"/>
            <w:vAlign w:val="center"/>
          </w:tcPr>
          <w:p w14:paraId="2F749177"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5FD539B" w14:textId="77777777" w:rsidR="00840AB1" w:rsidRPr="00840AB1" w:rsidRDefault="00840AB1" w:rsidP="00D85235">
            <w:pPr>
              <w:pStyle w:val="TAC"/>
              <w:rPr>
                <w:rFonts w:eastAsia="Yu Mincho"/>
              </w:rPr>
            </w:pPr>
          </w:p>
        </w:tc>
        <w:tc>
          <w:tcPr>
            <w:tcW w:w="709" w:type="dxa"/>
            <w:vAlign w:val="center"/>
          </w:tcPr>
          <w:p w14:paraId="027D1ED4"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514635D" w14:textId="77777777" w:rsidR="00840AB1" w:rsidRPr="00840AB1" w:rsidRDefault="00840AB1" w:rsidP="00D85235">
            <w:pPr>
              <w:pStyle w:val="TAC"/>
              <w:rPr>
                <w:rFonts w:eastAsia="Yu Mincho"/>
              </w:rPr>
            </w:pPr>
          </w:p>
        </w:tc>
        <w:tc>
          <w:tcPr>
            <w:tcW w:w="567" w:type="dxa"/>
            <w:tcMar>
              <w:left w:w="28" w:type="dxa"/>
              <w:right w:w="28" w:type="dxa"/>
            </w:tcMar>
          </w:tcPr>
          <w:p w14:paraId="4A34B10B" w14:textId="77777777" w:rsidR="00840AB1" w:rsidRPr="00840AB1" w:rsidRDefault="00840AB1" w:rsidP="00D85235">
            <w:pPr>
              <w:pStyle w:val="TAC"/>
              <w:rPr>
                <w:rFonts w:eastAsia="Yu Mincho"/>
              </w:rPr>
            </w:pPr>
          </w:p>
        </w:tc>
        <w:tc>
          <w:tcPr>
            <w:tcW w:w="709" w:type="dxa"/>
            <w:tcMar>
              <w:left w:w="28" w:type="dxa"/>
              <w:right w:w="28" w:type="dxa"/>
            </w:tcMar>
          </w:tcPr>
          <w:p w14:paraId="6278BDB3"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D12598A" w14:textId="77777777" w:rsidR="00840AB1" w:rsidRPr="00840AB1" w:rsidRDefault="00840AB1" w:rsidP="00D85235">
            <w:pPr>
              <w:pStyle w:val="TAC"/>
              <w:rPr>
                <w:rFonts w:eastAsia="Yu Mincho"/>
              </w:rPr>
            </w:pPr>
          </w:p>
        </w:tc>
        <w:tc>
          <w:tcPr>
            <w:tcW w:w="628" w:type="dxa"/>
            <w:tcMar>
              <w:left w:w="28" w:type="dxa"/>
              <w:right w:w="28" w:type="dxa"/>
            </w:tcMar>
            <w:vAlign w:val="center"/>
          </w:tcPr>
          <w:p w14:paraId="5401D0FB" w14:textId="77777777" w:rsidR="00840AB1" w:rsidRPr="00840AB1" w:rsidRDefault="00840AB1" w:rsidP="00D85235">
            <w:pPr>
              <w:pStyle w:val="TAC"/>
              <w:rPr>
                <w:rFonts w:eastAsia="Yu Mincho"/>
              </w:rPr>
            </w:pPr>
          </w:p>
        </w:tc>
        <w:tc>
          <w:tcPr>
            <w:tcW w:w="643" w:type="dxa"/>
            <w:tcMar>
              <w:left w:w="28" w:type="dxa"/>
              <w:right w:w="28" w:type="dxa"/>
            </w:tcMar>
          </w:tcPr>
          <w:p w14:paraId="64BB22D2" w14:textId="77777777" w:rsidR="00840AB1" w:rsidRPr="00840AB1" w:rsidRDefault="00840AB1" w:rsidP="00D85235">
            <w:pPr>
              <w:pStyle w:val="TAC"/>
              <w:rPr>
                <w:rFonts w:eastAsia="Yu Mincho"/>
              </w:rPr>
            </w:pPr>
          </w:p>
        </w:tc>
      </w:tr>
      <w:tr w:rsidR="00840AB1" w:rsidRPr="00840AB1" w14:paraId="724430A0" w14:textId="77777777" w:rsidTr="00A3317D">
        <w:trPr>
          <w:jc w:val="center"/>
        </w:trPr>
        <w:tc>
          <w:tcPr>
            <w:tcW w:w="707" w:type="dxa"/>
            <w:tcBorders>
              <w:bottom w:val="nil"/>
            </w:tcBorders>
            <w:shd w:val="clear" w:color="auto" w:fill="auto"/>
            <w:tcMar>
              <w:left w:w="28" w:type="dxa"/>
              <w:right w:w="28" w:type="dxa"/>
            </w:tcMar>
            <w:vAlign w:val="center"/>
          </w:tcPr>
          <w:p w14:paraId="2C61F406" w14:textId="77777777" w:rsidR="00840AB1" w:rsidRPr="00840AB1" w:rsidRDefault="00840AB1" w:rsidP="00D85235">
            <w:pPr>
              <w:pStyle w:val="TAC"/>
              <w:rPr>
                <w:rFonts w:eastAsia="Yu Mincho"/>
              </w:rPr>
            </w:pPr>
            <w:r w:rsidRPr="00840AB1">
              <w:rPr>
                <w:rFonts w:eastAsia="Yu Mincho" w:cs="Arial"/>
                <w:szCs w:val="18"/>
              </w:rPr>
              <w:t>n96</w:t>
            </w:r>
          </w:p>
        </w:tc>
        <w:tc>
          <w:tcPr>
            <w:tcW w:w="709" w:type="dxa"/>
            <w:tcMar>
              <w:left w:w="28" w:type="dxa"/>
              <w:right w:w="28" w:type="dxa"/>
            </w:tcMar>
            <w:vAlign w:val="center"/>
          </w:tcPr>
          <w:p w14:paraId="44DB49F2" w14:textId="77777777" w:rsidR="00840AB1" w:rsidRPr="00840AB1" w:rsidRDefault="00840AB1" w:rsidP="00D85235">
            <w:pPr>
              <w:pStyle w:val="TAC"/>
              <w:rPr>
                <w:rFonts w:eastAsia="Yu Mincho"/>
                <w:lang w:eastAsia="zh-CN"/>
              </w:rPr>
            </w:pPr>
            <w:r w:rsidRPr="00840AB1">
              <w:rPr>
                <w:rFonts w:eastAsia="Yu Mincho" w:cs="Arial"/>
                <w:szCs w:val="18"/>
              </w:rPr>
              <w:t>15</w:t>
            </w:r>
          </w:p>
        </w:tc>
        <w:tc>
          <w:tcPr>
            <w:tcW w:w="566" w:type="dxa"/>
            <w:tcMar>
              <w:left w:w="28" w:type="dxa"/>
              <w:right w:w="28" w:type="dxa"/>
            </w:tcMar>
          </w:tcPr>
          <w:p w14:paraId="2BB0927F"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2FF0D3DA" w14:textId="77777777" w:rsidR="00840AB1" w:rsidRPr="00840AB1" w:rsidRDefault="00840AB1" w:rsidP="00D85235">
            <w:pPr>
              <w:pStyle w:val="TAC"/>
              <w:rPr>
                <w:rFonts w:eastAsia="SimSun"/>
              </w:rPr>
            </w:pPr>
          </w:p>
        </w:tc>
        <w:tc>
          <w:tcPr>
            <w:tcW w:w="638" w:type="dxa"/>
            <w:tcMar>
              <w:left w:w="28" w:type="dxa"/>
              <w:right w:w="28" w:type="dxa"/>
            </w:tcMar>
            <w:vAlign w:val="center"/>
          </w:tcPr>
          <w:p w14:paraId="44FC1123" w14:textId="77777777" w:rsidR="00840AB1" w:rsidRPr="00840AB1" w:rsidRDefault="00840AB1" w:rsidP="00D85235">
            <w:pPr>
              <w:pStyle w:val="TAC"/>
              <w:rPr>
                <w:rFonts w:eastAsia="SimSun"/>
              </w:rPr>
            </w:pPr>
          </w:p>
        </w:tc>
        <w:tc>
          <w:tcPr>
            <w:tcW w:w="708" w:type="dxa"/>
            <w:tcMar>
              <w:left w:w="28" w:type="dxa"/>
              <w:right w:w="28" w:type="dxa"/>
            </w:tcMar>
            <w:vAlign w:val="center"/>
          </w:tcPr>
          <w:p w14:paraId="152A355F" w14:textId="77777777" w:rsidR="00840AB1" w:rsidRPr="00840AB1" w:rsidRDefault="00840AB1" w:rsidP="00D85235">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0F4E4632"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8E7A6FC" w14:textId="77777777" w:rsidR="00840AB1" w:rsidRPr="00840AB1" w:rsidRDefault="00840AB1" w:rsidP="00D85235">
            <w:pPr>
              <w:pStyle w:val="TAC"/>
              <w:rPr>
                <w:rFonts w:eastAsia="Yu Mincho"/>
              </w:rPr>
            </w:pPr>
          </w:p>
        </w:tc>
        <w:tc>
          <w:tcPr>
            <w:tcW w:w="709" w:type="dxa"/>
            <w:vAlign w:val="center"/>
          </w:tcPr>
          <w:p w14:paraId="79FDDB93"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ADD81ED" w14:textId="77777777" w:rsidR="00840AB1" w:rsidRPr="00840AB1" w:rsidRDefault="00840AB1" w:rsidP="00D85235">
            <w:pPr>
              <w:pStyle w:val="TAC"/>
              <w:rPr>
                <w:rFonts w:eastAsia="Yu Mincho"/>
              </w:rPr>
            </w:pPr>
            <w:r w:rsidRPr="00840AB1">
              <w:rPr>
                <w:rFonts w:eastAsia="Yu Mincho" w:cs="Arial"/>
                <w:szCs w:val="18"/>
              </w:rPr>
              <w:t>40</w:t>
            </w:r>
          </w:p>
        </w:tc>
        <w:tc>
          <w:tcPr>
            <w:tcW w:w="709" w:type="dxa"/>
            <w:vAlign w:val="center"/>
          </w:tcPr>
          <w:p w14:paraId="3ECE2DC0" w14:textId="77777777" w:rsidR="00840AB1" w:rsidRPr="00840AB1" w:rsidRDefault="00840AB1" w:rsidP="00D85235">
            <w:pPr>
              <w:pStyle w:val="TAC"/>
              <w:rPr>
                <w:rFonts w:eastAsia="Yu Mincho"/>
              </w:rPr>
            </w:pPr>
          </w:p>
        </w:tc>
        <w:tc>
          <w:tcPr>
            <w:tcW w:w="709" w:type="dxa"/>
            <w:tcMar>
              <w:left w:w="28" w:type="dxa"/>
              <w:right w:w="28" w:type="dxa"/>
            </w:tcMar>
          </w:tcPr>
          <w:p w14:paraId="06BDF1A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FEB368E" w14:textId="77777777" w:rsidR="00840AB1" w:rsidRPr="00840AB1" w:rsidRDefault="00840AB1" w:rsidP="00D85235">
            <w:pPr>
              <w:pStyle w:val="TAC"/>
              <w:rPr>
                <w:rFonts w:eastAsia="Yu Mincho"/>
              </w:rPr>
            </w:pPr>
          </w:p>
        </w:tc>
        <w:tc>
          <w:tcPr>
            <w:tcW w:w="709" w:type="dxa"/>
            <w:tcMar>
              <w:left w:w="28" w:type="dxa"/>
              <w:right w:w="28" w:type="dxa"/>
            </w:tcMar>
          </w:tcPr>
          <w:p w14:paraId="3D98BE9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7D4EBB2" w14:textId="77777777" w:rsidR="00840AB1" w:rsidRPr="00840AB1" w:rsidRDefault="00840AB1" w:rsidP="00D85235">
            <w:pPr>
              <w:pStyle w:val="TAC"/>
              <w:rPr>
                <w:rFonts w:eastAsia="Yu Mincho"/>
              </w:rPr>
            </w:pPr>
          </w:p>
        </w:tc>
        <w:tc>
          <w:tcPr>
            <w:tcW w:w="628" w:type="dxa"/>
            <w:tcMar>
              <w:left w:w="28" w:type="dxa"/>
              <w:right w:w="28" w:type="dxa"/>
            </w:tcMar>
          </w:tcPr>
          <w:p w14:paraId="2E62C5A9"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1E45AE80" w14:textId="77777777" w:rsidR="00840AB1" w:rsidRPr="00840AB1" w:rsidRDefault="00840AB1" w:rsidP="00D85235">
            <w:pPr>
              <w:pStyle w:val="TAC"/>
              <w:rPr>
                <w:rFonts w:eastAsia="Yu Mincho"/>
              </w:rPr>
            </w:pPr>
          </w:p>
        </w:tc>
      </w:tr>
      <w:tr w:rsidR="00840AB1" w:rsidRPr="00840AB1" w14:paraId="0678DD61" w14:textId="77777777" w:rsidTr="00A3317D">
        <w:trPr>
          <w:jc w:val="center"/>
        </w:trPr>
        <w:tc>
          <w:tcPr>
            <w:tcW w:w="707" w:type="dxa"/>
            <w:tcBorders>
              <w:top w:val="nil"/>
              <w:bottom w:val="nil"/>
            </w:tcBorders>
            <w:shd w:val="clear" w:color="auto" w:fill="auto"/>
            <w:tcMar>
              <w:left w:w="28" w:type="dxa"/>
              <w:right w:w="28" w:type="dxa"/>
            </w:tcMar>
            <w:vAlign w:val="center"/>
          </w:tcPr>
          <w:p w14:paraId="3D0A58F2"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1030844" w14:textId="77777777" w:rsidR="00840AB1" w:rsidRPr="00840AB1" w:rsidRDefault="00840AB1" w:rsidP="00D85235">
            <w:pPr>
              <w:pStyle w:val="TAC"/>
              <w:rPr>
                <w:rFonts w:eastAsia="Yu Mincho"/>
                <w:lang w:eastAsia="zh-CN"/>
              </w:rPr>
            </w:pPr>
            <w:r w:rsidRPr="00840AB1">
              <w:rPr>
                <w:rFonts w:eastAsia="Yu Mincho" w:cs="Arial"/>
                <w:szCs w:val="18"/>
              </w:rPr>
              <w:t>30</w:t>
            </w:r>
          </w:p>
        </w:tc>
        <w:tc>
          <w:tcPr>
            <w:tcW w:w="566" w:type="dxa"/>
            <w:tcMar>
              <w:left w:w="28" w:type="dxa"/>
              <w:right w:w="28" w:type="dxa"/>
            </w:tcMar>
          </w:tcPr>
          <w:p w14:paraId="7C60F60F"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2ECCAA17" w14:textId="77777777" w:rsidR="00840AB1" w:rsidRPr="00840AB1" w:rsidRDefault="00840AB1" w:rsidP="00D85235">
            <w:pPr>
              <w:pStyle w:val="TAC"/>
              <w:rPr>
                <w:rFonts w:eastAsia="SimSun"/>
              </w:rPr>
            </w:pPr>
          </w:p>
        </w:tc>
        <w:tc>
          <w:tcPr>
            <w:tcW w:w="638" w:type="dxa"/>
            <w:tcMar>
              <w:left w:w="28" w:type="dxa"/>
              <w:right w:w="28" w:type="dxa"/>
            </w:tcMar>
            <w:vAlign w:val="center"/>
          </w:tcPr>
          <w:p w14:paraId="7CA60BF1" w14:textId="77777777" w:rsidR="00840AB1" w:rsidRPr="00840AB1" w:rsidRDefault="00840AB1" w:rsidP="00D85235">
            <w:pPr>
              <w:pStyle w:val="TAC"/>
              <w:rPr>
                <w:rFonts w:eastAsia="SimSun"/>
              </w:rPr>
            </w:pPr>
          </w:p>
        </w:tc>
        <w:tc>
          <w:tcPr>
            <w:tcW w:w="708" w:type="dxa"/>
            <w:tcMar>
              <w:left w:w="28" w:type="dxa"/>
              <w:right w:w="28" w:type="dxa"/>
            </w:tcMar>
            <w:vAlign w:val="center"/>
          </w:tcPr>
          <w:p w14:paraId="092529B8" w14:textId="77777777" w:rsidR="00840AB1" w:rsidRPr="00840AB1" w:rsidRDefault="00840AB1" w:rsidP="00D85235">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71BE336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28C72C7F" w14:textId="77777777" w:rsidR="00840AB1" w:rsidRPr="00840AB1" w:rsidRDefault="00840AB1" w:rsidP="00D85235">
            <w:pPr>
              <w:pStyle w:val="TAC"/>
              <w:rPr>
                <w:rFonts w:eastAsia="Yu Mincho"/>
              </w:rPr>
            </w:pPr>
          </w:p>
        </w:tc>
        <w:tc>
          <w:tcPr>
            <w:tcW w:w="709" w:type="dxa"/>
            <w:vAlign w:val="center"/>
          </w:tcPr>
          <w:p w14:paraId="7C02C69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189B9D8" w14:textId="77777777" w:rsidR="00840AB1" w:rsidRPr="00840AB1" w:rsidRDefault="00840AB1" w:rsidP="00D85235">
            <w:pPr>
              <w:pStyle w:val="TAC"/>
              <w:rPr>
                <w:rFonts w:eastAsia="Yu Mincho"/>
              </w:rPr>
            </w:pPr>
            <w:r w:rsidRPr="00840AB1">
              <w:rPr>
                <w:rFonts w:eastAsia="Yu Mincho" w:cs="Arial"/>
                <w:szCs w:val="18"/>
              </w:rPr>
              <w:t>40</w:t>
            </w:r>
          </w:p>
        </w:tc>
        <w:tc>
          <w:tcPr>
            <w:tcW w:w="709" w:type="dxa"/>
            <w:vAlign w:val="center"/>
          </w:tcPr>
          <w:p w14:paraId="6BAB5A6C" w14:textId="77777777" w:rsidR="00840AB1" w:rsidRPr="00840AB1" w:rsidRDefault="00840AB1" w:rsidP="00D85235">
            <w:pPr>
              <w:pStyle w:val="TAC"/>
              <w:rPr>
                <w:rFonts w:eastAsia="Yu Mincho"/>
              </w:rPr>
            </w:pPr>
          </w:p>
        </w:tc>
        <w:tc>
          <w:tcPr>
            <w:tcW w:w="709" w:type="dxa"/>
            <w:tcMar>
              <w:left w:w="28" w:type="dxa"/>
              <w:right w:w="28" w:type="dxa"/>
            </w:tcMar>
          </w:tcPr>
          <w:p w14:paraId="27B8E1F7"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AC1769A" w14:textId="77777777" w:rsidR="00840AB1" w:rsidRPr="00840AB1" w:rsidRDefault="00840AB1" w:rsidP="00D85235">
            <w:pPr>
              <w:pStyle w:val="TAC"/>
              <w:rPr>
                <w:rFonts w:eastAsia="Yu Mincho"/>
              </w:rPr>
            </w:pPr>
            <w:r w:rsidRPr="00840AB1">
              <w:rPr>
                <w:rFonts w:eastAsia="Yu Mincho" w:cs="Arial"/>
                <w:szCs w:val="18"/>
              </w:rPr>
              <w:t>60</w:t>
            </w:r>
          </w:p>
        </w:tc>
        <w:tc>
          <w:tcPr>
            <w:tcW w:w="709" w:type="dxa"/>
            <w:tcMar>
              <w:left w:w="28" w:type="dxa"/>
              <w:right w:w="28" w:type="dxa"/>
            </w:tcMar>
          </w:tcPr>
          <w:p w14:paraId="6AEFE2C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FDC2824" w14:textId="77777777" w:rsidR="00840AB1" w:rsidRPr="00840AB1" w:rsidRDefault="00840AB1" w:rsidP="00D85235">
            <w:pPr>
              <w:pStyle w:val="TAC"/>
              <w:rPr>
                <w:rFonts w:eastAsia="Yu Mincho"/>
              </w:rPr>
            </w:pPr>
            <w:r w:rsidRPr="00840AB1">
              <w:rPr>
                <w:rFonts w:eastAsia="Yu Mincho" w:cs="Arial"/>
                <w:szCs w:val="18"/>
              </w:rPr>
              <w:t>80</w:t>
            </w:r>
          </w:p>
        </w:tc>
        <w:tc>
          <w:tcPr>
            <w:tcW w:w="628" w:type="dxa"/>
            <w:tcMar>
              <w:left w:w="28" w:type="dxa"/>
              <w:right w:w="28" w:type="dxa"/>
            </w:tcMar>
          </w:tcPr>
          <w:p w14:paraId="0BFCAEF2"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77D0206D" w14:textId="77777777" w:rsidR="00840AB1" w:rsidRPr="00840AB1" w:rsidRDefault="00840AB1" w:rsidP="00D85235">
            <w:pPr>
              <w:pStyle w:val="TAC"/>
              <w:rPr>
                <w:rFonts w:eastAsia="Yu Mincho"/>
              </w:rPr>
            </w:pPr>
            <w:r w:rsidRPr="00840AB1">
              <w:rPr>
                <w:rFonts w:eastAsia="Yu Mincho"/>
              </w:rPr>
              <w:t>100</w:t>
            </w:r>
            <w:r w:rsidRPr="00840AB1">
              <w:rPr>
                <w:rFonts w:eastAsia="Yu Mincho"/>
                <w:vertAlign w:val="superscript"/>
              </w:rPr>
              <w:t>4</w:t>
            </w:r>
          </w:p>
        </w:tc>
      </w:tr>
      <w:tr w:rsidR="00840AB1" w:rsidRPr="00840AB1" w14:paraId="6202729A" w14:textId="77777777" w:rsidTr="00A3317D">
        <w:trPr>
          <w:jc w:val="center"/>
        </w:trPr>
        <w:tc>
          <w:tcPr>
            <w:tcW w:w="707" w:type="dxa"/>
            <w:tcBorders>
              <w:top w:val="nil"/>
            </w:tcBorders>
            <w:shd w:val="clear" w:color="auto" w:fill="auto"/>
            <w:tcMar>
              <w:left w:w="28" w:type="dxa"/>
              <w:right w:w="28" w:type="dxa"/>
            </w:tcMar>
            <w:vAlign w:val="center"/>
          </w:tcPr>
          <w:p w14:paraId="65D17561"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F90EB59" w14:textId="77777777" w:rsidR="00840AB1" w:rsidRPr="00840AB1" w:rsidRDefault="00840AB1" w:rsidP="00D85235">
            <w:pPr>
              <w:pStyle w:val="TAC"/>
              <w:rPr>
                <w:rFonts w:eastAsia="Yu Mincho" w:cs="Arial"/>
                <w:szCs w:val="18"/>
              </w:rPr>
            </w:pPr>
            <w:r w:rsidRPr="00840AB1">
              <w:rPr>
                <w:rFonts w:eastAsia="Yu Mincho" w:cs="Arial"/>
                <w:szCs w:val="18"/>
              </w:rPr>
              <w:t>60</w:t>
            </w:r>
          </w:p>
        </w:tc>
        <w:tc>
          <w:tcPr>
            <w:tcW w:w="566" w:type="dxa"/>
            <w:tcMar>
              <w:left w:w="28" w:type="dxa"/>
              <w:right w:w="28" w:type="dxa"/>
            </w:tcMar>
          </w:tcPr>
          <w:p w14:paraId="65A17864"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7E9483F8" w14:textId="77777777" w:rsidR="00840AB1" w:rsidRPr="00840AB1" w:rsidRDefault="00840AB1" w:rsidP="00D85235">
            <w:pPr>
              <w:pStyle w:val="TAC"/>
              <w:rPr>
                <w:rFonts w:eastAsia="SimSun"/>
              </w:rPr>
            </w:pPr>
          </w:p>
        </w:tc>
        <w:tc>
          <w:tcPr>
            <w:tcW w:w="638" w:type="dxa"/>
            <w:tcMar>
              <w:left w:w="28" w:type="dxa"/>
              <w:right w:w="28" w:type="dxa"/>
            </w:tcMar>
            <w:vAlign w:val="center"/>
          </w:tcPr>
          <w:p w14:paraId="2297B3A9" w14:textId="77777777" w:rsidR="00840AB1" w:rsidRPr="00840AB1" w:rsidRDefault="00840AB1" w:rsidP="00D85235">
            <w:pPr>
              <w:pStyle w:val="TAC"/>
              <w:rPr>
                <w:rFonts w:eastAsia="SimSun"/>
              </w:rPr>
            </w:pPr>
          </w:p>
        </w:tc>
        <w:tc>
          <w:tcPr>
            <w:tcW w:w="708" w:type="dxa"/>
            <w:tcMar>
              <w:left w:w="28" w:type="dxa"/>
              <w:right w:w="28" w:type="dxa"/>
            </w:tcMar>
            <w:vAlign w:val="center"/>
          </w:tcPr>
          <w:p w14:paraId="30D429E5" w14:textId="77777777" w:rsidR="00840AB1" w:rsidRPr="00840AB1" w:rsidRDefault="00840AB1"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56580551"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9D0C713" w14:textId="77777777" w:rsidR="00840AB1" w:rsidRPr="00840AB1" w:rsidRDefault="00840AB1" w:rsidP="00D85235">
            <w:pPr>
              <w:pStyle w:val="TAC"/>
              <w:rPr>
                <w:rFonts w:eastAsia="Yu Mincho"/>
              </w:rPr>
            </w:pPr>
          </w:p>
        </w:tc>
        <w:tc>
          <w:tcPr>
            <w:tcW w:w="709" w:type="dxa"/>
            <w:vAlign w:val="center"/>
          </w:tcPr>
          <w:p w14:paraId="2971E4CB" w14:textId="77777777" w:rsidR="00840AB1" w:rsidRPr="00840AB1" w:rsidRDefault="00840AB1" w:rsidP="00D85235">
            <w:pPr>
              <w:pStyle w:val="TAC"/>
              <w:rPr>
                <w:rFonts w:eastAsia="Yu Mincho" w:cs="Arial"/>
                <w:szCs w:val="18"/>
              </w:rPr>
            </w:pPr>
          </w:p>
        </w:tc>
        <w:tc>
          <w:tcPr>
            <w:tcW w:w="709" w:type="dxa"/>
            <w:tcMar>
              <w:left w:w="28" w:type="dxa"/>
              <w:right w:w="28" w:type="dxa"/>
            </w:tcMar>
            <w:vAlign w:val="center"/>
          </w:tcPr>
          <w:p w14:paraId="1162FEC4" w14:textId="77777777" w:rsidR="00840AB1" w:rsidRPr="00840AB1" w:rsidRDefault="00840AB1" w:rsidP="00D85235">
            <w:pPr>
              <w:pStyle w:val="TAC"/>
              <w:rPr>
                <w:rFonts w:eastAsia="Yu Mincho" w:cs="Arial"/>
                <w:szCs w:val="18"/>
              </w:rPr>
            </w:pPr>
            <w:r w:rsidRPr="00840AB1">
              <w:rPr>
                <w:rFonts w:eastAsia="Yu Mincho" w:cs="Arial"/>
                <w:szCs w:val="18"/>
              </w:rPr>
              <w:t>40</w:t>
            </w:r>
          </w:p>
        </w:tc>
        <w:tc>
          <w:tcPr>
            <w:tcW w:w="709" w:type="dxa"/>
            <w:vAlign w:val="center"/>
          </w:tcPr>
          <w:p w14:paraId="1DD44F77" w14:textId="77777777" w:rsidR="00840AB1" w:rsidRPr="00840AB1" w:rsidRDefault="00840AB1" w:rsidP="00D85235">
            <w:pPr>
              <w:pStyle w:val="TAC"/>
              <w:rPr>
                <w:rFonts w:eastAsia="Yu Mincho"/>
              </w:rPr>
            </w:pPr>
          </w:p>
        </w:tc>
        <w:tc>
          <w:tcPr>
            <w:tcW w:w="709" w:type="dxa"/>
            <w:tcMar>
              <w:left w:w="28" w:type="dxa"/>
              <w:right w:w="28" w:type="dxa"/>
            </w:tcMar>
          </w:tcPr>
          <w:p w14:paraId="74F94CC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B03C2F1" w14:textId="77777777" w:rsidR="00840AB1" w:rsidRPr="00840AB1" w:rsidRDefault="00840AB1" w:rsidP="00D85235">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7A5A5E34"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7DCFC1B" w14:textId="77777777" w:rsidR="00840AB1" w:rsidRPr="00840AB1" w:rsidRDefault="00840AB1" w:rsidP="00D85235">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73C08487"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3BA91E76" w14:textId="77777777" w:rsidR="00840AB1" w:rsidRPr="00840AB1" w:rsidRDefault="00840AB1" w:rsidP="00D85235">
            <w:pPr>
              <w:pStyle w:val="TAC"/>
              <w:rPr>
                <w:rFonts w:eastAsia="Yu Mincho"/>
              </w:rPr>
            </w:pPr>
            <w:r w:rsidRPr="00840AB1">
              <w:rPr>
                <w:rFonts w:eastAsia="Yu Mincho"/>
              </w:rPr>
              <w:t>100</w:t>
            </w:r>
            <w:r w:rsidRPr="00840AB1">
              <w:rPr>
                <w:rFonts w:eastAsia="Yu Mincho"/>
                <w:vertAlign w:val="superscript"/>
              </w:rPr>
              <w:t>4</w:t>
            </w:r>
          </w:p>
        </w:tc>
      </w:tr>
      <w:tr w:rsidR="00840AB1" w:rsidRPr="00840AB1" w14:paraId="4E364B1C" w14:textId="77777777" w:rsidTr="00A3317D">
        <w:trPr>
          <w:jc w:val="center"/>
        </w:trPr>
        <w:tc>
          <w:tcPr>
            <w:tcW w:w="707" w:type="dxa"/>
            <w:tcBorders>
              <w:top w:val="nil"/>
              <w:bottom w:val="nil"/>
            </w:tcBorders>
            <w:shd w:val="clear" w:color="auto" w:fill="auto"/>
            <w:tcMar>
              <w:left w:w="28" w:type="dxa"/>
              <w:right w:w="28" w:type="dxa"/>
            </w:tcMar>
            <w:vAlign w:val="center"/>
          </w:tcPr>
          <w:p w14:paraId="12F360B4" w14:textId="77777777" w:rsidR="00840AB1" w:rsidRPr="00840AB1" w:rsidRDefault="00840AB1" w:rsidP="00D85235">
            <w:pPr>
              <w:pStyle w:val="TAC"/>
              <w:rPr>
                <w:rFonts w:eastAsia="Yu Mincho"/>
              </w:rPr>
            </w:pPr>
            <w:r w:rsidRPr="00840AB1">
              <w:rPr>
                <w:rFonts w:eastAsia="Yu Mincho" w:cs="Arial" w:hint="eastAsia"/>
                <w:szCs w:val="18"/>
              </w:rPr>
              <w:t>n97</w:t>
            </w:r>
          </w:p>
        </w:tc>
        <w:tc>
          <w:tcPr>
            <w:tcW w:w="709" w:type="dxa"/>
            <w:tcMar>
              <w:left w:w="28" w:type="dxa"/>
              <w:right w:w="28" w:type="dxa"/>
            </w:tcMar>
            <w:vAlign w:val="center"/>
          </w:tcPr>
          <w:p w14:paraId="1DD19C4E" w14:textId="77777777" w:rsidR="00840AB1" w:rsidRPr="00840AB1" w:rsidRDefault="00840AB1" w:rsidP="00D85235">
            <w:pPr>
              <w:pStyle w:val="TAC"/>
              <w:rPr>
                <w:rFonts w:eastAsia="Yu Mincho" w:cs="Arial"/>
                <w:szCs w:val="18"/>
              </w:rPr>
            </w:pPr>
            <w:r w:rsidRPr="00840AB1">
              <w:rPr>
                <w:rFonts w:eastAsia="Yu Mincho" w:cs="Arial" w:hint="eastAsia"/>
                <w:szCs w:val="18"/>
              </w:rPr>
              <w:t>15</w:t>
            </w:r>
          </w:p>
        </w:tc>
        <w:tc>
          <w:tcPr>
            <w:tcW w:w="566" w:type="dxa"/>
            <w:tcMar>
              <w:left w:w="28" w:type="dxa"/>
              <w:right w:w="28" w:type="dxa"/>
            </w:tcMar>
          </w:tcPr>
          <w:p w14:paraId="0D6617AF" w14:textId="77777777" w:rsidR="00840AB1" w:rsidRPr="00840AB1" w:rsidRDefault="00840AB1" w:rsidP="00D85235">
            <w:pPr>
              <w:pStyle w:val="TAC"/>
              <w:rPr>
                <w:rFonts w:eastAsia="Yu Mincho"/>
              </w:rPr>
            </w:pPr>
            <w:r w:rsidRPr="00840AB1">
              <w:rPr>
                <w:rFonts w:eastAsia="Yu Mincho" w:cs="Arial"/>
                <w:szCs w:val="18"/>
              </w:rPr>
              <w:t>5</w:t>
            </w:r>
          </w:p>
        </w:tc>
        <w:tc>
          <w:tcPr>
            <w:tcW w:w="637" w:type="dxa"/>
            <w:tcMar>
              <w:left w:w="28" w:type="dxa"/>
              <w:right w:w="28" w:type="dxa"/>
            </w:tcMar>
          </w:tcPr>
          <w:p w14:paraId="20A742A8" w14:textId="77777777" w:rsidR="00840AB1" w:rsidRPr="00840AB1" w:rsidRDefault="00840AB1" w:rsidP="00D85235">
            <w:pPr>
              <w:pStyle w:val="TAC"/>
              <w:rPr>
                <w:rFonts w:eastAsia="SimSun"/>
              </w:rPr>
            </w:pPr>
            <w:r w:rsidRPr="00840AB1">
              <w:rPr>
                <w:rFonts w:eastAsia="Yu Mincho" w:cs="Arial"/>
                <w:szCs w:val="18"/>
              </w:rPr>
              <w:t>10</w:t>
            </w:r>
          </w:p>
        </w:tc>
        <w:tc>
          <w:tcPr>
            <w:tcW w:w="638" w:type="dxa"/>
            <w:tcMar>
              <w:left w:w="28" w:type="dxa"/>
              <w:right w:w="28" w:type="dxa"/>
            </w:tcMar>
          </w:tcPr>
          <w:p w14:paraId="4BB4F5B5" w14:textId="77777777" w:rsidR="00840AB1" w:rsidRPr="00840AB1" w:rsidRDefault="00840AB1" w:rsidP="00D85235">
            <w:pPr>
              <w:pStyle w:val="TAC"/>
              <w:rPr>
                <w:rFonts w:eastAsia="SimSun"/>
              </w:rPr>
            </w:pPr>
            <w:r w:rsidRPr="00840AB1">
              <w:rPr>
                <w:rFonts w:eastAsia="Yu Mincho" w:cs="Arial"/>
                <w:szCs w:val="18"/>
              </w:rPr>
              <w:t>15</w:t>
            </w:r>
          </w:p>
        </w:tc>
        <w:tc>
          <w:tcPr>
            <w:tcW w:w="708" w:type="dxa"/>
            <w:tcMar>
              <w:left w:w="28" w:type="dxa"/>
              <w:right w:w="28" w:type="dxa"/>
            </w:tcMar>
          </w:tcPr>
          <w:p w14:paraId="7842EFF3" w14:textId="77777777" w:rsidR="00840AB1" w:rsidRPr="00840AB1" w:rsidRDefault="00840AB1"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3AFC3D41" w14:textId="77777777" w:rsidR="00840AB1" w:rsidRPr="00840AB1" w:rsidRDefault="00840AB1" w:rsidP="00D85235">
            <w:pPr>
              <w:pStyle w:val="TAC"/>
              <w:rPr>
                <w:rFonts w:eastAsia="Yu Mincho"/>
              </w:rPr>
            </w:pPr>
            <w:r w:rsidRPr="00840AB1">
              <w:rPr>
                <w:rFonts w:eastAsia="Yu Mincho" w:cs="Arial"/>
                <w:szCs w:val="18"/>
              </w:rPr>
              <w:t>25</w:t>
            </w:r>
          </w:p>
        </w:tc>
        <w:tc>
          <w:tcPr>
            <w:tcW w:w="567" w:type="dxa"/>
            <w:tcMar>
              <w:left w:w="28" w:type="dxa"/>
              <w:right w:w="28" w:type="dxa"/>
            </w:tcMar>
          </w:tcPr>
          <w:p w14:paraId="79C6C9BD" w14:textId="77777777" w:rsidR="00840AB1" w:rsidRPr="00840AB1" w:rsidRDefault="00840AB1" w:rsidP="00D85235">
            <w:pPr>
              <w:pStyle w:val="TAC"/>
              <w:rPr>
                <w:rFonts w:eastAsia="Yu Mincho"/>
              </w:rPr>
            </w:pPr>
            <w:r w:rsidRPr="00840AB1">
              <w:rPr>
                <w:rFonts w:eastAsia="Yu Mincho" w:cs="Arial"/>
                <w:szCs w:val="18"/>
              </w:rPr>
              <w:t>30</w:t>
            </w:r>
          </w:p>
        </w:tc>
        <w:tc>
          <w:tcPr>
            <w:tcW w:w="709" w:type="dxa"/>
          </w:tcPr>
          <w:p w14:paraId="5A3663C6" w14:textId="77777777" w:rsidR="00840AB1" w:rsidRPr="00840AB1" w:rsidRDefault="00840AB1" w:rsidP="00D85235">
            <w:pPr>
              <w:pStyle w:val="TAC"/>
              <w:rPr>
                <w:rFonts w:eastAsia="Yu Mincho" w:cs="Arial"/>
                <w:szCs w:val="18"/>
              </w:rPr>
            </w:pPr>
          </w:p>
        </w:tc>
        <w:tc>
          <w:tcPr>
            <w:tcW w:w="709" w:type="dxa"/>
            <w:tcMar>
              <w:left w:w="28" w:type="dxa"/>
              <w:right w:w="28" w:type="dxa"/>
            </w:tcMar>
          </w:tcPr>
          <w:p w14:paraId="739E968B" w14:textId="77777777" w:rsidR="00840AB1" w:rsidRPr="00840AB1" w:rsidRDefault="00840AB1" w:rsidP="00D85235">
            <w:pPr>
              <w:pStyle w:val="TAC"/>
              <w:rPr>
                <w:rFonts w:eastAsia="Yu Mincho" w:cs="Arial"/>
                <w:szCs w:val="18"/>
              </w:rPr>
            </w:pPr>
            <w:r w:rsidRPr="00840AB1">
              <w:rPr>
                <w:rFonts w:eastAsia="Yu Mincho" w:cs="Arial"/>
                <w:szCs w:val="18"/>
              </w:rPr>
              <w:t>40</w:t>
            </w:r>
          </w:p>
        </w:tc>
        <w:tc>
          <w:tcPr>
            <w:tcW w:w="709" w:type="dxa"/>
          </w:tcPr>
          <w:p w14:paraId="260236C1" w14:textId="77777777" w:rsidR="00840AB1" w:rsidRPr="00840AB1" w:rsidRDefault="00840AB1" w:rsidP="00D85235">
            <w:pPr>
              <w:pStyle w:val="TAC"/>
              <w:rPr>
                <w:rFonts w:eastAsia="Yu Mincho"/>
              </w:rPr>
            </w:pPr>
          </w:p>
        </w:tc>
        <w:tc>
          <w:tcPr>
            <w:tcW w:w="709" w:type="dxa"/>
            <w:tcMar>
              <w:left w:w="28" w:type="dxa"/>
              <w:right w:w="28" w:type="dxa"/>
            </w:tcMar>
          </w:tcPr>
          <w:p w14:paraId="3DFB3F17" w14:textId="77777777" w:rsidR="00840AB1" w:rsidRPr="00840AB1" w:rsidRDefault="00840AB1" w:rsidP="00D85235">
            <w:pPr>
              <w:pStyle w:val="TAC"/>
              <w:rPr>
                <w:rFonts w:eastAsia="Yu Mincho"/>
              </w:rPr>
            </w:pPr>
            <w:r w:rsidRPr="00840AB1">
              <w:rPr>
                <w:rFonts w:eastAsia="Yu Mincho" w:cs="Arial"/>
                <w:szCs w:val="18"/>
              </w:rPr>
              <w:t>50</w:t>
            </w:r>
          </w:p>
        </w:tc>
        <w:tc>
          <w:tcPr>
            <w:tcW w:w="567" w:type="dxa"/>
            <w:tcMar>
              <w:left w:w="28" w:type="dxa"/>
              <w:right w:w="28" w:type="dxa"/>
            </w:tcMar>
          </w:tcPr>
          <w:p w14:paraId="6AB018F0" w14:textId="77777777" w:rsidR="00840AB1" w:rsidRPr="00840AB1" w:rsidRDefault="00840AB1" w:rsidP="00D85235">
            <w:pPr>
              <w:pStyle w:val="TAC"/>
              <w:rPr>
                <w:rFonts w:eastAsia="Yu Mincho" w:cs="Arial"/>
                <w:szCs w:val="18"/>
              </w:rPr>
            </w:pPr>
          </w:p>
        </w:tc>
        <w:tc>
          <w:tcPr>
            <w:tcW w:w="709" w:type="dxa"/>
            <w:tcMar>
              <w:left w:w="28" w:type="dxa"/>
              <w:right w:w="28" w:type="dxa"/>
            </w:tcMar>
          </w:tcPr>
          <w:p w14:paraId="00B9A940" w14:textId="77777777" w:rsidR="00840AB1" w:rsidRPr="00840AB1" w:rsidRDefault="00840AB1" w:rsidP="00D85235">
            <w:pPr>
              <w:pStyle w:val="TAC"/>
              <w:rPr>
                <w:rFonts w:eastAsia="Yu Mincho"/>
              </w:rPr>
            </w:pPr>
          </w:p>
        </w:tc>
        <w:tc>
          <w:tcPr>
            <w:tcW w:w="567" w:type="dxa"/>
            <w:tcMar>
              <w:left w:w="28" w:type="dxa"/>
              <w:right w:w="28" w:type="dxa"/>
            </w:tcMar>
          </w:tcPr>
          <w:p w14:paraId="6D9EAB9A" w14:textId="77777777" w:rsidR="00840AB1" w:rsidRPr="00840AB1" w:rsidRDefault="00840AB1" w:rsidP="00D85235">
            <w:pPr>
              <w:pStyle w:val="TAC"/>
              <w:rPr>
                <w:rFonts w:eastAsia="Yu Mincho" w:cs="Arial"/>
                <w:szCs w:val="18"/>
              </w:rPr>
            </w:pPr>
          </w:p>
        </w:tc>
        <w:tc>
          <w:tcPr>
            <w:tcW w:w="628" w:type="dxa"/>
            <w:tcMar>
              <w:left w:w="28" w:type="dxa"/>
              <w:right w:w="28" w:type="dxa"/>
            </w:tcMar>
          </w:tcPr>
          <w:p w14:paraId="7B2A2B5A"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1BCE238B" w14:textId="77777777" w:rsidR="00840AB1" w:rsidRPr="00840AB1" w:rsidRDefault="00840AB1" w:rsidP="00D85235">
            <w:pPr>
              <w:pStyle w:val="TAC"/>
              <w:rPr>
                <w:rFonts w:eastAsia="Yu Mincho"/>
              </w:rPr>
            </w:pPr>
          </w:p>
        </w:tc>
      </w:tr>
      <w:tr w:rsidR="00840AB1" w:rsidRPr="00840AB1" w14:paraId="259812A8" w14:textId="77777777" w:rsidTr="00A3317D">
        <w:trPr>
          <w:jc w:val="center"/>
        </w:trPr>
        <w:tc>
          <w:tcPr>
            <w:tcW w:w="707" w:type="dxa"/>
            <w:tcBorders>
              <w:top w:val="nil"/>
              <w:bottom w:val="nil"/>
            </w:tcBorders>
            <w:shd w:val="clear" w:color="auto" w:fill="auto"/>
            <w:tcMar>
              <w:left w:w="28" w:type="dxa"/>
              <w:right w:w="28" w:type="dxa"/>
            </w:tcMar>
            <w:vAlign w:val="center"/>
          </w:tcPr>
          <w:p w14:paraId="13EC532E"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C3FD5AA" w14:textId="77777777" w:rsidR="00840AB1" w:rsidRPr="00840AB1" w:rsidRDefault="00840AB1" w:rsidP="00D85235">
            <w:pPr>
              <w:pStyle w:val="TAC"/>
              <w:rPr>
                <w:rFonts w:eastAsia="Yu Mincho" w:cs="Arial"/>
                <w:szCs w:val="18"/>
              </w:rPr>
            </w:pPr>
            <w:r w:rsidRPr="00840AB1">
              <w:rPr>
                <w:rFonts w:eastAsia="Yu Mincho" w:cs="Arial" w:hint="eastAsia"/>
                <w:szCs w:val="18"/>
              </w:rPr>
              <w:t>30</w:t>
            </w:r>
          </w:p>
        </w:tc>
        <w:tc>
          <w:tcPr>
            <w:tcW w:w="566" w:type="dxa"/>
            <w:tcMar>
              <w:left w:w="28" w:type="dxa"/>
              <w:right w:w="28" w:type="dxa"/>
            </w:tcMar>
          </w:tcPr>
          <w:p w14:paraId="67F4BF4F" w14:textId="77777777" w:rsidR="00840AB1" w:rsidRPr="00840AB1" w:rsidRDefault="00840AB1" w:rsidP="00D85235">
            <w:pPr>
              <w:pStyle w:val="TAC"/>
              <w:rPr>
                <w:rFonts w:eastAsia="Yu Mincho"/>
              </w:rPr>
            </w:pPr>
          </w:p>
        </w:tc>
        <w:tc>
          <w:tcPr>
            <w:tcW w:w="637" w:type="dxa"/>
            <w:tcMar>
              <w:left w:w="28" w:type="dxa"/>
              <w:right w:w="28" w:type="dxa"/>
            </w:tcMar>
          </w:tcPr>
          <w:p w14:paraId="335C30E9" w14:textId="77777777" w:rsidR="00840AB1" w:rsidRPr="00840AB1" w:rsidRDefault="00840AB1" w:rsidP="00D85235">
            <w:pPr>
              <w:pStyle w:val="TAC"/>
              <w:rPr>
                <w:rFonts w:eastAsia="SimSun"/>
              </w:rPr>
            </w:pPr>
            <w:r w:rsidRPr="00840AB1">
              <w:rPr>
                <w:rFonts w:eastAsia="Yu Mincho" w:cs="Arial"/>
                <w:szCs w:val="18"/>
              </w:rPr>
              <w:t>10</w:t>
            </w:r>
          </w:p>
        </w:tc>
        <w:tc>
          <w:tcPr>
            <w:tcW w:w="638" w:type="dxa"/>
            <w:tcMar>
              <w:left w:w="28" w:type="dxa"/>
              <w:right w:w="28" w:type="dxa"/>
            </w:tcMar>
          </w:tcPr>
          <w:p w14:paraId="72CD341B" w14:textId="77777777" w:rsidR="00840AB1" w:rsidRPr="00840AB1" w:rsidRDefault="00840AB1" w:rsidP="00D85235">
            <w:pPr>
              <w:pStyle w:val="TAC"/>
              <w:rPr>
                <w:rFonts w:eastAsia="SimSun"/>
              </w:rPr>
            </w:pPr>
            <w:r w:rsidRPr="00840AB1">
              <w:rPr>
                <w:rFonts w:eastAsia="Yu Mincho" w:cs="Arial"/>
                <w:szCs w:val="18"/>
              </w:rPr>
              <w:t>15</w:t>
            </w:r>
          </w:p>
        </w:tc>
        <w:tc>
          <w:tcPr>
            <w:tcW w:w="708" w:type="dxa"/>
            <w:tcMar>
              <w:left w:w="28" w:type="dxa"/>
              <w:right w:w="28" w:type="dxa"/>
            </w:tcMar>
          </w:tcPr>
          <w:p w14:paraId="4554EB5E" w14:textId="77777777" w:rsidR="00840AB1" w:rsidRPr="00840AB1" w:rsidRDefault="00840AB1"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65D63CDA" w14:textId="77777777" w:rsidR="00840AB1" w:rsidRPr="00840AB1" w:rsidRDefault="00840AB1" w:rsidP="00D85235">
            <w:pPr>
              <w:pStyle w:val="TAC"/>
              <w:rPr>
                <w:rFonts w:eastAsia="Yu Mincho"/>
              </w:rPr>
            </w:pPr>
            <w:r w:rsidRPr="00840AB1">
              <w:rPr>
                <w:rFonts w:eastAsia="Yu Mincho" w:cs="Arial"/>
                <w:szCs w:val="18"/>
              </w:rPr>
              <w:t>25</w:t>
            </w:r>
          </w:p>
        </w:tc>
        <w:tc>
          <w:tcPr>
            <w:tcW w:w="567" w:type="dxa"/>
            <w:tcMar>
              <w:left w:w="28" w:type="dxa"/>
              <w:right w:w="28" w:type="dxa"/>
            </w:tcMar>
          </w:tcPr>
          <w:p w14:paraId="66E970E0" w14:textId="77777777" w:rsidR="00840AB1" w:rsidRPr="00840AB1" w:rsidRDefault="00840AB1" w:rsidP="00D85235">
            <w:pPr>
              <w:pStyle w:val="TAC"/>
              <w:rPr>
                <w:rFonts w:eastAsia="Yu Mincho"/>
              </w:rPr>
            </w:pPr>
            <w:r w:rsidRPr="00840AB1">
              <w:rPr>
                <w:rFonts w:eastAsia="Yu Mincho" w:cs="Arial"/>
                <w:szCs w:val="18"/>
              </w:rPr>
              <w:t>30</w:t>
            </w:r>
          </w:p>
        </w:tc>
        <w:tc>
          <w:tcPr>
            <w:tcW w:w="709" w:type="dxa"/>
          </w:tcPr>
          <w:p w14:paraId="249C40FB" w14:textId="77777777" w:rsidR="00840AB1" w:rsidRPr="00840AB1" w:rsidRDefault="00840AB1" w:rsidP="00D85235">
            <w:pPr>
              <w:pStyle w:val="TAC"/>
              <w:rPr>
                <w:rFonts w:eastAsia="Yu Mincho" w:cs="Arial"/>
                <w:szCs w:val="18"/>
              </w:rPr>
            </w:pPr>
          </w:p>
        </w:tc>
        <w:tc>
          <w:tcPr>
            <w:tcW w:w="709" w:type="dxa"/>
            <w:tcMar>
              <w:left w:w="28" w:type="dxa"/>
              <w:right w:w="28" w:type="dxa"/>
            </w:tcMar>
          </w:tcPr>
          <w:p w14:paraId="19759D7A" w14:textId="77777777" w:rsidR="00840AB1" w:rsidRPr="00840AB1" w:rsidRDefault="00840AB1" w:rsidP="00D85235">
            <w:pPr>
              <w:pStyle w:val="TAC"/>
              <w:rPr>
                <w:rFonts w:eastAsia="Yu Mincho" w:cs="Arial"/>
                <w:szCs w:val="18"/>
              </w:rPr>
            </w:pPr>
            <w:r w:rsidRPr="00840AB1">
              <w:rPr>
                <w:rFonts w:eastAsia="Yu Mincho" w:cs="Arial"/>
                <w:szCs w:val="18"/>
              </w:rPr>
              <w:t>40</w:t>
            </w:r>
          </w:p>
        </w:tc>
        <w:tc>
          <w:tcPr>
            <w:tcW w:w="709" w:type="dxa"/>
          </w:tcPr>
          <w:p w14:paraId="5026FEF3" w14:textId="77777777" w:rsidR="00840AB1" w:rsidRPr="00840AB1" w:rsidRDefault="00840AB1" w:rsidP="00D85235">
            <w:pPr>
              <w:pStyle w:val="TAC"/>
              <w:rPr>
                <w:rFonts w:eastAsia="Yu Mincho"/>
              </w:rPr>
            </w:pPr>
          </w:p>
        </w:tc>
        <w:tc>
          <w:tcPr>
            <w:tcW w:w="709" w:type="dxa"/>
            <w:tcMar>
              <w:left w:w="28" w:type="dxa"/>
              <w:right w:w="28" w:type="dxa"/>
            </w:tcMar>
          </w:tcPr>
          <w:p w14:paraId="030FA1DF" w14:textId="77777777" w:rsidR="00840AB1" w:rsidRPr="00840AB1" w:rsidRDefault="00840AB1" w:rsidP="00D85235">
            <w:pPr>
              <w:pStyle w:val="TAC"/>
              <w:rPr>
                <w:rFonts w:eastAsia="Yu Mincho"/>
              </w:rPr>
            </w:pPr>
            <w:r w:rsidRPr="00840AB1">
              <w:rPr>
                <w:rFonts w:eastAsia="Yu Mincho" w:cs="Arial"/>
                <w:szCs w:val="18"/>
              </w:rPr>
              <w:t>50</w:t>
            </w:r>
          </w:p>
        </w:tc>
        <w:tc>
          <w:tcPr>
            <w:tcW w:w="567" w:type="dxa"/>
            <w:tcMar>
              <w:left w:w="28" w:type="dxa"/>
              <w:right w:w="28" w:type="dxa"/>
            </w:tcMar>
          </w:tcPr>
          <w:p w14:paraId="09C1A994" w14:textId="77777777" w:rsidR="00840AB1" w:rsidRPr="00840AB1" w:rsidRDefault="00840AB1" w:rsidP="00D85235">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659343C5" w14:textId="77777777" w:rsidR="00840AB1" w:rsidRPr="00840AB1" w:rsidRDefault="00840AB1" w:rsidP="00D85235">
            <w:pPr>
              <w:pStyle w:val="TAC"/>
              <w:rPr>
                <w:rFonts w:eastAsia="Yu Mincho"/>
              </w:rPr>
            </w:pPr>
            <w:r w:rsidRPr="00840AB1">
              <w:rPr>
                <w:rFonts w:eastAsia="Yu Mincho"/>
              </w:rPr>
              <w:t>70</w:t>
            </w:r>
          </w:p>
        </w:tc>
        <w:tc>
          <w:tcPr>
            <w:tcW w:w="567" w:type="dxa"/>
            <w:tcMar>
              <w:left w:w="28" w:type="dxa"/>
              <w:right w:w="28" w:type="dxa"/>
            </w:tcMar>
          </w:tcPr>
          <w:p w14:paraId="5D9BC575" w14:textId="77777777" w:rsidR="00840AB1" w:rsidRPr="00840AB1" w:rsidRDefault="00840AB1" w:rsidP="00D85235">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3BF2EF72" w14:textId="77777777" w:rsidR="00840AB1" w:rsidRPr="00840AB1" w:rsidRDefault="00840AB1" w:rsidP="00D85235">
            <w:pPr>
              <w:pStyle w:val="TAC"/>
              <w:rPr>
                <w:rFonts w:eastAsia="Yu Mincho"/>
              </w:rPr>
            </w:pPr>
            <w:r w:rsidRPr="00840AB1">
              <w:rPr>
                <w:rFonts w:eastAsia="Yu Mincho"/>
              </w:rPr>
              <w:t>90</w:t>
            </w:r>
          </w:p>
        </w:tc>
        <w:tc>
          <w:tcPr>
            <w:tcW w:w="643" w:type="dxa"/>
            <w:tcMar>
              <w:left w:w="28" w:type="dxa"/>
              <w:right w:w="28" w:type="dxa"/>
            </w:tcMar>
            <w:vAlign w:val="center"/>
          </w:tcPr>
          <w:p w14:paraId="71D8CF5D" w14:textId="77777777" w:rsidR="00840AB1" w:rsidRPr="00840AB1" w:rsidRDefault="00840AB1" w:rsidP="00D85235">
            <w:pPr>
              <w:pStyle w:val="TAC"/>
              <w:rPr>
                <w:rFonts w:eastAsia="Yu Mincho"/>
              </w:rPr>
            </w:pPr>
            <w:r w:rsidRPr="00840AB1">
              <w:rPr>
                <w:rFonts w:eastAsia="Yu Mincho"/>
              </w:rPr>
              <w:t>100</w:t>
            </w:r>
          </w:p>
        </w:tc>
      </w:tr>
      <w:tr w:rsidR="00840AB1" w:rsidRPr="00840AB1" w14:paraId="505A3DE7" w14:textId="77777777" w:rsidTr="00A3317D">
        <w:trPr>
          <w:jc w:val="center"/>
        </w:trPr>
        <w:tc>
          <w:tcPr>
            <w:tcW w:w="707" w:type="dxa"/>
            <w:tcBorders>
              <w:top w:val="nil"/>
            </w:tcBorders>
            <w:shd w:val="clear" w:color="auto" w:fill="auto"/>
            <w:tcMar>
              <w:left w:w="28" w:type="dxa"/>
              <w:right w:w="28" w:type="dxa"/>
            </w:tcMar>
            <w:vAlign w:val="center"/>
          </w:tcPr>
          <w:p w14:paraId="561071D9"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FEC8239" w14:textId="77777777" w:rsidR="00840AB1" w:rsidRPr="00840AB1" w:rsidRDefault="00840AB1" w:rsidP="00D85235">
            <w:pPr>
              <w:pStyle w:val="TAC"/>
              <w:rPr>
                <w:rFonts w:eastAsia="Yu Mincho" w:cs="Arial"/>
                <w:szCs w:val="18"/>
              </w:rPr>
            </w:pPr>
            <w:r w:rsidRPr="00840AB1">
              <w:rPr>
                <w:rFonts w:eastAsia="Yu Mincho" w:cs="Arial" w:hint="eastAsia"/>
                <w:szCs w:val="18"/>
              </w:rPr>
              <w:t>60</w:t>
            </w:r>
          </w:p>
        </w:tc>
        <w:tc>
          <w:tcPr>
            <w:tcW w:w="566" w:type="dxa"/>
            <w:tcMar>
              <w:left w:w="28" w:type="dxa"/>
              <w:right w:w="28" w:type="dxa"/>
            </w:tcMar>
          </w:tcPr>
          <w:p w14:paraId="3F4CB03B" w14:textId="77777777" w:rsidR="00840AB1" w:rsidRPr="00840AB1" w:rsidRDefault="00840AB1" w:rsidP="00D85235">
            <w:pPr>
              <w:pStyle w:val="TAC"/>
              <w:rPr>
                <w:rFonts w:eastAsia="Yu Mincho"/>
              </w:rPr>
            </w:pPr>
          </w:p>
        </w:tc>
        <w:tc>
          <w:tcPr>
            <w:tcW w:w="637" w:type="dxa"/>
            <w:tcMar>
              <w:left w:w="28" w:type="dxa"/>
              <w:right w:w="28" w:type="dxa"/>
            </w:tcMar>
          </w:tcPr>
          <w:p w14:paraId="7C119402" w14:textId="77777777" w:rsidR="00840AB1" w:rsidRPr="00840AB1" w:rsidRDefault="00840AB1" w:rsidP="00D85235">
            <w:pPr>
              <w:pStyle w:val="TAC"/>
              <w:rPr>
                <w:rFonts w:eastAsia="SimSun"/>
              </w:rPr>
            </w:pPr>
            <w:r w:rsidRPr="00840AB1">
              <w:rPr>
                <w:rFonts w:eastAsia="Yu Mincho" w:cs="Arial"/>
                <w:szCs w:val="18"/>
              </w:rPr>
              <w:t>10</w:t>
            </w:r>
          </w:p>
        </w:tc>
        <w:tc>
          <w:tcPr>
            <w:tcW w:w="638" w:type="dxa"/>
            <w:tcMar>
              <w:left w:w="28" w:type="dxa"/>
              <w:right w:w="28" w:type="dxa"/>
            </w:tcMar>
          </w:tcPr>
          <w:p w14:paraId="496802FE" w14:textId="77777777" w:rsidR="00840AB1" w:rsidRPr="00840AB1" w:rsidRDefault="00840AB1" w:rsidP="00D85235">
            <w:pPr>
              <w:pStyle w:val="TAC"/>
              <w:rPr>
                <w:rFonts w:eastAsia="SimSun"/>
              </w:rPr>
            </w:pPr>
            <w:r w:rsidRPr="00840AB1">
              <w:rPr>
                <w:rFonts w:eastAsia="Yu Mincho" w:cs="Arial"/>
                <w:szCs w:val="18"/>
              </w:rPr>
              <w:t>15</w:t>
            </w:r>
          </w:p>
        </w:tc>
        <w:tc>
          <w:tcPr>
            <w:tcW w:w="708" w:type="dxa"/>
            <w:tcMar>
              <w:left w:w="28" w:type="dxa"/>
              <w:right w:w="28" w:type="dxa"/>
            </w:tcMar>
          </w:tcPr>
          <w:p w14:paraId="3647A443" w14:textId="77777777" w:rsidR="00840AB1" w:rsidRPr="00840AB1" w:rsidRDefault="00840AB1"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75757DF2" w14:textId="77777777" w:rsidR="00840AB1" w:rsidRPr="00840AB1" w:rsidRDefault="00840AB1" w:rsidP="00D85235">
            <w:pPr>
              <w:pStyle w:val="TAC"/>
              <w:rPr>
                <w:rFonts w:eastAsia="Yu Mincho"/>
              </w:rPr>
            </w:pPr>
            <w:r w:rsidRPr="00840AB1">
              <w:rPr>
                <w:rFonts w:eastAsia="Yu Mincho" w:cs="Arial"/>
                <w:szCs w:val="18"/>
              </w:rPr>
              <w:t>25</w:t>
            </w:r>
          </w:p>
        </w:tc>
        <w:tc>
          <w:tcPr>
            <w:tcW w:w="567" w:type="dxa"/>
            <w:tcMar>
              <w:left w:w="28" w:type="dxa"/>
              <w:right w:w="28" w:type="dxa"/>
            </w:tcMar>
          </w:tcPr>
          <w:p w14:paraId="376DA46D" w14:textId="77777777" w:rsidR="00840AB1" w:rsidRPr="00840AB1" w:rsidRDefault="00840AB1" w:rsidP="00D85235">
            <w:pPr>
              <w:pStyle w:val="TAC"/>
              <w:rPr>
                <w:rFonts w:eastAsia="Yu Mincho"/>
              </w:rPr>
            </w:pPr>
            <w:r w:rsidRPr="00840AB1">
              <w:rPr>
                <w:rFonts w:eastAsia="Yu Mincho" w:cs="Arial"/>
                <w:szCs w:val="18"/>
              </w:rPr>
              <w:t>30</w:t>
            </w:r>
          </w:p>
        </w:tc>
        <w:tc>
          <w:tcPr>
            <w:tcW w:w="709" w:type="dxa"/>
          </w:tcPr>
          <w:p w14:paraId="0449B8A7" w14:textId="77777777" w:rsidR="00840AB1" w:rsidRPr="00840AB1" w:rsidRDefault="00840AB1" w:rsidP="00D85235">
            <w:pPr>
              <w:pStyle w:val="TAC"/>
              <w:rPr>
                <w:rFonts w:eastAsia="Yu Mincho" w:cs="Arial"/>
                <w:szCs w:val="18"/>
              </w:rPr>
            </w:pPr>
          </w:p>
        </w:tc>
        <w:tc>
          <w:tcPr>
            <w:tcW w:w="709" w:type="dxa"/>
            <w:tcMar>
              <w:left w:w="28" w:type="dxa"/>
              <w:right w:w="28" w:type="dxa"/>
            </w:tcMar>
          </w:tcPr>
          <w:p w14:paraId="1B3D83FC" w14:textId="77777777" w:rsidR="00840AB1" w:rsidRPr="00840AB1" w:rsidRDefault="00840AB1" w:rsidP="00D85235">
            <w:pPr>
              <w:pStyle w:val="TAC"/>
              <w:rPr>
                <w:rFonts w:eastAsia="Yu Mincho" w:cs="Arial"/>
                <w:szCs w:val="18"/>
              </w:rPr>
            </w:pPr>
            <w:r w:rsidRPr="00840AB1">
              <w:rPr>
                <w:rFonts w:eastAsia="Yu Mincho" w:cs="Arial"/>
                <w:szCs w:val="18"/>
              </w:rPr>
              <w:t>40</w:t>
            </w:r>
          </w:p>
        </w:tc>
        <w:tc>
          <w:tcPr>
            <w:tcW w:w="709" w:type="dxa"/>
          </w:tcPr>
          <w:p w14:paraId="21FD1F8F" w14:textId="77777777" w:rsidR="00840AB1" w:rsidRPr="00840AB1" w:rsidRDefault="00840AB1" w:rsidP="00D85235">
            <w:pPr>
              <w:pStyle w:val="TAC"/>
              <w:rPr>
                <w:rFonts w:eastAsia="Yu Mincho"/>
              </w:rPr>
            </w:pPr>
          </w:p>
        </w:tc>
        <w:tc>
          <w:tcPr>
            <w:tcW w:w="709" w:type="dxa"/>
            <w:tcMar>
              <w:left w:w="28" w:type="dxa"/>
              <w:right w:w="28" w:type="dxa"/>
            </w:tcMar>
          </w:tcPr>
          <w:p w14:paraId="06B06F98" w14:textId="77777777" w:rsidR="00840AB1" w:rsidRPr="00840AB1" w:rsidRDefault="00840AB1" w:rsidP="00D85235">
            <w:pPr>
              <w:pStyle w:val="TAC"/>
              <w:rPr>
                <w:rFonts w:eastAsia="Yu Mincho"/>
              </w:rPr>
            </w:pPr>
            <w:r w:rsidRPr="00840AB1">
              <w:rPr>
                <w:rFonts w:eastAsia="Yu Mincho" w:cs="Arial"/>
                <w:szCs w:val="18"/>
              </w:rPr>
              <w:t>50</w:t>
            </w:r>
          </w:p>
        </w:tc>
        <w:tc>
          <w:tcPr>
            <w:tcW w:w="567" w:type="dxa"/>
            <w:tcMar>
              <w:left w:w="28" w:type="dxa"/>
              <w:right w:w="28" w:type="dxa"/>
            </w:tcMar>
          </w:tcPr>
          <w:p w14:paraId="39B5C800" w14:textId="77777777" w:rsidR="00840AB1" w:rsidRPr="00840AB1" w:rsidRDefault="00840AB1" w:rsidP="00D85235">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0DC6812B" w14:textId="77777777" w:rsidR="00840AB1" w:rsidRPr="00840AB1" w:rsidRDefault="00840AB1" w:rsidP="00D85235">
            <w:pPr>
              <w:pStyle w:val="TAC"/>
              <w:rPr>
                <w:rFonts w:eastAsia="Yu Mincho"/>
              </w:rPr>
            </w:pPr>
            <w:r w:rsidRPr="00840AB1">
              <w:rPr>
                <w:rFonts w:eastAsia="Yu Mincho"/>
              </w:rPr>
              <w:t>70</w:t>
            </w:r>
          </w:p>
        </w:tc>
        <w:tc>
          <w:tcPr>
            <w:tcW w:w="567" w:type="dxa"/>
            <w:tcMar>
              <w:left w:w="28" w:type="dxa"/>
              <w:right w:w="28" w:type="dxa"/>
            </w:tcMar>
          </w:tcPr>
          <w:p w14:paraId="135607F2" w14:textId="77777777" w:rsidR="00840AB1" w:rsidRPr="00840AB1" w:rsidRDefault="00840AB1" w:rsidP="00D85235">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667B80AA" w14:textId="77777777" w:rsidR="00840AB1" w:rsidRPr="00840AB1" w:rsidRDefault="00840AB1" w:rsidP="00D85235">
            <w:pPr>
              <w:pStyle w:val="TAC"/>
              <w:rPr>
                <w:rFonts w:eastAsia="Yu Mincho"/>
              </w:rPr>
            </w:pPr>
            <w:r w:rsidRPr="00840AB1">
              <w:rPr>
                <w:rFonts w:eastAsia="Yu Mincho"/>
              </w:rPr>
              <w:t>90</w:t>
            </w:r>
          </w:p>
        </w:tc>
        <w:tc>
          <w:tcPr>
            <w:tcW w:w="643" w:type="dxa"/>
            <w:tcMar>
              <w:left w:w="28" w:type="dxa"/>
              <w:right w:w="28" w:type="dxa"/>
            </w:tcMar>
            <w:vAlign w:val="center"/>
          </w:tcPr>
          <w:p w14:paraId="2B03EAFA" w14:textId="77777777" w:rsidR="00840AB1" w:rsidRPr="00840AB1" w:rsidRDefault="00840AB1" w:rsidP="00D85235">
            <w:pPr>
              <w:pStyle w:val="TAC"/>
              <w:rPr>
                <w:rFonts w:eastAsia="Yu Mincho"/>
              </w:rPr>
            </w:pPr>
            <w:r w:rsidRPr="00840AB1">
              <w:rPr>
                <w:rFonts w:eastAsia="Yu Mincho"/>
              </w:rPr>
              <w:t>100</w:t>
            </w:r>
          </w:p>
        </w:tc>
      </w:tr>
      <w:tr w:rsidR="00840AB1" w:rsidRPr="00840AB1" w14:paraId="2B6CEC15" w14:textId="77777777" w:rsidTr="00A3317D">
        <w:trPr>
          <w:jc w:val="center"/>
        </w:trPr>
        <w:tc>
          <w:tcPr>
            <w:tcW w:w="707" w:type="dxa"/>
            <w:tcBorders>
              <w:top w:val="nil"/>
              <w:bottom w:val="nil"/>
            </w:tcBorders>
            <w:shd w:val="clear" w:color="auto" w:fill="auto"/>
            <w:tcMar>
              <w:left w:w="28" w:type="dxa"/>
              <w:right w:w="28" w:type="dxa"/>
            </w:tcMar>
            <w:vAlign w:val="center"/>
          </w:tcPr>
          <w:p w14:paraId="3105B2E4" w14:textId="77777777" w:rsidR="00840AB1" w:rsidRPr="00840AB1" w:rsidRDefault="00840AB1" w:rsidP="00D85235">
            <w:pPr>
              <w:pStyle w:val="TAC"/>
              <w:rPr>
                <w:rFonts w:eastAsia="Yu Mincho"/>
              </w:rPr>
            </w:pPr>
            <w:r w:rsidRPr="00840AB1">
              <w:rPr>
                <w:rFonts w:eastAsia="Yu Mincho" w:cs="Arial" w:hint="eastAsia"/>
                <w:szCs w:val="18"/>
              </w:rPr>
              <w:t>n98</w:t>
            </w:r>
          </w:p>
        </w:tc>
        <w:tc>
          <w:tcPr>
            <w:tcW w:w="709" w:type="dxa"/>
            <w:tcMar>
              <w:left w:w="28" w:type="dxa"/>
              <w:right w:w="28" w:type="dxa"/>
            </w:tcMar>
            <w:vAlign w:val="center"/>
          </w:tcPr>
          <w:p w14:paraId="42ACA4DA" w14:textId="77777777" w:rsidR="00840AB1" w:rsidRPr="00840AB1" w:rsidRDefault="00840AB1" w:rsidP="00D85235">
            <w:pPr>
              <w:pStyle w:val="TAC"/>
              <w:rPr>
                <w:rFonts w:eastAsia="Yu Mincho" w:cs="Arial"/>
                <w:szCs w:val="18"/>
              </w:rPr>
            </w:pPr>
            <w:r w:rsidRPr="00840AB1">
              <w:rPr>
                <w:rFonts w:eastAsia="Yu Mincho" w:cs="Arial" w:hint="eastAsia"/>
                <w:szCs w:val="18"/>
              </w:rPr>
              <w:t>15</w:t>
            </w:r>
          </w:p>
        </w:tc>
        <w:tc>
          <w:tcPr>
            <w:tcW w:w="566" w:type="dxa"/>
            <w:tcMar>
              <w:left w:w="28" w:type="dxa"/>
              <w:right w:w="28" w:type="dxa"/>
            </w:tcMar>
          </w:tcPr>
          <w:p w14:paraId="743D18BB" w14:textId="77777777" w:rsidR="00840AB1" w:rsidRPr="00840AB1" w:rsidRDefault="00840AB1" w:rsidP="00D85235">
            <w:pPr>
              <w:pStyle w:val="TAC"/>
              <w:rPr>
                <w:rFonts w:eastAsia="Yu Mincho"/>
              </w:rPr>
            </w:pPr>
            <w:r w:rsidRPr="00840AB1">
              <w:rPr>
                <w:rFonts w:eastAsia="Yu Mincho" w:cs="Arial"/>
                <w:szCs w:val="18"/>
              </w:rPr>
              <w:t>5</w:t>
            </w:r>
          </w:p>
        </w:tc>
        <w:tc>
          <w:tcPr>
            <w:tcW w:w="637" w:type="dxa"/>
            <w:tcMar>
              <w:left w:w="28" w:type="dxa"/>
              <w:right w:w="28" w:type="dxa"/>
            </w:tcMar>
          </w:tcPr>
          <w:p w14:paraId="66EAC075" w14:textId="77777777" w:rsidR="00840AB1" w:rsidRPr="00840AB1" w:rsidRDefault="00840AB1" w:rsidP="00D85235">
            <w:pPr>
              <w:pStyle w:val="TAC"/>
              <w:rPr>
                <w:rFonts w:eastAsia="SimSun"/>
              </w:rPr>
            </w:pPr>
            <w:r w:rsidRPr="00840AB1">
              <w:rPr>
                <w:rFonts w:eastAsia="Yu Mincho" w:cs="Arial"/>
                <w:szCs w:val="18"/>
              </w:rPr>
              <w:t>10</w:t>
            </w:r>
          </w:p>
        </w:tc>
        <w:tc>
          <w:tcPr>
            <w:tcW w:w="638" w:type="dxa"/>
            <w:tcMar>
              <w:left w:w="28" w:type="dxa"/>
              <w:right w:w="28" w:type="dxa"/>
            </w:tcMar>
          </w:tcPr>
          <w:p w14:paraId="56E63287" w14:textId="77777777" w:rsidR="00840AB1" w:rsidRPr="00840AB1" w:rsidRDefault="00840AB1" w:rsidP="00D85235">
            <w:pPr>
              <w:pStyle w:val="TAC"/>
              <w:rPr>
                <w:rFonts w:eastAsia="SimSun"/>
              </w:rPr>
            </w:pPr>
            <w:r w:rsidRPr="00840AB1">
              <w:rPr>
                <w:rFonts w:eastAsia="Yu Mincho" w:cs="Arial"/>
                <w:szCs w:val="18"/>
              </w:rPr>
              <w:t>15</w:t>
            </w:r>
          </w:p>
        </w:tc>
        <w:tc>
          <w:tcPr>
            <w:tcW w:w="708" w:type="dxa"/>
            <w:tcMar>
              <w:left w:w="28" w:type="dxa"/>
              <w:right w:w="28" w:type="dxa"/>
            </w:tcMar>
          </w:tcPr>
          <w:p w14:paraId="582D3FB4" w14:textId="77777777" w:rsidR="00840AB1" w:rsidRPr="00840AB1" w:rsidRDefault="00840AB1"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5AF1D459" w14:textId="77777777" w:rsidR="00840AB1" w:rsidRPr="00840AB1" w:rsidRDefault="00840AB1" w:rsidP="00D85235">
            <w:pPr>
              <w:pStyle w:val="TAC"/>
              <w:rPr>
                <w:rFonts w:eastAsia="Yu Mincho"/>
              </w:rPr>
            </w:pPr>
            <w:r w:rsidRPr="00840AB1">
              <w:rPr>
                <w:rFonts w:eastAsia="Yu Mincho" w:cs="Arial"/>
                <w:szCs w:val="18"/>
              </w:rPr>
              <w:t>25</w:t>
            </w:r>
          </w:p>
        </w:tc>
        <w:tc>
          <w:tcPr>
            <w:tcW w:w="567" w:type="dxa"/>
            <w:tcMar>
              <w:left w:w="28" w:type="dxa"/>
              <w:right w:w="28" w:type="dxa"/>
            </w:tcMar>
          </w:tcPr>
          <w:p w14:paraId="0A6C531F" w14:textId="77777777" w:rsidR="00840AB1" w:rsidRPr="00840AB1" w:rsidRDefault="00840AB1" w:rsidP="00D85235">
            <w:pPr>
              <w:pStyle w:val="TAC"/>
              <w:rPr>
                <w:rFonts w:eastAsia="Yu Mincho"/>
              </w:rPr>
            </w:pPr>
            <w:r w:rsidRPr="00840AB1">
              <w:rPr>
                <w:rFonts w:eastAsia="Yu Mincho" w:cs="Arial"/>
                <w:szCs w:val="18"/>
              </w:rPr>
              <w:t>30</w:t>
            </w:r>
          </w:p>
        </w:tc>
        <w:tc>
          <w:tcPr>
            <w:tcW w:w="709" w:type="dxa"/>
          </w:tcPr>
          <w:p w14:paraId="78BD783E" w14:textId="77777777" w:rsidR="00840AB1" w:rsidRPr="00840AB1" w:rsidRDefault="00840AB1" w:rsidP="00D85235">
            <w:pPr>
              <w:pStyle w:val="TAC"/>
              <w:rPr>
                <w:rFonts w:eastAsia="Yu Mincho" w:cs="Arial"/>
                <w:szCs w:val="18"/>
              </w:rPr>
            </w:pPr>
          </w:p>
        </w:tc>
        <w:tc>
          <w:tcPr>
            <w:tcW w:w="709" w:type="dxa"/>
            <w:tcMar>
              <w:left w:w="28" w:type="dxa"/>
              <w:right w:w="28" w:type="dxa"/>
            </w:tcMar>
          </w:tcPr>
          <w:p w14:paraId="17BAD444" w14:textId="77777777" w:rsidR="00840AB1" w:rsidRPr="00840AB1" w:rsidRDefault="00840AB1" w:rsidP="00D85235">
            <w:pPr>
              <w:pStyle w:val="TAC"/>
              <w:rPr>
                <w:rFonts w:eastAsia="Yu Mincho" w:cs="Arial"/>
                <w:szCs w:val="18"/>
              </w:rPr>
            </w:pPr>
            <w:r w:rsidRPr="00840AB1">
              <w:rPr>
                <w:rFonts w:eastAsia="Yu Mincho" w:cs="Arial"/>
                <w:szCs w:val="18"/>
              </w:rPr>
              <w:t>40</w:t>
            </w:r>
          </w:p>
        </w:tc>
        <w:tc>
          <w:tcPr>
            <w:tcW w:w="709" w:type="dxa"/>
            <w:vAlign w:val="center"/>
          </w:tcPr>
          <w:p w14:paraId="756E0459"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18A9CDC2"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5475608" w14:textId="77777777" w:rsidR="00840AB1" w:rsidRPr="00840AB1" w:rsidRDefault="00840AB1" w:rsidP="00D85235">
            <w:pPr>
              <w:pStyle w:val="TAC"/>
              <w:rPr>
                <w:rFonts w:eastAsia="Yu Mincho" w:cs="Arial"/>
                <w:szCs w:val="18"/>
              </w:rPr>
            </w:pPr>
          </w:p>
        </w:tc>
        <w:tc>
          <w:tcPr>
            <w:tcW w:w="709" w:type="dxa"/>
            <w:tcMar>
              <w:left w:w="28" w:type="dxa"/>
              <w:right w:w="28" w:type="dxa"/>
            </w:tcMar>
            <w:vAlign w:val="center"/>
          </w:tcPr>
          <w:p w14:paraId="5CBC407B" w14:textId="77777777" w:rsidR="00840AB1" w:rsidRPr="00840AB1" w:rsidRDefault="00840AB1" w:rsidP="00D85235">
            <w:pPr>
              <w:pStyle w:val="TAC"/>
              <w:rPr>
                <w:rFonts w:eastAsia="Yu Mincho"/>
              </w:rPr>
            </w:pPr>
          </w:p>
        </w:tc>
        <w:tc>
          <w:tcPr>
            <w:tcW w:w="567" w:type="dxa"/>
            <w:tcMar>
              <w:left w:w="28" w:type="dxa"/>
              <w:right w:w="28" w:type="dxa"/>
            </w:tcMar>
          </w:tcPr>
          <w:p w14:paraId="3D0284C7" w14:textId="77777777" w:rsidR="00840AB1" w:rsidRPr="00840AB1" w:rsidRDefault="00840AB1" w:rsidP="00D85235">
            <w:pPr>
              <w:pStyle w:val="TAC"/>
              <w:rPr>
                <w:rFonts w:eastAsia="Yu Mincho" w:cs="Arial"/>
                <w:szCs w:val="18"/>
              </w:rPr>
            </w:pPr>
          </w:p>
        </w:tc>
        <w:tc>
          <w:tcPr>
            <w:tcW w:w="628" w:type="dxa"/>
            <w:tcMar>
              <w:left w:w="28" w:type="dxa"/>
              <w:right w:w="28" w:type="dxa"/>
            </w:tcMar>
          </w:tcPr>
          <w:p w14:paraId="24AC94D2"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0BD5FD8E" w14:textId="77777777" w:rsidR="00840AB1" w:rsidRPr="00840AB1" w:rsidRDefault="00840AB1" w:rsidP="00D85235">
            <w:pPr>
              <w:pStyle w:val="TAC"/>
              <w:rPr>
                <w:rFonts w:eastAsia="Yu Mincho"/>
              </w:rPr>
            </w:pPr>
          </w:p>
        </w:tc>
      </w:tr>
      <w:tr w:rsidR="00840AB1" w:rsidRPr="00840AB1" w14:paraId="7D382E4F" w14:textId="77777777" w:rsidTr="00A3317D">
        <w:trPr>
          <w:jc w:val="center"/>
        </w:trPr>
        <w:tc>
          <w:tcPr>
            <w:tcW w:w="707" w:type="dxa"/>
            <w:tcBorders>
              <w:top w:val="nil"/>
              <w:bottom w:val="nil"/>
            </w:tcBorders>
            <w:shd w:val="clear" w:color="auto" w:fill="auto"/>
            <w:tcMar>
              <w:left w:w="28" w:type="dxa"/>
              <w:right w:w="28" w:type="dxa"/>
            </w:tcMar>
            <w:vAlign w:val="center"/>
          </w:tcPr>
          <w:p w14:paraId="0CA99DA6"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211AFBC" w14:textId="77777777" w:rsidR="00840AB1" w:rsidRPr="00840AB1" w:rsidRDefault="00840AB1" w:rsidP="00D85235">
            <w:pPr>
              <w:pStyle w:val="TAC"/>
              <w:rPr>
                <w:rFonts w:eastAsia="Yu Mincho" w:cs="Arial"/>
                <w:szCs w:val="18"/>
              </w:rPr>
            </w:pPr>
            <w:r w:rsidRPr="00840AB1">
              <w:rPr>
                <w:rFonts w:eastAsia="Yu Mincho" w:cs="Arial" w:hint="eastAsia"/>
                <w:szCs w:val="18"/>
              </w:rPr>
              <w:t>30</w:t>
            </w:r>
          </w:p>
        </w:tc>
        <w:tc>
          <w:tcPr>
            <w:tcW w:w="566" w:type="dxa"/>
            <w:tcMar>
              <w:left w:w="28" w:type="dxa"/>
              <w:right w:w="28" w:type="dxa"/>
            </w:tcMar>
          </w:tcPr>
          <w:p w14:paraId="5B8FB59B" w14:textId="77777777" w:rsidR="00840AB1" w:rsidRPr="00840AB1" w:rsidRDefault="00840AB1" w:rsidP="00D85235">
            <w:pPr>
              <w:pStyle w:val="TAC"/>
              <w:rPr>
                <w:rFonts w:eastAsia="Yu Mincho"/>
              </w:rPr>
            </w:pPr>
          </w:p>
        </w:tc>
        <w:tc>
          <w:tcPr>
            <w:tcW w:w="637" w:type="dxa"/>
            <w:tcMar>
              <w:left w:w="28" w:type="dxa"/>
              <w:right w:w="28" w:type="dxa"/>
            </w:tcMar>
          </w:tcPr>
          <w:p w14:paraId="3336F43E" w14:textId="77777777" w:rsidR="00840AB1" w:rsidRPr="00840AB1" w:rsidRDefault="00840AB1" w:rsidP="00D85235">
            <w:pPr>
              <w:pStyle w:val="TAC"/>
              <w:rPr>
                <w:rFonts w:eastAsia="SimSun"/>
              </w:rPr>
            </w:pPr>
            <w:r w:rsidRPr="00840AB1">
              <w:rPr>
                <w:rFonts w:eastAsia="Yu Mincho" w:cs="Arial"/>
                <w:szCs w:val="18"/>
              </w:rPr>
              <w:t>10</w:t>
            </w:r>
          </w:p>
        </w:tc>
        <w:tc>
          <w:tcPr>
            <w:tcW w:w="638" w:type="dxa"/>
            <w:tcMar>
              <w:left w:w="28" w:type="dxa"/>
              <w:right w:w="28" w:type="dxa"/>
            </w:tcMar>
          </w:tcPr>
          <w:p w14:paraId="5E44CECE" w14:textId="77777777" w:rsidR="00840AB1" w:rsidRPr="00840AB1" w:rsidRDefault="00840AB1" w:rsidP="00D85235">
            <w:pPr>
              <w:pStyle w:val="TAC"/>
              <w:rPr>
                <w:rFonts w:eastAsia="SimSun"/>
              </w:rPr>
            </w:pPr>
            <w:r w:rsidRPr="00840AB1">
              <w:rPr>
                <w:rFonts w:eastAsia="Yu Mincho" w:cs="Arial"/>
                <w:szCs w:val="18"/>
              </w:rPr>
              <w:t>15</w:t>
            </w:r>
          </w:p>
        </w:tc>
        <w:tc>
          <w:tcPr>
            <w:tcW w:w="708" w:type="dxa"/>
            <w:tcMar>
              <w:left w:w="28" w:type="dxa"/>
              <w:right w:w="28" w:type="dxa"/>
            </w:tcMar>
          </w:tcPr>
          <w:p w14:paraId="10BE9E57" w14:textId="77777777" w:rsidR="00840AB1" w:rsidRPr="00840AB1" w:rsidRDefault="00840AB1"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7BCD197D" w14:textId="77777777" w:rsidR="00840AB1" w:rsidRPr="00840AB1" w:rsidRDefault="00840AB1" w:rsidP="00D85235">
            <w:pPr>
              <w:pStyle w:val="TAC"/>
              <w:rPr>
                <w:rFonts w:eastAsia="Yu Mincho"/>
              </w:rPr>
            </w:pPr>
            <w:r w:rsidRPr="00840AB1">
              <w:rPr>
                <w:rFonts w:eastAsia="Yu Mincho" w:cs="Arial"/>
                <w:szCs w:val="18"/>
              </w:rPr>
              <w:t>25</w:t>
            </w:r>
          </w:p>
        </w:tc>
        <w:tc>
          <w:tcPr>
            <w:tcW w:w="567" w:type="dxa"/>
            <w:tcMar>
              <w:left w:w="28" w:type="dxa"/>
              <w:right w:w="28" w:type="dxa"/>
            </w:tcMar>
          </w:tcPr>
          <w:p w14:paraId="0657BEDC" w14:textId="77777777" w:rsidR="00840AB1" w:rsidRPr="00840AB1" w:rsidRDefault="00840AB1" w:rsidP="00D85235">
            <w:pPr>
              <w:pStyle w:val="TAC"/>
              <w:rPr>
                <w:rFonts w:eastAsia="Yu Mincho"/>
              </w:rPr>
            </w:pPr>
            <w:r w:rsidRPr="00840AB1">
              <w:rPr>
                <w:rFonts w:eastAsia="Yu Mincho" w:cs="Arial"/>
                <w:szCs w:val="18"/>
              </w:rPr>
              <w:t>30</w:t>
            </w:r>
          </w:p>
        </w:tc>
        <w:tc>
          <w:tcPr>
            <w:tcW w:w="709" w:type="dxa"/>
          </w:tcPr>
          <w:p w14:paraId="6F41A781" w14:textId="77777777" w:rsidR="00840AB1" w:rsidRPr="00840AB1" w:rsidRDefault="00840AB1" w:rsidP="00D85235">
            <w:pPr>
              <w:pStyle w:val="TAC"/>
              <w:rPr>
                <w:rFonts w:eastAsia="Yu Mincho" w:cs="Arial"/>
                <w:szCs w:val="18"/>
              </w:rPr>
            </w:pPr>
          </w:p>
        </w:tc>
        <w:tc>
          <w:tcPr>
            <w:tcW w:w="709" w:type="dxa"/>
            <w:tcMar>
              <w:left w:w="28" w:type="dxa"/>
              <w:right w:w="28" w:type="dxa"/>
            </w:tcMar>
          </w:tcPr>
          <w:p w14:paraId="44C3F8CC" w14:textId="77777777" w:rsidR="00840AB1" w:rsidRPr="00840AB1" w:rsidRDefault="00840AB1" w:rsidP="00D85235">
            <w:pPr>
              <w:pStyle w:val="TAC"/>
              <w:rPr>
                <w:rFonts w:eastAsia="Yu Mincho" w:cs="Arial"/>
                <w:szCs w:val="18"/>
              </w:rPr>
            </w:pPr>
            <w:r w:rsidRPr="00840AB1">
              <w:rPr>
                <w:rFonts w:eastAsia="Yu Mincho" w:cs="Arial"/>
                <w:szCs w:val="18"/>
              </w:rPr>
              <w:t>40</w:t>
            </w:r>
          </w:p>
        </w:tc>
        <w:tc>
          <w:tcPr>
            <w:tcW w:w="709" w:type="dxa"/>
            <w:vAlign w:val="center"/>
          </w:tcPr>
          <w:p w14:paraId="2D2C8A8B"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20CBC792"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4B3F40C" w14:textId="77777777" w:rsidR="00840AB1" w:rsidRPr="00840AB1" w:rsidRDefault="00840AB1" w:rsidP="00D85235">
            <w:pPr>
              <w:pStyle w:val="TAC"/>
              <w:rPr>
                <w:rFonts w:eastAsia="Yu Mincho" w:cs="Arial"/>
                <w:szCs w:val="18"/>
              </w:rPr>
            </w:pPr>
          </w:p>
        </w:tc>
        <w:tc>
          <w:tcPr>
            <w:tcW w:w="709" w:type="dxa"/>
            <w:tcMar>
              <w:left w:w="28" w:type="dxa"/>
              <w:right w:w="28" w:type="dxa"/>
            </w:tcMar>
            <w:vAlign w:val="center"/>
          </w:tcPr>
          <w:p w14:paraId="46A63931" w14:textId="77777777" w:rsidR="00840AB1" w:rsidRPr="00840AB1" w:rsidRDefault="00840AB1" w:rsidP="00D85235">
            <w:pPr>
              <w:pStyle w:val="TAC"/>
              <w:rPr>
                <w:rFonts w:eastAsia="Yu Mincho"/>
              </w:rPr>
            </w:pPr>
          </w:p>
        </w:tc>
        <w:tc>
          <w:tcPr>
            <w:tcW w:w="567" w:type="dxa"/>
            <w:tcMar>
              <w:left w:w="28" w:type="dxa"/>
              <w:right w:w="28" w:type="dxa"/>
            </w:tcMar>
          </w:tcPr>
          <w:p w14:paraId="71ECD58E" w14:textId="77777777" w:rsidR="00840AB1" w:rsidRPr="00840AB1" w:rsidRDefault="00840AB1" w:rsidP="00D85235">
            <w:pPr>
              <w:pStyle w:val="TAC"/>
              <w:rPr>
                <w:rFonts w:eastAsia="Yu Mincho" w:cs="Arial"/>
                <w:szCs w:val="18"/>
              </w:rPr>
            </w:pPr>
          </w:p>
        </w:tc>
        <w:tc>
          <w:tcPr>
            <w:tcW w:w="628" w:type="dxa"/>
            <w:tcMar>
              <w:left w:w="28" w:type="dxa"/>
              <w:right w:w="28" w:type="dxa"/>
            </w:tcMar>
          </w:tcPr>
          <w:p w14:paraId="25C990BD"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40C268B8" w14:textId="77777777" w:rsidR="00840AB1" w:rsidRPr="00840AB1" w:rsidRDefault="00840AB1" w:rsidP="00D85235">
            <w:pPr>
              <w:pStyle w:val="TAC"/>
              <w:rPr>
                <w:rFonts w:eastAsia="Yu Mincho"/>
              </w:rPr>
            </w:pPr>
          </w:p>
        </w:tc>
      </w:tr>
      <w:tr w:rsidR="00840AB1" w:rsidRPr="00840AB1" w14:paraId="220D3E9D" w14:textId="77777777" w:rsidTr="00A3317D">
        <w:trPr>
          <w:jc w:val="center"/>
        </w:trPr>
        <w:tc>
          <w:tcPr>
            <w:tcW w:w="707" w:type="dxa"/>
            <w:tcBorders>
              <w:top w:val="nil"/>
            </w:tcBorders>
            <w:shd w:val="clear" w:color="auto" w:fill="auto"/>
            <w:tcMar>
              <w:left w:w="28" w:type="dxa"/>
              <w:right w:w="28" w:type="dxa"/>
            </w:tcMar>
            <w:vAlign w:val="center"/>
          </w:tcPr>
          <w:p w14:paraId="6F559A3C"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20AF4A5" w14:textId="77777777" w:rsidR="00840AB1" w:rsidRPr="00840AB1" w:rsidRDefault="00840AB1" w:rsidP="00D85235">
            <w:pPr>
              <w:pStyle w:val="TAC"/>
              <w:rPr>
                <w:rFonts w:eastAsia="Yu Mincho" w:cs="Arial"/>
                <w:szCs w:val="18"/>
              </w:rPr>
            </w:pPr>
            <w:r w:rsidRPr="00840AB1">
              <w:rPr>
                <w:rFonts w:eastAsia="Yu Mincho" w:cs="Arial" w:hint="eastAsia"/>
                <w:szCs w:val="18"/>
              </w:rPr>
              <w:t>60</w:t>
            </w:r>
          </w:p>
        </w:tc>
        <w:tc>
          <w:tcPr>
            <w:tcW w:w="566" w:type="dxa"/>
            <w:tcMar>
              <w:left w:w="28" w:type="dxa"/>
              <w:right w:w="28" w:type="dxa"/>
            </w:tcMar>
          </w:tcPr>
          <w:p w14:paraId="395839BB" w14:textId="77777777" w:rsidR="00840AB1" w:rsidRPr="00840AB1" w:rsidRDefault="00840AB1" w:rsidP="00D85235">
            <w:pPr>
              <w:pStyle w:val="TAC"/>
              <w:rPr>
                <w:rFonts w:eastAsia="Yu Mincho"/>
              </w:rPr>
            </w:pPr>
          </w:p>
        </w:tc>
        <w:tc>
          <w:tcPr>
            <w:tcW w:w="637" w:type="dxa"/>
            <w:tcMar>
              <w:left w:w="28" w:type="dxa"/>
              <w:right w:w="28" w:type="dxa"/>
            </w:tcMar>
          </w:tcPr>
          <w:p w14:paraId="08AB81F8" w14:textId="77777777" w:rsidR="00840AB1" w:rsidRPr="00840AB1" w:rsidRDefault="00840AB1" w:rsidP="00D85235">
            <w:pPr>
              <w:pStyle w:val="TAC"/>
              <w:rPr>
                <w:rFonts w:eastAsia="SimSun"/>
              </w:rPr>
            </w:pPr>
            <w:r w:rsidRPr="00840AB1">
              <w:rPr>
                <w:rFonts w:eastAsia="Yu Mincho" w:cs="Arial"/>
                <w:szCs w:val="18"/>
              </w:rPr>
              <w:t>10</w:t>
            </w:r>
          </w:p>
        </w:tc>
        <w:tc>
          <w:tcPr>
            <w:tcW w:w="638" w:type="dxa"/>
            <w:tcMar>
              <w:left w:w="28" w:type="dxa"/>
              <w:right w:w="28" w:type="dxa"/>
            </w:tcMar>
          </w:tcPr>
          <w:p w14:paraId="36A5C210" w14:textId="77777777" w:rsidR="00840AB1" w:rsidRPr="00840AB1" w:rsidRDefault="00840AB1" w:rsidP="00D85235">
            <w:pPr>
              <w:pStyle w:val="TAC"/>
              <w:rPr>
                <w:rFonts w:eastAsia="SimSun"/>
              </w:rPr>
            </w:pPr>
            <w:r w:rsidRPr="00840AB1">
              <w:rPr>
                <w:rFonts w:eastAsia="Yu Mincho" w:cs="Arial"/>
                <w:szCs w:val="18"/>
              </w:rPr>
              <w:t>15</w:t>
            </w:r>
          </w:p>
        </w:tc>
        <w:tc>
          <w:tcPr>
            <w:tcW w:w="708" w:type="dxa"/>
            <w:tcMar>
              <w:left w:w="28" w:type="dxa"/>
              <w:right w:w="28" w:type="dxa"/>
            </w:tcMar>
          </w:tcPr>
          <w:p w14:paraId="1012B7C8" w14:textId="77777777" w:rsidR="00840AB1" w:rsidRPr="00840AB1" w:rsidRDefault="00840AB1"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39213093" w14:textId="77777777" w:rsidR="00840AB1" w:rsidRPr="00840AB1" w:rsidRDefault="00840AB1" w:rsidP="00D85235">
            <w:pPr>
              <w:pStyle w:val="TAC"/>
              <w:rPr>
                <w:rFonts w:eastAsia="Yu Mincho"/>
              </w:rPr>
            </w:pPr>
            <w:r w:rsidRPr="00840AB1">
              <w:rPr>
                <w:rFonts w:eastAsia="Yu Mincho" w:cs="Arial"/>
                <w:szCs w:val="18"/>
              </w:rPr>
              <w:t>25</w:t>
            </w:r>
          </w:p>
        </w:tc>
        <w:tc>
          <w:tcPr>
            <w:tcW w:w="567" w:type="dxa"/>
            <w:tcMar>
              <w:left w:w="28" w:type="dxa"/>
              <w:right w:w="28" w:type="dxa"/>
            </w:tcMar>
          </w:tcPr>
          <w:p w14:paraId="495144BA" w14:textId="77777777" w:rsidR="00840AB1" w:rsidRPr="00840AB1" w:rsidRDefault="00840AB1" w:rsidP="00D85235">
            <w:pPr>
              <w:pStyle w:val="TAC"/>
              <w:rPr>
                <w:rFonts w:eastAsia="Yu Mincho"/>
              </w:rPr>
            </w:pPr>
            <w:r w:rsidRPr="00840AB1">
              <w:rPr>
                <w:rFonts w:eastAsia="Yu Mincho" w:cs="Arial"/>
                <w:szCs w:val="18"/>
              </w:rPr>
              <w:t>30</w:t>
            </w:r>
          </w:p>
        </w:tc>
        <w:tc>
          <w:tcPr>
            <w:tcW w:w="709" w:type="dxa"/>
          </w:tcPr>
          <w:p w14:paraId="4DC67ECB" w14:textId="77777777" w:rsidR="00840AB1" w:rsidRPr="00840AB1" w:rsidRDefault="00840AB1" w:rsidP="00D85235">
            <w:pPr>
              <w:pStyle w:val="TAC"/>
              <w:rPr>
                <w:rFonts w:eastAsia="SimSun"/>
              </w:rPr>
            </w:pPr>
          </w:p>
        </w:tc>
        <w:tc>
          <w:tcPr>
            <w:tcW w:w="709" w:type="dxa"/>
            <w:tcMar>
              <w:left w:w="28" w:type="dxa"/>
              <w:right w:w="28" w:type="dxa"/>
            </w:tcMar>
          </w:tcPr>
          <w:p w14:paraId="52FB08D0" w14:textId="77777777" w:rsidR="00840AB1" w:rsidRPr="00840AB1" w:rsidRDefault="00840AB1" w:rsidP="00D85235">
            <w:pPr>
              <w:pStyle w:val="TAC"/>
              <w:rPr>
                <w:rFonts w:eastAsia="Yu Mincho" w:cs="Arial"/>
                <w:szCs w:val="18"/>
              </w:rPr>
            </w:pPr>
            <w:r w:rsidRPr="00840AB1">
              <w:rPr>
                <w:rFonts w:eastAsia="Yu Mincho" w:cs="Arial"/>
                <w:szCs w:val="18"/>
              </w:rPr>
              <w:t>40</w:t>
            </w:r>
          </w:p>
        </w:tc>
        <w:tc>
          <w:tcPr>
            <w:tcW w:w="709" w:type="dxa"/>
            <w:vAlign w:val="center"/>
          </w:tcPr>
          <w:p w14:paraId="038DEFF4" w14:textId="77777777" w:rsidR="00840AB1" w:rsidRPr="00840AB1" w:rsidRDefault="00840AB1" w:rsidP="00D85235">
            <w:pPr>
              <w:pStyle w:val="TAC"/>
              <w:rPr>
                <w:rFonts w:eastAsia="SimSun"/>
              </w:rPr>
            </w:pPr>
          </w:p>
        </w:tc>
        <w:tc>
          <w:tcPr>
            <w:tcW w:w="709" w:type="dxa"/>
            <w:tcMar>
              <w:left w:w="28" w:type="dxa"/>
              <w:right w:w="28" w:type="dxa"/>
            </w:tcMar>
            <w:vAlign w:val="center"/>
          </w:tcPr>
          <w:p w14:paraId="773B15B1"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0BC0E07" w14:textId="77777777" w:rsidR="00840AB1" w:rsidRPr="00840AB1" w:rsidRDefault="00840AB1" w:rsidP="00D85235">
            <w:pPr>
              <w:pStyle w:val="TAC"/>
              <w:rPr>
                <w:rFonts w:eastAsia="Yu Mincho" w:cs="Arial"/>
                <w:szCs w:val="18"/>
              </w:rPr>
            </w:pPr>
          </w:p>
        </w:tc>
        <w:tc>
          <w:tcPr>
            <w:tcW w:w="709" w:type="dxa"/>
            <w:tcMar>
              <w:left w:w="28" w:type="dxa"/>
              <w:right w:w="28" w:type="dxa"/>
            </w:tcMar>
            <w:vAlign w:val="center"/>
          </w:tcPr>
          <w:p w14:paraId="3972FD95" w14:textId="77777777" w:rsidR="00840AB1" w:rsidRPr="00840AB1" w:rsidRDefault="00840AB1" w:rsidP="00D85235">
            <w:pPr>
              <w:pStyle w:val="TAC"/>
              <w:rPr>
                <w:rFonts w:eastAsia="Yu Mincho"/>
              </w:rPr>
            </w:pPr>
          </w:p>
        </w:tc>
        <w:tc>
          <w:tcPr>
            <w:tcW w:w="567" w:type="dxa"/>
            <w:tcMar>
              <w:left w:w="28" w:type="dxa"/>
              <w:right w:w="28" w:type="dxa"/>
            </w:tcMar>
          </w:tcPr>
          <w:p w14:paraId="0B770B35" w14:textId="77777777" w:rsidR="00840AB1" w:rsidRPr="00840AB1" w:rsidRDefault="00840AB1" w:rsidP="00D85235">
            <w:pPr>
              <w:pStyle w:val="TAC"/>
              <w:rPr>
                <w:rFonts w:eastAsia="Yu Mincho" w:cs="Arial"/>
                <w:szCs w:val="18"/>
              </w:rPr>
            </w:pPr>
          </w:p>
        </w:tc>
        <w:tc>
          <w:tcPr>
            <w:tcW w:w="628" w:type="dxa"/>
            <w:tcMar>
              <w:left w:w="28" w:type="dxa"/>
              <w:right w:w="28" w:type="dxa"/>
            </w:tcMar>
          </w:tcPr>
          <w:p w14:paraId="70F5AE11"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1C23BCC3" w14:textId="77777777" w:rsidR="00840AB1" w:rsidRPr="00840AB1" w:rsidRDefault="00840AB1" w:rsidP="00D85235">
            <w:pPr>
              <w:pStyle w:val="TAC"/>
              <w:rPr>
                <w:rFonts w:eastAsia="Yu Mincho"/>
              </w:rPr>
            </w:pPr>
          </w:p>
        </w:tc>
      </w:tr>
      <w:tr w:rsidR="00840AB1" w:rsidRPr="00840AB1" w14:paraId="7B2A06DB" w14:textId="77777777" w:rsidTr="00A3317D">
        <w:trPr>
          <w:jc w:val="center"/>
        </w:trPr>
        <w:tc>
          <w:tcPr>
            <w:tcW w:w="707" w:type="dxa"/>
            <w:tcBorders>
              <w:top w:val="nil"/>
              <w:bottom w:val="nil"/>
            </w:tcBorders>
            <w:shd w:val="clear" w:color="auto" w:fill="auto"/>
            <w:tcMar>
              <w:left w:w="28" w:type="dxa"/>
              <w:right w:w="28" w:type="dxa"/>
            </w:tcMar>
            <w:vAlign w:val="center"/>
          </w:tcPr>
          <w:p w14:paraId="7127C23B" w14:textId="77777777" w:rsidR="00840AB1" w:rsidRPr="00840AB1" w:rsidRDefault="00840AB1" w:rsidP="00D85235">
            <w:pPr>
              <w:pStyle w:val="TAC"/>
              <w:rPr>
                <w:rFonts w:eastAsia="Yu Mincho"/>
              </w:rPr>
            </w:pPr>
          </w:p>
        </w:tc>
        <w:tc>
          <w:tcPr>
            <w:tcW w:w="709" w:type="dxa"/>
            <w:tcMar>
              <w:left w:w="28" w:type="dxa"/>
              <w:right w:w="28" w:type="dxa"/>
            </w:tcMar>
          </w:tcPr>
          <w:p w14:paraId="1D53504A" w14:textId="77777777" w:rsidR="00840AB1" w:rsidRPr="00840AB1" w:rsidRDefault="00840AB1" w:rsidP="00D85235">
            <w:pPr>
              <w:pStyle w:val="TAC"/>
              <w:rPr>
                <w:rFonts w:eastAsia="Yu Mincho" w:cs="Arial"/>
                <w:szCs w:val="18"/>
              </w:rPr>
            </w:pPr>
            <w:r w:rsidRPr="00840AB1">
              <w:rPr>
                <w:rFonts w:eastAsia="SimSun"/>
              </w:rPr>
              <w:t>15</w:t>
            </w:r>
          </w:p>
        </w:tc>
        <w:tc>
          <w:tcPr>
            <w:tcW w:w="566" w:type="dxa"/>
            <w:tcMar>
              <w:left w:w="28" w:type="dxa"/>
              <w:right w:w="28" w:type="dxa"/>
            </w:tcMar>
          </w:tcPr>
          <w:p w14:paraId="203BEE4B" w14:textId="77777777" w:rsidR="00840AB1" w:rsidRPr="00840AB1" w:rsidRDefault="00840AB1" w:rsidP="00D85235">
            <w:pPr>
              <w:pStyle w:val="TAC"/>
              <w:rPr>
                <w:rFonts w:eastAsia="Yu Mincho"/>
              </w:rPr>
            </w:pPr>
            <w:r w:rsidRPr="00840AB1">
              <w:rPr>
                <w:rFonts w:eastAsia="SimSun"/>
              </w:rPr>
              <w:t>5</w:t>
            </w:r>
          </w:p>
        </w:tc>
        <w:tc>
          <w:tcPr>
            <w:tcW w:w="637" w:type="dxa"/>
            <w:tcMar>
              <w:left w:w="28" w:type="dxa"/>
              <w:right w:w="28" w:type="dxa"/>
            </w:tcMar>
          </w:tcPr>
          <w:p w14:paraId="36316AB2" w14:textId="77777777" w:rsidR="00840AB1" w:rsidRPr="00840AB1" w:rsidRDefault="00840AB1" w:rsidP="00D85235">
            <w:pPr>
              <w:pStyle w:val="TAC"/>
              <w:rPr>
                <w:rFonts w:eastAsia="Yu Mincho" w:cs="Arial"/>
                <w:szCs w:val="18"/>
              </w:rPr>
            </w:pPr>
            <w:r w:rsidRPr="00840AB1">
              <w:rPr>
                <w:rFonts w:eastAsia="SimSun"/>
              </w:rPr>
              <w:t>10</w:t>
            </w:r>
          </w:p>
        </w:tc>
        <w:tc>
          <w:tcPr>
            <w:tcW w:w="638" w:type="dxa"/>
            <w:tcMar>
              <w:left w:w="28" w:type="dxa"/>
              <w:right w:w="28" w:type="dxa"/>
            </w:tcMar>
          </w:tcPr>
          <w:p w14:paraId="20D6F207" w14:textId="77777777" w:rsidR="00840AB1" w:rsidRPr="00840AB1" w:rsidRDefault="00840AB1" w:rsidP="00D85235">
            <w:pPr>
              <w:pStyle w:val="TAC"/>
              <w:rPr>
                <w:rFonts w:eastAsia="Yu Mincho" w:cs="Arial"/>
                <w:szCs w:val="18"/>
              </w:rPr>
            </w:pPr>
          </w:p>
        </w:tc>
        <w:tc>
          <w:tcPr>
            <w:tcW w:w="708" w:type="dxa"/>
            <w:tcMar>
              <w:left w:w="28" w:type="dxa"/>
              <w:right w:w="28" w:type="dxa"/>
            </w:tcMar>
          </w:tcPr>
          <w:p w14:paraId="710FB555"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02AC5FF7"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29EA315E" w14:textId="77777777" w:rsidR="00840AB1" w:rsidRPr="00840AB1" w:rsidRDefault="00840AB1" w:rsidP="00D85235">
            <w:pPr>
              <w:pStyle w:val="TAC"/>
              <w:rPr>
                <w:rFonts w:eastAsia="Yu Mincho" w:cs="Arial"/>
                <w:szCs w:val="18"/>
              </w:rPr>
            </w:pPr>
          </w:p>
        </w:tc>
        <w:tc>
          <w:tcPr>
            <w:tcW w:w="709" w:type="dxa"/>
          </w:tcPr>
          <w:p w14:paraId="1874A431" w14:textId="77777777" w:rsidR="00840AB1" w:rsidRPr="00840AB1" w:rsidRDefault="00840AB1" w:rsidP="00D85235">
            <w:pPr>
              <w:pStyle w:val="TAC"/>
              <w:rPr>
                <w:rFonts w:eastAsia="SimSun"/>
              </w:rPr>
            </w:pPr>
          </w:p>
        </w:tc>
        <w:tc>
          <w:tcPr>
            <w:tcW w:w="709" w:type="dxa"/>
            <w:tcMar>
              <w:left w:w="28" w:type="dxa"/>
              <w:right w:w="28" w:type="dxa"/>
            </w:tcMar>
          </w:tcPr>
          <w:p w14:paraId="4DCBA964" w14:textId="77777777" w:rsidR="00840AB1" w:rsidRPr="00840AB1" w:rsidRDefault="00840AB1" w:rsidP="00D85235">
            <w:pPr>
              <w:pStyle w:val="TAC"/>
              <w:rPr>
                <w:rFonts w:eastAsia="Yu Mincho" w:cs="Arial"/>
                <w:szCs w:val="18"/>
              </w:rPr>
            </w:pPr>
          </w:p>
        </w:tc>
        <w:tc>
          <w:tcPr>
            <w:tcW w:w="709" w:type="dxa"/>
            <w:vAlign w:val="center"/>
          </w:tcPr>
          <w:p w14:paraId="192E4702" w14:textId="77777777" w:rsidR="00840AB1" w:rsidRPr="00840AB1" w:rsidRDefault="00840AB1" w:rsidP="00D85235">
            <w:pPr>
              <w:pStyle w:val="TAC"/>
              <w:rPr>
                <w:rFonts w:eastAsia="SimSun"/>
              </w:rPr>
            </w:pPr>
          </w:p>
        </w:tc>
        <w:tc>
          <w:tcPr>
            <w:tcW w:w="709" w:type="dxa"/>
            <w:tcMar>
              <w:left w:w="28" w:type="dxa"/>
              <w:right w:w="28" w:type="dxa"/>
            </w:tcMar>
            <w:vAlign w:val="center"/>
          </w:tcPr>
          <w:p w14:paraId="1F66DDDD"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485A1B5C" w14:textId="77777777" w:rsidR="00840AB1" w:rsidRPr="00840AB1" w:rsidRDefault="00840AB1" w:rsidP="00D85235">
            <w:pPr>
              <w:pStyle w:val="TAC"/>
              <w:rPr>
                <w:rFonts w:eastAsia="Yu Mincho" w:cs="Arial"/>
                <w:szCs w:val="18"/>
              </w:rPr>
            </w:pPr>
          </w:p>
        </w:tc>
        <w:tc>
          <w:tcPr>
            <w:tcW w:w="709" w:type="dxa"/>
            <w:tcMar>
              <w:left w:w="28" w:type="dxa"/>
              <w:right w:w="28" w:type="dxa"/>
            </w:tcMar>
            <w:vAlign w:val="center"/>
          </w:tcPr>
          <w:p w14:paraId="43D87B7A" w14:textId="77777777" w:rsidR="00840AB1" w:rsidRPr="00840AB1" w:rsidRDefault="00840AB1" w:rsidP="00D85235">
            <w:pPr>
              <w:pStyle w:val="TAC"/>
              <w:rPr>
                <w:rFonts w:eastAsia="Yu Mincho"/>
              </w:rPr>
            </w:pPr>
          </w:p>
        </w:tc>
        <w:tc>
          <w:tcPr>
            <w:tcW w:w="567" w:type="dxa"/>
            <w:tcMar>
              <w:left w:w="28" w:type="dxa"/>
              <w:right w:w="28" w:type="dxa"/>
            </w:tcMar>
          </w:tcPr>
          <w:p w14:paraId="6305D61A" w14:textId="77777777" w:rsidR="00840AB1" w:rsidRPr="00840AB1" w:rsidRDefault="00840AB1" w:rsidP="00D85235">
            <w:pPr>
              <w:pStyle w:val="TAC"/>
              <w:rPr>
                <w:rFonts w:eastAsia="Yu Mincho" w:cs="Arial"/>
                <w:szCs w:val="18"/>
              </w:rPr>
            </w:pPr>
          </w:p>
        </w:tc>
        <w:tc>
          <w:tcPr>
            <w:tcW w:w="628" w:type="dxa"/>
            <w:tcMar>
              <w:left w:w="28" w:type="dxa"/>
              <w:right w:w="28" w:type="dxa"/>
            </w:tcMar>
          </w:tcPr>
          <w:p w14:paraId="71F39B07"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298F57DA" w14:textId="77777777" w:rsidR="00840AB1" w:rsidRPr="00840AB1" w:rsidRDefault="00840AB1" w:rsidP="00D85235">
            <w:pPr>
              <w:pStyle w:val="TAC"/>
              <w:rPr>
                <w:rFonts w:eastAsia="Yu Mincho"/>
              </w:rPr>
            </w:pPr>
          </w:p>
        </w:tc>
      </w:tr>
      <w:tr w:rsidR="00840AB1" w:rsidRPr="00840AB1" w14:paraId="3D14C293" w14:textId="77777777" w:rsidTr="00A3317D">
        <w:trPr>
          <w:jc w:val="center"/>
        </w:trPr>
        <w:tc>
          <w:tcPr>
            <w:tcW w:w="707" w:type="dxa"/>
            <w:tcBorders>
              <w:top w:val="nil"/>
              <w:bottom w:val="nil"/>
            </w:tcBorders>
            <w:shd w:val="clear" w:color="auto" w:fill="auto"/>
            <w:tcMar>
              <w:left w:w="28" w:type="dxa"/>
              <w:right w:w="28" w:type="dxa"/>
            </w:tcMar>
            <w:vAlign w:val="center"/>
          </w:tcPr>
          <w:p w14:paraId="1655F666" w14:textId="77777777" w:rsidR="00840AB1" w:rsidRPr="00840AB1" w:rsidRDefault="00840AB1" w:rsidP="00D85235">
            <w:pPr>
              <w:pStyle w:val="TAC"/>
              <w:rPr>
                <w:rFonts w:eastAsia="Yu Mincho"/>
              </w:rPr>
            </w:pPr>
            <w:r w:rsidRPr="00840AB1">
              <w:rPr>
                <w:rFonts w:eastAsia="Yu Mincho"/>
              </w:rPr>
              <w:t>n99</w:t>
            </w:r>
          </w:p>
        </w:tc>
        <w:tc>
          <w:tcPr>
            <w:tcW w:w="709" w:type="dxa"/>
            <w:tcMar>
              <w:left w:w="28" w:type="dxa"/>
              <w:right w:w="28" w:type="dxa"/>
            </w:tcMar>
          </w:tcPr>
          <w:p w14:paraId="7ADA5DD3" w14:textId="77777777" w:rsidR="00840AB1" w:rsidRPr="00840AB1" w:rsidRDefault="00840AB1" w:rsidP="00D85235">
            <w:pPr>
              <w:pStyle w:val="TAC"/>
              <w:rPr>
                <w:rFonts w:eastAsia="Yu Mincho" w:cs="Arial"/>
                <w:szCs w:val="18"/>
              </w:rPr>
            </w:pPr>
            <w:r w:rsidRPr="00840AB1">
              <w:rPr>
                <w:rFonts w:eastAsia="SimSun"/>
              </w:rPr>
              <w:t>30</w:t>
            </w:r>
          </w:p>
        </w:tc>
        <w:tc>
          <w:tcPr>
            <w:tcW w:w="566" w:type="dxa"/>
            <w:tcMar>
              <w:left w:w="28" w:type="dxa"/>
              <w:right w:w="28" w:type="dxa"/>
            </w:tcMar>
          </w:tcPr>
          <w:p w14:paraId="264E5F64" w14:textId="77777777" w:rsidR="00840AB1" w:rsidRPr="00840AB1" w:rsidRDefault="00840AB1" w:rsidP="00D85235">
            <w:pPr>
              <w:pStyle w:val="TAC"/>
              <w:rPr>
                <w:rFonts w:eastAsia="Yu Mincho"/>
              </w:rPr>
            </w:pPr>
          </w:p>
        </w:tc>
        <w:tc>
          <w:tcPr>
            <w:tcW w:w="637" w:type="dxa"/>
            <w:tcMar>
              <w:left w:w="28" w:type="dxa"/>
              <w:right w:w="28" w:type="dxa"/>
            </w:tcMar>
          </w:tcPr>
          <w:p w14:paraId="27AE3CFF" w14:textId="77777777" w:rsidR="00840AB1" w:rsidRPr="00840AB1" w:rsidRDefault="00840AB1" w:rsidP="00D85235">
            <w:pPr>
              <w:pStyle w:val="TAC"/>
              <w:rPr>
                <w:rFonts w:eastAsia="Yu Mincho" w:cs="Arial"/>
                <w:szCs w:val="18"/>
              </w:rPr>
            </w:pPr>
            <w:r w:rsidRPr="00840AB1">
              <w:rPr>
                <w:rFonts w:eastAsia="SimSun"/>
              </w:rPr>
              <w:t>10</w:t>
            </w:r>
          </w:p>
        </w:tc>
        <w:tc>
          <w:tcPr>
            <w:tcW w:w="638" w:type="dxa"/>
            <w:tcMar>
              <w:left w:w="28" w:type="dxa"/>
              <w:right w:w="28" w:type="dxa"/>
            </w:tcMar>
          </w:tcPr>
          <w:p w14:paraId="6266C8EB" w14:textId="77777777" w:rsidR="00840AB1" w:rsidRPr="00840AB1" w:rsidRDefault="00840AB1" w:rsidP="00D85235">
            <w:pPr>
              <w:pStyle w:val="TAC"/>
              <w:rPr>
                <w:rFonts w:eastAsia="Yu Mincho" w:cs="Arial"/>
                <w:szCs w:val="18"/>
              </w:rPr>
            </w:pPr>
          </w:p>
        </w:tc>
        <w:tc>
          <w:tcPr>
            <w:tcW w:w="708" w:type="dxa"/>
            <w:tcMar>
              <w:left w:w="28" w:type="dxa"/>
              <w:right w:w="28" w:type="dxa"/>
            </w:tcMar>
          </w:tcPr>
          <w:p w14:paraId="1C36C7C0"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7C99C532"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322F1510" w14:textId="77777777" w:rsidR="00840AB1" w:rsidRPr="00840AB1" w:rsidRDefault="00840AB1" w:rsidP="00D85235">
            <w:pPr>
              <w:pStyle w:val="TAC"/>
              <w:rPr>
                <w:rFonts w:eastAsia="Yu Mincho" w:cs="Arial"/>
                <w:szCs w:val="18"/>
              </w:rPr>
            </w:pPr>
          </w:p>
        </w:tc>
        <w:tc>
          <w:tcPr>
            <w:tcW w:w="709" w:type="dxa"/>
          </w:tcPr>
          <w:p w14:paraId="5347D111" w14:textId="77777777" w:rsidR="00840AB1" w:rsidRPr="00840AB1" w:rsidRDefault="00840AB1" w:rsidP="00D85235">
            <w:pPr>
              <w:pStyle w:val="TAC"/>
              <w:rPr>
                <w:rFonts w:eastAsia="SimSun"/>
              </w:rPr>
            </w:pPr>
          </w:p>
        </w:tc>
        <w:tc>
          <w:tcPr>
            <w:tcW w:w="709" w:type="dxa"/>
            <w:tcMar>
              <w:left w:w="28" w:type="dxa"/>
              <w:right w:w="28" w:type="dxa"/>
            </w:tcMar>
          </w:tcPr>
          <w:p w14:paraId="052C533E" w14:textId="77777777" w:rsidR="00840AB1" w:rsidRPr="00840AB1" w:rsidRDefault="00840AB1" w:rsidP="00D85235">
            <w:pPr>
              <w:pStyle w:val="TAC"/>
              <w:rPr>
                <w:rFonts w:eastAsia="Yu Mincho" w:cs="Arial"/>
                <w:szCs w:val="18"/>
              </w:rPr>
            </w:pPr>
          </w:p>
        </w:tc>
        <w:tc>
          <w:tcPr>
            <w:tcW w:w="709" w:type="dxa"/>
            <w:vAlign w:val="center"/>
          </w:tcPr>
          <w:p w14:paraId="108231BD" w14:textId="77777777" w:rsidR="00840AB1" w:rsidRPr="00840AB1" w:rsidRDefault="00840AB1" w:rsidP="00D85235">
            <w:pPr>
              <w:pStyle w:val="TAC"/>
              <w:rPr>
                <w:rFonts w:eastAsia="SimSun"/>
              </w:rPr>
            </w:pPr>
          </w:p>
        </w:tc>
        <w:tc>
          <w:tcPr>
            <w:tcW w:w="709" w:type="dxa"/>
            <w:tcMar>
              <w:left w:w="28" w:type="dxa"/>
              <w:right w:w="28" w:type="dxa"/>
            </w:tcMar>
            <w:vAlign w:val="center"/>
          </w:tcPr>
          <w:p w14:paraId="6DBAECAF"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716EB4A" w14:textId="77777777" w:rsidR="00840AB1" w:rsidRPr="00840AB1" w:rsidRDefault="00840AB1" w:rsidP="00D85235">
            <w:pPr>
              <w:pStyle w:val="TAC"/>
              <w:rPr>
                <w:rFonts w:eastAsia="Yu Mincho" w:cs="Arial"/>
                <w:szCs w:val="18"/>
              </w:rPr>
            </w:pPr>
          </w:p>
        </w:tc>
        <w:tc>
          <w:tcPr>
            <w:tcW w:w="709" w:type="dxa"/>
            <w:tcMar>
              <w:left w:w="28" w:type="dxa"/>
              <w:right w:w="28" w:type="dxa"/>
            </w:tcMar>
            <w:vAlign w:val="center"/>
          </w:tcPr>
          <w:p w14:paraId="054D3726" w14:textId="77777777" w:rsidR="00840AB1" w:rsidRPr="00840AB1" w:rsidRDefault="00840AB1" w:rsidP="00D85235">
            <w:pPr>
              <w:pStyle w:val="TAC"/>
              <w:rPr>
                <w:rFonts w:eastAsia="Yu Mincho"/>
              </w:rPr>
            </w:pPr>
          </w:p>
        </w:tc>
        <w:tc>
          <w:tcPr>
            <w:tcW w:w="567" w:type="dxa"/>
            <w:tcMar>
              <w:left w:w="28" w:type="dxa"/>
              <w:right w:w="28" w:type="dxa"/>
            </w:tcMar>
          </w:tcPr>
          <w:p w14:paraId="7E49684B" w14:textId="77777777" w:rsidR="00840AB1" w:rsidRPr="00840AB1" w:rsidRDefault="00840AB1" w:rsidP="00D85235">
            <w:pPr>
              <w:pStyle w:val="TAC"/>
              <w:rPr>
                <w:rFonts w:eastAsia="Yu Mincho" w:cs="Arial"/>
                <w:szCs w:val="18"/>
              </w:rPr>
            </w:pPr>
          </w:p>
        </w:tc>
        <w:tc>
          <w:tcPr>
            <w:tcW w:w="628" w:type="dxa"/>
            <w:tcMar>
              <w:left w:w="28" w:type="dxa"/>
              <w:right w:w="28" w:type="dxa"/>
            </w:tcMar>
          </w:tcPr>
          <w:p w14:paraId="61330DFD"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7EAC8FC7" w14:textId="77777777" w:rsidR="00840AB1" w:rsidRPr="00840AB1" w:rsidRDefault="00840AB1" w:rsidP="00D85235">
            <w:pPr>
              <w:pStyle w:val="TAC"/>
              <w:rPr>
                <w:rFonts w:eastAsia="Yu Mincho"/>
              </w:rPr>
            </w:pPr>
          </w:p>
        </w:tc>
      </w:tr>
      <w:tr w:rsidR="00840AB1" w:rsidRPr="00840AB1" w14:paraId="07532559" w14:textId="77777777" w:rsidTr="00A3317D">
        <w:trPr>
          <w:jc w:val="center"/>
        </w:trPr>
        <w:tc>
          <w:tcPr>
            <w:tcW w:w="707" w:type="dxa"/>
            <w:tcBorders>
              <w:top w:val="nil"/>
            </w:tcBorders>
            <w:shd w:val="clear" w:color="auto" w:fill="auto"/>
            <w:tcMar>
              <w:left w:w="28" w:type="dxa"/>
              <w:right w:w="28" w:type="dxa"/>
            </w:tcMar>
            <w:vAlign w:val="center"/>
          </w:tcPr>
          <w:p w14:paraId="60794FDA" w14:textId="77777777" w:rsidR="00840AB1" w:rsidRPr="00840AB1" w:rsidRDefault="00840AB1" w:rsidP="00D85235">
            <w:pPr>
              <w:pStyle w:val="TAC"/>
              <w:rPr>
                <w:rFonts w:eastAsia="Yu Mincho"/>
              </w:rPr>
            </w:pPr>
          </w:p>
        </w:tc>
        <w:tc>
          <w:tcPr>
            <w:tcW w:w="709" w:type="dxa"/>
            <w:tcMar>
              <w:left w:w="28" w:type="dxa"/>
              <w:right w:w="28" w:type="dxa"/>
            </w:tcMar>
          </w:tcPr>
          <w:p w14:paraId="28F93EDB" w14:textId="77777777" w:rsidR="00840AB1" w:rsidRPr="00840AB1" w:rsidRDefault="00840AB1" w:rsidP="00D85235">
            <w:pPr>
              <w:pStyle w:val="TAC"/>
              <w:rPr>
                <w:rFonts w:eastAsia="Yu Mincho" w:cs="Arial"/>
                <w:szCs w:val="18"/>
              </w:rPr>
            </w:pPr>
            <w:r w:rsidRPr="00840AB1">
              <w:rPr>
                <w:rFonts w:eastAsia="SimSun"/>
              </w:rPr>
              <w:t>60</w:t>
            </w:r>
          </w:p>
        </w:tc>
        <w:tc>
          <w:tcPr>
            <w:tcW w:w="566" w:type="dxa"/>
            <w:tcMar>
              <w:left w:w="28" w:type="dxa"/>
              <w:right w:w="28" w:type="dxa"/>
            </w:tcMar>
          </w:tcPr>
          <w:p w14:paraId="7CED172B" w14:textId="77777777" w:rsidR="00840AB1" w:rsidRPr="00840AB1" w:rsidRDefault="00840AB1" w:rsidP="00D85235">
            <w:pPr>
              <w:pStyle w:val="TAC"/>
              <w:rPr>
                <w:rFonts w:eastAsia="Yu Mincho"/>
              </w:rPr>
            </w:pPr>
          </w:p>
        </w:tc>
        <w:tc>
          <w:tcPr>
            <w:tcW w:w="637" w:type="dxa"/>
            <w:tcMar>
              <w:left w:w="28" w:type="dxa"/>
              <w:right w:w="28" w:type="dxa"/>
            </w:tcMar>
          </w:tcPr>
          <w:p w14:paraId="2E9ED4FE" w14:textId="77777777" w:rsidR="00840AB1" w:rsidRPr="00840AB1" w:rsidRDefault="00840AB1" w:rsidP="00D85235">
            <w:pPr>
              <w:pStyle w:val="TAC"/>
              <w:rPr>
                <w:rFonts w:eastAsia="Yu Mincho" w:cs="Arial"/>
                <w:szCs w:val="18"/>
              </w:rPr>
            </w:pPr>
            <w:r w:rsidRPr="00840AB1">
              <w:rPr>
                <w:rFonts w:eastAsia="SimSun"/>
              </w:rPr>
              <w:t>10</w:t>
            </w:r>
          </w:p>
        </w:tc>
        <w:tc>
          <w:tcPr>
            <w:tcW w:w="638" w:type="dxa"/>
            <w:tcMar>
              <w:left w:w="28" w:type="dxa"/>
              <w:right w:w="28" w:type="dxa"/>
            </w:tcMar>
          </w:tcPr>
          <w:p w14:paraId="1E5DDE3B" w14:textId="77777777" w:rsidR="00840AB1" w:rsidRPr="00840AB1" w:rsidRDefault="00840AB1" w:rsidP="00D85235">
            <w:pPr>
              <w:pStyle w:val="TAC"/>
              <w:rPr>
                <w:rFonts w:eastAsia="Yu Mincho" w:cs="Arial"/>
                <w:szCs w:val="18"/>
              </w:rPr>
            </w:pPr>
          </w:p>
        </w:tc>
        <w:tc>
          <w:tcPr>
            <w:tcW w:w="708" w:type="dxa"/>
            <w:tcMar>
              <w:left w:w="28" w:type="dxa"/>
              <w:right w:w="28" w:type="dxa"/>
            </w:tcMar>
          </w:tcPr>
          <w:p w14:paraId="12233BA1"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6CB339D2"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32BE1F2E" w14:textId="77777777" w:rsidR="00840AB1" w:rsidRPr="00840AB1" w:rsidRDefault="00840AB1" w:rsidP="00D85235">
            <w:pPr>
              <w:pStyle w:val="TAC"/>
              <w:rPr>
                <w:rFonts w:eastAsia="Yu Mincho" w:cs="Arial"/>
                <w:szCs w:val="18"/>
              </w:rPr>
            </w:pPr>
          </w:p>
        </w:tc>
        <w:tc>
          <w:tcPr>
            <w:tcW w:w="709" w:type="dxa"/>
          </w:tcPr>
          <w:p w14:paraId="42BF0526" w14:textId="77777777" w:rsidR="00840AB1" w:rsidRPr="00840AB1" w:rsidRDefault="00840AB1" w:rsidP="00D85235">
            <w:pPr>
              <w:pStyle w:val="TAC"/>
              <w:rPr>
                <w:rFonts w:eastAsia="Yu Mincho" w:cs="Arial"/>
                <w:szCs w:val="18"/>
              </w:rPr>
            </w:pPr>
          </w:p>
        </w:tc>
        <w:tc>
          <w:tcPr>
            <w:tcW w:w="709" w:type="dxa"/>
            <w:tcMar>
              <w:left w:w="28" w:type="dxa"/>
              <w:right w:w="28" w:type="dxa"/>
            </w:tcMar>
          </w:tcPr>
          <w:p w14:paraId="353549B0" w14:textId="77777777" w:rsidR="00840AB1" w:rsidRPr="00840AB1" w:rsidRDefault="00840AB1" w:rsidP="00D85235">
            <w:pPr>
              <w:pStyle w:val="TAC"/>
              <w:rPr>
                <w:rFonts w:eastAsia="Yu Mincho" w:cs="Arial"/>
                <w:szCs w:val="18"/>
              </w:rPr>
            </w:pPr>
          </w:p>
        </w:tc>
        <w:tc>
          <w:tcPr>
            <w:tcW w:w="709" w:type="dxa"/>
            <w:vAlign w:val="center"/>
          </w:tcPr>
          <w:p w14:paraId="5858B855"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EA4751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62CAF85" w14:textId="77777777" w:rsidR="00840AB1" w:rsidRPr="00840AB1" w:rsidRDefault="00840AB1" w:rsidP="00D85235">
            <w:pPr>
              <w:pStyle w:val="TAC"/>
              <w:rPr>
                <w:rFonts w:eastAsia="Yu Mincho" w:cs="Arial"/>
                <w:szCs w:val="18"/>
              </w:rPr>
            </w:pPr>
          </w:p>
        </w:tc>
        <w:tc>
          <w:tcPr>
            <w:tcW w:w="709" w:type="dxa"/>
            <w:tcMar>
              <w:left w:w="28" w:type="dxa"/>
              <w:right w:w="28" w:type="dxa"/>
            </w:tcMar>
            <w:vAlign w:val="center"/>
          </w:tcPr>
          <w:p w14:paraId="5B567C0C" w14:textId="77777777" w:rsidR="00840AB1" w:rsidRPr="00840AB1" w:rsidRDefault="00840AB1" w:rsidP="00D85235">
            <w:pPr>
              <w:pStyle w:val="TAC"/>
              <w:rPr>
                <w:rFonts w:eastAsia="Yu Mincho"/>
              </w:rPr>
            </w:pPr>
          </w:p>
        </w:tc>
        <w:tc>
          <w:tcPr>
            <w:tcW w:w="567" w:type="dxa"/>
            <w:tcMar>
              <w:left w:w="28" w:type="dxa"/>
              <w:right w:w="28" w:type="dxa"/>
            </w:tcMar>
          </w:tcPr>
          <w:p w14:paraId="1FE1C66E" w14:textId="77777777" w:rsidR="00840AB1" w:rsidRPr="00840AB1" w:rsidRDefault="00840AB1" w:rsidP="00D85235">
            <w:pPr>
              <w:pStyle w:val="TAC"/>
              <w:rPr>
                <w:rFonts w:eastAsia="Yu Mincho" w:cs="Arial"/>
                <w:szCs w:val="18"/>
              </w:rPr>
            </w:pPr>
          </w:p>
        </w:tc>
        <w:tc>
          <w:tcPr>
            <w:tcW w:w="628" w:type="dxa"/>
            <w:tcMar>
              <w:left w:w="28" w:type="dxa"/>
              <w:right w:w="28" w:type="dxa"/>
            </w:tcMar>
          </w:tcPr>
          <w:p w14:paraId="33863D48"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3FE9CC65" w14:textId="77777777" w:rsidR="00840AB1" w:rsidRPr="00840AB1" w:rsidRDefault="00840AB1" w:rsidP="00D85235">
            <w:pPr>
              <w:pStyle w:val="TAC"/>
              <w:rPr>
                <w:rFonts w:eastAsia="Yu Mincho"/>
              </w:rPr>
            </w:pPr>
          </w:p>
        </w:tc>
      </w:tr>
      <w:tr w:rsidR="00840AB1" w:rsidRPr="00840AB1" w14:paraId="48245813" w14:textId="77777777" w:rsidTr="00A3317D">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BCC74F7" w14:textId="77777777" w:rsidR="00840AB1" w:rsidRPr="00840AB1" w:rsidRDefault="00840AB1" w:rsidP="00D85235">
            <w:pPr>
              <w:pStyle w:val="TAC"/>
              <w:rPr>
                <w:rFonts w:eastAsia="Yu Mincho"/>
              </w:rPr>
            </w:pPr>
            <w:r w:rsidRPr="00840AB1">
              <w:rPr>
                <w:rFonts w:eastAsia="Yu Mincho"/>
              </w:rPr>
              <w:t>n100</w:t>
            </w:r>
          </w:p>
        </w:tc>
        <w:tc>
          <w:tcPr>
            <w:tcW w:w="709" w:type="dxa"/>
            <w:tcBorders>
              <w:left w:val="single" w:sz="4" w:space="0" w:color="auto"/>
            </w:tcBorders>
            <w:tcMar>
              <w:left w:w="28" w:type="dxa"/>
              <w:right w:w="28" w:type="dxa"/>
            </w:tcMar>
          </w:tcPr>
          <w:p w14:paraId="0DAFF2F6" w14:textId="77777777" w:rsidR="00840AB1" w:rsidRPr="00840AB1" w:rsidRDefault="00840AB1" w:rsidP="00D85235">
            <w:pPr>
              <w:pStyle w:val="TAC"/>
              <w:rPr>
                <w:rFonts w:eastAsia="SimSun"/>
              </w:rPr>
            </w:pPr>
            <w:r w:rsidRPr="00840AB1">
              <w:rPr>
                <w:rFonts w:eastAsia="SimSun"/>
              </w:rPr>
              <w:t>15</w:t>
            </w:r>
          </w:p>
        </w:tc>
        <w:tc>
          <w:tcPr>
            <w:tcW w:w="566" w:type="dxa"/>
            <w:tcMar>
              <w:left w:w="28" w:type="dxa"/>
              <w:right w:w="28" w:type="dxa"/>
            </w:tcMar>
          </w:tcPr>
          <w:p w14:paraId="320888EE"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tcPr>
          <w:p w14:paraId="0C79E9D5" w14:textId="77777777" w:rsidR="00840AB1" w:rsidRPr="00840AB1" w:rsidRDefault="00840AB1" w:rsidP="00D85235">
            <w:pPr>
              <w:pStyle w:val="TAC"/>
              <w:rPr>
                <w:rFonts w:eastAsia="SimSun"/>
              </w:rPr>
            </w:pPr>
          </w:p>
        </w:tc>
        <w:tc>
          <w:tcPr>
            <w:tcW w:w="638" w:type="dxa"/>
            <w:tcMar>
              <w:left w:w="28" w:type="dxa"/>
              <w:right w:w="28" w:type="dxa"/>
            </w:tcMar>
          </w:tcPr>
          <w:p w14:paraId="3C0C3BEA" w14:textId="77777777" w:rsidR="00840AB1" w:rsidRPr="00840AB1" w:rsidRDefault="00840AB1" w:rsidP="00D85235">
            <w:pPr>
              <w:pStyle w:val="TAC"/>
              <w:rPr>
                <w:rFonts w:eastAsia="Yu Mincho" w:cs="Arial"/>
                <w:szCs w:val="18"/>
              </w:rPr>
            </w:pPr>
          </w:p>
        </w:tc>
        <w:tc>
          <w:tcPr>
            <w:tcW w:w="708" w:type="dxa"/>
            <w:tcMar>
              <w:left w:w="28" w:type="dxa"/>
              <w:right w:w="28" w:type="dxa"/>
            </w:tcMar>
          </w:tcPr>
          <w:p w14:paraId="3C6347F1"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47CBAA6A"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6B557162" w14:textId="77777777" w:rsidR="00840AB1" w:rsidRPr="00840AB1" w:rsidRDefault="00840AB1" w:rsidP="00D85235">
            <w:pPr>
              <w:pStyle w:val="TAC"/>
              <w:rPr>
                <w:rFonts w:eastAsia="Yu Mincho" w:cs="Arial"/>
                <w:szCs w:val="18"/>
              </w:rPr>
            </w:pPr>
          </w:p>
        </w:tc>
        <w:tc>
          <w:tcPr>
            <w:tcW w:w="709" w:type="dxa"/>
          </w:tcPr>
          <w:p w14:paraId="47EBA461" w14:textId="77777777" w:rsidR="00840AB1" w:rsidRPr="00840AB1" w:rsidRDefault="00840AB1" w:rsidP="00D85235">
            <w:pPr>
              <w:pStyle w:val="TAC"/>
              <w:rPr>
                <w:rFonts w:eastAsia="Yu Mincho" w:cs="Arial"/>
                <w:szCs w:val="18"/>
              </w:rPr>
            </w:pPr>
          </w:p>
        </w:tc>
        <w:tc>
          <w:tcPr>
            <w:tcW w:w="709" w:type="dxa"/>
            <w:tcMar>
              <w:left w:w="28" w:type="dxa"/>
              <w:right w:w="28" w:type="dxa"/>
            </w:tcMar>
          </w:tcPr>
          <w:p w14:paraId="360DE6BE" w14:textId="77777777" w:rsidR="00840AB1" w:rsidRPr="00840AB1" w:rsidRDefault="00840AB1" w:rsidP="00D85235">
            <w:pPr>
              <w:pStyle w:val="TAC"/>
              <w:rPr>
                <w:rFonts w:eastAsia="Yu Mincho" w:cs="Arial"/>
                <w:szCs w:val="18"/>
              </w:rPr>
            </w:pPr>
          </w:p>
        </w:tc>
        <w:tc>
          <w:tcPr>
            <w:tcW w:w="709" w:type="dxa"/>
            <w:vAlign w:val="center"/>
          </w:tcPr>
          <w:p w14:paraId="4E59E821"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A2B236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3FA62CA" w14:textId="77777777" w:rsidR="00840AB1" w:rsidRPr="00840AB1" w:rsidRDefault="00840AB1" w:rsidP="00D85235">
            <w:pPr>
              <w:pStyle w:val="TAC"/>
              <w:rPr>
                <w:rFonts w:eastAsia="Yu Mincho" w:cs="Arial"/>
                <w:szCs w:val="18"/>
              </w:rPr>
            </w:pPr>
          </w:p>
        </w:tc>
        <w:tc>
          <w:tcPr>
            <w:tcW w:w="709" w:type="dxa"/>
            <w:tcMar>
              <w:left w:w="28" w:type="dxa"/>
              <w:right w:w="28" w:type="dxa"/>
            </w:tcMar>
            <w:vAlign w:val="center"/>
          </w:tcPr>
          <w:p w14:paraId="07ACAB97" w14:textId="77777777" w:rsidR="00840AB1" w:rsidRPr="00840AB1" w:rsidRDefault="00840AB1" w:rsidP="00D85235">
            <w:pPr>
              <w:pStyle w:val="TAC"/>
              <w:rPr>
                <w:rFonts w:eastAsia="Yu Mincho"/>
              </w:rPr>
            </w:pPr>
          </w:p>
        </w:tc>
        <w:tc>
          <w:tcPr>
            <w:tcW w:w="567" w:type="dxa"/>
            <w:tcMar>
              <w:left w:w="28" w:type="dxa"/>
              <w:right w:w="28" w:type="dxa"/>
            </w:tcMar>
          </w:tcPr>
          <w:p w14:paraId="063F68EC" w14:textId="77777777" w:rsidR="00840AB1" w:rsidRPr="00840AB1" w:rsidRDefault="00840AB1" w:rsidP="00D85235">
            <w:pPr>
              <w:pStyle w:val="TAC"/>
              <w:rPr>
                <w:rFonts w:eastAsia="Yu Mincho" w:cs="Arial"/>
                <w:szCs w:val="18"/>
              </w:rPr>
            </w:pPr>
          </w:p>
        </w:tc>
        <w:tc>
          <w:tcPr>
            <w:tcW w:w="628" w:type="dxa"/>
            <w:tcMar>
              <w:left w:w="28" w:type="dxa"/>
              <w:right w:w="28" w:type="dxa"/>
            </w:tcMar>
          </w:tcPr>
          <w:p w14:paraId="49A8C787"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6AFB5CCF" w14:textId="77777777" w:rsidR="00840AB1" w:rsidRPr="00840AB1" w:rsidRDefault="00840AB1" w:rsidP="00D85235">
            <w:pPr>
              <w:pStyle w:val="TAC"/>
              <w:rPr>
                <w:rFonts w:eastAsia="Yu Mincho"/>
              </w:rPr>
            </w:pPr>
          </w:p>
        </w:tc>
      </w:tr>
      <w:tr w:rsidR="00840AB1" w:rsidRPr="00840AB1" w14:paraId="30CA78FE" w14:textId="77777777" w:rsidTr="00A3317D">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3553B9E1" w14:textId="77777777" w:rsidR="00840AB1" w:rsidRPr="00840AB1" w:rsidRDefault="00840AB1" w:rsidP="00D85235">
            <w:pPr>
              <w:pStyle w:val="TAC"/>
              <w:rPr>
                <w:rFonts w:eastAsia="Yu Mincho"/>
              </w:rPr>
            </w:pPr>
          </w:p>
        </w:tc>
        <w:tc>
          <w:tcPr>
            <w:tcW w:w="709" w:type="dxa"/>
            <w:tcBorders>
              <w:left w:val="single" w:sz="4" w:space="0" w:color="auto"/>
            </w:tcBorders>
            <w:tcMar>
              <w:left w:w="28" w:type="dxa"/>
              <w:right w:w="28" w:type="dxa"/>
            </w:tcMar>
          </w:tcPr>
          <w:p w14:paraId="680EB292" w14:textId="77777777" w:rsidR="00840AB1" w:rsidRPr="00840AB1" w:rsidRDefault="00840AB1" w:rsidP="00D85235">
            <w:pPr>
              <w:pStyle w:val="TAC"/>
              <w:rPr>
                <w:rFonts w:eastAsia="SimSun"/>
              </w:rPr>
            </w:pPr>
            <w:r w:rsidRPr="00840AB1">
              <w:rPr>
                <w:rFonts w:eastAsia="SimSun"/>
              </w:rPr>
              <w:t>30</w:t>
            </w:r>
          </w:p>
        </w:tc>
        <w:tc>
          <w:tcPr>
            <w:tcW w:w="566" w:type="dxa"/>
            <w:tcMar>
              <w:left w:w="28" w:type="dxa"/>
              <w:right w:w="28" w:type="dxa"/>
            </w:tcMar>
          </w:tcPr>
          <w:p w14:paraId="16E56FF8" w14:textId="77777777" w:rsidR="00840AB1" w:rsidRPr="00840AB1" w:rsidRDefault="00840AB1" w:rsidP="00D85235">
            <w:pPr>
              <w:pStyle w:val="TAC"/>
              <w:rPr>
                <w:rFonts w:eastAsia="Yu Mincho"/>
              </w:rPr>
            </w:pPr>
          </w:p>
        </w:tc>
        <w:tc>
          <w:tcPr>
            <w:tcW w:w="637" w:type="dxa"/>
            <w:tcMar>
              <w:left w:w="28" w:type="dxa"/>
              <w:right w:w="28" w:type="dxa"/>
            </w:tcMar>
          </w:tcPr>
          <w:p w14:paraId="7B054A44" w14:textId="77777777" w:rsidR="00840AB1" w:rsidRPr="00840AB1" w:rsidRDefault="00840AB1" w:rsidP="00D85235">
            <w:pPr>
              <w:pStyle w:val="TAC"/>
              <w:rPr>
                <w:rFonts w:eastAsia="SimSun"/>
              </w:rPr>
            </w:pPr>
          </w:p>
        </w:tc>
        <w:tc>
          <w:tcPr>
            <w:tcW w:w="638" w:type="dxa"/>
            <w:tcMar>
              <w:left w:w="28" w:type="dxa"/>
              <w:right w:w="28" w:type="dxa"/>
            </w:tcMar>
          </w:tcPr>
          <w:p w14:paraId="14FF165B" w14:textId="77777777" w:rsidR="00840AB1" w:rsidRPr="00840AB1" w:rsidRDefault="00840AB1" w:rsidP="00D85235">
            <w:pPr>
              <w:pStyle w:val="TAC"/>
              <w:rPr>
                <w:rFonts w:eastAsia="Yu Mincho" w:cs="Arial"/>
                <w:szCs w:val="18"/>
              </w:rPr>
            </w:pPr>
          </w:p>
        </w:tc>
        <w:tc>
          <w:tcPr>
            <w:tcW w:w="708" w:type="dxa"/>
            <w:tcMar>
              <w:left w:w="28" w:type="dxa"/>
              <w:right w:w="28" w:type="dxa"/>
            </w:tcMar>
          </w:tcPr>
          <w:p w14:paraId="19095A15"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16D193E0"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0122AD5A" w14:textId="77777777" w:rsidR="00840AB1" w:rsidRPr="00840AB1" w:rsidRDefault="00840AB1" w:rsidP="00D85235">
            <w:pPr>
              <w:pStyle w:val="TAC"/>
              <w:rPr>
                <w:rFonts w:eastAsia="Yu Mincho" w:cs="Arial"/>
                <w:szCs w:val="18"/>
              </w:rPr>
            </w:pPr>
          </w:p>
        </w:tc>
        <w:tc>
          <w:tcPr>
            <w:tcW w:w="709" w:type="dxa"/>
          </w:tcPr>
          <w:p w14:paraId="2A611948" w14:textId="77777777" w:rsidR="00840AB1" w:rsidRPr="00840AB1" w:rsidRDefault="00840AB1" w:rsidP="00D85235">
            <w:pPr>
              <w:pStyle w:val="TAC"/>
              <w:rPr>
                <w:rFonts w:eastAsia="Yu Mincho" w:cs="Arial"/>
                <w:szCs w:val="18"/>
              </w:rPr>
            </w:pPr>
          </w:p>
        </w:tc>
        <w:tc>
          <w:tcPr>
            <w:tcW w:w="709" w:type="dxa"/>
            <w:tcMar>
              <w:left w:w="28" w:type="dxa"/>
              <w:right w:w="28" w:type="dxa"/>
            </w:tcMar>
          </w:tcPr>
          <w:p w14:paraId="6A13B2DA" w14:textId="77777777" w:rsidR="00840AB1" w:rsidRPr="00840AB1" w:rsidRDefault="00840AB1" w:rsidP="00D85235">
            <w:pPr>
              <w:pStyle w:val="TAC"/>
              <w:rPr>
                <w:rFonts w:eastAsia="Yu Mincho" w:cs="Arial"/>
                <w:szCs w:val="18"/>
              </w:rPr>
            </w:pPr>
          </w:p>
        </w:tc>
        <w:tc>
          <w:tcPr>
            <w:tcW w:w="709" w:type="dxa"/>
            <w:vAlign w:val="center"/>
          </w:tcPr>
          <w:p w14:paraId="10C1366B"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F51612A"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0096E3C" w14:textId="77777777" w:rsidR="00840AB1" w:rsidRPr="00840AB1" w:rsidRDefault="00840AB1" w:rsidP="00D85235">
            <w:pPr>
              <w:pStyle w:val="TAC"/>
              <w:rPr>
                <w:rFonts w:eastAsia="Yu Mincho" w:cs="Arial"/>
                <w:szCs w:val="18"/>
              </w:rPr>
            </w:pPr>
          </w:p>
        </w:tc>
        <w:tc>
          <w:tcPr>
            <w:tcW w:w="709" w:type="dxa"/>
            <w:tcMar>
              <w:left w:w="28" w:type="dxa"/>
              <w:right w:w="28" w:type="dxa"/>
            </w:tcMar>
            <w:vAlign w:val="center"/>
          </w:tcPr>
          <w:p w14:paraId="14D6D5CE" w14:textId="77777777" w:rsidR="00840AB1" w:rsidRPr="00840AB1" w:rsidRDefault="00840AB1" w:rsidP="00D85235">
            <w:pPr>
              <w:pStyle w:val="TAC"/>
              <w:rPr>
                <w:rFonts w:eastAsia="Yu Mincho"/>
              </w:rPr>
            </w:pPr>
          </w:p>
        </w:tc>
        <w:tc>
          <w:tcPr>
            <w:tcW w:w="567" w:type="dxa"/>
            <w:tcMar>
              <w:left w:w="28" w:type="dxa"/>
              <w:right w:w="28" w:type="dxa"/>
            </w:tcMar>
          </w:tcPr>
          <w:p w14:paraId="10D509CB" w14:textId="77777777" w:rsidR="00840AB1" w:rsidRPr="00840AB1" w:rsidRDefault="00840AB1" w:rsidP="00D85235">
            <w:pPr>
              <w:pStyle w:val="TAC"/>
              <w:rPr>
                <w:rFonts w:eastAsia="Yu Mincho" w:cs="Arial"/>
                <w:szCs w:val="18"/>
              </w:rPr>
            </w:pPr>
          </w:p>
        </w:tc>
        <w:tc>
          <w:tcPr>
            <w:tcW w:w="628" w:type="dxa"/>
            <w:tcMar>
              <w:left w:w="28" w:type="dxa"/>
              <w:right w:w="28" w:type="dxa"/>
            </w:tcMar>
          </w:tcPr>
          <w:p w14:paraId="57E56EEF"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17DDBDE3" w14:textId="77777777" w:rsidR="00840AB1" w:rsidRPr="00840AB1" w:rsidRDefault="00840AB1" w:rsidP="00D85235">
            <w:pPr>
              <w:pStyle w:val="TAC"/>
              <w:rPr>
                <w:rFonts w:eastAsia="Yu Mincho"/>
              </w:rPr>
            </w:pPr>
          </w:p>
        </w:tc>
      </w:tr>
      <w:tr w:rsidR="00840AB1" w:rsidRPr="00840AB1" w14:paraId="6E2AE9D9" w14:textId="77777777" w:rsidTr="00A3317D">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9085B5" w14:textId="77777777" w:rsidR="00840AB1" w:rsidRPr="00840AB1" w:rsidRDefault="00840AB1" w:rsidP="00D85235">
            <w:pPr>
              <w:pStyle w:val="TAC"/>
              <w:rPr>
                <w:rFonts w:eastAsia="Yu Mincho"/>
              </w:rPr>
            </w:pPr>
          </w:p>
        </w:tc>
        <w:tc>
          <w:tcPr>
            <w:tcW w:w="709" w:type="dxa"/>
            <w:tcBorders>
              <w:left w:val="single" w:sz="4" w:space="0" w:color="auto"/>
            </w:tcBorders>
            <w:tcMar>
              <w:left w:w="28" w:type="dxa"/>
              <w:right w:w="28" w:type="dxa"/>
            </w:tcMar>
          </w:tcPr>
          <w:p w14:paraId="5D665DFF" w14:textId="77777777" w:rsidR="00840AB1" w:rsidRPr="00840AB1" w:rsidRDefault="00840AB1" w:rsidP="00D85235">
            <w:pPr>
              <w:pStyle w:val="TAC"/>
              <w:rPr>
                <w:rFonts w:eastAsia="SimSun"/>
              </w:rPr>
            </w:pPr>
            <w:r w:rsidRPr="00840AB1">
              <w:rPr>
                <w:rFonts w:eastAsia="SimSun"/>
              </w:rPr>
              <w:t>60</w:t>
            </w:r>
          </w:p>
        </w:tc>
        <w:tc>
          <w:tcPr>
            <w:tcW w:w="566" w:type="dxa"/>
            <w:tcMar>
              <w:left w:w="28" w:type="dxa"/>
              <w:right w:w="28" w:type="dxa"/>
            </w:tcMar>
          </w:tcPr>
          <w:p w14:paraId="3B30F965" w14:textId="77777777" w:rsidR="00840AB1" w:rsidRPr="00840AB1" w:rsidRDefault="00840AB1" w:rsidP="00D85235">
            <w:pPr>
              <w:pStyle w:val="TAC"/>
              <w:rPr>
                <w:rFonts w:eastAsia="Yu Mincho"/>
              </w:rPr>
            </w:pPr>
          </w:p>
        </w:tc>
        <w:tc>
          <w:tcPr>
            <w:tcW w:w="637" w:type="dxa"/>
            <w:tcMar>
              <w:left w:w="28" w:type="dxa"/>
              <w:right w:w="28" w:type="dxa"/>
            </w:tcMar>
          </w:tcPr>
          <w:p w14:paraId="60DC77E6" w14:textId="77777777" w:rsidR="00840AB1" w:rsidRPr="00840AB1" w:rsidRDefault="00840AB1" w:rsidP="00D85235">
            <w:pPr>
              <w:pStyle w:val="TAC"/>
              <w:rPr>
                <w:rFonts w:eastAsia="SimSun"/>
              </w:rPr>
            </w:pPr>
          </w:p>
        </w:tc>
        <w:tc>
          <w:tcPr>
            <w:tcW w:w="638" w:type="dxa"/>
            <w:tcMar>
              <w:left w:w="28" w:type="dxa"/>
              <w:right w:w="28" w:type="dxa"/>
            </w:tcMar>
          </w:tcPr>
          <w:p w14:paraId="04F09517" w14:textId="77777777" w:rsidR="00840AB1" w:rsidRPr="00840AB1" w:rsidRDefault="00840AB1" w:rsidP="00D85235">
            <w:pPr>
              <w:pStyle w:val="TAC"/>
              <w:rPr>
                <w:rFonts w:eastAsia="Yu Mincho" w:cs="Arial"/>
                <w:szCs w:val="18"/>
              </w:rPr>
            </w:pPr>
          </w:p>
        </w:tc>
        <w:tc>
          <w:tcPr>
            <w:tcW w:w="708" w:type="dxa"/>
            <w:tcMar>
              <w:left w:w="28" w:type="dxa"/>
              <w:right w:w="28" w:type="dxa"/>
            </w:tcMar>
          </w:tcPr>
          <w:p w14:paraId="1C94415D"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7E9C547D"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4E623918" w14:textId="77777777" w:rsidR="00840AB1" w:rsidRPr="00840AB1" w:rsidRDefault="00840AB1" w:rsidP="00D85235">
            <w:pPr>
              <w:pStyle w:val="TAC"/>
              <w:rPr>
                <w:rFonts w:eastAsia="Yu Mincho" w:cs="Arial"/>
                <w:szCs w:val="18"/>
              </w:rPr>
            </w:pPr>
          </w:p>
        </w:tc>
        <w:tc>
          <w:tcPr>
            <w:tcW w:w="709" w:type="dxa"/>
          </w:tcPr>
          <w:p w14:paraId="293526F6" w14:textId="77777777" w:rsidR="00840AB1" w:rsidRPr="00840AB1" w:rsidRDefault="00840AB1" w:rsidP="00D85235">
            <w:pPr>
              <w:pStyle w:val="TAC"/>
              <w:rPr>
                <w:rFonts w:eastAsia="Yu Mincho" w:cs="Arial"/>
                <w:szCs w:val="18"/>
              </w:rPr>
            </w:pPr>
          </w:p>
        </w:tc>
        <w:tc>
          <w:tcPr>
            <w:tcW w:w="709" w:type="dxa"/>
            <w:tcMar>
              <w:left w:w="28" w:type="dxa"/>
              <w:right w:w="28" w:type="dxa"/>
            </w:tcMar>
          </w:tcPr>
          <w:p w14:paraId="77246BA7" w14:textId="77777777" w:rsidR="00840AB1" w:rsidRPr="00840AB1" w:rsidRDefault="00840AB1" w:rsidP="00D85235">
            <w:pPr>
              <w:pStyle w:val="TAC"/>
              <w:rPr>
                <w:rFonts w:eastAsia="Yu Mincho" w:cs="Arial"/>
                <w:szCs w:val="18"/>
              </w:rPr>
            </w:pPr>
          </w:p>
        </w:tc>
        <w:tc>
          <w:tcPr>
            <w:tcW w:w="709" w:type="dxa"/>
            <w:vAlign w:val="center"/>
          </w:tcPr>
          <w:p w14:paraId="4B42E007"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5F9937D8"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400485E" w14:textId="77777777" w:rsidR="00840AB1" w:rsidRPr="00840AB1" w:rsidRDefault="00840AB1" w:rsidP="00D85235">
            <w:pPr>
              <w:pStyle w:val="TAC"/>
              <w:rPr>
                <w:rFonts w:eastAsia="Yu Mincho" w:cs="Arial"/>
                <w:szCs w:val="18"/>
              </w:rPr>
            </w:pPr>
          </w:p>
        </w:tc>
        <w:tc>
          <w:tcPr>
            <w:tcW w:w="709" w:type="dxa"/>
            <w:tcMar>
              <w:left w:w="28" w:type="dxa"/>
              <w:right w:w="28" w:type="dxa"/>
            </w:tcMar>
            <w:vAlign w:val="center"/>
          </w:tcPr>
          <w:p w14:paraId="69E4EB07" w14:textId="77777777" w:rsidR="00840AB1" w:rsidRPr="00840AB1" w:rsidRDefault="00840AB1" w:rsidP="00D85235">
            <w:pPr>
              <w:pStyle w:val="TAC"/>
              <w:rPr>
                <w:rFonts w:eastAsia="Yu Mincho"/>
              </w:rPr>
            </w:pPr>
          </w:p>
        </w:tc>
        <w:tc>
          <w:tcPr>
            <w:tcW w:w="567" w:type="dxa"/>
            <w:tcMar>
              <w:left w:w="28" w:type="dxa"/>
              <w:right w:w="28" w:type="dxa"/>
            </w:tcMar>
          </w:tcPr>
          <w:p w14:paraId="0E19642E" w14:textId="77777777" w:rsidR="00840AB1" w:rsidRPr="00840AB1" w:rsidRDefault="00840AB1" w:rsidP="00D85235">
            <w:pPr>
              <w:pStyle w:val="TAC"/>
              <w:rPr>
                <w:rFonts w:eastAsia="Yu Mincho" w:cs="Arial"/>
                <w:szCs w:val="18"/>
              </w:rPr>
            </w:pPr>
          </w:p>
        </w:tc>
        <w:tc>
          <w:tcPr>
            <w:tcW w:w="628" w:type="dxa"/>
            <w:tcMar>
              <w:left w:w="28" w:type="dxa"/>
              <w:right w:w="28" w:type="dxa"/>
            </w:tcMar>
          </w:tcPr>
          <w:p w14:paraId="7F24FD1E"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490F61E2" w14:textId="77777777" w:rsidR="00840AB1" w:rsidRPr="00840AB1" w:rsidRDefault="00840AB1" w:rsidP="00D85235">
            <w:pPr>
              <w:pStyle w:val="TAC"/>
              <w:rPr>
                <w:rFonts w:eastAsia="Yu Mincho"/>
              </w:rPr>
            </w:pPr>
          </w:p>
        </w:tc>
      </w:tr>
      <w:tr w:rsidR="00840AB1" w:rsidRPr="00840AB1" w14:paraId="766BB6D6" w14:textId="77777777" w:rsidTr="00A3317D">
        <w:trPr>
          <w:jc w:val="center"/>
        </w:trPr>
        <w:tc>
          <w:tcPr>
            <w:tcW w:w="707" w:type="dxa"/>
            <w:tcBorders>
              <w:top w:val="nil"/>
              <w:bottom w:val="nil"/>
            </w:tcBorders>
            <w:shd w:val="clear" w:color="auto" w:fill="auto"/>
            <w:tcMar>
              <w:left w:w="28" w:type="dxa"/>
              <w:right w:w="28" w:type="dxa"/>
            </w:tcMar>
            <w:vAlign w:val="center"/>
          </w:tcPr>
          <w:p w14:paraId="7F5A265C" w14:textId="77777777" w:rsidR="00840AB1" w:rsidRPr="00840AB1" w:rsidRDefault="00840AB1" w:rsidP="00D85235">
            <w:pPr>
              <w:pStyle w:val="TAC"/>
              <w:rPr>
                <w:rFonts w:eastAsia="Yu Mincho"/>
              </w:rPr>
            </w:pPr>
            <w:r w:rsidRPr="00840AB1">
              <w:rPr>
                <w:rFonts w:eastAsia="Yu Mincho"/>
              </w:rPr>
              <w:t>n101</w:t>
            </w:r>
          </w:p>
        </w:tc>
        <w:tc>
          <w:tcPr>
            <w:tcW w:w="709" w:type="dxa"/>
            <w:tcMar>
              <w:left w:w="28" w:type="dxa"/>
              <w:right w:w="28" w:type="dxa"/>
            </w:tcMar>
          </w:tcPr>
          <w:p w14:paraId="407E936E" w14:textId="77777777" w:rsidR="00840AB1" w:rsidRPr="00840AB1" w:rsidRDefault="00840AB1" w:rsidP="00D85235">
            <w:pPr>
              <w:pStyle w:val="TAC"/>
              <w:rPr>
                <w:rFonts w:eastAsia="SimSun"/>
              </w:rPr>
            </w:pPr>
            <w:r w:rsidRPr="00840AB1">
              <w:rPr>
                <w:rFonts w:eastAsia="SimSun"/>
              </w:rPr>
              <w:t>15</w:t>
            </w:r>
          </w:p>
        </w:tc>
        <w:tc>
          <w:tcPr>
            <w:tcW w:w="566" w:type="dxa"/>
            <w:tcMar>
              <w:left w:w="28" w:type="dxa"/>
              <w:right w:w="28" w:type="dxa"/>
            </w:tcMar>
          </w:tcPr>
          <w:p w14:paraId="52EAAE1D" w14:textId="77777777" w:rsidR="00840AB1" w:rsidRPr="00840AB1" w:rsidRDefault="00840AB1" w:rsidP="00D85235">
            <w:pPr>
              <w:pStyle w:val="TAC"/>
              <w:rPr>
                <w:rFonts w:eastAsia="Yu Mincho"/>
              </w:rPr>
            </w:pPr>
            <w:r w:rsidRPr="00840AB1">
              <w:rPr>
                <w:rFonts w:eastAsia="Yu Mincho"/>
              </w:rPr>
              <w:t>5</w:t>
            </w:r>
          </w:p>
        </w:tc>
        <w:tc>
          <w:tcPr>
            <w:tcW w:w="637" w:type="dxa"/>
            <w:tcMar>
              <w:left w:w="28" w:type="dxa"/>
              <w:right w:w="28" w:type="dxa"/>
            </w:tcMar>
          </w:tcPr>
          <w:p w14:paraId="10266F7F" w14:textId="77777777" w:rsidR="00840AB1" w:rsidRPr="00840AB1" w:rsidRDefault="00840AB1" w:rsidP="00D85235">
            <w:pPr>
              <w:pStyle w:val="TAC"/>
              <w:rPr>
                <w:rFonts w:eastAsia="SimSun"/>
              </w:rPr>
            </w:pPr>
            <w:r w:rsidRPr="00840AB1">
              <w:rPr>
                <w:rFonts w:eastAsia="SimSun"/>
              </w:rPr>
              <w:t>10</w:t>
            </w:r>
          </w:p>
        </w:tc>
        <w:tc>
          <w:tcPr>
            <w:tcW w:w="638" w:type="dxa"/>
            <w:tcMar>
              <w:left w:w="28" w:type="dxa"/>
              <w:right w:w="28" w:type="dxa"/>
            </w:tcMar>
          </w:tcPr>
          <w:p w14:paraId="2D901043" w14:textId="77777777" w:rsidR="00840AB1" w:rsidRPr="00840AB1" w:rsidRDefault="00840AB1" w:rsidP="00D85235">
            <w:pPr>
              <w:pStyle w:val="TAC"/>
              <w:rPr>
                <w:rFonts w:eastAsia="Yu Mincho" w:cs="Arial"/>
                <w:szCs w:val="18"/>
              </w:rPr>
            </w:pPr>
          </w:p>
        </w:tc>
        <w:tc>
          <w:tcPr>
            <w:tcW w:w="708" w:type="dxa"/>
            <w:tcMar>
              <w:left w:w="28" w:type="dxa"/>
              <w:right w:w="28" w:type="dxa"/>
            </w:tcMar>
          </w:tcPr>
          <w:p w14:paraId="0ACCABDE"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68EA08BC"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755E1120" w14:textId="77777777" w:rsidR="00840AB1" w:rsidRPr="00840AB1" w:rsidRDefault="00840AB1" w:rsidP="00D85235">
            <w:pPr>
              <w:pStyle w:val="TAC"/>
              <w:rPr>
                <w:rFonts w:eastAsia="Yu Mincho" w:cs="Arial"/>
                <w:szCs w:val="18"/>
              </w:rPr>
            </w:pPr>
          </w:p>
        </w:tc>
        <w:tc>
          <w:tcPr>
            <w:tcW w:w="709" w:type="dxa"/>
          </w:tcPr>
          <w:p w14:paraId="34C3E9FE" w14:textId="77777777" w:rsidR="00840AB1" w:rsidRPr="00840AB1" w:rsidRDefault="00840AB1" w:rsidP="00D85235">
            <w:pPr>
              <w:pStyle w:val="TAC"/>
              <w:rPr>
                <w:rFonts w:eastAsia="Yu Mincho" w:cs="Arial"/>
                <w:szCs w:val="18"/>
              </w:rPr>
            </w:pPr>
          </w:p>
        </w:tc>
        <w:tc>
          <w:tcPr>
            <w:tcW w:w="709" w:type="dxa"/>
            <w:tcMar>
              <w:left w:w="28" w:type="dxa"/>
              <w:right w:w="28" w:type="dxa"/>
            </w:tcMar>
          </w:tcPr>
          <w:p w14:paraId="5AF4885E" w14:textId="77777777" w:rsidR="00840AB1" w:rsidRPr="00840AB1" w:rsidRDefault="00840AB1" w:rsidP="00D85235">
            <w:pPr>
              <w:pStyle w:val="TAC"/>
              <w:rPr>
                <w:rFonts w:eastAsia="Yu Mincho" w:cs="Arial"/>
                <w:szCs w:val="18"/>
              </w:rPr>
            </w:pPr>
          </w:p>
        </w:tc>
        <w:tc>
          <w:tcPr>
            <w:tcW w:w="709" w:type="dxa"/>
            <w:vAlign w:val="center"/>
          </w:tcPr>
          <w:p w14:paraId="722068D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6063197B"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4D57CFE" w14:textId="77777777" w:rsidR="00840AB1" w:rsidRPr="00840AB1" w:rsidRDefault="00840AB1" w:rsidP="00D85235">
            <w:pPr>
              <w:pStyle w:val="TAC"/>
              <w:rPr>
                <w:rFonts w:eastAsia="Yu Mincho" w:cs="Arial"/>
                <w:szCs w:val="18"/>
              </w:rPr>
            </w:pPr>
          </w:p>
        </w:tc>
        <w:tc>
          <w:tcPr>
            <w:tcW w:w="709" w:type="dxa"/>
            <w:tcMar>
              <w:left w:w="28" w:type="dxa"/>
              <w:right w:w="28" w:type="dxa"/>
            </w:tcMar>
            <w:vAlign w:val="center"/>
          </w:tcPr>
          <w:p w14:paraId="1D28F90A" w14:textId="77777777" w:rsidR="00840AB1" w:rsidRPr="00840AB1" w:rsidRDefault="00840AB1" w:rsidP="00D85235">
            <w:pPr>
              <w:pStyle w:val="TAC"/>
              <w:rPr>
                <w:rFonts w:eastAsia="Yu Mincho"/>
              </w:rPr>
            </w:pPr>
          </w:p>
        </w:tc>
        <w:tc>
          <w:tcPr>
            <w:tcW w:w="567" w:type="dxa"/>
            <w:tcMar>
              <w:left w:w="28" w:type="dxa"/>
              <w:right w:w="28" w:type="dxa"/>
            </w:tcMar>
          </w:tcPr>
          <w:p w14:paraId="47E6A32A" w14:textId="77777777" w:rsidR="00840AB1" w:rsidRPr="00840AB1" w:rsidRDefault="00840AB1" w:rsidP="00D85235">
            <w:pPr>
              <w:pStyle w:val="TAC"/>
              <w:rPr>
                <w:rFonts w:eastAsia="Yu Mincho" w:cs="Arial"/>
                <w:szCs w:val="18"/>
              </w:rPr>
            </w:pPr>
          </w:p>
        </w:tc>
        <w:tc>
          <w:tcPr>
            <w:tcW w:w="628" w:type="dxa"/>
            <w:tcMar>
              <w:left w:w="28" w:type="dxa"/>
              <w:right w:w="28" w:type="dxa"/>
            </w:tcMar>
          </w:tcPr>
          <w:p w14:paraId="760E5460"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1EC7EA14" w14:textId="77777777" w:rsidR="00840AB1" w:rsidRPr="00840AB1" w:rsidRDefault="00840AB1" w:rsidP="00D85235">
            <w:pPr>
              <w:pStyle w:val="TAC"/>
              <w:rPr>
                <w:rFonts w:eastAsia="Yu Mincho"/>
              </w:rPr>
            </w:pPr>
          </w:p>
        </w:tc>
      </w:tr>
      <w:tr w:rsidR="00840AB1" w:rsidRPr="00840AB1" w14:paraId="78B8441E" w14:textId="77777777" w:rsidTr="00A3317D">
        <w:trPr>
          <w:jc w:val="center"/>
        </w:trPr>
        <w:tc>
          <w:tcPr>
            <w:tcW w:w="707" w:type="dxa"/>
            <w:tcBorders>
              <w:top w:val="nil"/>
              <w:bottom w:val="nil"/>
            </w:tcBorders>
            <w:shd w:val="clear" w:color="auto" w:fill="auto"/>
            <w:tcMar>
              <w:left w:w="28" w:type="dxa"/>
              <w:right w:w="28" w:type="dxa"/>
            </w:tcMar>
            <w:vAlign w:val="center"/>
          </w:tcPr>
          <w:p w14:paraId="1D522B14" w14:textId="77777777" w:rsidR="00840AB1" w:rsidRPr="00840AB1" w:rsidRDefault="00840AB1" w:rsidP="00D85235">
            <w:pPr>
              <w:pStyle w:val="TAC"/>
              <w:rPr>
                <w:rFonts w:eastAsia="Yu Mincho"/>
              </w:rPr>
            </w:pPr>
          </w:p>
        </w:tc>
        <w:tc>
          <w:tcPr>
            <w:tcW w:w="709" w:type="dxa"/>
            <w:tcMar>
              <w:left w:w="28" w:type="dxa"/>
              <w:right w:w="28" w:type="dxa"/>
            </w:tcMar>
          </w:tcPr>
          <w:p w14:paraId="744B5124" w14:textId="77777777" w:rsidR="00840AB1" w:rsidRPr="00840AB1" w:rsidRDefault="00840AB1" w:rsidP="00D85235">
            <w:pPr>
              <w:pStyle w:val="TAC"/>
              <w:rPr>
                <w:rFonts w:eastAsia="SimSun"/>
              </w:rPr>
            </w:pPr>
            <w:r w:rsidRPr="00840AB1">
              <w:rPr>
                <w:rFonts w:eastAsia="SimSun"/>
              </w:rPr>
              <w:t>30</w:t>
            </w:r>
          </w:p>
        </w:tc>
        <w:tc>
          <w:tcPr>
            <w:tcW w:w="566" w:type="dxa"/>
            <w:tcMar>
              <w:left w:w="28" w:type="dxa"/>
              <w:right w:w="28" w:type="dxa"/>
            </w:tcMar>
          </w:tcPr>
          <w:p w14:paraId="0874B8BC" w14:textId="77777777" w:rsidR="00840AB1" w:rsidRPr="00840AB1" w:rsidRDefault="00840AB1" w:rsidP="00D85235">
            <w:pPr>
              <w:pStyle w:val="TAC"/>
              <w:rPr>
                <w:rFonts w:eastAsia="Yu Mincho"/>
              </w:rPr>
            </w:pPr>
          </w:p>
        </w:tc>
        <w:tc>
          <w:tcPr>
            <w:tcW w:w="637" w:type="dxa"/>
            <w:tcMar>
              <w:left w:w="28" w:type="dxa"/>
              <w:right w:w="28" w:type="dxa"/>
            </w:tcMar>
          </w:tcPr>
          <w:p w14:paraId="00DFB215" w14:textId="77777777" w:rsidR="00840AB1" w:rsidRPr="00840AB1" w:rsidRDefault="00840AB1" w:rsidP="00D85235">
            <w:pPr>
              <w:pStyle w:val="TAC"/>
              <w:rPr>
                <w:rFonts w:eastAsia="SimSun"/>
              </w:rPr>
            </w:pPr>
            <w:r w:rsidRPr="00840AB1">
              <w:rPr>
                <w:rFonts w:eastAsia="SimSun"/>
              </w:rPr>
              <w:t>10</w:t>
            </w:r>
          </w:p>
        </w:tc>
        <w:tc>
          <w:tcPr>
            <w:tcW w:w="638" w:type="dxa"/>
            <w:tcMar>
              <w:left w:w="28" w:type="dxa"/>
              <w:right w:w="28" w:type="dxa"/>
            </w:tcMar>
          </w:tcPr>
          <w:p w14:paraId="20BF826F" w14:textId="77777777" w:rsidR="00840AB1" w:rsidRPr="00840AB1" w:rsidRDefault="00840AB1" w:rsidP="00D85235">
            <w:pPr>
              <w:pStyle w:val="TAC"/>
              <w:rPr>
                <w:rFonts w:eastAsia="Yu Mincho" w:cs="Arial"/>
                <w:szCs w:val="18"/>
              </w:rPr>
            </w:pPr>
          </w:p>
        </w:tc>
        <w:tc>
          <w:tcPr>
            <w:tcW w:w="708" w:type="dxa"/>
            <w:tcMar>
              <w:left w:w="28" w:type="dxa"/>
              <w:right w:w="28" w:type="dxa"/>
            </w:tcMar>
          </w:tcPr>
          <w:p w14:paraId="6DFB95A5"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67A8BE8E"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4FA34D7D" w14:textId="77777777" w:rsidR="00840AB1" w:rsidRPr="00840AB1" w:rsidRDefault="00840AB1" w:rsidP="00D85235">
            <w:pPr>
              <w:pStyle w:val="TAC"/>
              <w:rPr>
                <w:rFonts w:eastAsia="Yu Mincho" w:cs="Arial"/>
                <w:szCs w:val="18"/>
              </w:rPr>
            </w:pPr>
          </w:p>
        </w:tc>
        <w:tc>
          <w:tcPr>
            <w:tcW w:w="709" w:type="dxa"/>
          </w:tcPr>
          <w:p w14:paraId="46E09092" w14:textId="77777777" w:rsidR="00840AB1" w:rsidRPr="00840AB1" w:rsidRDefault="00840AB1" w:rsidP="00D85235">
            <w:pPr>
              <w:pStyle w:val="TAC"/>
              <w:rPr>
                <w:rFonts w:eastAsia="Yu Mincho" w:cs="Arial"/>
                <w:szCs w:val="18"/>
              </w:rPr>
            </w:pPr>
          </w:p>
        </w:tc>
        <w:tc>
          <w:tcPr>
            <w:tcW w:w="709" w:type="dxa"/>
            <w:tcMar>
              <w:left w:w="28" w:type="dxa"/>
              <w:right w:w="28" w:type="dxa"/>
            </w:tcMar>
          </w:tcPr>
          <w:p w14:paraId="30171AEA" w14:textId="77777777" w:rsidR="00840AB1" w:rsidRPr="00840AB1" w:rsidRDefault="00840AB1" w:rsidP="00D85235">
            <w:pPr>
              <w:pStyle w:val="TAC"/>
              <w:rPr>
                <w:rFonts w:eastAsia="Yu Mincho" w:cs="Arial"/>
                <w:szCs w:val="18"/>
              </w:rPr>
            </w:pPr>
          </w:p>
        </w:tc>
        <w:tc>
          <w:tcPr>
            <w:tcW w:w="709" w:type="dxa"/>
            <w:vAlign w:val="center"/>
          </w:tcPr>
          <w:p w14:paraId="01704FBD"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CAFB923"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C5E4564" w14:textId="77777777" w:rsidR="00840AB1" w:rsidRPr="00840AB1" w:rsidRDefault="00840AB1" w:rsidP="00D85235">
            <w:pPr>
              <w:pStyle w:val="TAC"/>
              <w:rPr>
                <w:rFonts w:eastAsia="Yu Mincho" w:cs="Arial"/>
                <w:szCs w:val="18"/>
              </w:rPr>
            </w:pPr>
          </w:p>
        </w:tc>
        <w:tc>
          <w:tcPr>
            <w:tcW w:w="709" w:type="dxa"/>
            <w:tcMar>
              <w:left w:w="28" w:type="dxa"/>
              <w:right w:w="28" w:type="dxa"/>
            </w:tcMar>
            <w:vAlign w:val="center"/>
          </w:tcPr>
          <w:p w14:paraId="1798CBD2" w14:textId="77777777" w:rsidR="00840AB1" w:rsidRPr="00840AB1" w:rsidRDefault="00840AB1" w:rsidP="00D85235">
            <w:pPr>
              <w:pStyle w:val="TAC"/>
              <w:rPr>
                <w:rFonts w:eastAsia="Yu Mincho"/>
              </w:rPr>
            </w:pPr>
          </w:p>
        </w:tc>
        <w:tc>
          <w:tcPr>
            <w:tcW w:w="567" w:type="dxa"/>
            <w:tcMar>
              <w:left w:w="28" w:type="dxa"/>
              <w:right w:w="28" w:type="dxa"/>
            </w:tcMar>
          </w:tcPr>
          <w:p w14:paraId="5BCFFD7F" w14:textId="77777777" w:rsidR="00840AB1" w:rsidRPr="00840AB1" w:rsidRDefault="00840AB1" w:rsidP="00D85235">
            <w:pPr>
              <w:pStyle w:val="TAC"/>
              <w:rPr>
                <w:rFonts w:eastAsia="Yu Mincho" w:cs="Arial"/>
                <w:szCs w:val="18"/>
              </w:rPr>
            </w:pPr>
          </w:p>
        </w:tc>
        <w:tc>
          <w:tcPr>
            <w:tcW w:w="628" w:type="dxa"/>
            <w:tcMar>
              <w:left w:w="28" w:type="dxa"/>
              <w:right w:w="28" w:type="dxa"/>
            </w:tcMar>
          </w:tcPr>
          <w:p w14:paraId="553CD28B"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1965FD6F" w14:textId="77777777" w:rsidR="00840AB1" w:rsidRPr="00840AB1" w:rsidRDefault="00840AB1" w:rsidP="00D85235">
            <w:pPr>
              <w:pStyle w:val="TAC"/>
              <w:rPr>
                <w:rFonts w:eastAsia="Yu Mincho"/>
              </w:rPr>
            </w:pPr>
          </w:p>
        </w:tc>
      </w:tr>
      <w:tr w:rsidR="00840AB1" w:rsidRPr="00840AB1" w14:paraId="65374893" w14:textId="77777777" w:rsidTr="00A3317D">
        <w:trPr>
          <w:jc w:val="center"/>
        </w:trPr>
        <w:tc>
          <w:tcPr>
            <w:tcW w:w="707" w:type="dxa"/>
            <w:tcBorders>
              <w:top w:val="nil"/>
            </w:tcBorders>
            <w:shd w:val="clear" w:color="auto" w:fill="auto"/>
            <w:tcMar>
              <w:left w:w="28" w:type="dxa"/>
              <w:right w:w="28" w:type="dxa"/>
            </w:tcMar>
            <w:vAlign w:val="center"/>
          </w:tcPr>
          <w:p w14:paraId="501A26F6" w14:textId="77777777" w:rsidR="00840AB1" w:rsidRPr="00840AB1" w:rsidRDefault="00840AB1" w:rsidP="00D85235">
            <w:pPr>
              <w:pStyle w:val="TAC"/>
              <w:rPr>
                <w:rFonts w:eastAsia="Yu Mincho"/>
              </w:rPr>
            </w:pPr>
          </w:p>
        </w:tc>
        <w:tc>
          <w:tcPr>
            <w:tcW w:w="709" w:type="dxa"/>
            <w:tcMar>
              <w:left w:w="28" w:type="dxa"/>
              <w:right w:w="28" w:type="dxa"/>
            </w:tcMar>
          </w:tcPr>
          <w:p w14:paraId="16559325" w14:textId="77777777" w:rsidR="00840AB1" w:rsidRPr="00840AB1" w:rsidRDefault="00840AB1" w:rsidP="00D85235">
            <w:pPr>
              <w:pStyle w:val="TAC"/>
              <w:rPr>
                <w:rFonts w:eastAsia="SimSun"/>
              </w:rPr>
            </w:pPr>
            <w:r w:rsidRPr="00840AB1">
              <w:rPr>
                <w:rFonts w:eastAsia="SimSun"/>
              </w:rPr>
              <w:t>60</w:t>
            </w:r>
          </w:p>
        </w:tc>
        <w:tc>
          <w:tcPr>
            <w:tcW w:w="566" w:type="dxa"/>
            <w:tcMar>
              <w:left w:w="28" w:type="dxa"/>
              <w:right w:w="28" w:type="dxa"/>
            </w:tcMar>
          </w:tcPr>
          <w:p w14:paraId="6BFABBDE" w14:textId="77777777" w:rsidR="00840AB1" w:rsidRPr="00840AB1" w:rsidRDefault="00840AB1" w:rsidP="00D85235">
            <w:pPr>
              <w:pStyle w:val="TAC"/>
              <w:rPr>
                <w:rFonts w:eastAsia="Yu Mincho"/>
              </w:rPr>
            </w:pPr>
          </w:p>
        </w:tc>
        <w:tc>
          <w:tcPr>
            <w:tcW w:w="637" w:type="dxa"/>
            <w:tcMar>
              <w:left w:w="28" w:type="dxa"/>
              <w:right w:w="28" w:type="dxa"/>
            </w:tcMar>
          </w:tcPr>
          <w:p w14:paraId="0D063427" w14:textId="77777777" w:rsidR="00840AB1" w:rsidRPr="00840AB1" w:rsidRDefault="00840AB1" w:rsidP="00D85235">
            <w:pPr>
              <w:pStyle w:val="TAC"/>
              <w:rPr>
                <w:rFonts w:eastAsia="SimSun"/>
              </w:rPr>
            </w:pPr>
          </w:p>
        </w:tc>
        <w:tc>
          <w:tcPr>
            <w:tcW w:w="638" w:type="dxa"/>
            <w:tcMar>
              <w:left w:w="28" w:type="dxa"/>
              <w:right w:w="28" w:type="dxa"/>
            </w:tcMar>
          </w:tcPr>
          <w:p w14:paraId="420B836D" w14:textId="77777777" w:rsidR="00840AB1" w:rsidRPr="00840AB1" w:rsidRDefault="00840AB1" w:rsidP="00D85235">
            <w:pPr>
              <w:pStyle w:val="TAC"/>
              <w:rPr>
                <w:rFonts w:eastAsia="Yu Mincho" w:cs="Arial"/>
                <w:szCs w:val="18"/>
              </w:rPr>
            </w:pPr>
          </w:p>
        </w:tc>
        <w:tc>
          <w:tcPr>
            <w:tcW w:w="708" w:type="dxa"/>
            <w:tcMar>
              <w:left w:w="28" w:type="dxa"/>
              <w:right w:w="28" w:type="dxa"/>
            </w:tcMar>
          </w:tcPr>
          <w:p w14:paraId="4EBDBC78"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5FF4398F"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3751075B" w14:textId="77777777" w:rsidR="00840AB1" w:rsidRPr="00840AB1" w:rsidRDefault="00840AB1" w:rsidP="00D85235">
            <w:pPr>
              <w:pStyle w:val="TAC"/>
              <w:rPr>
                <w:rFonts w:eastAsia="Yu Mincho" w:cs="Arial"/>
                <w:szCs w:val="18"/>
              </w:rPr>
            </w:pPr>
          </w:p>
        </w:tc>
        <w:tc>
          <w:tcPr>
            <w:tcW w:w="709" w:type="dxa"/>
          </w:tcPr>
          <w:p w14:paraId="3A93F0D2" w14:textId="77777777" w:rsidR="00840AB1" w:rsidRPr="00840AB1" w:rsidRDefault="00840AB1" w:rsidP="00D85235">
            <w:pPr>
              <w:pStyle w:val="TAC"/>
              <w:rPr>
                <w:rFonts w:eastAsia="Yu Mincho" w:cs="Arial"/>
                <w:szCs w:val="18"/>
              </w:rPr>
            </w:pPr>
          </w:p>
        </w:tc>
        <w:tc>
          <w:tcPr>
            <w:tcW w:w="709" w:type="dxa"/>
            <w:tcMar>
              <w:left w:w="28" w:type="dxa"/>
              <w:right w:w="28" w:type="dxa"/>
            </w:tcMar>
          </w:tcPr>
          <w:p w14:paraId="588A7C0F" w14:textId="77777777" w:rsidR="00840AB1" w:rsidRPr="00840AB1" w:rsidRDefault="00840AB1" w:rsidP="00D85235">
            <w:pPr>
              <w:pStyle w:val="TAC"/>
              <w:rPr>
                <w:rFonts w:eastAsia="Yu Mincho" w:cs="Arial"/>
                <w:szCs w:val="18"/>
              </w:rPr>
            </w:pPr>
          </w:p>
        </w:tc>
        <w:tc>
          <w:tcPr>
            <w:tcW w:w="709" w:type="dxa"/>
            <w:vAlign w:val="center"/>
          </w:tcPr>
          <w:p w14:paraId="53C62822"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73FE94A3"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8992DD3" w14:textId="77777777" w:rsidR="00840AB1" w:rsidRPr="00840AB1" w:rsidRDefault="00840AB1" w:rsidP="00D85235">
            <w:pPr>
              <w:pStyle w:val="TAC"/>
              <w:rPr>
                <w:rFonts w:eastAsia="Yu Mincho" w:cs="Arial"/>
                <w:szCs w:val="18"/>
              </w:rPr>
            </w:pPr>
          </w:p>
        </w:tc>
        <w:tc>
          <w:tcPr>
            <w:tcW w:w="709" w:type="dxa"/>
            <w:tcMar>
              <w:left w:w="28" w:type="dxa"/>
              <w:right w:w="28" w:type="dxa"/>
            </w:tcMar>
            <w:vAlign w:val="center"/>
          </w:tcPr>
          <w:p w14:paraId="777FADD3" w14:textId="77777777" w:rsidR="00840AB1" w:rsidRPr="00840AB1" w:rsidRDefault="00840AB1" w:rsidP="00D85235">
            <w:pPr>
              <w:pStyle w:val="TAC"/>
              <w:rPr>
                <w:rFonts w:eastAsia="Yu Mincho"/>
              </w:rPr>
            </w:pPr>
          </w:p>
        </w:tc>
        <w:tc>
          <w:tcPr>
            <w:tcW w:w="567" w:type="dxa"/>
            <w:tcMar>
              <w:left w:w="28" w:type="dxa"/>
              <w:right w:w="28" w:type="dxa"/>
            </w:tcMar>
          </w:tcPr>
          <w:p w14:paraId="783C5E00" w14:textId="77777777" w:rsidR="00840AB1" w:rsidRPr="00840AB1" w:rsidRDefault="00840AB1" w:rsidP="00D85235">
            <w:pPr>
              <w:pStyle w:val="TAC"/>
              <w:rPr>
                <w:rFonts w:eastAsia="Yu Mincho" w:cs="Arial"/>
                <w:szCs w:val="18"/>
              </w:rPr>
            </w:pPr>
          </w:p>
        </w:tc>
        <w:tc>
          <w:tcPr>
            <w:tcW w:w="628" w:type="dxa"/>
            <w:tcMar>
              <w:left w:w="28" w:type="dxa"/>
              <w:right w:w="28" w:type="dxa"/>
            </w:tcMar>
          </w:tcPr>
          <w:p w14:paraId="3EEF2B00"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7851625C" w14:textId="77777777" w:rsidR="00840AB1" w:rsidRPr="00840AB1" w:rsidRDefault="00840AB1" w:rsidP="00D85235">
            <w:pPr>
              <w:pStyle w:val="TAC"/>
              <w:rPr>
                <w:rFonts w:eastAsia="Yu Mincho"/>
              </w:rPr>
            </w:pPr>
          </w:p>
        </w:tc>
      </w:tr>
      <w:tr w:rsidR="00840AB1" w:rsidRPr="00840AB1" w14:paraId="5760691A" w14:textId="77777777" w:rsidTr="00A3317D">
        <w:trPr>
          <w:jc w:val="center"/>
        </w:trPr>
        <w:tc>
          <w:tcPr>
            <w:tcW w:w="707" w:type="dxa"/>
            <w:tcBorders>
              <w:top w:val="nil"/>
              <w:bottom w:val="nil"/>
            </w:tcBorders>
            <w:shd w:val="clear" w:color="auto" w:fill="auto"/>
            <w:tcMar>
              <w:left w:w="28" w:type="dxa"/>
              <w:right w:w="28" w:type="dxa"/>
            </w:tcMar>
            <w:vAlign w:val="center"/>
          </w:tcPr>
          <w:p w14:paraId="14E811A3" w14:textId="77777777" w:rsidR="00840AB1" w:rsidRPr="00840AB1" w:rsidRDefault="00840AB1" w:rsidP="00D85235">
            <w:pPr>
              <w:pStyle w:val="TAC"/>
              <w:rPr>
                <w:rFonts w:eastAsia="Yu Mincho"/>
              </w:rPr>
            </w:pPr>
            <w:r w:rsidRPr="00840AB1">
              <w:rPr>
                <w:rFonts w:eastAsia="Yu Mincho"/>
              </w:rPr>
              <w:t>n102</w:t>
            </w:r>
          </w:p>
        </w:tc>
        <w:tc>
          <w:tcPr>
            <w:tcW w:w="709" w:type="dxa"/>
            <w:tcMar>
              <w:left w:w="28" w:type="dxa"/>
              <w:right w:w="28" w:type="dxa"/>
            </w:tcMar>
            <w:vAlign w:val="center"/>
          </w:tcPr>
          <w:p w14:paraId="25F952B6" w14:textId="77777777" w:rsidR="00840AB1" w:rsidRPr="00840AB1" w:rsidRDefault="00840AB1" w:rsidP="00D85235">
            <w:pPr>
              <w:pStyle w:val="TAC"/>
              <w:rPr>
                <w:rFonts w:eastAsia="SimSun"/>
              </w:rPr>
            </w:pPr>
            <w:r w:rsidRPr="00840AB1">
              <w:rPr>
                <w:rFonts w:eastAsia="Yu Mincho" w:cs="Arial"/>
                <w:szCs w:val="18"/>
              </w:rPr>
              <w:t>15</w:t>
            </w:r>
          </w:p>
        </w:tc>
        <w:tc>
          <w:tcPr>
            <w:tcW w:w="566" w:type="dxa"/>
            <w:tcMar>
              <w:left w:w="28" w:type="dxa"/>
              <w:right w:w="28" w:type="dxa"/>
            </w:tcMar>
          </w:tcPr>
          <w:p w14:paraId="68E6E84E"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7D6AF084" w14:textId="77777777" w:rsidR="00840AB1" w:rsidRPr="00840AB1" w:rsidRDefault="00840AB1" w:rsidP="00D85235">
            <w:pPr>
              <w:pStyle w:val="TAC"/>
              <w:rPr>
                <w:rFonts w:eastAsia="SimSun"/>
              </w:rPr>
            </w:pPr>
          </w:p>
        </w:tc>
        <w:tc>
          <w:tcPr>
            <w:tcW w:w="638" w:type="dxa"/>
            <w:tcMar>
              <w:left w:w="28" w:type="dxa"/>
              <w:right w:w="28" w:type="dxa"/>
            </w:tcMar>
            <w:vAlign w:val="center"/>
          </w:tcPr>
          <w:p w14:paraId="0A9A05A5" w14:textId="77777777" w:rsidR="00840AB1" w:rsidRPr="00840AB1" w:rsidRDefault="00840AB1" w:rsidP="00D85235">
            <w:pPr>
              <w:pStyle w:val="TAC"/>
              <w:rPr>
                <w:rFonts w:eastAsia="Yu Mincho" w:cs="Arial"/>
                <w:szCs w:val="18"/>
              </w:rPr>
            </w:pPr>
          </w:p>
        </w:tc>
        <w:tc>
          <w:tcPr>
            <w:tcW w:w="708" w:type="dxa"/>
            <w:tcMar>
              <w:left w:w="28" w:type="dxa"/>
              <w:right w:w="28" w:type="dxa"/>
            </w:tcMar>
            <w:vAlign w:val="center"/>
          </w:tcPr>
          <w:p w14:paraId="51D75100" w14:textId="77777777" w:rsidR="00840AB1" w:rsidRPr="00840AB1" w:rsidRDefault="00840AB1"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4C4B4078" w14:textId="77777777" w:rsidR="00840AB1" w:rsidRPr="00840AB1" w:rsidRDefault="00840AB1" w:rsidP="00D85235">
            <w:pPr>
              <w:pStyle w:val="TAC"/>
              <w:rPr>
                <w:rFonts w:eastAsia="Yu Mincho" w:cs="Arial"/>
                <w:szCs w:val="18"/>
              </w:rPr>
            </w:pPr>
          </w:p>
        </w:tc>
        <w:tc>
          <w:tcPr>
            <w:tcW w:w="567" w:type="dxa"/>
            <w:tcMar>
              <w:left w:w="28" w:type="dxa"/>
              <w:right w:w="28" w:type="dxa"/>
            </w:tcMar>
            <w:vAlign w:val="center"/>
          </w:tcPr>
          <w:p w14:paraId="7DF522C4" w14:textId="77777777" w:rsidR="00840AB1" w:rsidRPr="00840AB1" w:rsidRDefault="00840AB1" w:rsidP="00D85235">
            <w:pPr>
              <w:pStyle w:val="TAC"/>
              <w:rPr>
                <w:rFonts w:eastAsia="Yu Mincho" w:cs="Arial"/>
                <w:szCs w:val="18"/>
              </w:rPr>
            </w:pPr>
          </w:p>
        </w:tc>
        <w:tc>
          <w:tcPr>
            <w:tcW w:w="709" w:type="dxa"/>
            <w:vAlign w:val="center"/>
          </w:tcPr>
          <w:p w14:paraId="4043BDFA" w14:textId="77777777" w:rsidR="00840AB1" w:rsidRPr="00840AB1" w:rsidRDefault="00840AB1" w:rsidP="00D85235">
            <w:pPr>
              <w:pStyle w:val="TAC"/>
              <w:rPr>
                <w:rFonts w:eastAsia="Yu Mincho" w:cs="Arial"/>
                <w:szCs w:val="18"/>
              </w:rPr>
            </w:pPr>
          </w:p>
        </w:tc>
        <w:tc>
          <w:tcPr>
            <w:tcW w:w="709" w:type="dxa"/>
            <w:tcMar>
              <w:left w:w="28" w:type="dxa"/>
              <w:right w:w="28" w:type="dxa"/>
            </w:tcMar>
            <w:vAlign w:val="center"/>
          </w:tcPr>
          <w:p w14:paraId="01DBF491" w14:textId="77777777" w:rsidR="00840AB1" w:rsidRPr="00840AB1" w:rsidRDefault="00840AB1" w:rsidP="00D85235">
            <w:pPr>
              <w:pStyle w:val="TAC"/>
              <w:rPr>
                <w:rFonts w:eastAsia="Yu Mincho" w:cs="Arial"/>
                <w:szCs w:val="18"/>
              </w:rPr>
            </w:pPr>
            <w:r w:rsidRPr="00840AB1">
              <w:rPr>
                <w:rFonts w:eastAsia="Yu Mincho" w:cs="Arial"/>
                <w:szCs w:val="18"/>
              </w:rPr>
              <w:t>40</w:t>
            </w:r>
          </w:p>
        </w:tc>
        <w:tc>
          <w:tcPr>
            <w:tcW w:w="709" w:type="dxa"/>
            <w:vAlign w:val="center"/>
          </w:tcPr>
          <w:p w14:paraId="6E4222DC" w14:textId="77777777" w:rsidR="00840AB1" w:rsidRPr="00840AB1" w:rsidRDefault="00840AB1" w:rsidP="00D85235">
            <w:pPr>
              <w:pStyle w:val="TAC"/>
              <w:rPr>
                <w:rFonts w:eastAsia="Yu Mincho"/>
              </w:rPr>
            </w:pPr>
          </w:p>
        </w:tc>
        <w:tc>
          <w:tcPr>
            <w:tcW w:w="709" w:type="dxa"/>
            <w:tcMar>
              <w:left w:w="28" w:type="dxa"/>
              <w:right w:w="28" w:type="dxa"/>
            </w:tcMar>
          </w:tcPr>
          <w:p w14:paraId="7A403700"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0C8AED1F" w14:textId="77777777" w:rsidR="00840AB1" w:rsidRPr="00840AB1" w:rsidRDefault="00840AB1" w:rsidP="00D85235">
            <w:pPr>
              <w:pStyle w:val="TAC"/>
              <w:rPr>
                <w:rFonts w:eastAsia="Yu Mincho" w:cs="Arial"/>
                <w:szCs w:val="18"/>
              </w:rPr>
            </w:pPr>
          </w:p>
        </w:tc>
        <w:tc>
          <w:tcPr>
            <w:tcW w:w="709" w:type="dxa"/>
            <w:tcMar>
              <w:left w:w="28" w:type="dxa"/>
              <w:right w:w="28" w:type="dxa"/>
            </w:tcMar>
          </w:tcPr>
          <w:p w14:paraId="48B763F3"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E824921" w14:textId="77777777" w:rsidR="00840AB1" w:rsidRPr="00840AB1" w:rsidRDefault="00840AB1" w:rsidP="00D85235">
            <w:pPr>
              <w:pStyle w:val="TAC"/>
              <w:rPr>
                <w:rFonts w:eastAsia="Yu Mincho" w:cs="Arial"/>
                <w:szCs w:val="18"/>
              </w:rPr>
            </w:pPr>
          </w:p>
        </w:tc>
        <w:tc>
          <w:tcPr>
            <w:tcW w:w="628" w:type="dxa"/>
            <w:tcMar>
              <w:left w:w="28" w:type="dxa"/>
              <w:right w:w="28" w:type="dxa"/>
            </w:tcMar>
          </w:tcPr>
          <w:p w14:paraId="273C4763"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4E8B76FB" w14:textId="77777777" w:rsidR="00840AB1" w:rsidRPr="00840AB1" w:rsidRDefault="00840AB1" w:rsidP="00D85235">
            <w:pPr>
              <w:pStyle w:val="TAC"/>
              <w:rPr>
                <w:rFonts w:eastAsia="Yu Mincho"/>
              </w:rPr>
            </w:pPr>
          </w:p>
        </w:tc>
      </w:tr>
      <w:tr w:rsidR="00840AB1" w:rsidRPr="00840AB1" w14:paraId="41198D0B" w14:textId="77777777" w:rsidTr="00A3317D">
        <w:trPr>
          <w:jc w:val="center"/>
        </w:trPr>
        <w:tc>
          <w:tcPr>
            <w:tcW w:w="707" w:type="dxa"/>
            <w:tcBorders>
              <w:top w:val="nil"/>
              <w:bottom w:val="nil"/>
            </w:tcBorders>
            <w:shd w:val="clear" w:color="auto" w:fill="auto"/>
            <w:tcMar>
              <w:left w:w="28" w:type="dxa"/>
              <w:right w:w="28" w:type="dxa"/>
            </w:tcMar>
            <w:vAlign w:val="center"/>
          </w:tcPr>
          <w:p w14:paraId="28ACF632"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0E6D9749" w14:textId="77777777" w:rsidR="00840AB1" w:rsidRPr="00840AB1" w:rsidRDefault="00840AB1" w:rsidP="00D85235">
            <w:pPr>
              <w:pStyle w:val="TAC"/>
              <w:rPr>
                <w:rFonts w:eastAsia="SimSun"/>
              </w:rPr>
            </w:pPr>
            <w:r w:rsidRPr="00840AB1">
              <w:rPr>
                <w:rFonts w:eastAsia="Yu Mincho" w:cs="Arial"/>
                <w:szCs w:val="18"/>
              </w:rPr>
              <w:t>30</w:t>
            </w:r>
          </w:p>
        </w:tc>
        <w:tc>
          <w:tcPr>
            <w:tcW w:w="566" w:type="dxa"/>
            <w:tcMar>
              <w:left w:w="28" w:type="dxa"/>
              <w:right w:w="28" w:type="dxa"/>
            </w:tcMar>
          </w:tcPr>
          <w:p w14:paraId="1D518B10"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5C50997C" w14:textId="77777777" w:rsidR="00840AB1" w:rsidRPr="00840AB1" w:rsidRDefault="00840AB1" w:rsidP="00D85235">
            <w:pPr>
              <w:pStyle w:val="TAC"/>
              <w:rPr>
                <w:rFonts w:eastAsia="SimSun"/>
              </w:rPr>
            </w:pPr>
          </w:p>
        </w:tc>
        <w:tc>
          <w:tcPr>
            <w:tcW w:w="638" w:type="dxa"/>
            <w:tcMar>
              <w:left w:w="28" w:type="dxa"/>
              <w:right w:w="28" w:type="dxa"/>
            </w:tcMar>
            <w:vAlign w:val="center"/>
          </w:tcPr>
          <w:p w14:paraId="1B1D1E7D" w14:textId="77777777" w:rsidR="00840AB1" w:rsidRPr="00840AB1" w:rsidRDefault="00840AB1" w:rsidP="00D85235">
            <w:pPr>
              <w:pStyle w:val="TAC"/>
              <w:rPr>
                <w:rFonts w:eastAsia="Yu Mincho" w:cs="Arial"/>
                <w:szCs w:val="18"/>
              </w:rPr>
            </w:pPr>
          </w:p>
        </w:tc>
        <w:tc>
          <w:tcPr>
            <w:tcW w:w="708" w:type="dxa"/>
            <w:tcMar>
              <w:left w:w="28" w:type="dxa"/>
              <w:right w:w="28" w:type="dxa"/>
            </w:tcMar>
            <w:vAlign w:val="center"/>
          </w:tcPr>
          <w:p w14:paraId="47275F3A" w14:textId="77777777" w:rsidR="00840AB1" w:rsidRPr="00840AB1" w:rsidRDefault="00840AB1"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4C7D084A" w14:textId="77777777" w:rsidR="00840AB1" w:rsidRPr="00840AB1" w:rsidRDefault="00840AB1" w:rsidP="00D85235">
            <w:pPr>
              <w:pStyle w:val="TAC"/>
              <w:rPr>
                <w:rFonts w:eastAsia="Yu Mincho" w:cs="Arial"/>
                <w:szCs w:val="18"/>
              </w:rPr>
            </w:pPr>
          </w:p>
        </w:tc>
        <w:tc>
          <w:tcPr>
            <w:tcW w:w="567" w:type="dxa"/>
            <w:tcMar>
              <w:left w:w="28" w:type="dxa"/>
              <w:right w:w="28" w:type="dxa"/>
            </w:tcMar>
            <w:vAlign w:val="center"/>
          </w:tcPr>
          <w:p w14:paraId="73B3DF03" w14:textId="77777777" w:rsidR="00840AB1" w:rsidRPr="00840AB1" w:rsidRDefault="00840AB1" w:rsidP="00D85235">
            <w:pPr>
              <w:pStyle w:val="TAC"/>
              <w:rPr>
                <w:rFonts w:eastAsia="Yu Mincho" w:cs="Arial"/>
                <w:szCs w:val="18"/>
              </w:rPr>
            </w:pPr>
          </w:p>
        </w:tc>
        <w:tc>
          <w:tcPr>
            <w:tcW w:w="709" w:type="dxa"/>
            <w:vAlign w:val="center"/>
          </w:tcPr>
          <w:p w14:paraId="567F7804" w14:textId="77777777" w:rsidR="00840AB1" w:rsidRPr="00840AB1" w:rsidRDefault="00840AB1" w:rsidP="00D85235">
            <w:pPr>
              <w:pStyle w:val="TAC"/>
              <w:rPr>
                <w:rFonts w:eastAsia="Yu Mincho" w:cs="Arial"/>
                <w:szCs w:val="18"/>
              </w:rPr>
            </w:pPr>
          </w:p>
        </w:tc>
        <w:tc>
          <w:tcPr>
            <w:tcW w:w="709" w:type="dxa"/>
            <w:tcMar>
              <w:left w:w="28" w:type="dxa"/>
              <w:right w:w="28" w:type="dxa"/>
            </w:tcMar>
            <w:vAlign w:val="center"/>
          </w:tcPr>
          <w:p w14:paraId="732C0A17" w14:textId="77777777" w:rsidR="00840AB1" w:rsidRPr="00840AB1" w:rsidRDefault="00840AB1" w:rsidP="00D85235">
            <w:pPr>
              <w:pStyle w:val="TAC"/>
              <w:rPr>
                <w:rFonts w:eastAsia="Yu Mincho" w:cs="Arial"/>
                <w:szCs w:val="18"/>
              </w:rPr>
            </w:pPr>
            <w:r w:rsidRPr="00840AB1">
              <w:rPr>
                <w:rFonts w:eastAsia="Yu Mincho" w:cs="Arial"/>
                <w:szCs w:val="18"/>
              </w:rPr>
              <w:t>40</w:t>
            </w:r>
          </w:p>
        </w:tc>
        <w:tc>
          <w:tcPr>
            <w:tcW w:w="709" w:type="dxa"/>
            <w:vAlign w:val="center"/>
          </w:tcPr>
          <w:p w14:paraId="7B8C0FFC" w14:textId="77777777" w:rsidR="00840AB1" w:rsidRPr="00840AB1" w:rsidRDefault="00840AB1" w:rsidP="00D85235">
            <w:pPr>
              <w:pStyle w:val="TAC"/>
              <w:rPr>
                <w:rFonts w:eastAsia="Yu Mincho"/>
              </w:rPr>
            </w:pPr>
          </w:p>
        </w:tc>
        <w:tc>
          <w:tcPr>
            <w:tcW w:w="709" w:type="dxa"/>
            <w:tcMar>
              <w:left w:w="28" w:type="dxa"/>
              <w:right w:w="28" w:type="dxa"/>
            </w:tcMar>
          </w:tcPr>
          <w:p w14:paraId="474E2BA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1CEDC8A4" w14:textId="77777777" w:rsidR="00840AB1" w:rsidRPr="00840AB1" w:rsidRDefault="00840AB1" w:rsidP="00D85235">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6936F1AD"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BE2593A" w14:textId="77777777" w:rsidR="00840AB1" w:rsidRPr="00840AB1" w:rsidRDefault="00840AB1" w:rsidP="00D85235">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35860F0A"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72FBCDF8" w14:textId="77777777" w:rsidR="00840AB1" w:rsidRPr="00840AB1" w:rsidRDefault="00840AB1" w:rsidP="00D85235">
            <w:pPr>
              <w:pStyle w:val="TAC"/>
              <w:rPr>
                <w:rFonts w:eastAsia="Yu Mincho"/>
              </w:rPr>
            </w:pPr>
            <w:r w:rsidRPr="00840AB1">
              <w:rPr>
                <w:rFonts w:eastAsia="Yu Mincho"/>
              </w:rPr>
              <w:t>100</w:t>
            </w:r>
            <w:r w:rsidRPr="00840AB1">
              <w:rPr>
                <w:rFonts w:eastAsia="Yu Mincho"/>
                <w:vertAlign w:val="superscript"/>
              </w:rPr>
              <w:t>4</w:t>
            </w:r>
          </w:p>
        </w:tc>
      </w:tr>
      <w:tr w:rsidR="00840AB1" w:rsidRPr="00840AB1" w14:paraId="02A79BED" w14:textId="77777777" w:rsidTr="00A3317D">
        <w:trPr>
          <w:jc w:val="center"/>
        </w:trPr>
        <w:tc>
          <w:tcPr>
            <w:tcW w:w="707" w:type="dxa"/>
            <w:tcBorders>
              <w:top w:val="nil"/>
            </w:tcBorders>
            <w:shd w:val="clear" w:color="auto" w:fill="auto"/>
            <w:tcMar>
              <w:left w:w="28" w:type="dxa"/>
              <w:right w:w="28" w:type="dxa"/>
            </w:tcMar>
            <w:vAlign w:val="center"/>
          </w:tcPr>
          <w:p w14:paraId="0C44B2D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28DC5C3" w14:textId="77777777" w:rsidR="00840AB1" w:rsidRPr="00840AB1" w:rsidRDefault="00840AB1" w:rsidP="00D85235">
            <w:pPr>
              <w:pStyle w:val="TAC"/>
              <w:rPr>
                <w:rFonts w:eastAsia="SimSun"/>
              </w:rPr>
            </w:pPr>
            <w:r w:rsidRPr="00840AB1">
              <w:rPr>
                <w:rFonts w:eastAsia="Yu Mincho" w:cs="Arial"/>
                <w:szCs w:val="18"/>
              </w:rPr>
              <w:t>60</w:t>
            </w:r>
          </w:p>
        </w:tc>
        <w:tc>
          <w:tcPr>
            <w:tcW w:w="566" w:type="dxa"/>
            <w:tcMar>
              <w:left w:w="28" w:type="dxa"/>
              <w:right w:w="28" w:type="dxa"/>
            </w:tcMar>
          </w:tcPr>
          <w:p w14:paraId="53E893A5" w14:textId="77777777" w:rsidR="00840AB1" w:rsidRPr="00840AB1" w:rsidRDefault="00840AB1" w:rsidP="00D85235">
            <w:pPr>
              <w:pStyle w:val="TAC"/>
              <w:rPr>
                <w:rFonts w:eastAsia="Yu Mincho"/>
              </w:rPr>
            </w:pPr>
          </w:p>
        </w:tc>
        <w:tc>
          <w:tcPr>
            <w:tcW w:w="637" w:type="dxa"/>
            <w:tcMar>
              <w:left w:w="28" w:type="dxa"/>
              <w:right w:w="28" w:type="dxa"/>
            </w:tcMar>
            <w:vAlign w:val="center"/>
          </w:tcPr>
          <w:p w14:paraId="1C74F790" w14:textId="77777777" w:rsidR="00840AB1" w:rsidRPr="00840AB1" w:rsidRDefault="00840AB1" w:rsidP="00D85235">
            <w:pPr>
              <w:pStyle w:val="TAC"/>
              <w:rPr>
                <w:rFonts w:eastAsia="SimSun"/>
              </w:rPr>
            </w:pPr>
          </w:p>
        </w:tc>
        <w:tc>
          <w:tcPr>
            <w:tcW w:w="638" w:type="dxa"/>
            <w:tcMar>
              <w:left w:w="28" w:type="dxa"/>
              <w:right w:w="28" w:type="dxa"/>
            </w:tcMar>
            <w:vAlign w:val="center"/>
          </w:tcPr>
          <w:p w14:paraId="4E4A01E3" w14:textId="77777777" w:rsidR="00840AB1" w:rsidRPr="00840AB1" w:rsidRDefault="00840AB1" w:rsidP="00D85235">
            <w:pPr>
              <w:pStyle w:val="TAC"/>
              <w:rPr>
                <w:rFonts w:eastAsia="Yu Mincho" w:cs="Arial"/>
                <w:szCs w:val="18"/>
              </w:rPr>
            </w:pPr>
          </w:p>
        </w:tc>
        <w:tc>
          <w:tcPr>
            <w:tcW w:w="708" w:type="dxa"/>
            <w:tcMar>
              <w:left w:w="28" w:type="dxa"/>
              <w:right w:w="28" w:type="dxa"/>
            </w:tcMar>
            <w:vAlign w:val="center"/>
          </w:tcPr>
          <w:p w14:paraId="0837529C" w14:textId="77777777" w:rsidR="00840AB1" w:rsidRPr="00840AB1" w:rsidRDefault="00840AB1"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4D68E8C9" w14:textId="77777777" w:rsidR="00840AB1" w:rsidRPr="00840AB1" w:rsidRDefault="00840AB1" w:rsidP="00D85235">
            <w:pPr>
              <w:pStyle w:val="TAC"/>
              <w:rPr>
                <w:rFonts w:eastAsia="Yu Mincho" w:cs="Arial"/>
                <w:szCs w:val="18"/>
              </w:rPr>
            </w:pPr>
          </w:p>
        </w:tc>
        <w:tc>
          <w:tcPr>
            <w:tcW w:w="567" w:type="dxa"/>
            <w:tcMar>
              <w:left w:w="28" w:type="dxa"/>
              <w:right w:w="28" w:type="dxa"/>
            </w:tcMar>
            <w:vAlign w:val="center"/>
          </w:tcPr>
          <w:p w14:paraId="4CB7571D" w14:textId="77777777" w:rsidR="00840AB1" w:rsidRPr="00840AB1" w:rsidRDefault="00840AB1" w:rsidP="00D85235">
            <w:pPr>
              <w:pStyle w:val="TAC"/>
              <w:rPr>
                <w:rFonts w:eastAsia="Yu Mincho" w:cs="Arial"/>
                <w:szCs w:val="18"/>
              </w:rPr>
            </w:pPr>
          </w:p>
        </w:tc>
        <w:tc>
          <w:tcPr>
            <w:tcW w:w="709" w:type="dxa"/>
            <w:vAlign w:val="center"/>
          </w:tcPr>
          <w:p w14:paraId="3095C32F" w14:textId="77777777" w:rsidR="00840AB1" w:rsidRPr="00840AB1" w:rsidRDefault="00840AB1" w:rsidP="00D85235">
            <w:pPr>
              <w:pStyle w:val="TAC"/>
              <w:rPr>
                <w:rFonts w:eastAsia="Yu Mincho" w:cs="Arial"/>
                <w:szCs w:val="18"/>
              </w:rPr>
            </w:pPr>
          </w:p>
        </w:tc>
        <w:tc>
          <w:tcPr>
            <w:tcW w:w="709" w:type="dxa"/>
            <w:tcMar>
              <w:left w:w="28" w:type="dxa"/>
              <w:right w:w="28" w:type="dxa"/>
            </w:tcMar>
            <w:vAlign w:val="center"/>
          </w:tcPr>
          <w:p w14:paraId="7C6DBF22" w14:textId="77777777" w:rsidR="00840AB1" w:rsidRPr="00840AB1" w:rsidRDefault="00840AB1" w:rsidP="00D85235">
            <w:pPr>
              <w:pStyle w:val="TAC"/>
              <w:rPr>
                <w:rFonts w:eastAsia="Yu Mincho" w:cs="Arial"/>
                <w:szCs w:val="18"/>
              </w:rPr>
            </w:pPr>
            <w:r w:rsidRPr="00840AB1">
              <w:rPr>
                <w:rFonts w:eastAsia="Yu Mincho" w:cs="Arial"/>
                <w:szCs w:val="18"/>
              </w:rPr>
              <w:t>40</w:t>
            </w:r>
          </w:p>
        </w:tc>
        <w:tc>
          <w:tcPr>
            <w:tcW w:w="709" w:type="dxa"/>
            <w:vAlign w:val="center"/>
          </w:tcPr>
          <w:p w14:paraId="194A6C1F" w14:textId="77777777" w:rsidR="00840AB1" w:rsidRPr="00840AB1" w:rsidRDefault="00840AB1" w:rsidP="00D85235">
            <w:pPr>
              <w:pStyle w:val="TAC"/>
              <w:rPr>
                <w:rFonts w:eastAsia="Yu Mincho"/>
              </w:rPr>
            </w:pPr>
          </w:p>
        </w:tc>
        <w:tc>
          <w:tcPr>
            <w:tcW w:w="709" w:type="dxa"/>
            <w:tcMar>
              <w:left w:w="28" w:type="dxa"/>
              <w:right w:w="28" w:type="dxa"/>
            </w:tcMar>
          </w:tcPr>
          <w:p w14:paraId="5722A2F9"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66D30FC2" w14:textId="77777777" w:rsidR="00840AB1" w:rsidRPr="00840AB1" w:rsidRDefault="00840AB1" w:rsidP="00D85235">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4A10757E"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47851D0" w14:textId="77777777" w:rsidR="00840AB1" w:rsidRPr="00840AB1" w:rsidRDefault="00840AB1" w:rsidP="00D85235">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46E7A01C"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3EF61C47" w14:textId="77777777" w:rsidR="00840AB1" w:rsidRPr="00840AB1" w:rsidRDefault="00840AB1" w:rsidP="00D85235">
            <w:pPr>
              <w:pStyle w:val="TAC"/>
              <w:rPr>
                <w:rFonts w:eastAsia="Yu Mincho"/>
              </w:rPr>
            </w:pPr>
            <w:r w:rsidRPr="00840AB1">
              <w:rPr>
                <w:rFonts w:eastAsia="Yu Mincho"/>
              </w:rPr>
              <w:t>100</w:t>
            </w:r>
            <w:r w:rsidRPr="00840AB1">
              <w:rPr>
                <w:rFonts w:eastAsia="Yu Mincho"/>
                <w:vertAlign w:val="superscript"/>
              </w:rPr>
              <w:t>4</w:t>
            </w:r>
          </w:p>
        </w:tc>
      </w:tr>
      <w:tr w:rsidR="00840AB1" w:rsidRPr="00840AB1" w14:paraId="307F42AD" w14:textId="77777777" w:rsidTr="00A3317D">
        <w:trPr>
          <w:jc w:val="center"/>
        </w:trPr>
        <w:tc>
          <w:tcPr>
            <w:tcW w:w="707" w:type="dxa"/>
            <w:tcBorders>
              <w:top w:val="nil"/>
              <w:bottom w:val="nil"/>
            </w:tcBorders>
            <w:shd w:val="clear" w:color="auto" w:fill="auto"/>
            <w:tcMar>
              <w:left w:w="28" w:type="dxa"/>
              <w:right w:w="28" w:type="dxa"/>
            </w:tcMar>
          </w:tcPr>
          <w:p w14:paraId="73157530" w14:textId="77777777" w:rsidR="00840AB1" w:rsidRPr="00840AB1" w:rsidRDefault="00840AB1" w:rsidP="00D85235">
            <w:pPr>
              <w:pStyle w:val="TAC"/>
              <w:rPr>
                <w:rFonts w:eastAsia="Yu Mincho"/>
              </w:rPr>
            </w:pPr>
            <w:r w:rsidRPr="00840AB1">
              <w:rPr>
                <w:rFonts w:eastAsia="Yu Mincho"/>
              </w:rPr>
              <w:t>n104</w:t>
            </w:r>
          </w:p>
        </w:tc>
        <w:tc>
          <w:tcPr>
            <w:tcW w:w="709" w:type="dxa"/>
            <w:tcMar>
              <w:left w:w="28" w:type="dxa"/>
              <w:right w:w="28" w:type="dxa"/>
            </w:tcMar>
          </w:tcPr>
          <w:p w14:paraId="193DA515" w14:textId="77777777" w:rsidR="00840AB1" w:rsidRPr="00840AB1" w:rsidRDefault="00840AB1" w:rsidP="00D85235">
            <w:pPr>
              <w:pStyle w:val="TAC"/>
              <w:rPr>
                <w:rFonts w:eastAsia="Yu Mincho" w:cs="Arial"/>
                <w:szCs w:val="18"/>
              </w:rPr>
            </w:pPr>
            <w:r w:rsidRPr="00840AB1">
              <w:rPr>
                <w:rFonts w:eastAsia="SimSun"/>
              </w:rPr>
              <w:t>15</w:t>
            </w:r>
          </w:p>
        </w:tc>
        <w:tc>
          <w:tcPr>
            <w:tcW w:w="566" w:type="dxa"/>
            <w:tcMar>
              <w:left w:w="28" w:type="dxa"/>
              <w:right w:w="28" w:type="dxa"/>
            </w:tcMar>
          </w:tcPr>
          <w:p w14:paraId="6CF2DDBC" w14:textId="77777777" w:rsidR="00840AB1" w:rsidRPr="00840AB1" w:rsidRDefault="00840AB1" w:rsidP="00D85235">
            <w:pPr>
              <w:pStyle w:val="TAC"/>
              <w:rPr>
                <w:rFonts w:eastAsia="Yu Mincho"/>
              </w:rPr>
            </w:pPr>
          </w:p>
        </w:tc>
        <w:tc>
          <w:tcPr>
            <w:tcW w:w="637" w:type="dxa"/>
            <w:tcMar>
              <w:left w:w="28" w:type="dxa"/>
              <w:right w:w="28" w:type="dxa"/>
            </w:tcMar>
          </w:tcPr>
          <w:p w14:paraId="3C315D99" w14:textId="77777777" w:rsidR="00840AB1" w:rsidRPr="00840AB1" w:rsidRDefault="00840AB1" w:rsidP="00D85235">
            <w:pPr>
              <w:pStyle w:val="TAC"/>
              <w:rPr>
                <w:rFonts w:eastAsia="SimSun"/>
              </w:rPr>
            </w:pPr>
          </w:p>
        </w:tc>
        <w:tc>
          <w:tcPr>
            <w:tcW w:w="638" w:type="dxa"/>
            <w:tcMar>
              <w:left w:w="28" w:type="dxa"/>
              <w:right w:w="28" w:type="dxa"/>
            </w:tcMar>
          </w:tcPr>
          <w:p w14:paraId="4CE08A6D" w14:textId="77777777" w:rsidR="00840AB1" w:rsidRPr="00840AB1" w:rsidRDefault="00840AB1" w:rsidP="00D85235">
            <w:pPr>
              <w:pStyle w:val="TAC"/>
              <w:rPr>
                <w:rFonts w:eastAsia="Yu Mincho" w:cs="Arial"/>
                <w:szCs w:val="18"/>
              </w:rPr>
            </w:pPr>
          </w:p>
        </w:tc>
        <w:tc>
          <w:tcPr>
            <w:tcW w:w="708" w:type="dxa"/>
            <w:tcMar>
              <w:left w:w="28" w:type="dxa"/>
              <w:right w:w="28" w:type="dxa"/>
            </w:tcMar>
          </w:tcPr>
          <w:p w14:paraId="5D2B5B40" w14:textId="77777777" w:rsidR="00840AB1" w:rsidRPr="00840AB1" w:rsidRDefault="00840AB1"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6358966A"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588F5D7D" w14:textId="77777777" w:rsidR="00840AB1" w:rsidRPr="00840AB1" w:rsidRDefault="00840AB1" w:rsidP="00D85235">
            <w:pPr>
              <w:pStyle w:val="TAC"/>
              <w:rPr>
                <w:rFonts w:eastAsia="Yu Mincho" w:cs="Arial"/>
                <w:szCs w:val="18"/>
              </w:rPr>
            </w:pPr>
            <w:r w:rsidRPr="00840AB1">
              <w:rPr>
                <w:rFonts w:eastAsia="Yu Mincho" w:cs="Arial"/>
                <w:szCs w:val="18"/>
              </w:rPr>
              <w:t>30</w:t>
            </w:r>
          </w:p>
        </w:tc>
        <w:tc>
          <w:tcPr>
            <w:tcW w:w="709" w:type="dxa"/>
          </w:tcPr>
          <w:p w14:paraId="0F025D5A" w14:textId="77777777" w:rsidR="00840AB1" w:rsidRPr="00840AB1" w:rsidRDefault="00840AB1" w:rsidP="00D85235">
            <w:pPr>
              <w:pStyle w:val="TAC"/>
              <w:rPr>
                <w:rFonts w:eastAsia="Yu Mincho" w:cs="Arial"/>
                <w:szCs w:val="18"/>
              </w:rPr>
            </w:pPr>
          </w:p>
        </w:tc>
        <w:tc>
          <w:tcPr>
            <w:tcW w:w="709" w:type="dxa"/>
            <w:tcMar>
              <w:left w:w="28" w:type="dxa"/>
              <w:right w:w="28" w:type="dxa"/>
            </w:tcMar>
          </w:tcPr>
          <w:p w14:paraId="68C41079" w14:textId="77777777" w:rsidR="00840AB1" w:rsidRPr="00840AB1" w:rsidRDefault="00840AB1" w:rsidP="00D85235">
            <w:pPr>
              <w:pStyle w:val="TAC"/>
              <w:rPr>
                <w:rFonts w:eastAsia="Yu Mincho" w:cs="Arial"/>
                <w:szCs w:val="18"/>
              </w:rPr>
            </w:pPr>
            <w:r w:rsidRPr="00840AB1">
              <w:rPr>
                <w:rFonts w:eastAsia="Yu Mincho" w:cs="Arial"/>
                <w:szCs w:val="18"/>
              </w:rPr>
              <w:t>40</w:t>
            </w:r>
          </w:p>
        </w:tc>
        <w:tc>
          <w:tcPr>
            <w:tcW w:w="709" w:type="dxa"/>
            <w:vAlign w:val="center"/>
          </w:tcPr>
          <w:p w14:paraId="44B8D670"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0207506C"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tcPr>
          <w:p w14:paraId="6DA4E884" w14:textId="77777777" w:rsidR="00840AB1" w:rsidRPr="00840AB1" w:rsidRDefault="00840AB1" w:rsidP="00D85235">
            <w:pPr>
              <w:pStyle w:val="TAC"/>
              <w:rPr>
                <w:rFonts w:eastAsia="Yu Mincho" w:cs="Arial"/>
                <w:szCs w:val="18"/>
              </w:rPr>
            </w:pPr>
          </w:p>
        </w:tc>
        <w:tc>
          <w:tcPr>
            <w:tcW w:w="709" w:type="dxa"/>
            <w:tcMar>
              <w:left w:w="28" w:type="dxa"/>
              <w:right w:w="28" w:type="dxa"/>
            </w:tcMar>
            <w:vAlign w:val="center"/>
          </w:tcPr>
          <w:p w14:paraId="6A791361" w14:textId="77777777" w:rsidR="00840AB1" w:rsidRPr="00840AB1" w:rsidRDefault="00840AB1" w:rsidP="00D85235">
            <w:pPr>
              <w:pStyle w:val="TAC"/>
              <w:rPr>
                <w:rFonts w:eastAsia="Yu Mincho"/>
              </w:rPr>
            </w:pPr>
          </w:p>
        </w:tc>
        <w:tc>
          <w:tcPr>
            <w:tcW w:w="567" w:type="dxa"/>
            <w:tcMar>
              <w:left w:w="28" w:type="dxa"/>
              <w:right w:w="28" w:type="dxa"/>
            </w:tcMar>
          </w:tcPr>
          <w:p w14:paraId="41E951B8" w14:textId="77777777" w:rsidR="00840AB1" w:rsidRPr="00840AB1" w:rsidRDefault="00840AB1" w:rsidP="00D85235">
            <w:pPr>
              <w:pStyle w:val="TAC"/>
              <w:rPr>
                <w:rFonts w:eastAsia="Yu Mincho" w:cs="Arial"/>
                <w:szCs w:val="18"/>
              </w:rPr>
            </w:pPr>
          </w:p>
        </w:tc>
        <w:tc>
          <w:tcPr>
            <w:tcW w:w="628" w:type="dxa"/>
            <w:tcMar>
              <w:left w:w="28" w:type="dxa"/>
              <w:right w:w="28" w:type="dxa"/>
            </w:tcMar>
          </w:tcPr>
          <w:p w14:paraId="2EF0E5BF"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6AAAAB6C" w14:textId="77777777" w:rsidR="00840AB1" w:rsidRPr="00840AB1" w:rsidRDefault="00840AB1" w:rsidP="00D85235">
            <w:pPr>
              <w:pStyle w:val="TAC"/>
              <w:rPr>
                <w:rFonts w:eastAsia="Yu Mincho"/>
              </w:rPr>
            </w:pPr>
          </w:p>
        </w:tc>
      </w:tr>
      <w:tr w:rsidR="00840AB1" w:rsidRPr="00840AB1" w14:paraId="33E65352" w14:textId="77777777" w:rsidTr="00A3317D">
        <w:trPr>
          <w:jc w:val="center"/>
        </w:trPr>
        <w:tc>
          <w:tcPr>
            <w:tcW w:w="707" w:type="dxa"/>
            <w:tcBorders>
              <w:top w:val="nil"/>
              <w:bottom w:val="nil"/>
            </w:tcBorders>
            <w:shd w:val="clear" w:color="auto" w:fill="auto"/>
            <w:tcMar>
              <w:left w:w="28" w:type="dxa"/>
              <w:right w:w="28" w:type="dxa"/>
            </w:tcMar>
            <w:vAlign w:val="center"/>
          </w:tcPr>
          <w:p w14:paraId="1D2DA4AA" w14:textId="77777777" w:rsidR="00840AB1" w:rsidRPr="00840AB1" w:rsidRDefault="00840AB1" w:rsidP="00D85235">
            <w:pPr>
              <w:pStyle w:val="TAC"/>
              <w:rPr>
                <w:rFonts w:eastAsia="Yu Mincho"/>
              </w:rPr>
            </w:pPr>
          </w:p>
        </w:tc>
        <w:tc>
          <w:tcPr>
            <w:tcW w:w="709" w:type="dxa"/>
            <w:tcMar>
              <w:left w:w="28" w:type="dxa"/>
              <w:right w:w="28" w:type="dxa"/>
            </w:tcMar>
          </w:tcPr>
          <w:p w14:paraId="7B12E1F9" w14:textId="77777777" w:rsidR="00840AB1" w:rsidRPr="00840AB1" w:rsidRDefault="00840AB1" w:rsidP="00D85235">
            <w:pPr>
              <w:pStyle w:val="TAC"/>
              <w:rPr>
                <w:rFonts w:eastAsia="Yu Mincho" w:cs="Arial"/>
                <w:szCs w:val="18"/>
              </w:rPr>
            </w:pPr>
            <w:r w:rsidRPr="00840AB1">
              <w:rPr>
                <w:rFonts w:eastAsia="SimSun"/>
              </w:rPr>
              <w:t>30</w:t>
            </w:r>
          </w:p>
        </w:tc>
        <w:tc>
          <w:tcPr>
            <w:tcW w:w="566" w:type="dxa"/>
            <w:tcMar>
              <w:left w:w="28" w:type="dxa"/>
              <w:right w:w="28" w:type="dxa"/>
            </w:tcMar>
          </w:tcPr>
          <w:p w14:paraId="1E7413F5" w14:textId="77777777" w:rsidR="00840AB1" w:rsidRPr="00840AB1" w:rsidRDefault="00840AB1" w:rsidP="00D85235">
            <w:pPr>
              <w:pStyle w:val="TAC"/>
              <w:rPr>
                <w:rFonts w:eastAsia="Yu Mincho"/>
              </w:rPr>
            </w:pPr>
          </w:p>
        </w:tc>
        <w:tc>
          <w:tcPr>
            <w:tcW w:w="637" w:type="dxa"/>
            <w:tcMar>
              <w:left w:w="28" w:type="dxa"/>
              <w:right w:w="28" w:type="dxa"/>
            </w:tcMar>
          </w:tcPr>
          <w:p w14:paraId="662E5347" w14:textId="77777777" w:rsidR="00840AB1" w:rsidRPr="00840AB1" w:rsidRDefault="00840AB1" w:rsidP="00D85235">
            <w:pPr>
              <w:pStyle w:val="TAC"/>
              <w:rPr>
                <w:rFonts w:eastAsia="SimSun"/>
              </w:rPr>
            </w:pPr>
          </w:p>
        </w:tc>
        <w:tc>
          <w:tcPr>
            <w:tcW w:w="638" w:type="dxa"/>
            <w:tcMar>
              <w:left w:w="28" w:type="dxa"/>
              <w:right w:w="28" w:type="dxa"/>
            </w:tcMar>
          </w:tcPr>
          <w:p w14:paraId="1A3DAA41" w14:textId="77777777" w:rsidR="00840AB1" w:rsidRPr="00840AB1" w:rsidRDefault="00840AB1" w:rsidP="00D85235">
            <w:pPr>
              <w:pStyle w:val="TAC"/>
              <w:rPr>
                <w:rFonts w:eastAsia="Yu Mincho" w:cs="Arial"/>
                <w:szCs w:val="18"/>
              </w:rPr>
            </w:pPr>
          </w:p>
        </w:tc>
        <w:tc>
          <w:tcPr>
            <w:tcW w:w="708" w:type="dxa"/>
            <w:tcMar>
              <w:left w:w="28" w:type="dxa"/>
              <w:right w:w="28" w:type="dxa"/>
            </w:tcMar>
          </w:tcPr>
          <w:p w14:paraId="4AB942D3" w14:textId="77777777" w:rsidR="00840AB1" w:rsidRPr="00840AB1" w:rsidRDefault="00840AB1"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40456FDF"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42E181F9" w14:textId="77777777" w:rsidR="00840AB1" w:rsidRPr="00840AB1" w:rsidRDefault="00840AB1" w:rsidP="00D85235">
            <w:pPr>
              <w:pStyle w:val="TAC"/>
              <w:rPr>
                <w:rFonts w:eastAsia="Yu Mincho" w:cs="Arial"/>
                <w:szCs w:val="18"/>
              </w:rPr>
            </w:pPr>
            <w:r w:rsidRPr="00840AB1">
              <w:rPr>
                <w:rFonts w:eastAsia="Yu Mincho" w:cs="Arial"/>
                <w:szCs w:val="18"/>
              </w:rPr>
              <w:t>30</w:t>
            </w:r>
          </w:p>
        </w:tc>
        <w:tc>
          <w:tcPr>
            <w:tcW w:w="709" w:type="dxa"/>
          </w:tcPr>
          <w:p w14:paraId="6043FDA1" w14:textId="77777777" w:rsidR="00840AB1" w:rsidRPr="00840AB1" w:rsidRDefault="00840AB1" w:rsidP="00D85235">
            <w:pPr>
              <w:pStyle w:val="TAC"/>
              <w:rPr>
                <w:rFonts w:eastAsia="Yu Mincho" w:cs="Arial"/>
                <w:szCs w:val="18"/>
              </w:rPr>
            </w:pPr>
          </w:p>
        </w:tc>
        <w:tc>
          <w:tcPr>
            <w:tcW w:w="709" w:type="dxa"/>
            <w:tcMar>
              <w:left w:w="28" w:type="dxa"/>
              <w:right w:w="28" w:type="dxa"/>
            </w:tcMar>
          </w:tcPr>
          <w:p w14:paraId="2B65F0F7" w14:textId="77777777" w:rsidR="00840AB1" w:rsidRPr="00840AB1" w:rsidRDefault="00840AB1" w:rsidP="00D85235">
            <w:pPr>
              <w:pStyle w:val="TAC"/>
              <w:rPr>
                <w:rFonts w:eastAsia="Yu Mincho" w:cs="Arial"/>
                <w:szCs w:val="18"/>
              </w:rPr>
            </w:pPr>
            <w:r w:rsidRPr="00840AB1">
              <w:rPr>
                <w:rFonts w:eastAsia="Yu Mincho" w:cs="Arial"/>
                <w:szCs w:val="18"/>
              </w:rPr>
              <w:t>40</w:t>
            </w:r>
          </w:p>
        </w:tc>
        <w:tc>
          <w:tcPr>
            <w:tcW w:w="709" w:type="dxa"/>
            <w:vAlign w:val="center"/>
          </w:tcPr>
          <w:p w14:paraId="00DA07A8"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76455ED"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tcPr>
          <w:p w14:paraId="6F415125" w14:textId="77777777" w:rsidR="00840AB1" w:rsidRPr="00840AB1" w:rsidRDefault="00840AB1" w:rsidP="00D85235">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37D2DAE6" w14:textId="77777777" w:rsidR="00840AB1" w:rsidRPr="00840AB1" w:rsidRDefault="00840AB1" w:rsidP="00D85235">
            <w:pPr>
              <w:pStyle w:val="TAC"/>
              <w:rPr>
                <w:rFonts w:eastAsia="Yu Mincho"/>
              </w:rPr>
            </w:pPr>
            <w:r w:rsidRPr="00840AB1">
              <w:rPr>
                <w:rFonts w:eastAsia="Yu Mincho"/>
              </w:rPr>
              <w:t>70</w:t>
            </w:r>
          </w:p>
        </w:tc>
        <w:tc>
          <w:tcPr>
            <w:tcW w:w="567" w:type="dxa"/>
            <w:tcMar>
              <w:left w:w="28" w:type="dxa"/>
              <w:right w:w="28" w:type="dxa"/>
            </w:tcMar>
          </w:tcPr>
          <w:p w14:paraId="2F24771B" w14:textId="77777777" w:rsidR="00840AB1" w:rsidRPr="00840AB1" w:rsidRDefault="00840AB1" w:rsidP="00D85235">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24FA2093" w14:textId="77777777" w:rsidR="00840AB1" w:rsidRPr="00840AB1" w:rsidRDefault="00840AB1" w:rsidP="00D85235">
            <w:pPr>
              <w:pStyle w:val="TAC"/>
              <w:rPr>
                <w:rFonts w:eastAsia="Yu Mincho"/>
              </w:rPr>
            </w:pPr>
            <w:r w:rsidRPr="00840AB1">
              <w:rPr>
                <w:rFonts w:eastAsia="Yu Mincho"/>
              </w:rPr>
              <w:t>90</w:t>
            </w:r>
          </w:p>
        </w:tc>
        <w:tc>
          <w:tcPr>
            <w:tcW w:w="643" w:type="dxa"/>
            <w:tcMar>
              <w:left w:w="28" w:type="dxa"/>
              <w:right w:w="28" w:type="dxa"/>
            </w:tcMar>
            <w:vAlign w:val="center"/>
          </w:tcPr>
          <w:p w14:paraId="2AC0721C" w14:textId="77777777" w:rsidR="00840AB1" w:rsidRPr="00840AB1" w:rsidRDefault="00840AB1" w:rsidP="00D85235">
            <w:pPr>
              <w:pStyle w:val="TAC"/>
              <w:rPr>
                <w:rFonts w:eastAsia="Yu Mincho"/>
              </w:rPr>
            </w:pPr>
            <w:r w:rsidRPr="00840AB1">
              <w:rPr>
                <w:rFonts w:eastAsia="Yu Mincho"/>
              </w:rPr>
              <w:t>100</w:t>
            </w:r>
          </w:p>
        </w:tc>
      </w:tr>
      <w:tr w:rsidR="00840AB1" w:rsidRPr="00840AB1" w14:paraId="2684045B" w14:textId="77777777" w:rsidTr="00A3317D">
        <w:trPr>
          <w:jc w:val="center"/>
        </w:trPr>
        <w:tc>
          <w:tcPr>
            <w:tcW w:w="707" w:type="dxa"/>
            <w:tcBorders>
              <w:top w:val="nil"/>
            </w:tcBorders>
            <w:shd w:val="clear" w:color="auto" w:fill="auto"/>
            <w:tcMar>
              <w:left w:w="28" w:type="dxa"/>
              <w:right w:w="28" w:type="dxa"/>
            </w:tcMar>
            <w:vAlign w:val="center"/>
          </w:tcPr>
          <w:p w14:paraId="26173EA4" w14:textId="77777777" w:rsidR="00840AB1" w:rsidRPr="00840AB1" w:rsidRDefault="00840AB1" w:rsidP="00D85235">
            <w:pPr>
              <w:pStyle w:val="TAC"/>
              <w:rPr>
                <w:rFonts w:eastAsia="Yu Mincho"/>
              </w:rPr>
            </w:pPr>
          </w:p>
        </w:tc>
        <w:tc>
          <w:tcPr>
            <w:tcW w:w="709" w:type="dxa"/>
            <w:tcMar>
              <w:left w:w="28" w:type="dxa"/>
              <w:right w:w="28" w:type="dxa"/>
            </w:tcMar>
          </w:tcPr>
          <w:p w14:paraId="64CAE8DA" w14:textId="77777777" w:rsidR="00840AB1" w:rsidRPr="00840AB1" w:rsidRDefault="00840AB1" w:rsidP="00D85235">
            <w:pPr>
              <w:pStyle w:val="TAC"/>
              <w:rPr>
                <w:rFonts w:eastAsia="Yu Mincho" w:cs="Arial"/>
                <w:szCs w:val="18"/>
              </w:rPr>
            </w:pPr>
            <w:r w:rsidRPr="00840AB1">
              <w:rPr>
                <w:rFonts w:eastAsia="SimSun"/>
              </w:rPr>
              <w:t>60</w:t>
            </w:r>
          </w:p>
        </w:tc>
        <w:tc>
          <w:tcPr>
            <w:tcW w:w="566" w:type="dxa"/>
            <w:tcMar>
              <w:left w:w="28" w:type="dxa"/>
              <w:right w:w="28" w:type="dxa"/>
            </w:tcMar>
          </w:tcPr>
          <w:p w14:paraId="5753D3C7" w14:textId="77777777" w:rsidR="00840AB1" w:rsidRPr="00840AB1" w:rsidRDefault="00840AB1" w:rsidP="00D85235">
            <w:pPr>
              <w:pStyle w:val="TAC"/>
              <w:rPr>
                <w:rFonts w:eastAsia="Yu Mincho"/>
              </w:rPr>
            </w:pPr>
          </w:p>
        </w:tc>
        <w:tc>
          <w:tcPr>
            <w:tcW w:w="637" w:type="dxa"/>
            <w:tcMar>
              <w:left w:w="28" w:type="dxa"/>
              <w:right w:w="28" w:type="dxa"/>
            </w:tcMar>
          </w:tcPr>
          <w:p w14:paraId="45F0584D" w14:textId="77777777" w:rsidR="00840AB1" w:rsidRPr="00840AB1" w:rsidRDefault="00840AB1" w:rsidP="00D85235">
            <w:pPr>
              <w:pStyle w:val="TAC"/>
              <w:rPr>
                <w:rFonts w:eastAsia="SimSun"/>
              </w:rPr>
            </w:pPr>
          </w:p>
        </w:tc>
        <w:tc>
          <w:tcPr>
            <w:tcW w:w="638" w:type="dxa"/>
            <w:tcMar>
              <w:left w:w="28" w:type="dxa"/>
              <w:right w:w="28" w:type="dxa"/>
            </w:tcMar>
          </w:tcPr>
          <w:p w14:paraId="3078681A" w14:textId="77777777" w:rsidR="00840AB1" w:rsidRPr="00840AB1" w:rsidRDefault="00840AB1" w:rsidP="00D85235">
            <w:pPr>
              <w:pStyle w:val="TAC"/>
              <w:rPr>
                <w:rFonts w:eastAsia="Yu Mincho" w:cs="Arial"/>
                <w:szCs w:val="18"/>
              </w:rPr>
            </w:pPr>
          </w:p>
        </w:tc>
        <w:tc>
          <w:tcPr>
            <w:tcW w:w="708" w:type="dxa"/>
            <w:tcMar>
              <w:left w:w="28" w:type="dxa"/>
              <w:right w:w="28" w:type="dxa"/>
            </w:tcMar>
          </w:tcPr>
          <w:p w14:paraId="163E7707" w14:textId="77777777" w:rsidR="00840AB1" w:rsidRPr="00840AB1" w:rsidRDefault="00840AB1"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75690941"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5994E7EA" w14:textId="77777777" w:rsidR="00840AB1" w:rsidRPr="00840AB1" w:rsidRDefault="00840AB1" w:rsidP="00D85235">
            <w:pPr>
              <w:pStyle w:val="TAC"/>
              <w:rPr>
                <w:rFonts w:eastAsia="Yu Mincho" w:cs="Arial"/>
                <w:szCs w:val="18"/>
              </w:rPr>
            </w:pPr>
            <w:r w:rsidRPr="00840AB1">
              <w:rPr>
                <w:rFonts w:eastAsia="Yu Mincho" w:cs="Arial"/>
                <w:szCs w:val="18"/>
              </w:rPr>
              <w:t>30</w:t>
            </w:r>
          </w:p>
        </w:tc>
        <w:tc>
          <w:tcPr>
            <w:tcW w:w="709" w:type="dxa"/>
          </w:tcPr>
          <w:p w14:paraId="4091EC07" w14:textId="77777777" w:rsidR="00840AB1" w:rsidRPr="00840AB1" w:rsidRDefault="00840AB1" w:rsidP="00D85235">
            <w:pPr>
              <w:pStyle w:val="TAC"/>
              <w:rPr>
                <w:rFonts w:eastAsia="Yu Mincho" w:cs="Arial"/>
                <w:szCs w:val="18"/>
              </w:rPr>
            </w:pPr>
          </w:p>
        </w:tc>
        <w:tc>
          <w:tcPr>
            <w:tcW w:w="709" w:type="dxa"/>
            <w:tcMar>
              <w:left w:w="28" w:type="dxa"/>
              <w:right w:w="28" w:type="dxa"/>
            </w:tcMar>
          </w:tcPr>
          <w:p w14:paraId="39189139" w14:textId="77777777" w:rsidR="00840AB1" w:rsidRPr="00840AB1" w:rsidRDefault="00840AB1" w:rsidP="00D85235">
            <w:pPr>
              <w:pStyle w:val="TAC"/>
              <w:rPr>
                <w:rFonts w:eastAsia="Yu Mincho" w:cs="Arial"/>
                <w:szCs w:val="18"/>
              </w:rPr>
            </w:pPr>
            <w:r w:rsidRPr="00840AB1">
              <w:rPr>
                <w:rFonts w:eastAsia="Yu Mincho" w:cs="Arial"/>
                <w:szCs w:val="18"/>
              </w:rPr>
              <w:t>40</w:t>
            </w:r>
          </w:p>
        </w:tc>
        <w:tc>
          <w:tcPr>
            <w:tcW w:w="709" w:type="dxa"/>
            <w:vAlign w:val="center"/>
          </w:tcPr>
          <w:p w14:paraId="7E8818E3"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462FACDB" w14:textId="77777777" w:rsidR="00840AB1" w:rsidRPr="00840AB1" w:rsidRDefault="00840AB1" w:rsidP="00D85235">
            <w:pPr>
              <w:pStyle w:val="TAC"/>
              <w:rPr>
                <w:rFonts w:eastAsia="Yu Mincho"/>
              </w:rPr>
            </w:pPr>
            <w:r w:rsidRPr="00840AB1">
              <w:rPr>
                <w:rFonts w:eastAsia="Yu Mincho"/>
              </w:rPr>
              <w:t>50</w:t>
            </w:r>
          </w:p>
        </w:tc>
        <w:tc>
          <w:tcPr>
            <w:tcW w:w="567" w:type="dxa"/>
            <w:tcMar>
              <w:left w:w="28" w:type="dxa"/>
              <w:right w:w="28" w:type="dxa"/>
            </w:tcMar>
            <w:vAlign w:val="center"/>
          </w:tcPr>
          <w:p w14:paraId="2E073915" w14:textId="77777777" w:rsidR="00840AB1" w:rsidRPr="00840AB1" w:rsidRDefault="00840AB1" w:rsidP="00D85235">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6625A734" w14:textId="77777777" w:rsidR="00840AB1" w:rsidRPr="00840AB1" w:rsidRDefault="00840AB1" w:rsidP="00D85235">
            <w:pPr>
              <w:pStyle w:val="TAC"/>
              <w:rPr>
                <w:rFonts w:eastAsia="Yu Mincho"/>
              </w:rPr>
            </w:pPr>
            <w:r w:rsidRPr="00840AB1">
              <w:rPr>
                <w:rFonts w:eastAsia="Yu Mincho"/>
              </w:rPr>
              <w:t>70</w:t>
            </w:r>
          </w:p>
        </w:tc>
        <w:tc>
          <w:tcPr>
            <w:tcW w:w="567" w:type="dxa"/>
            <w:tcMar>
              <w:left w:w="28" w:type="dxa"/>
              <w:right w:w="28" w:type="dxa"/>
            </w:tcMar>
          </w:tcPr>
          <w:p w14:paraId="4D8C6828" w14:textId="77777777" w:rsidR="00840AB1" w:rsidRPr="00840AB1" w:rsidRDefault="00840AB1" w:rsidP="00D85235">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1E84A073" w14:textId="77777777" w:rsidR="00840AB1" w:rsidRPr="00840AB1" w:rsidRDefault="00840AB1" w:rsidP="00D85235">
            <w:pPr>
              <w:pStyle w:val="TAC"/>
              <w:rPr>
                <w:rFonts w:eastAsia="Yu Mincho"/>
              </w:rPr>
            </w:pPr>
            <w:r w:rsidRPr="00840AB1">
              <w:rPr>
                <w:rFonts w:eastAsia="Yu Mincho"/>
              </w:rPr>
              <w:t>90</w:t>
            </w:r>
          </w:p>
        </w:tc>
        <w:tc>
          <w:tcPr>
            <w:tcW w:w="643" w:type="dxa"/>
            <w:tcMar>
              <w:left w:w="28" w:type="dxa"/>
              <w:right w:w="28" w:type="dxa"/>
            </w:tcMar>
            <w:vAlign w:val="center"/>
          </w:tcPr>
          <w:p w14:paraId="610C0E0D" w14:textId="77777777" w:rsidR="00840AB1" w:rsidRPr="00840AB1" w:rsidRDefault="00840AB1" w:rsidP="00D85235">
            <w:pPr>
              <w:pStyle w:val="TAC"/>
              <w:rPr>
                <w:rFonts w:eastAsia="Yu Mincho"/>
              </w:rPr>
            </w:pPr>
            <w:r w:rsidRPr="00840AB1">
              <w:rPr>
                <w:rFonts w:eastAsia="Yu Mincho"/>
              </w:rPr>
              <w:t>100</w:t>
            </w:r>
          </w:p>
        </w:tc>
      </w:tr>
      <w:tr w:rsidR="00840AB1" w:rsidRPr="00840AB1" w14:paraId="085300D0" w14:textId="77777777" w:rsidTr="00A3317D">
        <w:trPr>
          <w:jc w:val="center"/>
        </w:trPr>
        <w:tc>
          <w:tcPr>
            <w:tcW w:w="707" w:type="dxa"/>
            <w:tcBorders>
              <w:top w:val="nil"/>
              <w:bottom w:val="nil"/>
            </w:tcBorders>
            <w:shd w:val="clear" w:color="auto" w:fill="auto"/>
            <w:tcMar>
              <w:left w:w="28" w:type="dxa"/>
              <w:right w:w="28" w:type="dxa"/>
            </w:tcMar>
          </w:tcPr>
          <w:p w14:paraId="31A7E5A9" w14:textId="77777777" w:rsidR="00840AB1" w:rsidRPr="00840AB1" w:rsidRDefault="00840AB1" w:rsidP="00D85235">
            <w:pPr>
              <w:pStyle w:val="TAC"/>
              <w:rPr>
                <w:rFonts w:eastAsia="Yu Mincho"/>
              </w:rPr>
            </w:pPr>
            <w:r w:rsidRPr="00840AB1">
              <w:rPr>
                <w:rFonts w:eastAsia="Yu Mincho"/>
              </w:rPr>
              <w:t>n105</w:t>
            </w:r>
          </w:p>
        </w:tc>
        <w:tc>
          <w:tcPr>
            <w:tcW w:w="709" w:type="dxa"/>
            <w:tcMar>
              <w:left w:w="28" w:type="dxa"/>
              <w:right w:w="28" w:type="dxa"/>
            </w:tcMar>
          </w:tcPr>
          <w:p w14:paraId="11224CA1" w14:textId="77777777" w:rsidR="00840AB1" w:rsidRPr="00840AB1" w:rsidRDefault="00840AB1" w:rsidP="00D85235">
            <w:pPr>
              <w:pStyle w:val="TAC"/>
              <w:rPr>
                <w:rFonts w:eastAsia="SimSun"/>
              </w:rPr>
            </w:pPr>
            <w:r w:rsidRPr="00840AB1">
              <w:rPr>
                <w:rFonts w:eastAsia="SimSun"/>
              </w:rPr>
              <w:t>15</w:t>
            </w:r>
          </w:p>
        </w:tc>
        <w:tc>
          <w:tcPr>
            <w:tcW w:w="566" w:type="dxa"/>
            <w:tcMar>
              <w:left w:w="28" w:type="dxa"/>
              <w:right w:w="28" w:type="dxa"/>
            </w:tcMar>
          </w:tcPr>
          <w:p w14:paraId="6BE273DC" w14:textId="77777777" w:rsidR="00840AB1" w:rsidRPr="00840AB1" w:rsidRDefault="00840AB1" w:rsidP="00D85235">
            <w:pPr>
              <w:pStyle w:val="TAC"/>
              <w:rPr>
                <w:rFonts w:eastAsia="Yu Mincho"/>
              </w:rPr>
            </w:pPr>
            <w:r w:rsidRPr="00840AB1">
              <w:rPr>
                <w:rFonts w:eastAsia="SimSun"/>
              </w:rPr>
              <w:t>5</w:t>
            </w:r>
          </w:p>
        </w:tc>
        <w:tc>
          <w:tcPr>
            <w:tcW w:w="637" w:type="dxa"/>
            <w:tcMar>
              <w:left w:w="28" w:type="dxa"/>
              <w:right w:w="28" w:type="dxa"/>
            </w:tcMar>
            <w:vAlign w:val="center"/>
          </w:tcPr>
          <w:p w14:paraId="6983A1AD" w14:textId="77777777" w:rsidR="00840AB1" w:rsidRPr="00840AB1" w:rsidRDefault="00840AB1" w:rsidP="00D85235">
            <w:pPr>
              <w:pStyle w:val="TAC"/>
              <w:rPr>
                <w:rFonts w:eastAsia="SimSun"/>
              </w:rPr>
            </w:pPr>
            <w:r w:rsidRPr="00840AB1">
              <w:rPr>
                <w:rFonts w:eastAsia="SimSun"/>
              </w:rPr>
              <w:t>10</w:t>
            </w:r>
          </w:p>
        </w:tc>
        <w:tc>
          <w:tcPr>
            <w:tcW w:w="638" w:type="dxa"/>
            <w:tcMar>
              <w:left w:w="28" w:type="dxa"/>
              <w:right w:w="28" w:type="dxa"/>
            </w:tcMar>
            <w:vAlign w:val="center"/>
          </w:tcPr>
          <w:p w14:paraId="79DE5345" w14:textId="77777777" w:rsidR="00840AB1" w:rsidRPr="00840AB1" w:rsidRDefault="00840AB1" w:rsidP="00D85235">
            <w:pPr>
              <w:pStyle w:val="TAC"/>
              <w:rPr>
                <w:rFonts w:eastAsia="Yu Mincho" w:cs="Arial"/>
                <w:szCs w:val="18"/>
              </w:rPr>
            </w:pPr>
            <w:r w:rsidRPr="00840AB1">
              <w:rPr>
                <w:rFonts w:eastAsia="SimSun"/>
              </w:rPr>
              <w:t>15</w:t>
            </w:r>
          </w:p>
        </w:tc>
        <w:tc>
          <w:tcPr>
            <w:tcW w:w="708" w:type="dxa"/>
            <w:tcMar>
              <w:left w:w="28" w:type="dxa"/>
              <w:right w:w="28" w:type="dxa"/>
            </w:tcMar>
            <w:vAlign w:val="center"/>
          </w:tcPr>
          <w:p w14:paraId="612D6DB5" w14:textId="77777777" w:rsidR="00840AB1" w:rsidRPr="00840AB1" w:rsidRDefault="00840AB1" w:rsidP="00D85235">
            <w:pPr>
              <w:pStyle w:val="TAC"/>
              <w:rPr>
                <w:rFonts w:eastAsia="Yu Mincho" w:cs="Arial"/>
                <w:szCs w:val="18"/>
              </w:rPr>
            </w:pPr>
            <w:r w:rsidRPr="00840AB1">
              <w:rPr>
                <w:rFonts w:eastAsia="SimSun"/>
              </w:rPr>
              <w:t>20</w:t>
            </w:r>
          </w:p>
        </w:tc>
        <w:tc>
          <w:tcPr>
            <w:tcW w:w="567" w:type="dxa"/>
            <w:tcMar>
              <w:left w:w="28" w:type="dxa"/>
              <w:right w:w="28" w:type="dxa"/>
            </w:tcMar>
          </w:tcPr>
          <w:p w14:paraId="26D6AB79" w14:textId="77777777" w:rsidR="00840AB1" w:rsidRPr="00840AB1" w:rsidRDefault="00840AB1" w:rsidP="00D85235">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
          <w:p w14:paraId="147CF7F5" w14:textId="77777777" w:rsidR="00840AB1" w:rsidRPr="00840AB1" w:rsidRDefault="00840AB1" w:rsidP="00D85235">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
          <w:p w14:paraId="194131EC" w14:textId="77777777" w:rsidR="00840AB1" w:rsidRPr="00840AB1" w:rsidRDefault="00840AB1" w:rsidP="00D85235">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
          <w:p w14:paraId="7524DBE2" w14:textId="77777777" w:rsidR="00840AB1" w:rsidRPr="00840AB1" w:rsidRDefault="00840AB1" w:rsidP="00D85235">
            <w:pPr>
              <w:pStyle w:val="TAC"/>
              <w:rPr>
                <w:rFonts w:eastAsia="Yu Mincho" w:cs="Arial"/>
                <w:szCs w:val="18"/>
              </w:rPr>
            </w:pPr>
          </w:p>
        </w:tc>
        <w:tc>
          <w:tcPr>
            <w:tcW w:w="709" w:type="dxa"/>
            <w:vAlign w:val="center"/>
          </w:tcPr>
          <w:p w14:paraId="2214734D"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059810BE"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35C6EC3E" w14:textId="77777777" w:rsidR="00840AB1" w:rsidRPr="00840AB1" w:rsidRDefault="00840AB1" w:rsidP="00D85235">
            <w:pPr>
              <w:pStyle w:val="TAC"/>
              <w:rPr>
                <w:rFonts w:eastAsia="Yu Mincho" w:cs="Arial"/>
                <w:szCs w:val="18"/>
              </w:rPr>
            </w:pPr>
          </w:p>
        </w:tc>
        <w:tc>
          <w:tcPr>
            <w:tcW w:w="709" w:type="dxa"/>
            <w:tcMar>
              <w:left w:w="28" w:type="dxa"/>
              <w:right w:w="28" w:type="dxa"/>
            </w:tcMar>
            <w:vAlign w:val="center"/>
          </w:tcPr>
          <w:p w14:paraId="2B61C83D" w14:textId="77777777" w:rsidR="00840AB1" w:rsidRPr="00840AB1" w:rsidRDefault="00840AB1" w:rsidP="00D85235">
            <w:pPr>
              <w:pStyle w:val="TAC"/>
              <w:rPr>
                <w:rFonts w:eastAsia="Yu Mincho"/>
              </w:rPr>
            </w:pPr>
          </w:p>
        </w:tc>
        <w:tc>
          <w:tcPr>
            <w:tcW w:w="567" w:type="dxa"/>
            <w:tcMar>
              <w:left w:w="28" w:type="dxa"/>
              <w:right w:w="28" w:type="dxa"/>
            </w:tcMar>
          </w:tcPr>
          <w:p w14:paraId="614B8B19" w14:textId="77777777" w:rsidR="00840AB1" w:rsidRPr="00840AB1" w:rsidRDefault="00840AB1" w:rsidP="00D85235">
            <w:pPr>
              <w:pStyle w:val="TAC"/>
              <w:rPr>
                <w:rFonts w:eastAsia="Yu Mincho" w:cs="Arial"/>
                <w:szCs w:val="18"/>
              </w:rPr>
            </w:pPr>
          </w:p>
        </w:tc>
        <w:tc>
          <w:tcPr>
            <w:tcW w:w="628" w:type="dxa"/>
            <w:tcMar>
              <w:left w:w="28" w:type="dxa"/>
              <w:right w:w="28" w:type="dxa"/>
            </w:tcMar>
          </w:tcPr>
          <w:p w14:paraId="2A242E1A"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49096420" w14:textId="77777777" w:rsidR="00840AB1" w:rsidRPr="00840AB1" w:rsidRDefault="00840AB1" w:rsidP="00D85235">
            <w:pPr>
              <w:pStyle w:val="TAC"/>
              <w:rPr>
                <w:rFonts w:eastAsia="Yu Mincho"/>
              </w:rPr>
            </w:pPr>
          </w:p>
        </w:tc>
      </w:tr>
      <w:tr w:rsidR="00840AB1" w:rsidRPr="00840AB1" w14:paraId="1418D0AC" w14:textId="77777777" w:rsidTr="00A3317D">
        <w:trPr>
          <w:jc w:val="center"/>
        </w:trPr>
        <w:tc>
          <w:tcPr>
            <w:tcW w:w="707" w:type="dxa"/>
            <w:tcBorders>
              <w:top w:val="nil"/>
              <w:bottom w:val="nil"/>
            </w:tcBorders>
            <w:shd w:val="clear" w:color="auto" w:fill="auto"/>
            <w:tcMar>
              <w:left w:w="28" w:type="dxa"/>
              <w:right w:w="28" w:type="dxa"/>
            </w:tcMar>
            <w:vAlign w:val="center"/>
          </w:tcPr>
          <w:p w14:paraId="7352CF3A" w14:textId="77777777" w:rsidR="00840AB1" w:rsidRPr="00840AB1" w:rsidRDefault="00840AB1" w:rsidP="00D85235">
            <w:pPr>
              <w:pStyle w:val="TAC"/>
              <w:rPr>
                <w:rFonts w:eastAsia="Yu Mincho"/>
              </w:rPr>
            </w:pPr>
          </w:p>
        </w:tc>
        <w:tc>
          <w:tcPr>
            <w:tcW w:w="709" w:type="dxa"/>
            <w:tcMar>
              <w:left w:w="28" w:type="dxa"/>
              <w:right w:w="28" w:type="dxa"/>
            </w:tcMar>
          </w:tcPr>
          <w:p w14:paraId="4AE4CF98" w14:textId="77777777" w:rsidR="00840AB1" w:rsidRPr="00840AB1" w:rsidRDefault="00840AB1" w:rsidP="00D85235">
            <w:pPr>
              <w:pStyle w:val="TAC"/>
              <w:rPr>
                <w:rFonts w:eastAsia="SimSun"/>
              </w:rPr>
            </w:pPr>
            <w:r w:rsidRPr="00840AB1">
              <w:rPr>
                <w:rFonts w:eastAsia="SimSun"/>
              </w:rPr>
              <w:t>30</w:t>
            </w:r>
          </w:p>
        </w:tc>
        <w:tc>
          <w:tcPr>
            <w:tcW w:w="566" w:type="dxa"/>
            <w:tcMar>
              <w:left w:w="28" w:type="dxa"/>
              <w:right w:w="28" w:type="dxa"/>
            </w:tcMar>
          </w:tcPr>
          <w:p w14:paraId="46FCC6DF" w14:textId="77777777" w:rsidR="00840AB1" w:rsidRPr="00840AB1" w:rsidRDefault="00840AB1" w:rsidP="00D85235">
            <w:pPr>
              <w:pStyle w:val="TAC"/>
              <w:rPr>
                <w:rFonts w:eastAsia="Yu Mincho"/>
              </w:rPr>
            </w:pPr>
          </w:p>
        </w:tc>
        <w:tc>
          <w:tcPr>
            <w:tcW w:w="637" w:type="dxa"/>
            <w:tcMar>
              <w:left w:w="28" w:type="dxa"/>
              <w:right w:w="28" w:type="dxa"/>
            </w:tcMar>
          </w:tcPr>
          <w:p w14:paraId="6A662BE1" w14:textId="77777777" w:rsidR="00840AB1" w:rsidRPr="00840AB1" w:rsidRDefault="00840AB1" w:rsidP="00D85235">
            <w:pPr>
              <w:pStyle w:val="TAC"/>
              <w:rPr>
                <w:rFonts w:eastAsia="SimSun"/>
              </w:rPr>
            </w:pPr>
            <w:r w:rsidRPr="00840AB1">
              <w:rPr>
                <w:rFonts w:eastAsia="SimSun"/>
              </w:rPr>
              <w:t>10</w:t>
            </w:r>
          </w:p>
        </w:tc>
        <w:tc>
          <w:tcPr>
            <w:tcW w:w="638" w:type="dxa"/>
            <w:tcMar>
              <w:left w:w="28" w:type="dxa"/>
              <w:right w:w="28" w:type="dxa"/>
            </w:tcMar>
            <w:vAlign w:val="center"/>
          </w:tcPr>
          <w:p w14:paraId="6CAE52E4" w14:textId="77777777" w:rsidR="00840AB1" w:rsidRPr="00840AB1" w:rsidRDefault="00840AB1" w:rsidP="00D85235">
            <w:pPr>
              <w:pStyle w:val="TAC"/>
              <w:rPr>
                <w:rFonts w:eastAsia="Yu Mincho" w:cs="Arial"/>
                <w:szCs w:val="18"/>
              </w:rPr>
            </w:pPr>
            <w:r w:rsidRPr="00840AB1">
              <w:rPr>
                <w:rFonts w:eastAsia="SimSun"/>
              </w:rPr>
              <w:t>15</w:t>
            </w:r>
          </w:p>
        </w:tc>
        <w:tc>
          <w:tcPr>
            <w:tcW w:w="708" w:type="dxa"/>
            <w:tcMar>
              <w:left w:w="28" w:type="dxa"/>
              <w:right w:w="28" w:type="dxa"/>
            </w:tcMar>
            <w:vAlign w:val="center"/>
          </w:tcPr>
          <w:p w14:paraId="76AEF434" w14:textId="77777777" w:rsidR="00840AB1" w:rsidRPr="00840AB1" w:rsidRDefault="00840AB1" w:rsidP="00D85235">
            <w:pPr>
              <w:pStyle w:val="TAC"/>
              <w:rPr>
                <w:rFonts w:eastAsia="Yu Mincho" w:cs="Arial"/>
                <w:szCs w:val="18"/>
              </w:rPr>
            </w:pPr>
            <w:r w:rsidRPr="00840AB1">
              <w:rPr>
                <w:rFonts w:eastAsia="SimSun"/>
              </w:rPr>
              <w:t>20</w:t>
            </w:r>
          </w:p>
        </w:tc>
        <w:tc>
          <w:tcPr>
            <w:tcW w:w="567" w:type="dxa"/>
            <w:tcMar>
              <w:left w:w="28" w:type="dxa"/>
              <w:right w:w="28" w:type="dxa"/>
            </w:tcMar>
          </w:tcPr>
          <w:p w14:paraId="30DB6700" w14:textId="77777777" w:rsidR="00840AB1" w:rsidRPr="00840AB1" w:rsidRDefault="00840AB1" w:rsidP="00D85235">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
          <w:p w14:paraId="6C0B4B6E" w14:textId="77777777" w:rsidR="00840AB1" w:rsidRPr="00840AB1" w:rsidRDefault="00840AB1" w:rsidP="00D85235">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
          <w:p w14:paraId="0859B266" w14:textId="77777777" w:rsidR="00840AB1" w:rsidRPr="00840AB1" w:rsidRDefault="00840AB1" w:rsidP="00D85235">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
          <w:p w14:paraId="741DBB35" w14:textId="77777777" w:rsidR="00840AB1" w:rsidRPr="00840AB1" w:rsidRDefault="00840AB1" w:rsidP="00D85235">
            <w:pPr>
              <w:pStyle w:val="TAC"/>
              <w:rPr>
                <w:rFonts w:eastAsia="Yu Mincho" w:cs="Arial"/>
                <w:szCs w:val="18"/>
              </w:rPr>
            </w:pPr>
          </w:p>
        </w:tc>
        <w:tc>
          <w:tcPr>
            <w:tcW w:w="709" w:type="dxa"/>
            <w:vAlign w:val="center"/>
          </w:tcPr>
          <w:p w14:paraId="33A3DD63"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3070DFA1"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753FF3F5" w14:textId="77777777" w:rsidR="00840AB1" w:rsidRPr="00840AB1" w:rsidRDefault="00840AB1" w:rsidP="00D85235">
            <w:pPr>
              <w:pStyle w:val="TAC"/>
              <w:rPr>
                <w:rFonts w:eastAsia="Yu Mincho" w:cs="Arial"/>
                <w:szCs w:val="18"/>
              </w:rPr>
            </w:pPr>
          </w:p>
        </w:tc>
        <w:tc>
          <w:tcPr>
            <w:tcW w:w="709" w:type="dxa"/>
            <w:tcMar>
              <w:left w:w="28" w:type="dxa"/>
              <w:right w:w="28" w:type="dxa"/>
            </w:tcMar>
            <w:vAlign w:val="center"/>
          </w:tcPr>
          <w:p w14:paraId="317F015B" w14:textId="77777777" w:rsidR="00840AB1" w:rsidRPr="00840AB1" w:rsidRDefault="00840AB1" w:rsidP="00D85235">
            <w:pPr>
              <w:pStyle w:val="TAC"/>
              <w:rPr>
                <w:rFonts w:eastAsia="Yu Mincho"/>
              </w:rPr>
            </w:pPr>
          </w:p>
        </w:tc>
        <w:tc>
          <w:tcPr>
            <w:tcW w:w="567" w:type="dxa"/>
            <w:tcMar>
              <w:left w:w="28" w:type="dxa"/>
              <w:right w:w="28" w:type="dxa"/>
            </w:tcMar>
          </w:tcPr>
          <w:p w14:paraId="7063C391" w14:textId="77777777" w:rsidR="00840AB1" w:rsidRPr="00840AB1" w:rsidRDefault="00840AB1" w:rsidP="00D85235">
            <w:pPr>
              <w:pStyle w:val="TAC"/>
              <w:rPr>
                <w:rFonts w:eastAsia="Yu Mincho" w:cs="Arial"/>
                <w:szCs w:val="18"/>
              </w:rPr>
            </w:pPr>
          </w:p>
        </w:tc>
        <w:tc>
          <w:tcPr>
            <w:tcW w:w="628" w:type="dxa"/>
            <w:tcMar>
              <w:left w:w="28" w:type="dxa"/>
              <w:right w:w="28" w:type="dxa"/>
            </w:tcMar>
          </w:tcPr>
          <w:p w14:paraId="3E5284C4"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7EBC2D0A" w14:textId="77777777" w:rsidR="00840AB1" w:rsidRPr="00840AB1" w:rsidRDefault="00840AB1" w:rsidP="00D85235">
            <w:pPr>
              <w:pStyle w:val="TAC"/>
              <w:rPr>
                <w:rFonts w:eastAsia="Yu Mincho"/>
              </w:rPr>
            </w:pPr>
          </w:p>
        </w:tc>
      </w:tr>
      <w:tr w:rsidR="00840AB1" w:rsidRPr="00840AB1" w14:paraId="4DE07EB0" w14:textId="77777777" w:rsidTr="00A3317D">
        <w:trPr>
          <w:jc w:val="center"/>
        </w:trPr>
        <w:tc>
          <w:tcPr>
            <w:tcW w:w="707" w:type="dxa"/>
            <w:tcBorders>
              <w:top w:val="nil"/>
            </w:tcBorders>
            <w:shd w:val="clear" w:color="auto" w:fill="auto"/>
            <w:tcMar>
              <w:left w:w="28" w:type="dxa"/>
              <w:right w:w="28" w:type="dxa"/>
            </w:tcMar>
            <w:vAlign w:val="center"/>
          </w:tcPr>
          <w:p w14:paraId="170A09AA" w14:textId="77777777" w:rsidR="00840AB1" w:rsidRPr="00840AB1" w:rsidRDefault="00840AB1" w:rsidP="00D85235">
            <w:pPr>
              <w:pStyle w:val="TAC"/>
              <w:rPr>
                <w:rFonts w:eastAsia="Yu Mincho"/>
              </w:rPr>
            </w:pPr>
          </w:p>
        </w:tc>
        <w:tc>
          <w:tcPr>
            <w:tcW w:w="709" w:type="dxa"/>
            <w:tcMar>
              <w:left w:w="28" w:type="dxa"/>
              <w:right w:w="28" w:type="dxa"/>
            </w:tcMar>
          </w:tcPr>
          <w:p w14:paraId="7721748E" w14:textId="77777777" w:rsidR="00840AB1" w:rsidRPr="00840AB1" w:rsidRDefault="00840AB1" w:rsidP="00D85235">
            <w:pPr>
              <w:pStyle w:val="TAC"/>
              <w:rPr>
                <w:rFonts w:eastAsia="SimSun"/>
              </w:rPr>
            </w:pPr>
            <w:r w:rsidRPr="00840AB1">
              <w:rPr>
                <w:rFonts w:eastAsia="SimSun"/>
              </w:rPr>
              <w:t>60</w:t>
            </w:r>
          </w:p>
        </w:tc>
        <w:tc>
          <w:tcPr>
            <w:tcW w:w="566" w:type="dxa"/>
            <w:tcMar>
              <w:left w:w="28" w:type="dxa"/>
              <w:right w:w="28" w:type="dxa"/>
            </w:tcMar>
          </w:tcPr>
          <w:p w14:paraId="59815575" w14:textId="77777777" w:rsidR="00840AB1" w:rsidRPr="00840AB1" w:rsidRDefault="00840AB1" w:rsidP="00D85235">
            <w:pPr>
              <w:pStyle w:val="TAC"/>
              <w:rPr>
                <w:rFonts w:eastAsia="Yu Mincho"/>
              </w:rPr>
            </w:pPr>
          </w:p>
        </w:tc>
        <w:tc>
          <w:tcPr>
            <w:tcW w:w="637" w:type="dxa"/>
            <w:tcMar>
              <w:left w:w="28" w:type="dxa"/>
              <w:right w:w="28" w:type="dxa"/>
            </w:tcMar>
          </w:tcPr>
          <w:p w14:paraId="51B85CAB" w14:textId="77777777" w:rsidR="00840AB1" w:rsidRPr="00840AB1" w:rsidRDefault="00840AB1" w:rsidP="00D85235">
            <w:pPr>
              <w:pStyle w:val="TAC"/>
              <w:rPr>
                <w:rFonts w:eastAsia="SimSun"/>
              </w:rPr>
            </w:pPr>
          </w:p>
        </w:tc>
        <w:tc>
          <w:tcPr>
            <w:tcW w:w="638" w:type="dxa"/>
            <w:tcMar>
              <w:left w:w="28" w:type="dxa"/>
              <w:right w:w="28" w:type="dxa"/>
            </w:tcMar>
          </w:tcPr>
          <w:p w14:paraId="28C7ECEE" w14:textId="77777777" w:rsidR="00840AB1" w:rsidRPr="00840AB1" w:rsidRDefault="00840AB1" w:rsidP="00D85235">
            <w:pPr>
              <w:pStyle w:val="TAC"/>
              <w:rPr>
                <w:rFonts w:eastAsia="Yu Mincho" w:cs="Arial"/>
                <w:szCs w:val="18"/>
              </w:rPr>
            </w:pPr>
          </w:p>
        </w:tc>
        <w:tc>
          <w:tcPr>
            <w:tcW w:w="708" w:type="dxa"/>
            <w:tcMar>
              <w:left w:w="28" w:type="dxa"/>
              <w:right w:w="28" w:type="dxa"/>
            </w:tcMar>
          </w:tcPr>
          <w:p w14:paraId="18D93404"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5FAD30DA" w14:textId="77777777" w:rsidR="00840AB1" w:rsidRPr="00840AB1" w:rsidRDefault="00840AB1" w:rsidP="00D85235">
            <w:pPr>
              <w:pStyle w:val="TAC"/>
              <w:rPr>
                <w:rFonts w:eastAsia="Yu Mincho" w:cs="Arial"/>
                <w:szCs w:val="18"/>
              </w:rPr>
            </w:pPr>
          </w:p>
        </w:tc>
        <w:tc>
          <w:tcPr>
            <w:tcW w:w="567" w:type="dxa"/>
            <w:tcMar>
              <w:left w:w="28" w:type="dxa"/>
              <w:right w:w="28" w:type="dxa"/>
            </w:tcMar>
          </w:tcPr>
          <w:p w14:paraId="12380C44" w14:textId="77777777" w:rsidR="00840AB1" w:rsidRPr="00840AB1" w:rsidRDefault="00840AB1" w:rsidP="00D85235">
            <w:pPr>
              <w:pStyle w:val="TAC"/>
              <w:rPr>
                <w:rFonts w:eastAsia="Yu Mincho" w:cs="Arial"/>
                <w:szCs w:val="18"/>
              </w:rPr>
            </w:pPr>
          </w:p>
        </w:tc>
        <w:tc>
          <w:tcPr>
            <w:tcW w:w="709" w:type="dxa"/>
          </w:tcPr>
          <w:p w14:paraId="0B3B43DB" w14:textId="77777777" w:rsidR="00840AB1" w:rsidRPr="00840AB1" w:rsidRDefault="00840AB1" w:rsidP="00D85235">
            <w:pPr>
              <w:pStyle w:val="TAC"/>
              <w:rPr>
                <w:rFonts w:eastAsia="Yu Mincho" w:cs="Arial"/>
                <w:szCs w:val="18"/>
              </w:rPr>
            </w:pPr>
          </w:p>
        </w:tc>
        <w:tc>
          <w:tcPr>
            <w:tcW w:w="709" w:type="dxa"/>
            <w:tcMar>
              <w:left w:w="28" w:type="dxa"/>
              <w:right w:w="28" w:type="dxa"/>
            </w:tcMar>
          </w:tcPr>
          <w:p w14:paraId="7BA6D00B" w14:textId="77777777" w:rsidR="00840AB1" w:rsidRPr="00840AB1" w:rsidRDefault="00840AB1" w:rsidP="00D85235">
            <w:pPr>
              <w:pStyle w:val="TAC"/>
              <w:rPr>
                <w:rFonts w:eastAsia="Yu Mincho" w:cs="Arial"/>
                <w:szCs w:val="18"/>
              </w:rPr>
            </w:pPr>
          </w:p>
        </w:tc>
        <w:tc>
          <w:tcPr>
            <w:tcW w:w="709" w:type="dxa"/>
            <w:vAlign w:val="center"/>
          </w:tcPr>
          <w:p w14:paraId="49882BA2" w14:textId="77777777" w:rsidR="00840AB1" w:rsidRPr="00840AB1" w:rsidRDefault="00840AB1" w:rsidP="00D85235">
            <w:pPr>
              <w:pStyle w:val="TAC"/>
              <w:rPr>
                <w:rFonts w:eastAsia="Yu Mincho"/>
              </w:rPr>
            </w:pPr>
          </w:p>
        </w:tc>
        <w:tc>
          <w:tcPr>
            <w:tcW w:w="709" w:type="dxa"/>
            <w:tcMar>
              <w:left w:w="28" w:type="dxa"/>
              <w:right w:w="28" w:type="dxa"/>
            </w:tcMar>
            <w:vAlign w:val="center"/>
          </w:tcPr>
          <w:p w14:paraId="07FEC696" w14:textId="77777777" w:rsidR="00840AB1" w:rsidRPr="00840AB1" w:rsidRDefault="00840AB1" w:rsidP="00D85235">
            <w:pPr>
              <w:pStyle w:val="TAC"/>
              <w:rPr>
                <w:rFonts w:eastAsia="Yu Mincho"/>
              </w:rPr>
            </w:pPr>
          </w:p>
        </w:tc>
        <w:tc>
          <w:tcPr>
            <w:tcW w:w="567" w:type="dxa"/>
            <w:tcMar>
              <w:left w:w="28" w:type="dxa"/>
              <w:right w:w="28" w:type="dxa"/>
            </w:tcMar>
            <w:vAlign w:val="center"/>
          </w:tcPr>
          <w:p w14:paraId="54152F13" w14:textId="77777777" w:rsidR="00840AB1" w:rsidRPr="00840AB1" w:rsidRDefault="00840AB1" w:rsidP="00D85235">
            <w:pPr>
              <w:pStyle w:val="TAC"/>
              <w:rPr>
                <w:rFonts w:eastAsia="Yu Mincho" w:cs="Arial"/>
                <w:szCs w:val="18"/>
              </w:rPr>
            </w:pPr>
          </w:p>
        </w:tc>
        <w:tc>
          <w:tcPr>
            <w:tcW w:w="709" w:type="dxa"/>
            <w:tcMar>
              <w:left w:w="28" w:type="dxa"/>
              <w:right w:w="28" w:type="dxa"/>
            </w:tcMar>
            <w:vAlign w:val="center"/>
          </w:tcPr>
          <w:p w14:paraId="4BBBC9C9" w14:textId="77777777" w:rsidR="00840AB1" w:rsidRPr="00840AB1" w:rsidRDefault="00840AB1" w:rsidP="00D85235">
            <w:pPr>
              <w:pStyle w:val="TAC"/>
              <w:rPr>
                <w:rFonts w:eastAsia="Yu Mincho"/>
              </w:rPr>
            </w:pPr>
          </w:p>
        </w:tc>
        <w:tc>
          <w:tcPr>
            <w:tcW w:w="567" w:type="dxa"/>
            <w:tcMar>
              <w:left w:w="28" w:type="dxa"/>
              <w:right w:w="28" w:type="dxa"/>
            </w:tcMar>
          </w:tcPr>
          <w:p w14:paraId="7E3914B5" w14:textId="77777777" w:rsidR="00840AB1" w:rsidRPr="00840AB1" w:rsidRDefault="00840AB1" w:rsidP="00D85235">
            <w:pPr>
              <w:pStyle w:val="TAC"/>
              <w:rPr>
                <w:rFonts w:eastAsia="Yu Mincho" w:cs="Arial"/>
                <w:szCs w:val="18"/>
              </w:rPr>
            </w:pPr>
          </w:p>
        </w:tc>
        <w:tc>
          <w:tcPr>
            <w:tcW w:w="628" w:type="dxa"/>
            <w:tcMar>
              <w:left w:w="28" w:type="dxa"/>
              <w:right w:w="28" w:type="dxa"/>
            </w:tcMar>
          </w:tcPr>
          <w:p w14:paraId="6EDC6B26" w14:textId="77777777" w:rsidR="00840AB1" w:rsidRPr="00840AB1" w:rsidRDefault="00840AB1" w:rsidP="00D85235">
            <w:pPr>
              <w:pStyle w:val="TAC"/>
              <w:rPr>
                <w:rFonts w:eastAsia="Yu Mincho"/>
              </w:rPr>
            </w:pPr>
          </w:p>
        </w:tc>
        <w:tc>
          <w:tcPr>
            <w:tcW w:w="643" w:type="dxa"/>
            <w:tcMar>
              <w:left w:w="28" w:type="dxa"/>
              <w:right w:w="28" w:type="dxa"/>
            </w:tcMar>
            <w:vAlign w:val="center"/>
          </w:tcPr>
          <w:p w14:paraId="19077357" w14:textId="77777777" w:rsidR="00840AB1" w:rsidRPr="00840AB1" w:rsidRDefault="00840AB1" w:rsidP="00D85235">
            <w:pPr>
              <w:pStyle w:val="TAC"/>
              <w:rPr>
                <w:rFonts w:eastAsia="Yu Mincho"/>
              </w:rPr>
            </w:pPr>
          </w:p>
        </w:tc>
      </w:tr>
      <w:tr w:rsidR="00840AB1" w:rsidRPr="00840AB1" w14:paraId="310D2D28" w14:textId="77777777" w:rsidTr="00A3317D">
        <w:trPr>
          <w:jc w:val="center"/>
        </w:trPr>
        <w:tc>
          <w:tcPr>
            <w:tcW w:w="11049" w:type="dxa"/>
            <w:gridSpan w:val="17"/>
          </w:tcPr>
          <w:p w14:paraId="3868F49D" w14:textId="77777777" w:rsidR="00840AB1" w:rsidRPr="00840AB1" w:rsidRDefault="00840AB1" w:rsidP="00D85235">
            <w:pPr>
              <w:pStyle w:val="TAN"/>
              <w:rPr>
                <w:rFonts w:eastAsia="SimSun"/>
                <w:kern w:val="2"/>
                <w:szCs w:val="22"/>
                <w:lang w:eastAsia="ko-KR"/>
              </w:rPr>
            </w:pPr>
            <w:r w:rsidRPr="00840AB1">
              <w:rPr>
                <w:rFonts w:eastAsia="SimSun"/>
                <w:lang w:eastAsia="ko-KR"/>
              </w:rPr>
              <w:lastRenderedPageBreak/>
              <w:t>NOTE 1:</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2D7CFA3C" w14:textId="77777777" w:rsidR="00840AB1" w:rsidRPr="00840AB1" w:rsidRDefault="00840AB1" w:rsidP="00D85235">
            <w:pPr>
              <w:pStyle w:val="TAN"/>
              <w:rPr>
                <w:rFonts w:eastAsia="SimSun"/>
                <w:lang w:eastAsia="ko-KR"/>
              </w:rPr>
            </w:pPr>
            <w:r w:rsidRPr="00840AB1">
              <w:rPr>
                <w:rFonts w:eastAsia="SimSun"/>
                <w:lang w:eastAsia="ko-KR"/>
              </w:rPr>
              <w:t>NOTE 2:</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2E98A96A" w14:textId="77777777" w:rsidR="00840AB1" w:rsidRPr="00840AB1" w:rsidRDefault="00840AB1" w:rsidP="00D85235">
            <w:pPr>
              <w:pStyle w:val="TAN"/>
              <w:rPr>
                <w:rFonts w:eastAsia="Yu Mincho"/>
              </w:rPr>
            </w:pPr>
            <w:r w:rsidRPr="00840AB1">
              <w:rPr>
                <w:rFonts w:eastAsia="Yu Mincho"/>
              </w:rPr>
              <w:t>NOTE 3:</w:t>
            </w:r>
            <w:r w:rsidRPr="00840AB1">
              <w:rPr>
                <w:rFonts w:eastAsia="Yu Mincho"/>
              </w:rPr>
              <w:tab/>
              <w:t>This UE channel bandwidth is applicable only to downlink.</w:t>
            </w:r>
          </w:p>
          <w:p w14:paraId="31A80447" w14:textId="77777777" w:rsidR="00840AB1" w:rsidRPr="00840AB1" w:rsidRDefault="00840AB1" w:rsidP="00D85235">
            <w:pPr>
              <w:pStyle w:val="TAN"/>
              <w:rPr>
                <w:rFonts w:eastAsia="Yu Mincho"/>
              </w:rPr>
            </w:pPr>
            <w:r w:rsidRPr="00840AB1">
              <w:rPr>
                <w:rFonts w:eastAsia="Yu Mincho"/>
              </w:rPr>
              <w:t>NOTE 4:</w:t>
            </w:r>
            <w:r w:rsidRPr="00840AB1">
              <w:rPr>
                <w:rFonts w:eastAsia="Yu Mincho"/>
              </w:rPr>
              <w:tab/>
              <w:t>This UE channel bandwidth is optional in this release of the specification.</w:t>
            </w:r>
          </w:p>
          <w:p w14:paraId="15B8D72F" w14:textId="77777777" w:rsidR="00840AB1" w:rsidRPr="00840AB1" w:rsidRDefault="00840AB1" w:rsidP="00D85235">
            <w:pPr>
              <w:pStyle w:val="TAN"/>
              <w:rPr>
                <w:rFonts w:eastAsia="Yu Mincho"/>
              </w:rPr>
            </w:pPr>
            <w:r w:rsidRPr="00840AB1">
              <w:rPr>
                <w:rFonts w:eastAsia="Yu Mincho"/>
              </w:rPr>
              <w:t>NOTE 5:</w:t>
            </w:r>
            <w:r w:rsidRPr="00840AB1">
              <w:rPr>
                <w:rFonts w:eastAsia="Yu Mincho"/>
              </w:rPr>
              <w:tab/>
              <w:t xml:space="preserve">For this bandwidth, the minimum requirements are restricted to operation when carrier is configured as an </w:t>
            </w:r>
            <w:proofErr w:type="spellStart"/>
            <w:r w:rsidRPr="00840AB1">
              <w:rPr>
                <w:rFonts w:eastAsia="Yu Mincho"/>
              </w:rPr>
              <w:t>SCell</w:t>
            </w:r>
            <w:proofErr w:type="spellEnd"/>
            <w:r w:rsidRPr="00840AB1">
              <w:rPr>
                <w:rFonts w:eastAsia="Yu Mincho"/>
              </w:rPr>
              <w:t xml:space="preserve"> part of DC or CA configuration.</w:t>
            </w:r>
          </w:p>
          <w:p w14:paraId="6F23F32C" w14:textId="77777777" w:rsidR="00840AB1" w:rsidRPr="00840AB1" w:rsidRDefault="00840AB1" w:rsidP="00D85235">
            <w:pPr>
              <w:pStyle w:val="TAN"/>
              <w:rPr>
                <w:rFonts w:eastAsia="Yu Mincho"/>
              </w:rPr>
            </w:pPr>
            <w:r w:rsidRPr="00840AB1">
              <w:rPr>
                <w:rFonts w:eastAsia="Yu Mincho"/>
              </w:rPr>
              <w:t>NOTE 6:</w:t>
            </w:r>
            <w:r w:rsidRPr="00840AB1">
              <w:rPr>
                <w:rFonts w:eastAsia="Yu Mincho"/>
              </w:rPr>
              <w:tab/>
              <w:t xml:space="preserve">For this bandwidth, the minimum requirements are restricted to operation when carrier is configured as a downlink </w:t>
            </w:r>
            <w:proofErr w:type="spellStart"/>
            <w:r w:rsidRPr="00840AB1">
              <w:rPr>
                <w:rFonts w:eastAsia="Yu Mincho"/>
              </w:rPr>
              <w:t>SCell</w:t>
            </w:r>
            <w:proofErr w:type="spellEnd"/>
            <w:r w:rsidRPr="00840AB1">
              <w:rPr>
                <w:rFonts w:eastAsia="Yu Mincho"/>
              </w:rPr>
              <w:t xml:space="preserve"> part of CA configuration.</w:t>
            </w:r>
          </w:p>
          <w:p w14:paraId="5134DBAA" w14:textId="77777777" w:rsidR="00840AB1" w:rsidRPr="00840AB1" w:rsidRDefault="00840AB1" w:rsidP="00D85235">
            <w:pPr>
              <w:pStyle w:val="TAN"/>
              <w:rPr>
                <w:rFonts w:eastAsia="Yu Mincho"/>
              </w:rPr>
            </w:pPr>
            <w:r w:rsidRPr="00840AB1">
              <w:rPr>
                <w:rFonts w:eastAsia="Yu Mincho"/>
              </w:rPr>
              <w:t>NOTE 7:</w:t>
            </w:r>
            <w:r w:rsidRPr="00840AB1">
              <w:rPr>
                <w:rFonts w:eastAsia="Yu Mincho"/>
              </w:rPr>
              <w:tab/>
              <w:t>For the 20 MHz bandwidth, the minimum requirements are specified for NR UL carrier frequencies confined to either 713-723 MHz or 728-738 </w:t>
            </w:r>
            <w:proofErr w:type="spellStart"/>
            <w:r w:rsidRPr="00840AB1">
              <w:rPr>
                <w:rFonts w:eastAsia="Yu Mincho"/>
              </w:rPr>
              <w:t>MHz.</w:t>
            </w:r>
            <w:proofErr w:type="spellEnd"/>
            <w:r w:rsidRPr="00840AB1">
              <w:rPr>
                <w:rFonts w:eastAsia="Yu Mincho"/>
              </w:rPr>
              <w:t xml:space="preserve"> </w:t>
            </w:r>
            <w:r w:rsidRPr="00840AB1">
              <w:rPr>
                <w:rFonts w:eastAsia="Yu Mincho" w:cs="Arial"/>
              </w:rPr>
              <w:t xml:space="preserve">For the 25 MHz bandwidth, the minimum requirements are specified for NR UL carrier frequencies confined to either 715.5-720.5 MHz or 730.5-735.5 </w:t>
            </w:r>
            <w:proofErr w:type="spellStart"/>
            <w:r w:rsidRPr="00840AB1">
              <w:rPr>
                <w:rFonts w:eastAsia="Yu Mincho" w:cs="Arial"/>
              </w:rPr>
              <w:t>MHz.</w:t>
            </w:r>
            <w:proofErr w:type="spellEnd"/>
            <w:r w:rsidRPr="00840AB1">
              <w:rPr>
                <w:rFonts w:eastAsia="Yu Mincho" w:cs="Arial"/>
              </w:rPr>
              <w:t xml:space="preserve"> </w:t>
            </w:r>
            <w:r w:rsidRPr="00840AB1">
              <w:rPr>
                <w:rFonts w:eastAsia="Yu Mincho"/>
              </w:rPr>
              <w:t xml:space="preserve">For the 30MHz bandwidth, the minimum requirements are specified for NR UL transmission bandwidth configuration confined to either 703-733 or 718-748 </w:t>
            </w:r>
            <w:proofErr w:type="spellStart"/>
            <w:r w:rsidRPr="00840AB1">
              <w:rPr>
                <w:rFonts w:eastAsia="Yu Mincho"/>
              </w:rPr>
              <w:t>MHz.</w:t>
            </w:r>
            <w:proofErr w:type="spellEnd"/>
          </w:p>
          <w:p w14:paraId="73DBEC2F" w14:textId="77777777" w:rsidR="00840AB1" w:rsidRPr="00840AB1" w:rsidRDefault="00840AB1" w:rsidP="00D85235">
            <w:pPr>
              <w:pStyle w:val="TAN"/>
              <w:rPr>
                <w:rFonts w:eastAsia="Yu Mincho"/>
              </w:rPr>
            </w:pPr>
            <w:r w:rsidRPr="00840AB1">
              <w:rPr>
                <w:rFonts w:eastAsia="Yu Mincho"/>
              </w:rPr>
              <w:t>NOTE 8:</w:t>
            </w:r>
            <w:r w:rsidRPr="00840AB1">
              <w:rPr>
                <w:rFonts w:eastAsia="Yu Mincho"/>
              </w:rPr>
              <w:tab/>
              <w:t>This UE channel bandwidth is applicable only to uplink.</w:t>
            </w:r>
          </w:p>
          <w:p w14:paraId="5700C8B3" w14:textId="77777777" w:rsidR="00840AB1" w:rsidRPr="00840AB1" w:rsidRDefault="00840AB1" w:rsidP="00D85235">
            <w:pPr>
              <w:pStyle w:val="TAN"/>
              <w:rPr>
                <w:rFonts w:eastAsia="Yu Mincho"/>
              </w:rPr>
            </w:pPr>
            <w:r w:rsidRPr="00840AB1">
              <w:rPr>
                <w:rFonts w:eastAsia="Yu Mincho"/>
              </w:rPr>
              <w:t>NOTE 9:</w:t>
            </w:r>
            <w:r w:rsidRPr="00840AB1">
              <w:rPr>
                <w:rFonts w:eastAsia="Yu Mincho"/>
              </w:rPr>
              <w:tab/>
              <w:t>Void.</w:t>
            </w:r>
          </w:p>
          <w:p w14:paraId="54205E28" w14:textId="77777777" w:rsidR="00840AB1" w:rsidRPr="00840AB1" w:rsidRDefault="00840AB1" w:rsidP="00D85235">
            <w:pPr>
              <w:pStyle w:val="TAN"/>
              <w:rPr>
                <w:rFonts w:eastAsia="Yu Mincho"/>
              </w:rPr>
            </w:pPr>
            <w:r w:rsidRPr="00840AB1">
              <w:rPr>
                <w:rFonts w:eastAsia="Yu Mincho"/>
              </w:rPr>
              <w:t>NOTE 10:</w:t>
            </w:r>
            <w:r w:rsidRPr="00840AB1">
              <w:rPr>
                <w:rFonts w:eastAsia="Yu Mincho"/>
              </w:rPr>
              <w:tab/>
              <w:t xml:space="preserve">For this band, UE channel bandwidths which are applicable to </w:t>
            </w:r>
            <w:proofErr w:type="spellStart"/>
            <w:r w:rsidRPr="00840AB1">
              <w:rPr>
                <w:rFonts w:eastAsia="Yu Mincho"/>
              </w:rPr>
              <w:t>sidelink</w:t>
            </w:r>
            <w:proofErr w:type="spellEnd"/>
            <w:r w:rsidRPr="00840AB1">
              <w:rPr>
                <w:rFonts w:eastAsia="Yu Mincho"/>
              </w:rPr>
              <w:t xml:space="preserve"> operation are specified in Table 5.3E.1-1.</w:t>
            </w:r>
          </w:p>
          <w:p w14:paraId="78C90A48" w14:textId="77777777" w:rsidR="00840AB1" w:rsidRPr="00840AB1" w:rsidRDefault="00840AB1" w:rsidP="00D85235">
            <w:pPr>
              <w:pStyle w:val="TAN"/>
              <w:rPr>
                <w:rFonts w:eastAsia="Yu Mincho"/>
              </w:rPr>
            </w:pPr>
            <w:r w:rsidRPr="00840AB1">
              <w:rPr>
                <w:rFonts w:eastAsia="Yu Mincho"/>
              </w:rPr>
              <w:t>NOTE 11:</w:t>
            </w:r>
            <w:r w:rsidRPr="00840AB1">
              <w:rPr>
                <w:rFonts w:eastAsia="Yu Mincho"/>
              </w:rPr>
              <w:tab/>
              <w:t>Not all frequency positions of 5 MHz carriers are possible due limitations of the SSB position relative to the 5 MHz channels. 5 MHz channels with F</w:t>
            </w:r>
            <w:r w:rsidRPr="00840AB1">
              <w:rPr>
                <w:rFonts w:eastAsia="Yu Mincho"/>
                <w:vertAlign w:val="subscript"/>
              </w:rPr>
              <w:t>c</w:t>
            </w:r>
            <w:r w:rsidRPr="00840AB1">
              <w:rPr>
                <w:rFonts w:eastAsia="Yu Mincho"/>
              </w:rPr>
              <w:t xml:space="preserve"> such that 2499+N*1.2 ≤F</w:t>
            </w:r>
            <w:r w:rsidRPr="00840AB1">
              <w:rPr>
                <w:rFonts w:eastAsia="Yu Mincho"/>
                <w:vertAlign w:val="subscript"/>
              </w:rPr>
              <w:t>c</w:t>
            </w:r>
            <w:r w:rsidRPr="00840AB1">
              <w:rPr>
                <w:rFonts w:eastAsia="Yu Mincho"/>
              </w:rPr>
              <w:t>&lt;2499.3+N*1.2MHz for 0≤N&lt;157 are not compatible with SSB positions and cannot be used for 5 MHz n41.</w:t>
            </w:r>
          </w:p>
          <w:p w14:paraId="539C5F9F" w14:textId="77777777" w:rsidR="00840AB1" w:rsidRPr="00840AB1" w:rsidRDefault="00840AB1" w:rsidP="00D85235">
            <w:pPr>
              <w:pStyle w:val="TAN"/>
              <w:rPr>
                <w:rFonts w:eastAsia="Yu Mincho"/>
              </w:rPr>
            </w:pPr>
            <w:r w:rsidRPr="00840AB1">
              <w:rPr>
                <w:rFonts w:eastAsia="Yu Mincho"/>
              </w:rPr>
              <w:t>NOTE 12:</w:t>
            </w:r>
            <w:r w:rsidRPr="00840AB1">
              <w:rPr>
                <w:rFonts w:eastAsia="Yu Mincho"/>
              </w:rPr>
              <w:tab/>
              <w:t>This UE channel Bandwidth is optional for uplink in this release of the specification.</w:t>
            </w:r>
          </w:p>
        </w:tc>
      </w:tr>
    </w:tbl>
    <w:p w14:paraId="5F2EBA36" w14:textId="664B4635" w:rsidR="00A1115A" w:rsidRDefault="00A1115A" w:rsidP="00A1115A"/>
    <w:p w14:paraId="70D13C89" w14:textId="77534732" w:rsidR="00840AB1" w:rsidRPr="00197F75" w:rsidRDefault="00197F75" w:rsidP="00197F75">
      <w:pPr>
        <w:jc w:val="center"/>
        <w:rPr>
          <w:color w:val="FF0000"/>
          <w:sz w:val="40"/>
          <w:szCs w:val="40"/>
        </w:rPr>
      </w:pPr>
      <w:bookmarkStart w:id="24" w:name="_Hlk143670790"/>
      <w:r w:rsidRPr="00197F75">
        <w:rPr>
          <w:color w:val="FF0000"/>
          <w:sz w:val="40"/>
          <w:szCs w:val="40"/>
        </w:rPr>
        <w:t>&lt;Next Changed Section&gt;</w:t>
      </w:r>
    </w:p>
    <w:bookmarkEnd w:id="0"/>
    <w:bookmarkEnd w:id="24"/>
    <w:p w14:paraId="39B6BAE8" w14:textId="4687AE00" w:rsidR="00A1115A" w:rsidRDefault="00A1115A" w:rsidP="00A1115A">
      <w:pPr>
        <w:rPr>
          <w:lang w:val="en-US" w:eastAsia="zh-CN"/>
        </w:rPr>
      </w:pPr>
    </w:p>
    <w:p w14:paraId="5E2AFF0E" w14:textId="2F575B51" w:rsidR="0082255E" w:rsidRDefault="0082255E">
      <w:pPr>
        <w:spacing w:after="0"/>
        <w:rPr>
          <w:lang w:val="en-US" w:eastAsia="zh-CN"/>
        </w:rPr>
      </w:pPr>
      <w:r>
        <w:rPr>
          <w:lang w:val="en-US" w:eastAsia="zh-CN"/>
        </w:rPr>
        <w:br w:type="page"/>
      </w:r>
    </w:p>
    <w:p w14:paraId="24F5CB61" w14:textId="77777777" w:rsidR="0082255E" w:rsidRPr="00A1115A" w:rsidRDefault="0082255E" w:rsidP="0082255E">
      <w:pPr>
        <w:pStyle w:val="Heading3"/>
        <w:overflowPunct w:val="0"/>
        <w:autoSpaceDE w:val="0"/>
        <w:autoSpaceDN w:val="0"/>
        <w:adjustRightInd w:val="0"/>
        <w:textAlignment w:val="baseline"/>
        <w:rPr>
          <w:lang w:eastAsia="en-GB"/>
        </w:rPr>
      </w:pPr>
      <w:bookmarkStart w:id="25" w:name="_Toc83580377"/>
      <w:bookmarkStart w:id="26" w:name="_Toc84404886"/>
      <w:bookmarkStart w:id="27" w:name="_Toc84413495"/>
      <w:r w:rsidRPr="00A1115A">
        <w:rPr>
          <w:lang w:eastAsia="en-GB"/>
        </w:rPr>
        <w:lastRenderedPageBreak/>
        <w:t>6.2.2</w:t>
      </w:r>
      <w:r w:rsidRPr="00A1115A">
        <w:rPr>
          <w:lang w:eastAsia="en-GB"/>
        </w:rPr>
        <w:tab/>
      </w:r>
      <w:r w:rsidRPr="00A1115A">
        <w:rPr>
          <w:lang w:eastAsia="zh-CN"/>
        </w:rPr>
        <w:t xml:space="preserve">UE </w:t>
      </w:r>
      <w:r w:rsidRPr="00A1115A">
        <w:rPr>
          <w:lang w:eastAsia="en-GB"/>
        </w:rPr>
        <w:t>maximum output power reduction</w:t>
      </w:r>
      <w:bookmarkEnd w:id="25"/>
      <w:bookmarkEnd w:id="26"/>
      <w:bookmarkEnd w:id="27"/>
    </w:p>
    <w:p w14:paraId="0488139F" w14:textId="77777777" w:rsidR="0082255E" w:rsidRDefault="0082255E" w:rsidP="0082255E">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w:t>
      </w:r>
      <w:proofErr w:type="gramStart"/>
      <w:r>
        <w:t xml:space="preserve">bandwidths </w:t>
      </w:r>
      <w:r w:rsidRPr="00CB116D">
        <w:t xml:space="preserve"> ≤</w:t>
      </w:r>
      <w:proofErr w:type="gramEnd"/>
      <w:r w:rsidRPr="00CB116D">
        <w:t xml:space="preserve"> 100 </w:t>
      </w:r>
      <w:proofErr w:type="spellStart"/>
      <w:r w:rsidRPr="00CB116D">
        <w:t>MHz.</w:t>
      </w:r>
      <w:proofErr w:type="spellEnd"/>
      <w:r>
        <w:t xml:space="preserve">  For UE power class 1.5, the allowed maximum power </w:t>
      </w:r>
      <w:proofErr w:type="gramStart"/>
      <w:r>
        <w:t>reduction  (</w:t>
      </w:r>
      <w:proofErr w:type="gramEnd"/>
      <w:r>
        <w:t xml:space="preserve">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p>
    <w:p w14:paraId="736563E5" w14:textId="77777777" w:rsidR="0082255E" w:rsidRPr="00A1115A" w:rsidRDefault="0082255E" w:rsidP="0082255E">
      <w:r>
        <w:t>If the r</w:t>
      </w:r>
      <w:r w:rsidRPr="00A1115A">
        <w:t xml:space="preserve">elative channel bandwidth ≤ 4% for TDD bands </w:t>
      </w:r>
      <w:r>
        <w:t>or</w:t>
      </w:r>
      <w:r w:rsidRPr="00A1115A">
        <w:t xml:space="preserve"> ≤ 3% for FDD band,</w:t>
      </w:r>
      <w:r w:rsidRPr="00A1115A">
        <w:rPr>
          <w:lang w:eastAsia="zh-CN"/>
        </w:rPr>
        <w:t xml:space="preserve"> the ∆MPR</w:t>
      </w:r>
      <w:r w:rsidRPr="00A1115A">
        <w:t xml:space="preserve"> is set to zero.</w:t>
      </w:r>
    </w:p>
    <w:p w14:paraId="13B63DAF" w14:textId="77777777" w:rsidR="0082255E" w:rsidRPr="00A1115A" w:rsidRDefault="0082255E" w:rsidP="0082255E">
      <w:r w:rsidRPr="00A1115A">
        <w:rPr>
          <w:lang w:eastAsia="zh-CN"/>
        </w:rPr>
        <w:t xml:space="preserve">If the relative channel bandwidth </w:t>
      </w:r>
      <w:r w:rsidRPr="00CB116D">
        <w:rPr>
          <w:lang w:eastAsia="zh-CN"/>
        </w:rPr>
        <w:t>&gt;</w:t>
      </w:r>
      <w:r>
        <w:rPr>
          <w:lang w:eastAsia="zh-CN"/>
        </w:rPr>
        <w:t xml:space="preserve"> </w:t>
      </w:r>
      <w:r w:rsidRPr="00A1115A">
        <w:rPr>
          <w:lang w:eastAsia="zh-CN"/>
        </w:rPr>
        <w:t xml:space="preserve">4% for TDD bands or </w:t>
      </w:r>
      <w:r w:rsidRPr="00CB116D">
        <w:rPr>
          <w:lang w:eastAsia="zh-CN"/>
        </w:rPr>
        <w:t xml:space="preserve">&gt; </w:t>
      </w:r>
      <w:r w:rsidRPr="00A1115A">
        <w:rPr>
          <w:lang w:eastAsia="zh-CN"/>
        </w:rPr>
        <w:t>3% for FDD bands, the ∆MPR</w:t>
      </w:r>
      <w:r w:rsidRPr="00A1115A">
        <w:t xml:space="preserve"> is defined</w:t>
      </w:r>
      <w:r w:rsidRPr="00A1115A">
        <w:rPr>
          <w:lang w:eastAsia="zh-CN"/>
        </w:rPr>
        <w:t xml:space="preserve"> in Table 6.2.2-3.</w:t>
      </w:r>
    </w:p>
    <w:p w14:paraId="51690EDB" w14:textId="77777777" w:rsidR="0082255E" w:rsidRPr="00A1115A" w:rsidRDefault="0082255E" w:rsidP="0082255E">
      <w:r w:rsidRPr="00A1115A">
        <w:t>Where relative channel bandwidth = 2*</w:t>
      </w:r>
      <w:proofErr w:type="spellStart"/>
      <w:r w:rsidRPr="00A1115A">
        <w:t>BW</w:t>
      </w:r>
      <w:r w:rsidRPr="00A1115A">
        <w:rPr>
          <w:vertAlign w:val="subscript"/>
        </w:rPr>
        <w:t>Channel</w:t>
      </w:r>
      <w:proofErr w:type="spellEnd"/>
      <w:r w:rsidRPr="00A1115A">
        <w:rPr>
          <w:vertAlign w:val="subscript"/>
        </w:rPr>
        <w:t xml:space="preserve"> </w:t>
      </w:r>
      <w:r w:rsidRPr="00A1115A">
        <w:t>/ (</w:t>
      </w:r>
      <w:proofErr w:type="spellStart"/>
      <w:r w:rsidRPr="00A1115A">
        <w:t>F</w:t>
      </w:r>
      <w:r w:rsidRPr="00A1115A">
        <w:rPr>
          <w:vertAlign w:val="subscript"/>
        </w:rPr>
        <w:t>UL_low</w:t>
      </w:r>
      <w:proofErr w:type="spellEnd"/>
      <w:r w:rsidRPr="00A1115A">
        <w:t xml:space="preserve"> + </w:t>
      </w:r>
      <w:proofErr w:type="spellStart"/>
      <w:r w:rsidRPr="00A1115A">
        <w:t>F</w:t>
      </w:r>
      <w:r w:rsidRPr="00A1115A">
        <w:rPr>
          <w:vertAlign w:val="subscript"/>
        </w:rPr>
        <w:t>UL_high</w:t>
      </w:r>
      <w:proofErr w:type="spellEnd"/>
      <w:r w:rsidRPr="00A1115A">
        <w:t xml:space="preserve">) </w:t>
      </w:r>
    </w:p>
    <w:p w14:paraId="466BCECF" w14:textId="77777777" w:rsidR="0082255E" w:rsidRPr="00A1115A" w:rsidRDefault="0082255E" w:rsidP="0082255E">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30E9C094" w14:textId="77777777" w:rsidR="0082255E" w:rsidRPr="00A1115A" w:rsidRDefault="0082255E" w:rsidP="0082255E">
      <w:pPr>
        <w:pStyle w:val="TH"/>
      </w:pPr>
      <w:r w:rsidRPr="00A1115A">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82255E" w:rsidRPr="00A1115A" w14:paraId="0B53D406" w14:textId="77777777" w:rsidTr="002F0289">
        <w:trPr>
          <w:trHeight w:val="187"/>
        </w:trPr>
        <w:tc>
          <w:tcPr>
            <w:tcW w:w="2632" w:type="dxa"/>
            <w:gridSpan w:val="2"/>
            <w:tcBorders>
              <w:bottom w:val="nil"/>
            </w:tcBorders>
            <w:vAlign w:val="center"/>
            <w:hideMark/>
          </w:tcPr>
          <w:p w14:paraId="128DBE64" w14:textId="77777777" w:rsidR="0082255E" w:rsidRPr="00A1115A" w:rsidRDefault="0082255E" w:rsidP="002F0289">
            <w:pPr>
              <w:pStyle w:val="TAH"/>
            </w:pPr>
            <w:r w:rsidRPr="00A1115A">
              <w:t>Modulation</w:t>
            </w:r>
          </w:p>
        </w:tc>
        <w:tc>
          <w:tcPr>
            <w:tcW w:w="6945" w:type="dxa"/>
            <w:gridSpan w:val="3"/>
          </w:tcPr>
          <w:p w14:paraId="62CDC6E3" w14:textId="77777777" w:rsidR="0082255E" w:rsidRPr="00A1115A" w:rsidRDefault="0082255E" w:rsidP="002F0289">
            <w:pPr>
              <w:pStyle w:val="TAH"/>
            </w:pPr>
            <w:r w:rsidRPr="00A1115A">
              <w:t>MPR (dB)</w:t>
            </w:r>
          </w:p>
        </w:tc>
      </w:tr>
      <w:tr w:rsidR="0082255E" w:rsidRPr="00A1115A" w14:paraId="30252C73" w14:textId="77777777" w:rsidTr="002F0289">
        <w:trPr>
          <w:trHeight w:val="187"/>
        </w:trPr>
        <w:tc>
          <w:tcPr>
            <w:tcW w:w="2632" w:type="dxa"/>
            <w:gridSpan w:val="2"/>
            <w:tcBorders>
              <w:top w:val="nil"/>
            </w:tcBorders>
            <w:vAlign w:val="center"/>
            <w:hideMark/>
          </w:tcPr>
          <w:p w14:paraId="29F9B0B0" w14:textId="77777777" w:rsidR="0082255E" w:rsidRPr="00A1115A" w:rsidRDefault="0082255E" w:rsidP="002F0289">
            <w:pPr>
              <w:pStyle w:val="TAH"/>
              <w:rPr>
                <w:rFonts w:cs="Arial"/>
              </w:rPr>
            </w:pPr>
          </w:p>
        </w:tc>
        <w:tc>
          <w:tcPr>
            <w:tcW w:w="2268" w:type="dxa"/>
          </w:tcPr>
          <w:p w14:paraId="6AFC26DA" w14:textId="77777777" w:rsidR="0082255E" w:rsidRPr="00A1115A" w:rsidRDefault="0082255E" w:rsidP="002F0289">
            <w:pPr>
              <w:pStyle w:val="TAH"/>
            </w:pPr>
            <w:r w:rsidRPr="00A1115A">
              <w:t>Edge RB allocations</w:t>
            </w:r>
          </w:p>
        </w:tc>
        <w:tc>
          <w:tcPr>
            <w:tcW w:w="2551" w:type="dxa"/>
            <w:hideMark/>
          </w:tcPr>
          <w:p w14:paraId="666B6E02" w14:textId="77777777" w:rsidR="0082255E" w:rsidRPr="00A1115A" w:rsidRDefault="0082255E" w:rsidP="002F0289">
            <w:pPr>
              <w:pStyle w:val="TAH"/>
            </w:pPr>
            <w:r w:rsidRPr="00A1115A">
              <w:t>Outer RB allocations</w:t>
            </w:r>
          </w:p>
        </w:tc>
        <w:tc>
          <w:tcPr>
            <w:tcW w:w="2126" w:type="dxa"/>
            <w:hideMark/>
          </w:tcPr>
          <w:p w14:paraId="42682376" w14:textId="77777777" w:rsidR="0082255E" w:rsidRPr="00A1115A" w:rsidRDefault="0082255E" w:rsidP="002F0289">
            <w:pPr>
              <w:pStyle w:val="TAH"/>
            </w:pPr>
            <w:r w:rsidRPr="00A1115A">
              <w:t>Inner RB allocations</w:t>
            </w:r>
          </w:p>
        </w:tc>
      </w:tr>
      <w:tr w:rsidR="0082255E" w:rsidRPr="00A1115A" w14:paraId="56B3D31E" w14:textId="77777777" w:rsidTr="002F0289">
        <w:trPr>
          <w:trHeight w:val="187"/>
        </w:trPr>
        <w:tc>
          <w:tcPr>
            <w:tcW w:w="1072" w:type="dxa"/>
            <w:tcBorders>
              <w:bottom w:val="nil"/>
            </w:tcBorders>
            <w:hideMark/>
          </w:tcPr>
          <w:p w14:paraId="1D2715AA" w14:textId="77777777" w:rsidR="0082255E" w:rsidRPr="00A1115A" w:rsidRDefault="0082255E" w:rsidP="002F0289">
            <w:pPr>
              <w:pStyle w:val="TAC"/>
            </w:pPr>
            <w:r w:rsidRPr="00A1115A">
              <w:t>DFT-s-OFDM</w:t>
            </w:r>
          </w:p>
        </w:tc>
        <w:tc>
          <w:tcPr>
            <w:tcW w:w="1560" w:type="dxa"/>
            <w:tcBorders>
              <w:bottom w:val="nil"/>
            </w:tcBorders>
          </w:tcPr>
          <w:p w14:paraId="7F76E515" w14:textId="77777777" w:rsidR="0082255E" w:rsidRPr="00A1115A" w:rsidRDefault="0082255E" w:rsidP="002F0289">
            <w:pPr>
              <w:pStyle w:val="TAC"/>
            </w:pPr>
            <w:r w:rsidRPr="00A1115A">
              <w:t>Pi/2 BPSK</w:t>
            </w:r>
          </w:p>
        </w:tc>
        <w:tc>
          <w:tcPr>
            <w:tcW w:w="2268" w:type="dxa"/>
          </w:tcPr>
          <w:p w14:paraId="0F3F5E07" w14:textId="77777777" w:rsidR="0082255E" w:rsidRPr="00A1115A" w:rsidRDefault="0082255E" w:rsidP="002F0289">
            <w:pPr>
              <w:pStyle w:val="TAC"/>
            </w:pPr>
            <w:r w:rsidRPr="00A1115A">
              <w:t>≤ 3.5</w:t>
            </w:r>
            <w:r w:rsidRPr="00A1115A">
              <w:rPr>
                <w:vertAlign w:val="superscript"/>
              </w:rPr>
              <w:t>1</w:t>
            </w:r>
          </w:p>
        </w:tc>
        <w:tc>
          <w:tcPr>
            <w:tcW w:w="2551" w:type="dxa"/>
            <w:hideMark/>
          </w:tcPr>
          <w:p w14:paraId="0D06EEB7" w14:textId="77777777" w:rsidR="0082255E" w:rsidRPr="00A1115A" w:rsidRDefault="0082255E" w:rsidP="002F0289">
            <w:pPr>
              <w:pStyle w:val="TAC"/>
              <w:rPr>
                <w:lang w:val="en-CA"/>
              </w:rPr>
            </w:pPr>
            <w:r w:rsidRPr="00A1115A">
              <w:t>≤ 1.2</w:t>
            </w:r>
            <w:r w:rsidRPr="00A1115A">
              <w:rPr>
                <w:vertAlign w:val="superscript"/>
              </w:rPr>
              <w:t>1</w:t>
            </w:r>
          </w:p>
        </w:tc>
        <w:tc>
          <w:tcPr>
            <w:tcW w:w="2126" w:type="dxa"/>
            <w:hideMark/>
          </w:tcPr>
          <w:p w14:paraId="5E00907C" w14:textId="77777777" w:rsidR="0082255E" w:rsidRPr="00A1115A" w:rsidRDefault="0082255E" w:rsidP="002F0289">
            <w:pPr>
              <w:pStyle w:val="TAC"/>
            </w:pPr>
            <w:r w:rsidRPr="00A1115A">
              <w:t>≤ 0.2</w:t>
            </w:r>
            <w:r w:rsidRPr="00A1115A">
              <w:rPr>
                <w:vertAlign w:val="superscript"/>
              </w:rPr>
              <w:t>1</w:t>
            </w:r>
          </w:p>
        </w:tc>
      </w:tr>
      <w:tr w:rsidR="0082255E" w:rsidRPr="00A1115A" w14:paraId="0E4AC61F" w14:textId="77777777" w:rsidTr="002F0289">
        <w:trPr>
          <w:trHeight w:val="187"/>
        </w:trPr>
        <w:tc>
          <w:tcPr>
            <w:tcW w:w="1072" w:type="dxa"/>
            <w:tcBorders>
              <w:top w:val="nil"/>
              <w:bottom w:val="nil"/>
            </w:tcBorders>
          </w:tcPr>
          <w:p w14:paraId="4BB6F938" w14:textId="77777777" w:rsidR="0082255E" w:rsidRPr="00A1115A" w:rsidRDefault="0082255E" w:rsidP="002F0289">
            <w:pPr>
              <w:pStyle w:val="TAC"/>
            </w:pPr>
          </w:p>
        </w:tc>
        <w:tc>
          <w:tcPr>
            <w:tcW w:w="1560" w:type="dxa"/>
            <w:tcBorders>
              <w:top w:val="nil"/>
            </w:tcBorders>
          </w:tcPr>
          <w:p w14:paraId="4583B295" w14:textId="77777777" w:rsidR="0082255E" w:rsidRPr="00A1115A" w:rsidRDefault="0082255E" w:rsidP="002F0289">
            <w:pPr>
              <w:pStyle w:val="TAC"/>
            </w:pPr>
          </w:p>
        </w:tc>
        <w:tc>
          <w:tcPr>
            <w:tcW w:w="2268" w:type="dxa"/>
          </w:tcPr>
          <w:p w14:paraId="6866E4C7" w14:textId="77777777" w:rsidR="0082255E" w:rsidRPr="00A1115A" w:rsidRDefault="0082255E" w:rsidP="002F0289">
            <w:pPr>
              <w:pStyle w:val="TAC"/>
            </w:pPr>
            <w:r w:rsidRPr="00A1115A">
              <w:t>≤ 0.5</w:t>
            </w:r>
            <w:r w:rsidRPr="00A1115A">
              <w:rPr>
                <w:vertAlign w:val="superscript"/>
              </w:rPr>
              <w:t>2</w:t>
            </w:r>
          </w:p>
        </w:tc>
        <w:tc>
          <w:tcPr>
            <w:tcW w:w="2551" w:type="dxa"/>
          </w:tcPr>
          <w:p w14:paraId="4E63A0A6" w14:textId="77777777" w:rsidR="0082255E" w:rsidRPr="00A1115A" w:rsidRDefault="0082255E" w:rsidP="002F0289">
            <w:pPr>
              <w:pStyle w:val="TAC"/>
            </w:pPr>
            <w:r w:rsidRPr="00A1115A">
              <w:t>≤ 0.5</w:t>
            </w:r>
            <w:r w:rsidRPr="00A1115A">
              <w:rPr>
                <w:vertAlign w:val="superscript"/>
              </w:rPr>
              <w:t>2</w:t>
            </w:r>
          </w:p>
        </w:tc>
        <w:tc>
          <w:tcPr>
            <w:tcW w:w="2126" w:type="dxa"/>
          </w:tcPr>
          <w:p w14:paraId="5F16F1E5" w14:textId="77777777" w:rsidR="0082255E" w:rsidRPr="00A1115A" w:rsidRDefault="0082255E" w:rsidP="002F0289">
            <w:pPr>
              <w:pStyle w:val="TAC"/>
              <w:rPr>
                <w:lang w:val="en-CA"/>
              </w:rPr>
            </w:pPr>
            <w:r w:rsidRPr="00A1115A">
              <w:t>0</w:t>
            </w:r>
            <w:r w:rsidRPr="00A1115A">
              <w:rPr>
                <w:vertAlign w:val="superscript"/>
              </w:rPr>
              <w:t>2</w:t>
            </w:r>
          </w:p>
        </w:tc>
      </w:tr>
      <w:tr w:rsidR="0082255E" w:rsidRPr="00A1115A" w14:paraId="260D7E03" w14:textId="77777777" w:rsidTr="002F0289">
        <w:trPr>
          <w:trHeight w:val="187"/>
        </w:trPr>
        <w:tc>
          <w:tcPr>
            <w:tcW w:w="1072" w:type="dxa"/>
            <w:tcBorders>
              <w:top w:val="nil"/>
              <w:bottom w:val="nil"/>
            </w:tcBorders>
          </w:tcPr>
          <w:p w14:paraId="659F4443" w14:textId="77777777" w:rsidR="0082255E" w:rsidRPr="00A1115A" w:rsidRDefault="0082255E" w:rsidP="002F0289">
            <w:pPr>
              <w:pStyle w:val="TAC"/>
            </w:pPr>
          </w:p>
        </w:tc>
        <w:tc>
          <w:tcPr>
            <w:tcW w:w="1560" w:type="dxa"/>
          </w:tcPr>
          <w:p w14:paraId="2A0AB69A" w14:textId="77777777" w:rsidR="0082255E" w:rsidRPr="00A1115A" w:rsidRDefault="0082255E" w:rsidP="002F0289">
            <w:pPr>
              <w:pStyle w:val="TAC"/>
            </w:pPr>
            <w:r w:rsidRPr="00A1115A">
              <w:t>Pi/2 BPSK w Pi/2 BPSK DMRS</w:t>
            </w:r>
          </w:p>
        </w:tc>
        <w:tc>
          <w:tcPr>
            <w:tcW w:w="2268" w:type="dxa"/>
          </w:tcPr>
          <w:p w14:paraId="780BF9E0" w14:textId="77777777" w:rsidR="0082255E" w:rsidRPr="00A1115A" w:rsidRDefault="0082255E" w:rsidP="002F0289">
            <w:pPr>
              <w:pStyle w:val="TAC"/>
            </w:pPr>
            <w:r w:rsidRPr="00A1115A">
              <w:t>≤ 0.5</w:t>
            </w:r>
            <w:r w:rsidRPr="00A1115A">
              <w:rPr>
                <w:vertAlign w:val="superscript"/>
              </w:rPr>
              <w:t>2</w:t>
            </w:r>
          </w:p>
        </w:tc>
        <w:tc>
          <w:tcPr>
            <w:tcW w:w="2551" w:type="dxa"/>
          </w:tcPr>
          <w:p w14:paraId="7E7DEE99" w14:textId="77777777" w:rsidR="0082255E" w:rsidRPr="00A1115A" w:rsidRDefault="0082255E" w:rsidP="002F0289">
            <w:pPr>
              <w:pStyle w:val="TAC"/>
            </w:pPr>
            <w:r w:rsidRPr="00A1115A">
              <w:t xml:space="preserve"> 0</w:t>
            </w:r>
            <w:r w:rsidRPr="00A1115A">
              <w:rPr>
                <w:vertAlign w:val="superscript"/>
              </w:rPr>
              <w:t>2</w:t>
            </w:r>
          </w:p>
        </w:tc>
        <w:tc>
          <w:tcPr>
            <w:tcW w:w="2126" w:type="dxa"/>
          </w:tcPr>
          <w:p w14:paraId="403756E6" w14:textId="77777777" w:rsidR="0082255E" w:rsidRPr="00A1115A" w:rsidRDefault="0082255E" w:rsidP="002F0289">
            <w:pPr>
              <w:pStyle w:val="TAC"/>
            </w:pPr>
            <w:r w:rsidRPr="00A1115A">
              <w:t>0</w:t>
            </w:r>
            <w:r w:rsidRPr="00A1115A">
              <w:rPr>
                <w:vertAlign w:val="superscript"/>
              </w:rPr>
              <w:t>2</w:t>
            </w:r>
          </w:p>
        </w:tc>
      </w:tr>
      <w:tr w:rsidR="0082255E" w:rsidRPr="00A1115A" w14:paraId="7A77A91A" w14:textId="77777777" w:rsidTr="002F0289">
        <w:trPr>
          <w:trHeight w:val="187"/>
        </w:trPr>
        <w:tc>
          <w:tcPr>
            <w:tcW w:w="1072" w:type="dxa"/>
            <w:tcBorders>
              <w:top w:val="nil"/>
              <w:bottom w:val="nil"/>
            </w:tcBorders>
            <w:hideMark/>
          </w:tcPr>
          <w:p w14:paraId="6EA8055D" w14:textId="77777777" w:rsidR="0082255E" w:rsidRPr="00A1115A" w:rsidRDefault="0082255E" w:rsidP="002F0289">
            <w:pPr>
              <w:pStyle w:val="TAC"/>
            </w:pPr>
          </w:p>
        </w:tc>
        <w:tc>
          <w:tcPr>
            <w:tcW w:w="1560" w:type="dxa"/>
          </w:tcPr>
          <w:p w14:paraId="3EE2BD8B" w14:textId="77777777" w:rsidR="0082255E" w:rsidRPr="00A1115A" w:rsidRDefault="0082255E" w:rsidP="002F0289">
            <w:pPr>
              <w:pStyle w:val="TAC"/>
            </w:pPr>
            <w:r w:rsidRPr="00A1115A">
              <w:t>QPSK</w:t>
            </w:r>
          </w:p>
        </w:tc>
        <w:tc>
          <w:tcPr>
            <w:tcW w:w="4819" w:type="dxa"/>
            <w:gridSpan w:val="2"/>
          </w:tcPr>
          <w:p w14:paraId="1B8E419C" w14:textId="77777777" w:rsidR="0082255E" w:rsidRPr="00A1115A" w:rsidRDefault="0082255E" w:rsidP="002F0289">
            <w:pPr>
              <w:pStyle w:val="TAC"/>
            </w:pPr>
            <w:r w:rsidRPr="00A1115A">
              <w:t xml:space="preserve">≤ </w:t>
            </w:r>
            <w:r w:rsidRPr="00A1115A">
              <w:rPr>
                <w:lang w:val="en-CA"/>
              </w:rPr>
              <w:t>1</w:t>
            </w:r>
          </w:p>
        </w:tc>
        <w:tc>
          <w:tcPr>
            <w:tcW w:w="2126" w:type="dxa"/>
            <w:hideMark/>
          </w:tcPr>
          <w:p w14:paraId="3B77B56B" w14:textId="77777777" w:rsidR="0082255E" w:rsidRPr="00A1115A" w:rsidRDefault="0082255E" w:rsidP="002F0289">
            <w:pPr>
              <w:pStyle w:val="TAC"/>
            </w:pPr>
            <w:r w:rsidRPr="00A1115A">
              <w:rPr>
                <w:lang w:val="en-CA"/>
              </w:rPr>
              <w:t>0</w:t>
            </w:r>
          </w:p>
        </w:tc>
      </w:tr>
      <w:tr w:rsidR="0082255E" w:rsidRPr="00A1115A" w14:paraId="79679E2A" w14:textId="77777777" w:rsidTr="002F0289">
        <w:trPr>
          <w:trHeight w:val="187"/>
        </w:trPr>
        <w:tc>
          <w:tcPr>
            <w:tcW w:w="1072" w:type="dxa"/>
            <w:tcBorders>
              <w:top w:val="nil"/>
              <w:bottom w:val="nil"/>
            </w:tcBorders>
            <w:hideMark/>
          </w:tcPr>
          <w:p w14:paraId="5B9F457A" w14:textId="77777777" w:rsidR="0082255E" w:rsidRPr="00A1115A" w:rsidRDefault="0082255E" w:rsidP="002F0289">
            <w:pPr>
              <w:pStyle w:val="TAC"/>
            </w:pPr>
          </w:p>
        </w:tc>
        <w:tc>
          <w:tcPr>
            <w:tcW w:w="1560" w:type="dxa"/>
          </w:tcPr>
          <w:p w14:paraId="08393D0E" w14:textId="77777777" w:rsidR="0082255E" w:rsidRPr="00A1115A" w:rsidRDefault="0082255E" w:rsidP="002F0289">
            <w:pPr>
              <w:pStyle w:val="TAC"/>
            </w:pPr>
            <w:r w:rsidRPr="00A1115A">
              <w:t>16 QAM</w:t>
            </w:r>
          </w:p>
        </w:tc>
        <w:tc>
          <w:tcPr>
            <w:tcW w:w="4819" w:type="dxa"/>
            <w:gridSpan w:val="2"/>
          </w:tcPr>
          <w:p w14:paraId="16E7EC80" w14:textId="77777777" w:rsidR="0082255E" w:rsidRPr="00A1115A" w:rsidRDefault="0082255E" w:rsidP="002F0289">
            <w:pPr>
              <w:pStyle w:val="TAC"/>
            </w:pPr>
            <w:r w:rsidRPr="00A1115A">
              <w:t xml:space="preserve">≤ </w:t>
            </w:r>
            <w:r w:rsidRPr="00A1115A">
              <w:rPr>
                <w:lang w:val="en-CA"/>
              </w:rPr>
              <w:t>2</w:t>
            </w:r>
          </w:p>
        </w:tc>
        <w:tc>
          <w:tcPr>
            <w:tcW w:w="2126" w:type="dxa"/>
            <w:hideMark/>
          </w:tcPr>
          <w:p w14:paraId="5A6896A2" w14:textId="77777777" w:rsidR="0082255E" w:rsidRPr="00A1115A" w:rsidRDefault="0082255E" w:rsidP="002F0289">
            <w:pPr>
              <w:pStyle w:val="TAC"/>
            </w:pPr>
            <w:r w:rsidRPr="00A1115A">
              <w:t xml:space="preserve">≤ </w:t>
            </w:r>
            <w:r w:rsidRPr="00A1115A">
              <w:rPr>
                <w:lang w:val="en-CA"/>
              </w:rPr>
              <w:t>1</w:t>
            </w:r>
          </w:p>
        </w:tc>
      </w:tr>
      <w:tr w:rsidR="0082255E" w:rsidRPr="00A1115A" w14:paraId="75469AA8" w14:textId="77777777" w:rsidTr="002F0289">
        <w:trPr>
          <w:trHeight w:val="187"/>
        </w:trPr>
        <w:tc>
          <w:tcPr>
            <w:tcW w:w="1072" w:type="dxa"/>
            <w:tcBorders>
              <w:top w:val="nil"/>
              <w:bottom w:val="nil"/>
            </w:tcBorders>
            <w:hideMark/>
          </w:tcPr>
          <w:p w14:paraId="172B9EE1" w14:textId="77777777" w:rsidR="0082255E" w:rsidRPr="00A1115A" w:rsidRDefault="0082255E" w:rsidP="002F0289">
            <w:pPr>
              <w:pStyle w:val="TAC"/>
            </w:pPr>
          </w:p>
        </w:tc>
        <w:tc>
          <w:tcPr>
            <w:tcW w:w="1560" w:type="dxa"/>
          </w:tcPr>
          <w:p w14:paraId="7F7AEDAF" w14:textId="77777777" w:rsidR="0082255E" w:rsidRPr="00A1115A" w:rsidRDefault="0082255E" w:rsidP="002F0289">
            <w:pPr>
              <w:pStyle w:val="TAC"/>
            </w:pPr>
            <w:r w:rsidRPr="00A1115A">
              <w:t>64 QAM</w:t>
            </w:r>
          </w:p>
        </w:tc>
        <w:tc>
          <w:tcPr>
            <w:tcW w:w="6945" w:type="dxa"/>
            <w:gridSpan w:val="3"/>
          </w:tcPr>
          <w:p w14:paraId="29FD4B83" w14:textId="77777777" w:rsidR="0082255E" w:rsidRPr="00A1115A" w:rsidRDefault="0082255E" w:rsidP="002F0289">
            <w:pPr>
              <w:pStyle w:val="TAC"/>
            </w:pPr>
            <w:r w:rsidRPr="00A1115A">
              <w:t xml:space="preserve">≤ </w:t>
            </w:r>
            <w:r w:rsidRPr="00A1115A">
              <w:rPr>
                <w:lang w:val="en-CA"/>
              </w:rPr>
              <w:t>2.5</w:t>
            </w:r>
          </w:p>
        </w:tc>
      </w:tr>
      <w:tr w:rsidR="0082255E" w:rsidRPr="00A1115A" w14:paraId="0AFCE3D5" w14:textId="77777777" w:rsidTr="002F0289">
        <w:trPr>
          <w:trHeight w:val="187"/>
        </w:trPr>
        <w:tc>
          <w:tcPr>
            <w:tcW w:w="1072" w:type="dxa"/>
            <w:tcBorders>
              <w:top w:val="nil"/>
            </w:tcBorders>
            <w:hideMark/>
          </w:tcPr>
          <w:p w14:paraId="30A81678" w14:textId="77777777" w:rsidR="0082255E" w:rsidRPr="00A1115A" w:rsidRDefault="0082255E" w:rsidP="002F0289">
            <w:pPr>
              <w:pStyle w:val="TAC"/>
            </w:pPr>
          </w:p>
        </w:tc>
        <w:tc>
          <w:tcPr>
            <w:tcW w:w="1560" w:type="dxa"/>
          </w:tcPr>
          <w:p w14:paraId="3B72C1C0" w14:textId="77777777" w:rsidR="0082255E" w:rsidRPr="00A1115A" w:rsidRDefault="0082255E" w:rsidP="002F0289">
            <w:pPr>
              <w:pStyle w:val="TAC"/>
            </w:pPr>
            <w:r w:rsidRPr="00A1115A">
              <w:rPr>
                <w:lang w:eastAsia="zh-CN"/>
              </w:rPr>
              <w:t>256</w:t>
            </w:r>
            <w:r w:rsidRPr="00A1115A">
              <w:t xml:space="preserve"> QAM</w:t>
            </w:r>
          </w:p>
        </w:tc>
        <w:tc>
          <w:tcPr>
            <w:tcW w:w="6945" w:type="dxa"/>
            <w:gridSpan w:val="3"/>
          </w:tcPr>
          <w:p w14:paraId="3C7FB984" w14:textId="77777777" w:rsidR="0082255E" w:rsidRPr="00A1115A" w:rsidRDefault="0082255E" w:rsidP="002F0289">
            <w:pPr>
              <w:pStyle w:val="TAC"/>
            </w:pPr>
            <w:r w:rsidRPr="00A1115A">
              <w:t>≤ 4.5</w:t>
            </w:r>
          </w:p>
        </w:tc>
      </w:tr>
      <w:tr w:rsidR="0082255E" w:rsidRPr="00A1115A" w14:paraId="75A75CA8" w14:textId="77777777" w:rsidTr="002F0289">
        <w:trPr>
          <w:trHeight w:val="187"/>
        </w:trPr>
        <w:tc>
          <w:tcPr>
            <w:tcW w:w="1072" w:type="dxa"/>
            <w:tcBorders>
              <w:bottom w:val="nil"/>
            </w:tcBorders>
            <w:hideMark/>
          </w:tcPr>
          <w:p w14:paraId="22BD24EB" w14:textId="77777777" w:rsidR="0082255E" w:rsidRPr="00A1115A" w:rsidRDefault="0082255E" w:rsidP="002F0289">
            <w:pPr>
              <w:pStyle w:val="TAC"/>
              <w:rPr>
                <w:lang w:eastAsia="zh-CN"/>
              </w:rPr>
            </w:pPr>
            <w:r w:rsidRPr="00A1115A">
              <w:t>CP-OFDM</w:t>
            </w:r>
          </w:p>
        </w:tc>
        <w:tc>
          <w:tcPr>
            <w:tcW w:w="1560" w:type="dxa"/>
          </w:tcPr>
          <w:p w14:paraId="4D3E0A3C" w14:textId="77777777" w:rsidR="0082255E" w:rsidRPr="00A1115A" w:rsidRDefault="0082255E" w:rsidP="002F0289">
            <w:pPr>
              <w:pStyle w:val="TAC"/>
              <w:rPr>
                <w:lang w:eastAsia="zh-CN"/>
              </w:rPr>
            </w:pPr>
            <w:r w:rsidRPr="00A1115A">
              <w:t>QPSK</w:t>
            </w:r>
          </w:p>
        </w:tc>
        <w:tc>
          <w:tcPr>
            <w:tcW w:w="4819" w:type="dxa"/>
            <w:gridSpan w:val="2"/>
          </w:tcPr>
          <w:p w14:paraId="601B88D8" w14:textId="77777777" w:rsidR="0082255E" w:rsidRPr="00A1115A" w:rsidRDefault="0082255E" w:rsidP="002F0289">
            <w:pPr>
              <w:pStyle w:val="TAC"/>
            </w:pPr>
            <w:r w:rsidRPr="00A1115A">
              <w:t xml:space="preserve">≤ </w:t>
            </w:r>
            <w:r w:rsidRPr="00A1115A">
              <w:rPr>
                <w:lang w:val="en-CA"/>
              </w:rPr>
              <w:t>3</w:t>
            </w:r>
          </w:p>
        </w:tc>
        <w:tc>
          <w:tcPr>
            <w:tcW w:w="2126" w:type="dxa"/>
            <w:hideMark/>
          </w:tcPr>
          <w:p w14:paraId="1B5DB9A3" w14:textId="77777777" w:rsidR="0082255E" w:rsidRPr="00A1115A" w:rsidRDefault="0082255E" w:rsidP="002F0289">
            <w:pPr>
              <w:pStyle w:val="TAC"/>
            </w:pPr>
            <w:r w:rsidRPr="00A1115A">
              <w:t>≤</w:t>
            </w:r>
            <w:r w:rsidRPr="00A1115A">
              <w:rPr>
                <w:lang w:val="en-CA"/>
              </w:rPr>
              <w:t xml:space="preserve"> 1.5</w:t>
            </w:r>
          </w:p>
        </w:tc>
      </w:tr>
      <w:tr w:rsidR="0082255E" w:rsidRPr="00A1115A" w14:paraId="2BF4E472" w14:textId="77777777" w:rsidTr="002F0289">
        <w:trPr>
          <w:trHeight w:val="187"/>
        </w:trPr>
        <w:tc>
          <w:tcPr>
            <w:tcW w:w="1072" w:type="dxa"/>
            <w:tcBorders>
              <w:top w:val="nil"/>
              <w:bottom w:val="nil"/>
            </w:tcBorders>
            <w:hideMark/>
          </w:tcPr>
          <w:p w14:paraId="309A8CF2" w14:textId="77777777" w:rsidR="0082255E" w:rsidRPr="00A1115A" w:rsidRDefault="0082255E" w:rsidP="002F0289">
            <w:pPr>
              <w:pStyle w:val="TAC"/>
              <w:rPr>
                <w:lang w:eastAsia="zh-CN"/>
              </w:rPr>
            </w:pPr>
          </w:p>
        </w:tc>
        <w:tc>
          <w:tcPr>
            <w:tcW w:w="1560" w:type="dxa"/>
          </w:tcPr>
          <w:p w14:paraId="341DF9C1" w14:textId="77777777" w:rsidR="0082255E" w:rsidRPr="00A1115A" w:rsidRDefault="0082255E" w:rsidP="002F0289">
            <w:pPr>
              <w:pStyle w:val="TAC"/>
              <w:rPr>
                <w:lang w:eastAsia="zh-CN"/>
              </w:rPr>
            </w:pPr>
            <w:r w:rsidRPr="00A1115A">
              <w:t>16 QAM</w:t>
            </w:r>
          </w:p>
        </w:tc>
        <w:tc>
          <w:tcPr>
            <w:tcW w:w="4819" w:type="dxa"/>
            <w:gridSpan w:val="2"/>
          </w:tcPr>
          <w:p w14:paraId="7D0332C8" w14:textId="77777777" w:rsidR="0082255E" w:rsidRPr="00A1115A" w:rsidRDefault="0082255E" w:rsidP="002F0289">
            <w:pPr>
              <w:pStyle w:val="TAC"/>
            </w:pPr>
            <w:r w:rsidRPr="00A1115A">
              <w:t>≤ 3</w:t>
            </w:r>
          </w:p>
        </w:tc>
        <w:tc>
          <w:tcPr>
            <w:tcW w:w="2126" w:type="dxa"/>
            <w:hideMark/>
          </w:tcPr>
          <w:p w14:paraId="7EC02268" w14:textId="77777777" w:rsidR="0082255E" w:rsidRPr="00A1115A" w:rsidRDefault="0082255E" w:rsidP="002F0289">
            <w:pPr>
              <w:pStyle w:val="TAC"/>
            </w:pPr>
            <w:r w:rsidRPr="00A1115A">
              <w:t xml:space="preserve">≤ </w:t>
            </w:r>
            <w:r w:rsidRPr="00A1115A">
              <w:rPr>
                <w:lang w:val="en-CA"/>
              </w:rPr>
              <w:t>2</w:t>
            </w:r>
          </w:p>
        </w:tc>
      </w:tr>
      <w:tr w:rsidR="0082255E" w:rsidRPr="00A1115A" w14:paraId="33E560D0" w14:textId="77777777" w:rsidTr="002F0289">
        <w:trPr>
          <w:trHeight w:val="187"/>
        </w:trPr>
        <w:tc>
          <w:tcPr>
            <w:tcW w:w="1072" w:type="dxa"/>
            <w:tcBorders>
              <w:top w:val="nil"/>
              <w:bottom w:val="nil"/>
            </w:tcBorders>
            <w:hideMark/>
          </w:tcPr>
          <w:p w14:paraId="6CECBC35" w14:textId="77777777" w:rsidR="0082255E" w:rsidRPr="00A1115A" w:rsidRDefault="0082255E" w:rsidP="002F0289">
            <w:pPr>
              <w:pStyle w:val="TAC"/>
            </w:pPr>
          </w:p>
        </w:tc>
        <w:tc>
          <w:tcPr>
            <w:tcW w:w="1560" w:type="dxa"/>
          </w:tcPr>
          <w:p w14:paraId="50FD3271" w14:textId="77777777" w:rsidR="0082255E" w:rsidRPr="00A1115A" w:rsidRDefault="0082255E" w:rsidP="002F0289">
            <w:pPr>
              <w:pStyle w:val="TAC"/>
            </w:pPr>
            <w:r w:rsidRPr="00A1115A">
              <w:rPr>
                <w:lang w:eastAsia="zh-CN"/>
              </w:rPr>
              <w:t>64</w:t>
            </w:r>
            <w:r w:rsidRPr="00A1115A">
              <w:t xml:space="preserve"> QAM</w:t>
            </w:r>
          </w:p>
        </w:tc>
        <w:tc>
          <w:tcPr>
            <w:tcW w:w="6945" w:type="dxa"/>
            <w:gridSpan w:val="3"/>
          </w:tcPr>
          <w:p w14:paraId="1C84F630" w14:textId="77777777" w:rsidR="0082255E" w:rsidRPr="00A1115A" w:rsidRDefault="0082255E" w:rsidP="002F0289">
            <w:pPr>
              <w:pStyle w:val="TAC"/>
            </w:pPr>
            <w:r w:rsidRPr="00A1115A">
              <w:t xml:space="preserve">≤ </w:t>
            </w:r>
            <w:r w:rsidRPr="00A1115A">
              <w:rPr>
                <w:lang w:val="en-CA"/>
              </w:rPr>
              <w:t>3.5</w:t>
            </w:r>
          </w:p>
        </w:tc>
      </w:tr>
      <w:tr w:rsidR="0082255E" w:rsidRPr="00A1115A" w14:paraId="535BD8F8" w14:textId="77777777" w:rsidTr="002F0289">
        <w:trPr>
          <w:trHeight w:val="187"/>
        </w:trPr>
        <w:tc>
          <w:tcPr>
            <w:tcW w:w="1072" w:type="dxa"/>
            <w:tcBorders>
              <w:top w:val="nil"/>
            </w:tcBorders>
            <w:hideMark/>
          </w:tcPr>
          <w:p w14:paraId="01BFC915" w14:textId="77777777" w:rsidR="0082255E" w:rsidRPr="00A1115A" w:rsidRDefault="0082255E" w:rsidP="002F0289">
            <w:pPr>
              <w:pStyle w:val="TAC"/>
              <w:rPr>
                <w:lang w:eastAsia="zh-CN"/>
              </w:rPr>
            </w:pPr>
          </w:p>
        </w:tc>
        <w:tc>
          <w:tcPr>
            <w:tcW w:w="1560" w:type="dxa"/>
          </w:tcPr>
          <w:p w14:paraId="3591E2FA" w14:textId="77777777" w:rsidR="0082255E" w:rsidRPr="00A1115A" w:rsidRDefault="0082255E" w:rsidP="002F0289">
            <w:pPr>
              <w:pStyle w:val="TAC"/>
              <w:rPr>
                <w:lang w:eastAsia="zh-CN"/>
              </w:rPr>
            </w:pPr>
            <w:r w:rsidRPr="00A1115A">
              <w:rPr>
                <w:lang w:eastAsia="zh-CN"/>
              </w:rPr>
              <w:t>256 QAM</w:t>
            </w:r>
          </w:p>
        </w:tc>
        <w:tc>
          <w:tcPr>
            <w:tcW w:w="6945" w:type="dxa"/>
            <w:gridSpan w:val="3"/>
          </w:tcPr>
          <w:p w14:paraId="38BD5B14" w14:textId="77777777" w:rsidR="0082255E" w:rsidRPr="00A1115A" w:rsidRDefault="0082255E" w:rsidP="002F0289">
            <w:pPr>
              <w:pStyle w:val="TAC"/>
            </w:pPr>
            <w:r w:rsidRPr="00A1115A">
              <w:t xml:space="preserve">≤ </w:t>
            </w:r>
            <w:r w:rsidRPr="00A1115A">
              <w:rPr>
                <w:lang w:val="en-CA"/>
              </w:rPr>
              <w:t>6.5</w:t>
            </w:r>
          </w:p>
        </w:tc>
      </w:tr>
      <w:tr w:rsidR="0082255E" w:rsidRPr="00A1115A" w14:paraId="3C57932B" w14:textId="77777777" w:rsidTr="002F0289">
        <w:tc>
          <w:tcPr>
            <w:tcW w:w="9577" w:type="dxa"/>
            <w:gridSpan w:val="5"/>
          </w:tcPr>
          <w:p w14:paraId="059F7F9C" w14:textId="77777777" w:rsidR="0082255E" w:rsidRPr="00A1115A" w:rsidRDefault="0082255E" w:rsidP="002F0289">
            <w:pPr>
              <w:pStyle w:val="TAN"/>
            </w:pPr>
            <w:r w:rsidRPr="00A1115A">
              <w:t>NOTE 1:</w:t>
            </w:r>
            <w:r w:rsidRPr="00A1115A">
              <w:tab/>
              <w:t xml:space="preserve">Applicable for UE operating in TDD mode with Pi/2 BPSK modulation and </w:t>
            </w:r>
            <w:bookmarkStart w:id="28" w:name="_Hlk525291220"/>
            <w:r w:rsidRPr="00A1115A">
              <w:t xml:space="preserve">UE indicates support for UE capability </w:t>
            </w:r>
            <w:r w:rsidRPr="00A1115A">
              <w:rPr>
                <w:i/>
              </w:rPr>
              <w:t>powerBoosting-pi2BPSK</w:t>
            </w:r>
            <w:r w:rsidRPr="00A1115A" w:rsidDel="00B4601F">
              <w:rPr>
                <w:i/>
              </w:rPr>
              <w:t xml:space="preserve"> </w:t>
            </w:r>
            <w:bookmarkEnd w:id="28"/>
            <w:r w:rsidRPr="00A1115A">
              <w:t xml:space="preserve">and if the IE </w:t>
            </w:r>
            <w:r w:rsidRPr="00A1115A">
              <w:rPr>
                <w:i/>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52EF2B29" w14:textId="77777777" w:rsidR="0082255E" w:rsidRPr="00A1115A" w:rsidRDefault="0082255E" w:rsidP="002F0289">
            <w:pPr>
              <w:pStyle w:val="TAN"/>
            </w:pPr>
            <w:r w:rsidRPr="00A1115A">
              <w:t>NOTE 2:</w:t>
            </w:r>
            <w:r w:rsidRPr="00A1115A">
              <w:tab/>
              <w:t xml:space="preserve">Applicable for UE operating in FDD mode, or in TDD mode in bands other than n40, n41, n77, n78 and n79 with Pi/2 BPSK modulation and if the IE </w:t>
            </w:r>
            <w:r w:rsidRPr="00A1115A">
              <w:rPr>
                <w:i/>
              </w:rPr>
              <w:t>powerBoostPi2BPSK</w:t>
            </w:r>
            <w:r w:rsidRPr="00A1115A" w:rsidDel="007C4ED7">
              <w:t xml:space="preserve"> </w:t>
            </w:r>
            <w:r w:rsidRPr="00A1115A">
              <w:t xml:space="preserve">is set to 0 and if more than 40 % of slots in radio frame are used for UL transmission for bands n40, n41, n77, n78 and n79. </w:t>
            </w:r>
          </w:p>
        </w:tc>
      </w:tr>
    </w:tbl>
    <w:p w14:paraId="06B5B935" w14:textId="77777777" w:rsidR="0082255E" w:rsidRPr="00A1115A" w:rsidRDefault="0082255E" w:rsidP="0082255E"/>
    <w:p w14:paraId="048EDEE7" w14:textId="77777777" w:rsidR="0082255E" w:rsidRPr="00A1115A" w:rsidRDefault="0082255E" w:rsidP="0082255E">
      <w:pPr>
        <w:pStyle w:val="TH"/>
      </w:pPr>
      <w:r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82255E" w:rsidRPr="00A1115A" w14:paraId="23C43265" w14:textId="77777777" w:rsidTr="002F0289">
        <w:trPr>
          <w:jc w:val="center"/>
        </w:trPr>
        <w:tc>
          <w:tcPr>
            <w:tcW w:w="2307" w:type="dxa"/>
            <w:gridSpan w:val="2"/>
            <w:tcBorders>
              <w:bottom w:val="nil"/>
            </w:tcBorders>
            <w:hideMark/>
          </w:tcPr>
          <w:p w14:paraId="780A03AE" w14:textId="77777777" w:rsidR="0082255E" w:rsidRPr="00A1115A" w:rsidRDefault="0082255E" w:rsidP="002F0289">
            <w:pPr>
              <w:pStyle w:val="TAH"/>
            </w:pPr>
            <w:r w:rsidRPr="00A1115A">
              <w:t>Modulation</w:t>
            </w:r>
          </w:p>
        </w:tc>
        <w:tc>
          <w:tcPr>
            <w:tcW w:w="6251" w:type="dxa"/>
            <w:gridSpan w:val="3"/>
            <w:hideMark/>
          </w:tcPr>
          <w:p w14:paraId="333C1A28" w14:textId="77777777" w:rsidR="0082255E" w:rsidRPr="00A1115A" w:rsidRDefault="0082255E" w:rsidP="002F0289">
            <w:pPr>
              <w:pStyle w:val="TAH"/>
            </w:pPr>
            <w:r w:rsidRPr="00A1115A">
              <w:t>MPR (dB)</w:t>
            </w:r>
          </w:p>
        </w:tc>
      </w:tr>
      <w:tr w:rsidR="0082255E" w:rsidRPr="00A1115A" w14:paraId="4C70F0E4" w14:textId="77777777" w:rsidTr="002F0289">
        <w:trPr>
          <w:trHeight w:val="248"/>
          <w:jc w:val="center"/>
        </w:trPr>
        <w:tc>
          <w:tcPr>
            <w:tcW w:w="2307" w:type="dxa"/>
            <w:gridSpan w:val="2"/>
            <w:tcBorders>
              <w:top w:val="nil"/>
            </w:tcBorders>
            <w:hideMark/>
          </w:tcPr>
          <w:p w14:paraId="38CE1992" w14:textId="77777777" w:rsidR="0082255E" w:rsidRPr="00A1115A" w:rsidRDefault="0082255E" w:rsidP="002F0289">
            <w:pPr>
              <w:pStyle w:val="TAH"/>
              <w:rPr>
                <w:rFonts w:cs="Arial"/>
              </w:rPr>
            </w:pPr>
          </w:p>
        </w:tc>
        <w:tc>
          <w:tcPr>
            <w:tcW w:w="2097" w:type="dxa"/>
            <w:hideMark/>
          </w:tcPr>
          <w:p w14:paraId="55B7B773" w14:textId="77777777" w:rsidR="0082255E" w:rsidRPr="00A1115A" w:rsidRDefault="0082255E" w:rsidP="002F0289">
            <w:pPr>
              <w:pStyle w:val="TAH"/>
            </w:pPr>
            <w:r w:rsidRPr="00A1115A">
              <w:t>Edge RB allocations</w:t>
            </w:r>
          </w:p>
        </w:tc>
        <w:tc>
          <w:tcPr>
            <w:tcW w:w="2097" w:type="dxa"/>
            <w:hideMark/>
          </w:tcPr>
          <w:p w14:paraId="0405A693" w14:textId="77777777" w:rsidR="0082255E" w:rsidRPr="00A1115A" w:rsidRDefault="0082255E" w:rsidP="002F0289">
            <w:pPr>
              <w:pStyle w:val="TAH"/>
            </w:pPr>
            <w:r w:rsidRPr="00A1115A">
              <w:t>Outer RB allocations</w:t>
            </w:r>
          </w:p>
        </w:tc>
        <w:tc>
          <w:tcPr>
            <w:tcW w:w="2057" w:type="dxa"/>
            <w:hideMark/>
          </w:tcPr>
          <w:p w14:paraId="67D4092D" w14:textId="77777777" w:rsidR="0082255E" w:rsidRPr="00A1115A" w:rsidRDefault="0082255E" w:rsidP="002F0289">
            <w:pPr>
              <w:pStyle w:val="TAH"/>
            </w:pPr>
            <w:r w:rsidRPr="00A1115A">
              <w:t>Inner RB allocations</w:t>
            </w:r>
          </w:p>
        </w:tc>
      </w:tr>
      <w:tr w:rsidR="0082255E" w:rsidRPr="00A1115A" w14:paraId="611A5464" w14:textId="77777777" w:rsidTr="002F0289">
        <w:trPr>
          <w:jc w:val="center"/>
        </w:trPr>
        <w:tc>
          <w:tcPr>
            <w:tcW w:w="1153" w:type="dxa"/>
            <w:tcBorders>
              <w:bottom w:val="nil"/>
            </w:tcBorders>
            <w:vAlign w:val="center"/>
            <w:hideMark/>
          </w:tcPr>
          <w:p w14:paraId="23D64A19" w14:textId="77777777" w:rsidR="0082255E" w:rsidRPr="00A1115A" w:rsidRDefault="0082255E" w:rsidP="002F0289">
            <w:pPr>
              <w:pStyle w:val="TAC"/>
            </w:pPr>
            <w:r w:rsidRPr="00A1115A">
              <w:t>DFT-s-OFDM</w:t>
            </w:r>
          </w:p>
        </w:tc>
        <w:tc>
          <w:tcPr>
            <w:tcW w:w="1154" w:type="dxa"/>
          </w:tcPr>
          <w:p w14:paraId="6EE570CE" w14:textId="77777777" w:rsidR="0082255E" w:rsidRPr="00A1115A" w:rsidRDefault="0082255E" w:rsidP="002F0289">
            <w:pPr>
              <w:pStyle w:val="TAC"/>
              <w:rPr>
                <w:rFonts w:cs="Arial"/>
              </w:rPr>
            </w:pPr>
            <w:r w:rsidRPr="00A1115A">
              <w:rPr>
                <w:rFonts w:cs="Arial"/>
              </w:rPr>
              <w:t>Pi/2 BPSK</w:t>
            </w:r>
          </w:p>
        </w:tc>
        <w:tc>
          <w:tcPr>
            <w:tcW w:w="2097" w:type="dxa"/>
            <w:hideMark/>
          </w:tcPr>
          <w:p w14:paraId="732572DD" w14:textId="77777777" w:rsidR="0082255E" w:rsidRPr="00A1115A" w:rsidRDefault="0082255E" w:rsidP="002F0289">
            <w:pPr>
              <w:pStyle w:val="TAC"/>
              <w:rPr>
                <w:rFonts w:cs="Arial"/>
              </w:rPr>
            </w:pPr>
            <w:r w:rsidRPr="00A1115A">
              <w:rPr>
                <w:rFonts w:cs="Arial"/>
              </w:rPr>
              <w:t>≤ 3.5</w:t>
            </w:r>
          </w:p>
        </w:tc>
        <w:tc>
          <w:tcPr>
            <w:tcW w:w="2097" w:type="dxa"/>
            <w:hideMark/>
          </w:tcPr>
          <w:p w14:paraId="7EB47501" w14:textId="77777777" w:rsidR="0082255E" w:rsidRPr="00A1115A" w:rsidRDefault="0082255E" w:rsidP="002F0289">
            <w:pPr>
              <w:pStyle w:val="TAC"/>
              <w:rPr>
                <w:rFonts w:cs="Arial"/>
                <w:lang w:val="en-CA"/>
              </w:rPr>
            </w:pPr>
            <w:r w:rsidRPr="00A1115A">
              <w:rPr>
                <w:rFonts w:cs="Arial"/>
              </w:rPr>
              <w:t>≤ 0.5</w:t>
            </w:r>
          </w:p>
        </w:tc>
        <w:tc>
          <w:tcPr>
            <w:tcW w:w="2057" w:type="dxa"/>
            <w:hideMark/>
          </w:tcPr>
          <w:p w14:paraId="6BF996C8" w14:textId="77777777" w:rsidR="0082255E" w:rsidRPr="00A1115A" w:rsidRDefault="0082255E" w:rsidP="002F0289">
            <w:pPr>
              <w:pStyle w:val="TAC"/>
              <w:rPr>
                <w:rFonts w:cs="Arial"/>
              </w:rPr>
            </w:pPr>
            <w:r w:rsidRPr="00A1115A">
              <w:rPr>
                <w:rFonts w:cs="Arial"/>
              </w:rPr>
              <w:t>0</w:t>
            </w:r>
          </w:p>
        </w:tc>
      </w:tr>
      <w:tr w:rsidR="0082255E" w:rsidRPr="00A1115A" w14:paraId="45AAC97A" w14:textId="77777777" w:rsidTr="002F0289">
        <w:trPr>
          <w:jc w:val="center"/>
        </w:trPr>
        <w:tc>
          <w:tcPr>
            <w:tcW w:w="1153" w:type="dxa"/>
            <w:tcBorders>
              <w:top w:val="nil"/>
              <w:bottom w:val="nil"/>
            </w:tcBorders>
            <w:hideMark/>
          </w:tcPr>
          <w:p w14:paraId="4A246329" w14:textId="77777777" w:rsidR="0082255E" w:rsidRPr="00A1115A" w:rsidRDefault="0082255E" w:rsidP="002F0289">
            <w:pPr>
              <w:pStyle w:val="TAC"/>
            </w:pPr>
          </w:p>
        </w:tc>
        <w:tc>
          <w:tcPr>
            <w:tcW w:w="1154" w:type="dxa"/>
          </w:tcPr>
          <w:p w14:paraId="70FCE5C5" w14:textId="77777777" w:rsidR="0082255E" w:rsidRPr="00A1115A" w:rsidRDefault="0082255E" w:rsidP="002F0289">
            <w:pPr>
              <w:pStyle w:val="TAC"/>
              <w:rPr>
                <w:rFonts w:cs="Arial"/>
              </w:rPr>
            </w:pPr>
            <w:r w:rsidRPr="00A1115A">
              <w:rPr>
                <w:rFonts w:cs="Arial"/>
              </w:rPr>
              <w:t>QPSK</w:t>
            </w:r>
          </w:p>
        </w:tc>
        <w:tc>
          <w:tcPr>
            <w:tcW w:w="2097" w:type="dxa"/>
            <w:hideMark/>
          </w:tcPr>
          <w:p w14:paraId="3107BA84" w14:textId="77777777" w:rsidR="0082255E" w:rsidRPr="00A1115A" w:rsidRDefault="0082255E" w:rsidP="002F0289">
            <w:pPr>
              <w:pStyle w:val="TAC"/>
              <w:rPr>
                <w:rFonts w:cs="Arial"/>
              </w:rPr>
            </w:pPr>
            <w:r w:rsidRPr="00A1115A">
              <w:rPr>
                <w:rFonts w:cs="Arial"/>
              </w:rPr>
              <w:t>≤ 3.5</w:t>
            </w:r>
          </w:p>
        </w:tc>
        <w:tc>
          <w:tcPr>
            <w:tcW w:w="2097" w:type="dxa"/>
            <w:hideMark/>
          </w:tcPr>
          <w:p w14:paraId="108B2EDA" w14:textId="77777777" w:rsidR="0082255E" w:rsidRPr="00A1115A" w:rsidRDefault="0082255E" w:rsidP="002F0289">
            <w:pPr>
              <w:pStyle w:val="TAC"/>
              <w:rPr>
                <w:rFonts w:cs="Arial"/>
              </w:rPr>
            </w:pPr>
            <w:r w:rsidRPr="00A1115A">
              <w:rPr>
                <w:rFonts w:cs="Arial"/>
              </w:rPr>
              <w:t xml:space="preserve">≤ </w:t>
            </w:r>
            <w:r w:rsidRPr="00A1115A">
              <w:rPr>
                <w:rFonts w:cs="Arial"/>
                <w:lang w:val="en-CA"/>
              </w:rPr>
              <w:t>1</w:t>
            </w:r>
          </w:p>
        </w:tc>
        <w:tc>
          <w:tcPr>
            <w:tcW w:w="2057" w:type="dxa"/>
            <w:hideMark/>
          </w:tcPr>
          <w:p w14:paraId="46910CF4" w14:textId="77777777" w:rsidR="0082255E" w:rsidRPr="00A1115A" w:rsidRDefault="0082255E" w:rsidP="002F0289">
            <w:pPr>
              <w:pStyle w:val="TAC"/>
              <w:rPr>
                <w:rFonts w:cs="Arial"/>
              </w:rPr>
            </w:pPr>
            <w:r w:rsidRPr="00A1115A">
              <w:rPr>
                <w:rFonts w:cs="Arial"/>
                <w:lang w:val="en-CA"/>
              </w:rPr>
              <w:t>0</w:t>
            </w:r>
          </w:p>
        </w:tc>
      </w:tr>
      <w:tr w:rsidR="0082255E" w:rsidRPr="00A1115A" w14:paraId="17EC404F" w14:textId="77777777" w:rsidTr="002F0289">
        <w:trPr>
          <w:jc w:val="center"/>
        </w:trPr>
        <w:tc>
          <w:tcPr>
            <w:tcW w:w="1153" w:type="dxa"/>
            <w:tcBorders>
              <w:top w:val="nil"/>
              <w:bottom w:val="nil"/>
            </w:tcBorders>
            <w:hideMark/>
          </w:tcPr>
          <w:p w14:paraId="4400292F" w14:textId="77777777" w:rsidR="0082255E" w:rsidRPr="00A1115A" w:rsidRDefault="0082255E" w:rsidP="002F0289">
            <w:pPr>
              <w:pStyle w:val="TAC"/>
            </w:pPr>
          </w:p>
        </w:tc>
        <w:tc>
          <w:tcPr>
            <w:tcW w:w="1154" w:type="dxa"/>
          </w:tcPr>
          <w:p w14:paraId="5538BE13" w14:textId="77777777" w:rsidR="0082255E" w:rsidRPr="00A1115A" w:rsidRDefault="0082255E" w:rsidP="002F0289">
            <w:pPr>
              <w:pStyle w:val="TAC"/>
              <w:rPr>
                <w:rFonts w:cs="Arial"/>
              </w:rPr>
            </w:pPr>
            <w:r w:rsidRPr="00A1115A">
              <w:rPr>
                <w:rFonts w:cs="Arial"/>
              </w:rPr>
              <w:t>16 QAM</w:t>
            </w:r>
          </w:p>
        </w:tc>
        <w:tc>
          <w:tcPr>
            <w:tcW w:w="2097" w:type="dxa"/>
            <w:hideMark/>
          </w:tcPr>
          <w:p w14:paraId="7CE0BC1C" w14:textId="77777777" w:rsidR="0082255E" w:rsidRPr="00A1115A" w:rsidRDefault="0082255E" w:rsidP="002F0289">
            <w:pPr>
              <w:pStyle w:val="TAC"/>
              <w:rPr>
                <w:rFonts w:cs="Arial"/>
              </w:rPr>
            </w:pPr>
            <w:r w:rsidRPr="00A1115A">
              <w:rPr>
                <w:rFonts w:cs="Arial"/>
              </w:rPr>
              <w:t>≤ 3.5</w:t>
            </w:r>
          </w:p>
        </w:tc>
        <w:tc>
          <w:tcPr>
            <w:tcW w:w="2097" w:type="dxa"/>
            <w:hideMark/>
          </w:tcPr>
          <w:p w14:paraId="549D7CE0" w14:textId="77777777" w:rsidR="0082255E" w:rsidRPr="00A1115A" w:rsidRDefault="0082255E" w:rsidP="002F0289">
            <w:pPr>
              <w:pStyle w:val="TAC"/>
              <w:rPr>
                <w:rFonts w:cs="Arial"/>
              </w:rPr>
            </w:pPr>
            <w:r w:rsidRPr="00A1115A">
              <w:rPr>
                <w:rFonts w:cs="Arial"/>
              </w:rPr>
              <w:t xml:space="preserve">≤ </w:t>
            </w:r>
            <w:r w:rsidRPr="00A1115A">
              <w:rPr>
                <w:rFonts w:cs="Arial"/>
                <w:lang w:val="en-CA"/>
              </w:rPr>
              <w:t>2</w:t>
            </w:r>
          </w:p>
        </w:tc>
        <w:tc>
          <w:tcPr>
            <w:tcW w:w="2057" w:type="dxa"/>
            <w:hideMark/>
          </w:tcPr>
          <w:p w14:paraId="38CC7D36" w14:textId="77777777" w:rsidR="0082255E" w:rsidRPr="00A1115A" w:rsidRDefault="0082255E" w:rsidP="002F0289">
            <w:pPr>
              <w:pStyle w:val="TAC"/>
              <w:rPr>
                <w:rFonts w:cs="Arial"/>
              </w:rPr>
            </w:pPr>
            <w:r w:rsidRPr="00A1115A">
              <w:rPr>
                <w:rFonts w:cs="Arial"/>
              </w:rPr>
              <w:t xml:space="preserve">≤ </w:t>
            </w:r>
            <w:r w:rsidRPr="00A1115A">
              <w:rPr>
                <w:rFonts w:cs="Arial"/>
                <w:lang w:val="en-CA"/>
              </w:rPr>
              <w:t>1</w:t>
            </w:r>
          </w:p>
        </w:tc>
      </w:tr>
      <w:tr w:rsidR="0082255E" w:rsidRPr="00A1115A" w14:paraId="12B66920" w14:textId="77777777" w:rsidTr="002F0289">
        <w:trPr>
          <w:jc w:val="center"/>
        </w:trPr>
        <w:tc>
          <w:tcPr>
            <w:tcW w:w="1153" w:type="dxa"/>
            <w:tcBorders>
              <w:top w:val="nil"/>
              <w:bottom w:val="nil"/>
            </w:tcBorders>
            <w:hideMark/>
          </w:tcPr>
          <w:p w14:paraId="5D6BD94F" w14:textId="77777777" w:rsidR="0082255E" w:rsidRPr="00A1115A" w:rsidRDefault="0082255E" w:rsidP="002F0289">
            <w:pPr>
              <w:pStyle w:val="TAC"/>
            </w:pPr>
          </w:p>
        </w:tc>
        <w:tc>
          <w:tcPr>
            <w:tcW w:w="1154" w:type="dxa"/>
          </w:tcPr>
          <w:p w14:paraId="0D7C97E6" w14:textId="77777777" w:rsidR="0082255E" w:rsidRPr="00A1115A" w:rsidRDefault="0082255E" w:rsidP="002F0289">
            <w:pPr>
              <w:pStyle w:val="TAC"/>
              <w:rPr>
                <w:rFonts w:cs="Arial"/>
              </w:rPr>
            </w:pPr>
            <w:r w:rsidRPr="00A1115A">
              <w:rPr>
                <w:rFonts w:cs="Arial"/>
              </w:rPr>
              <w:t>64 QAM</w:t>
            </w:r>
          </w:p>
        </w:tc>
        <w:tc>
          <w:tcPr>
            <w:tcW w:w="2097" w:type="dxa"/>
            <w:hideMark/>
          </w:tcPr>
          <w:p w14:paraId="7FDC111E" w14:textId="77777777" w:rsidR="0082255E" w:rsidRPr="00A1115A" w:rsidRDefault="0082255E" w:rsidP="002F0289">
            <w:pPr>
              <w:pStyle w:val="TAC"/>
              <w:rPr>
                <w:rFonts w:cs="Arial"/>
              </w:rPr>
            </w:pPr>
            <w:r w:rsidRPr="00A1115A">
              <w:rPr>
                <w:rFonts w:cs="Arial"/>
              </w:rPr>
              <w:t>≤ 3.5</w:t>
            </w:r>
          </w:p>
        </w:tc>
        <w:tc>
          <w:tcPr>
            <w:tcW w:w="4154" w:type="dxa"/>
            <w:gridSpan w:val="2"/>
            <w:hideMark/>
          </w:tcPr>
          <w:p w14:paraId="38899F70" w14:textId="77777777" w:rsidR="0082255E" w:rsidRPr="00A1115A" w:rsidRDefault="0082255E" w:rsidP="002F0289">
            <w:pPr>
              <w:pStyle w:val="TAC"/>
              <w:rPr>
                <w:rFonts w:cs="Arial"/>
              </w:rPr>
            </w:pPr>
            <w:r w:rsidRPr="00A1115A">
              <w:rPr>
                <w:rFonts w:cs="Arial"/>
              </w:rPr>
              <w:t xml:space="preserve">≤ </w:t>
            </w:r>
            <w:r w:rsidRPr="00A1115A">
              <w:rPr>
                <w:rFonts w:cs="Arial"/>
                <w:lang w:val="en-CA"/>
              </w:rPr>
              <w:t>2.5</w:t>
            </w:r>
          </w:p>
        </w:tc>
      </w:tr>
      <w:tr w:rsidR="0082255E" w:rsidRPr="00A1115A" w14:paraId="24A1C47F" w14:textId="77777777" w:rsidTr="002F0289">
        <w:trPr>
          <w:jc w:val="center"/>
        </w:trPr>
        <w:tc>
          <w:tcPr>
            <w:tcW w:w="1153" w:type="dxa"/>
            <w:tcBorders>
              <w:top w:val="nil"/>
            </w:tcBorders>
            <w:hideMark/>
          </w:tcPr>
          <w:p w14:paraId="7AEBB781" w14:textId="77777777" w:rsidR="0082255E" w:rsidRPr="00A1115A" w:rsidRDefault="0082255E" w:rsidP="002F0289">
            <w:pPr>
              <w:pStyle w:val="TAC"/>
            </w:pPr>
          </w:p>
        </w:tc>
        <w:tc>
          <w:tcPr>
            <w:tcW w:w="1154" w:type="dxa"/>
          </w:tcPr>
          <w:p w14:paraId="3FEBC99F" w14:textId="77777777" w:rsidR="0082255E" w:rsidRPr="00A1115A" w:rsidRDefault="0082255E" w:rsidP="002F0289">
            <w:pPr>
              <w:pStyle w:val="TAC"/>
              <w:rPr>
                <w:rFonts w:cs="Arial"/>
              </w:rPr>
            </w:pPr>
            <w:r w:rsidRPr="00A1115A">
              <w:rPr>
                <w:rFonts w:cs="Arial"/>
                <w:lang w:eastAsia="zh-CN"/>
              </w:rPr>
              <w:t>256</w:t>
            </w:r>
            <w:r w:rsidRPr="00A1115A">
              <w:rPr>
                <w:rFonts w:cs="Arial"/>
              </w:rPr>
              <w:t xml:space="preserve"> QAM</w:t>
            </w:r>
          </w:p>
        </w:tc>
        <w:tc>
          <w:tcPr>
            <w:tcW w:w="6251" w:type="dxa"/>
            <w:gridSpan w:val="3"/>
            <w:hideMark/>
          </w:tcPr>
          <w:p w14:paraId="53A2B90B" w14:textId="77777777" w:rsidR="0082255E" w:rsidRPr="00A1115A" w:rsidRDefault="0082255E" w:rsidP="002F0289">
            <w:pPr>
              <w:pStyle w:val="TAC"/>
              <w:rPr>
                <w:rFonts w:cs="Arial"/>
              </w:rPr>
            </w:pPr>
            <w:r w:rsidRPr="00A1115A">
              <w:rPr>
                <w:rFonts w:cs="Arial"/>
              </w:rPr>
              <w:t>≤ 4.5</w:t>
            </w:r>
          </w:p>
        </w:tc>
      </w:tr>
      <w:tr w:rsidR="0082255E" w:rsidRPr="00A1115A" w14:paraId="204311D5" w14:textId="77777777" w:rsidTr="002F0289">
        <w:trPr>
          <w:jc w:val="center"/>
        </w:trPr>
        <w:tc>
          <w:tcPr>
            <w:tcW w:w="1153" w:type="dxa"/>
            <w:tcBorders>
              <w:bottom w:val="nil"/>
            </w:tcBorders>
            <w:vAlign w:val="center"/>
            <w:hideMark/>
          </w:tcPr>
          <w:p w14:paraId="6CFC0C62" w14:textId="77777777" w:rsidR="0082255E" w:rsidRPr="00A1115A" w:rsidRDefault="0082255E" w:rsidP="002F0289">
            <w:pPr>
              <w:pStyle w:val="TAC"/>
              <w:rPr>
                <w:rFonts w:cs="Arial"/>
                <w:lang w:eastAsia="zh-CN"/>
              </w:rPr>
            </w:pPr>
            <w:r w:rsidRPr="00A1115A">
              <w:rPr>
                <w:rFonts w:cs="Arial"/>
              </w:rPr>
              <w:t>CP-OFDM</w:t>
            </w:r>
          </w:p>
        </w:tc>
        <w:tc>
          <w:tcPr>
            <w:tcW w:w="1154" w:type="dxa"/>
          </w:tcPr>
          <w:p w14:paraId="1C73FA0C" w14:textId="77777777" w:rsidR="0082255E" w:rsidRPr="00A1115A" w:rsidRDefault="0082255E" w:rsidP="002F0289">
            <w:pPr>
              <w:pStyle w:val="TAC"/>
              <w:rPr>
                <w:rFonts w:cs="Arial"/>
                <w:lang w:eastAsia="zh-CN"/>
              </w:rPr>
            </w:pPr>
            <w:r w:rsidRPr="00A1115A">
              <w:rPr>
                <w:rFonts w:cs="Arial"/>
              </w:rPr>
              <w:t>QPSK</w:t>
            </w:r>
          </w:p>
        </w:tc>
        <w:tc>
          <w:tcPr>
            <w:tcW w:w="2097" w:type="dxa"/>
            <w:hideMark/>
          </w:tcPr>
          <w:p w14:paraId="284C6E4F" w14:textId="77777777" w:rsidR="0082255E" w:rsidRPr="00A1115A" w:rsidRDefault="0082255E" w:rsidP="002F0289">
            <w:pPr>
              <w:pStyle w:val="TAC"/>
              <w:rPr>
                <w:rFonts w:cs="Arial"/>
              </w:rPr>
            </w:pPr>
            <w:r w:rsidRPr="00A1115A">
              <w:rPr>
                <w:rFonts w:cs="Arial"/>
              </w:rPr>
              <w:t>≤ 3.5</w:t>
            </w:r>
          </w:p>
        </w:tc>
        <w:tc>
          <w:tcPr>
            <w:tcW w:w="2097" w:type="dxa"/>
            <w:hideMark/>
          </w:tcPr>
          <w:p w14:paraId="17309F46" w14:textId="77777777" w:rsidR="0082255E" w:rsidRPr="00A1115A" w:rsidRDefault="0082255E" w:rsidP="002F0289">
            <w:pPr>
              <w:pStyle w:val="TAC"/>
              <w:rPr>
                <w:rFonts w:cs="Arial"/>
              </w:rPr>
            </w:pPr>
            <w:r w:rsidRPr="00A1115A">
              <w:rPr>
                <w:rFonts w:cs="Arial"/>
              </w:rPr>
              <w:t xml:space="preserve">≤ </w:t>
            </w:r>
            <w:r w:rsidRPr="00A1115A">
              <w:rPr>
                <w:rFonts w:cs="Arial"/>
                <w:lang w:val="en-CA"/>
              </w:rPr>
              <w:t>3</w:t>
            </w:r>
          </w:p>
        </w:tc>
        <w:tc>
          <w:tcPr>
            <w:tcW w:w="2057" w:type="dxa"/>
            <w:hideMark/>
          </w:tcPr>
          <w:p w14:paraId="3F5AFA5A" w14:textId="77777777" w:rsidR="0082255E" w:rsidRPr="00A1115A" w:rsidRDefault="0082255E" w:rsidP="002F0289">
            <w:pPr>
              <w:pStyle w:val="TAC"/>
              <w:rPr>
                <w:rFonts w:cs="Arial"/>
              </w:rPr>
            </w:pPr>
            <w:r w:rsidRPr="00A1115A">
              <w:rPr>
                <w:rFonts w:cs="Arial"/>
              </w:rPr>
              <w:t>≤</w:t>
            </w:r>
            <w:r w:rsidRPr="00A1115A">
              <w:rPr>
                <w:rFonts w:cs="Arial"/>
                <w:lang w:val="en-CA"/>
              </w:rPr>
              <w:t xml:space="preserve"> 1.5</w:t>
            </w:r>
          </w:p>
        </w:tc>
      </w:tr>
      <w:tr w:rsidR="0082255E" w:rsidRPr="00A1115A" w14:paraId="70EEDED2" w14:textId="77777777" w:rsidTr="002F0289">
        <w:trPr>
          <w:jc w:val="center"/>
        </w:trPr>
        <w:tc>
          <w:tcPr>
            <w:tcW w:w="1153" w:type="dxa"/>
            <w:tcBorders>
              <w:top w:val="nil"/>
              <w:bottom w:val="nil"/>
            </w:tcBorders>
            <w:hideMark/>
          </w:tcPr>
          <w:p w14:paraId="480FE8A0" w14:textId="77777777" w:rsidR="0082255E" w:rsidRPr="00A1115A" w:rsidRDefault="0082255E" w:rsidP="002F0289">
            <w:pPr>
              <w:pStyle w:val="TAC"/>
              <w:rPr>
                <w:rFonts w:cs="Arial"/>
                <w:lang w:eastAsia="zh-CN"/>
              </w:rPr>
            </w:pPr>
          </w:p>
        </w:tc>
        <w:tc>
          <w:tcPr>
            <w:tcW w:w="1154" w:type="dxa"/>
          </w:tcPr>
          <w:p w14:paraId="255C3092" w14:textId="77777777" w:rsidR="0082255E" w:rsidRPr="00A1115A" w:rsidRDefault="0082255E" w:rsidP="002F0289">
            <w:pPr>
              <w:pStyle w:val="TAC"/>
              <w:rPr>
                <w:rFonts w:cs="Arial"/>
                <w:lang w:eastAsia="zh-CN"/>
              </w:rPr>
            </w:pPr>
            <w:r w:rsidRPr="00A1115A">
              <w:rPr>
                <w:rFonts w:cs="Arial"/>
              </w:rPr>
              <w:t>16 QAM</w:t>
            </w:r>
          </w:p>
        </w:tc>
        <w:tc>
          <w:tcPr>
            <w:tcW w:w="2097" w:type="dxa"/>
            <w:hideMark/>
          </w:tcPr>
          <w:p w14:paraId="5CC020D6" w14:textId="77777777" w:rsidR="0082255E" w:rsidRPr="00A1115A" w:rsidRDefault="0082255E" w:rsidP="002F0289">
            <w:pPr>
              <w:pStyle w:val="TAC"/>
              <w:rPr>
                <w:rFonts w:cs="Arial"/>
              </w:rPr>
            </w:pPr>
            <w:r w:rsidRPr="00A1115A">
              <w:rPr>
                <w:rFonts w:cs="Arial"/>
              </w:rPr>
              <w:t>≤ 3.5</w:t>
            </w:r>
          </w:p>
        </w:tc>
        <w:tc>
          <w:tcPr>
            <w:tcW w:w="2097" w:type="dxa"/>
            <w:hideMark/>
          </w:tcPr>
          <w:p w14:paraId="51B89CBD" w14:textId="77777777" w:rsidR="0082255E" w:rsidRPr="00A1115A" w:rsidRDefault="0082255E" w:rsidP="002F0289">
            <w:pPr>
              <w:pStyle w:val="TAC"/>
              <w:rPr>
                <w:rFonts w:cs="Arial"/>
              </w:rPr>
            </w:pPr>
            <w:r w:rsidRPr="00A1115A">
              <w:rPr>
                <w:rFonts w:cs="Arial"/>
              </w:rPr>
              <w:t>≤ 3</w:t>
            </w:r>
          </w:p>
        </w:tc>
        <w:tc>
          <w:tcPr>
            <w:tcW w:w="2057" w:type="dxa"/>
            <w:hideMark/>
          </w:tcPr>
          <w:p w14:paraId="3261E730" w14:textId="77777777" w:rsidR="0082255E" w:rsidRPr="00A1115A" w:rsidRDefault="0082255E" w:rsidP="002F0289">
            <w:pPr>
              <w:pStyle w:val="TAC"/>
              <w:rPr>
                <w:rFonts w:cs="Arial"/>
              </w:rPr>
            </w:pPr>
            <w:r w:rsidRPr="00A1115A">
              <w:rPr>
                <w:rFonts w:cs="Arial"/>
              </w:rPr>
              <w:t xml:space="preserve">≤ </w:t>
            </w:r>
            <w:r w:rsidRPr="00A1115A">
              <w:rPr>
                <w:rFonts w:cs="Arial"/>
                <w:lang w:val="en-CA"/>
              </w:rPr>
              <w:t>2</w:t>
            </w:r>
          </w:p>
        </w:tc>
      </w:tr>
      <w:tr w:rsidR="0082255E" w:rsidRPr="00A1115A" w14:paraId="6081070E" w14:textId="77777777" w:rsidTr="002F0289">
        <w:trPr>
          <w:jc w:val="center"/>
        </w:trPr>
        <w:tc>
          <w:tcPr>
            <w:tcW w:w="1153" w:type="dxa"/>
            <w:tcBorders>
              <w:top w:val="nil"/>
              <w:bottom w:val="nil"/>
            </w:tcBorders>
            <w:hideMark/>
          </w:tcPr>
          <w:p w14:paraId="16E71BF2" w14:textId="77777777" w:rsidR="0082255E" w:rsidRPr="00A1115A" w:rsidRDefault="0082255E" w:rsidP="002F0289">
            <w:pPr>
              <w:pStyle w:val="TAC"/>
              <w:rPr>
                <w:rFonts w:cs="Arial"/>
              </w:rPr>
            </w:pPr>
          </w:p>
        </w:tc>
        <w:tc>
          <w:tcPr>
            <w:tcW w:w="1154" w:type="dxa"/>
          </w:tcPr>
          <w:p w14:paraId="3B27DDEB" w14:textId="77777777" w:rsidR="0082255E" w:rsidRPr="00A1115A" w:rsidRDefault="0082255E" w:rsidP="002F0289">
            <w:pPr>
              <w:pStyle w:val="TAC"/>
              <w:rPr>
                <w:rFonts w:cs="Arial"/>
              </w:rPr>
            </w:pPr>
            <w:r w:rsidRPr="00A1115A">
              <w:rPr>
                <w:rFonts w:cs="Arial"/>
                <w:lang w:eastAsia="zh-CN"/>
              </w:rPr>
              <w:t>64</w:t>
            </w:r>
            <w:r w:rsidRPr="00A1115A">
              <w:rPr>
                <w:rFonts w:cs="Arial"/>
              </w:rPr>
              <w:t xml:space="preserve"> QAM</w:t>
            </w:r>
          </w:p>
        </w:tc>
        <w:tc>
          <w:tcPr>
            <w:tcW w:w="6251" w:type="dxa"/>
            <w:gridSpan w:val="3"/>
            <w:hideMark/>
          </w:tcPr>
          <w:p w14:paraId="03795365" w14:textId="77777777" w:rsidR="0082255E" w:rsidRPr="00A1115A" w:rsidRDefault="0082255E" w:rsidP="002F0289">
            <w:pPr>
              <w:pStyle w:val="TAC"/>
              <w:rPr>
                <w:rFonts w:cs="Arial"/>
              </w:rPr>
            </w:pPr>
            <w:r w:rsidRPr="00A1115A">
              <w:rPr>
                <w:rFonts w:cs="Arial"/>
              </w:rPr>
              <w:t xml:space="preserve">≤ </w:t>
            </w:r>
            <w:r w:rsidRPr="00A1115A">
              <w:rPr>
                <w:rFonts w:cs="Arial"/>
                <w:lang w:val="en-CA"/>
              </w:rPr>
              <w:t>3.5</w:t>
            </w:r>
          </w:p>
        </w:tc>
      </w:tr>
      <w:tr w:rsidR="0082255E" w:rsidRPr="00A1115A" w14:paraId="7D4E5882" w14:textId="77777777" w:rsidTr="002F0289">
        <w:trPr>
          <w:jc w:val="center"/>
        </w:trPr>
        <w:tc>
          <w:tcPr>
            <w:tcW w:w="1153" w:type="dxa"/>
            <w:tcBorders>
              <w:top w:val="nil"/>
            </w:tcBorders>
            <w:hideMark/>
          </w:tcPr>
          <w:p w14:paraId="50F89B39" w14:textId="77777777" w:rsidR="0082255E" w:rsidRPr="00A1115A" w:rsidRDefault="0082255E" w:rsidP="002F0289">
            <w:pPr>
              <w:pStyle w:val="TAC"/>
              <w:rPr>
                <w:rFonts w:cs="Arial"/>
                <w:lang w:eastAsia="zh-CN"/>
              </w:rPr>
            </w:pPr>
          </w:p>
        </w:tc>
        <w:tc>
          <w:tcPr>
            <w:tcW w:w="1154" w:type="dxa"/>
          </w:tcPr>
          <w:p w14:paraId="6C67AC33" w14:textId="77777777" w:rsidR="0082255E" w:rsidRPr="00A1115A" w:rsidRDefault="0082255E" w:rsidP="002F0289">
            <w:pPr>
              <w:pStyle w:val="TAC"/>
              <w:rPr>
                <w:rFonts w:cs="Arial"/>
                <w:lang w:eastAsia="zh-CN"/>
              </w:rPr>
            </w:pPr>
            <w:r w:rsidRPr="00A1115A">
              <w:rPr>
                <w:rFonts w:cs="Arial"/>
                <w:lang w:eastAsia="zh-CN"/>
              </w:rPr>
              <w:t>256 QAM</w:t>
            </w:r>
          </w:p>
        </w:tc>
        <w:tc>
          <w:tcPr>
            <w:tcW w:w="6251" w:type="dxa"/>
            <w:gridSpan w:val="3"/>
            <w:hideMark/>
          </w:tcPr>
          <w:p w14:paraId="60462034" w14:textId="77777777" w:rsidR="0082255E" w:rsidRPr="00A1115A" w:rsidRDefault="0082255E" w:rsidP="002F0289">
            <w:pPr>
              <w:pStyle w:val="TAC"/>
              <w:rPr>
                <w:rFonts w:cs="Arial"/>
              </w:rPr>
            </w:pPr>
            <w:r w:rsidRPr="00A1115A">
              <w:rPr>
                <w:rFonts w:cs="Arial"/>
              </w:rPr>
              <w:t xml:space="preserve">≤ </w:t>
            </w:r>
            <w:r w:rsidRPr="00A1115A">
              <w:rPr>
                <w:rFonts w:cs="Arial"/>
                <w:lang w:val="en-CA"/>
              </w:rPr>
              <w:t>6.5</w:t>
            </w:r>
          </w:p>
        </w:tc>
      </w:tr>
    </w:tbl>
    <w:p w14:paraId="41A66977" w14:textId="77777777" w:rsidR="0082255E" w:rsidRPr="00A1115A" w:rsidRDefault="0082255E" w:rsidP="0082255E"/>
    <w:p w14:paraId="2828C5FC" w14:textId="77777777" w:rsidR="0082255E" w:rsidRPr="00A1115A" w:rsidRDefault="0082255E" w:rsidP="0082255E">
      <w:pPr>
        <w:pStyle w:val="TH"/>
      </w:pPr>
      <w:r w:rsidRPr="00A1115A">
        <w:lastRenderedPageBreak/>
        <w:t xml:space="preserve">Table </w:t>
      </w:r>
      <w:r w:rsidRPr="00A1115A">
        <w:rPr>
          <w:lang w:eastAsia="zh-CN"/>
        </w:rPr>
        <w:t>6.2.2-3</w:t>
      </w:r>
      <w:r w:rsidRPr="00A1115A">
        <w:t xml:space="preserve">: </w:t>
      </w:r>
      <w:r w:rsidRPr="00A1115A">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82255E" w:rsidRPr="00A1115A" w14:paraId="12085F43" w14:textId="77777777" w:rsidTr="002F0289">
        <w:trPr>
          <w:jc w:val="center"/>
        </w:trPr>
        <w:tc>
          <w:tcPr>
            <w:tcW w:w="2268" w:type="dxa"/>
          </w:tcPr>
          <w:p w14:paraId="3F402086" w14:textId="77777777" w:rsidR="0082255E" w:rsidRPr="00A1115A" w:rsidRDefault="0082255E" w:rsidP="002F0289">
            <w:pPr>
              <w:pStyle w:val="TAH"/>
            </w:pPr>
            <w:r w:rsidRPr="00A1115A">
              <w:t>NR Band</w:t>
            </w:r>
          </w:p>
        </w:tc>
        <w:tc>
          <w:tcPr>
            <w:tcW w:w="2405" w:type="dxa"/>
          </w:tcPr>
          <w:p w14:paraId="1A2C9591" w14:textId="77777777" w:rsidR="0082255E" w:rsidRPr="00A1115A" w:rsidRDefault="0082255E" w:rsidP="002F0289">
            <w:pPr>
              <w:pStyle w:val="TAH"/>
            </w:pPr>
            <w:r w:rsidRPr="00A1115A">
              <w:t>Power class</w:t>
            </w:r>
          </w:p>
        </w:tc>
        <w:tc>
          <w:tcPr>
            <w:tcW w:w="2530" w:type="dxa"/>
          </w:tcPr>
          <w:p w14:paraId="3B7289D5" w14:textId="77777777" w:rsidR="0082255E" w:rsidRPr="00A1115A" w:rsidRDefault="0082255E" w:rsidP="002F0289">
            <w:pPr>
              <w:pStyle w:val="TAH"/>
            </w:pPr>
            <w:r>
              <w:t>Channel bandwidth</w:t>
            </w:r>
          </w:p>
        </w:tc>
        <w:tc>
          <w:tcPr>
            <w:tcW w:w="2152" w:type="dxa"/>
          </w:tcPr>
          <w:p w14:paraId="341E8606" w14:textId="77777777" w:rsidR="0082255E" w:rsidRPr="00A1115A" w:rsidRDefault="0082255E" w:rsidP="002F0289">
            <w:pPr>
              <w:pStyle w:val="TAH"/>
            </w:pPr>
            <w:r w:rsidRPr="00A1115A">
              <w:rPr>
                <w:lang w:eastAsia="zh-CN"/>
              </w:rPr>
              <w:t>∆MPR</w:t>
            </w:r>
            <w:r w:rsidRPr="00A1115A">
              <w:t xml:space="preserve"> (dB)</w:t>
            </w:r>
          </w:p>
        </w:tc>
      </w:tr>
      <w:tr w:rsidR="0082255E" w:rsidRPr="00A1115A" w14:paraId="15A9FF11" w14:textId="77777777" w:rsidTr="002F0289">
        <w:trPr>
          <w:jc w:val="center"/>
        </w:trPr>
        <w:tc>
          <w:tcPr>
            <w:tcW w:w="2268" w:type="dxa"/>
            <w:vAlign w:val="center"/>
          </w:tcPr>
          <w:p w14:paraId="663B40F7" w14:textId="77777777" w:rsidR="0082255E" w:rsidRPr="00A1115A" w:rsidRDefault="0082255E" w:rsidP="002F0289">
            <w:pPr>
              <w:pStyle w:val="TAC"/>
            </w:pPr>
            <w:r w:rsidRPr="00A1115A">
              <w:t>n28 and n83</w:t>
            </w:r>
          </w:p>
        </w:tc>
        <w:tc>
          <w:tcPr>
            <w:tcW w:w="2405" w:type="dxa"/>
            <w:vAlign w:val="center"/>
          </w:tcPr>
          <w:p w14:paraId="0A382358" w14:textId="77777777" w:rsidR="0082255E" w:rsidRPr="00A1115A" w:rsidRDefault="0082255E" w:rsidP="002F0289">
            <w:pPr>
              <w:pStyle w:val="TAC"/>
              <w:rPr>
                <w:lang w:eastAsia="zh-CN"/>
              </w:rPr>
            </w:pPr>
            <w:r w:rsidRPr="00A1115A">
              <w:t>Power class 3</w:t>
            </w:r>
          </w:p>
        </w:tc>
        <w:tc>
          <w:tcPr>
            <w:tcW w:w="2530" w:type="dxa"/>
            <w:vAlign w:val="center"/>
          </w:tcPr>
          <w:p w14:paraId="26B091C1" w14:textId="77777777" w:rsidR="0082255E" w:rsidRPr="00A1115A" w:rsidRDefault="0082255E" w:rsidP="002F0289">
            <w:pPr>
              <w:pStyle w:val="TAC"/>
              <w:rPr>
                <w:lang w:eastAsia="zh-CN"/>
              </w:rPr>
            </w:pPr>
            <w:r w:rsidRPr="00A1115A">
              <w:t>30 MHz</w:t>
            </w:r>
          </w:p>
        </w:tc>
        <w:tc>
          <w:tcPr>
            <w:tcW w:w="2152" w:type="dxa"/>
            <w:vAlign w:val="center"/>
          </w:tcPr>
          <w:p w14:paraId="5ED46816" w14:textId="77777777" w:rsidR="0082255E" w:rsidRPr="00A1115A" w:rsidRDefault="0082255E" w:rsidP="002F0289">
            <w:pPr>
              <w:pStyle w:val="TAC"/>
              <w:rPr>
                <w:lang w:eastAsia="zh-CN"/>
              </w:rPr>
            </w:pPr>
            <w:r w:rsidRPr="00A1115A">
              <w:t>0.5</w:t>
            </w:r>
          </w:p>
        </w:tc>
      </w:tr>
      <w:tr w:rsidR="0082255E" w:rsidRPr="00A1115A" w14:paraId="7E016B7D" w14:textId="77777777" w:rsidTr="002F0289">
        <w:trPr>
          <w:jc w:val="center"/>
        </w:trPr>
        <w:tc>
          <w:tcPr>
            <w:tcW w:w="2268" w:type="dxa"/>
            <w:vAlign w:val="center"/>
          </w:tcPr>
          <w:p w14:paraId="35AAF84F" w14:textId="77777777" w:rsidR="0082255E" w:rsidRPr="00A1115A" w:rsidRDefault="0082255E" w:rsidP="002F0289">
            <w:pPr>
              <w:pStyle w:val="TAC"/>
            </w:pPr>
            <w:r>
              <w:t>n40 and n97</w:t>
            </w:r>
          </w:p>
        </w:tc>
        <w:tc>
          <w:tcPr>
            <w:tcW w:w="2405" w:type="dxa"/>
            <w:vAlign w:val="center"/>
          </w:tcPr>
          <w:p w14:paraId="7B04ACF6" w14:textId="77777777" w:rsidR="0082255E" w:rsidRPr="00A1115A" w:rsidRDefault="0082255E" w:rsidP="002F0289">
            <w:pPr>
              <w:pStyle w:val="TAC"/>
            </w:pPr>
            <w:r>
              <w:t>Power class 3 and power class 2</w:t>
            </w:r>
          </w:p>
        </w:tc>
        <w:tc>
          <w:tcPr>
            <w:tcW w:w="2530" w:type="dxa"/>
            <w:vAlign w:val="center"/>
          </w:tcPr>
          <w:p w14:paraId="7D6C5765" w14:textId="77777777" w:rsidR="0082255E" w:rsidRPr="00A1115A" w:rsidRDefault="0082255E" w:rsidP="002F0289">
            <w:pPr>
              <w:pStyle w:val="TAC"/>
            </w:pPr>
            <w:r>
              <w:t>100 MHz</w:t>
            </w:r>
          </w:p>
        </w:tc>
        <w:tc>
          <w:tcPr>
            <w:tcW w:w="2152" w:type="dxa"/>
            <w:vAlign w:val="center"/>
          </w:tcPr>
          <w:p w14:paraId="4061AB9D" w14:textId="77777777" w:rsidR="0082255E" w:rsidRPr="00A1115A" w:rsidRDefault="0082255E" w:rsidP="002F0289">
            <w:pPr>
              <w:pStyle w:val="TAC"/>
            </w:pPr>
            <w:r>
              <w:t>1</w:t>
            </w:r>
          </w:p>
        </w:tc>
      </w:tr>
      <w:tr w:rsidR="0082255E" w:rsidRPr="00A1115A" w14:paraId="4500DDA1" w14:textId="77777777" w:rsidTr="002F0289">
        <w:trPr>
          <w:jc w:val="center"/>
        </w:trPr>
        <w:tc>
          <w:tcPr>
            <w:tcW w:w="2268" w:type="dxa"/>
            <w:vAlign w:val="center"/>
          </w:tcPr>
          <w:p w14:paraId="1785A93A" w14:textId="77777777" w:rsidR="0082255E" w:rsidRDefault="0082255E" w:rsidP="002F0289">
            <w:pPr>
              <w:pStyle w:val="TAC"/>
            </w:pPr>
            <w:r>
              <w:t>n71</w:t>
            </w:r>
          </w:p>
        </w:tc>
        <w:tc>
          <w:tcPr>
            <w:tcW w:w="2405" w:type="dxa"/>
            <w:vAlign w:val="center"/>
          </w:tcPr>
          <w:p w14:paraId="7DB9D1A3" w14:textId="013BD7EE" w:rsidR="0082255E" w:rsidRDefault="0082255E" w:rsidP="002F0289">
            <w:pPr>
              <w:pStyle w:val="TAC"/>
            </w:pPr>
            <w:r w:rsidRPr="00A1115A">
              <w:t>Power class 3</w:t>
            </w:r>
          </w:p>
        </w:tc>
        <w:tc>
          <w:tcPr>
            <w:tcW w:w="2530" w:type="dxa"/>
            <w:vAlign w:val="center"/>
          </w:tcPr>
          <w:p w14:paraId="5CAC4390" w14:textId="77777777" w:rsidR="0082255E" w:rsidRDefault="0082255E" w:rsidP="002F0289">
            <w:pPr>
              <w:pStyle w:val="TAC"/>
            </w:pPr>
            <w:r>
              <w:t>25</w:t>
            </w:r>
            <w:r w:rsidRPr="00AC53E1">
              <w:t xml:space="preserve"> MHz</w:t>
            </w:r>
          </w:p>
          <w:p w14:paraId="22A1C66A" w14:textId="77777777" w:rsidR="0082255E" w:rsidRDefault="0082255E" w:rsidP="002F0289">
            <w:pPr>
              <w:pStyle w:val="TAC"/>
              <w:rPr>
                <w:ins w:id="29" w:author="Bill Shvodian" w:date="2023-08-23T08:29:00Z"/>
              </w:rPr>
            </w:pPr>
            <w:r w:rsidRPr="00AC53E1">
              <w:t>30 MHz</w:t>
            </w:r>
          </w:p>
          <w:p w14:paraId="57A8D423" w14:textId="3390C538" w:rsidR="0082255E" w:rsidRDefault="0082255E" w:rsidP="002F0289">
            <w:pPr>
              <w:pStyle w:val="TAC"/>
            </w:pPr>
            <w:ins w:id="30" w:author="Bill Shvodian" w:date="2023-08-23T08:30:00Z">
              <w:r>
                <w:t>35 MHz</w:t>
              </w:r>
            </w:ins>
          </w:p>
        </w:tc>
        <w:tc>
          <w:tcPr>
            <w:tcW w:w="2152" w:type="dxa"/>
            <w:vAlign w:val="center"/>
          </w:tcPr>
          <w:p w14:paraId="02DF20FB" w14:textId="77777777" w:rsidR="0082255E" w:rsidRDefault="0082255E" w:rsidP="002F0289">
            <w:pPr>
              <w:pStyle w:val="TAC"/>
            </w:pPr>
            <w:r>
              <w:t>0.5</w:t>
            </w:r>
          </w:p>
        </w:tc>
      </w:tr>
    </w:tbl>
    <w:p w14:paraId="4D4335EB" w14:textId="77777777" w:rsidR="0082255E" w:rsidRPr="00A1115A" w:rsidRDefault="0082255E" w:rsidP="0082255E"/>
    <w:p w14:paraId="26784D57" w14:textId="77777777" w:rsidR="0082255E" w:rsidRPr="00A1115A" w:rsidRDefault="0082255E" w:rsidP="0082255E"/>
    <w:p w14:paraId="703BDBB1" w14:textId="77777777" w:rsidR="0082255E" w:rsidRPr="00A1115A" w:rsidRDefault="0082255E" w:rsidP="0082255E">
      <w:pPr>
        <w:pStyle w:val="TH"/>
      </w:pPr>
      <w:r w:rsidRPr="00A1115A">
        <w:t xml:space="preserve">Table 6.2.2-4 </w:t>
      </w:r>
      <w:proofErr w:type="gramStart"/>
      <w:r>
        <w:t>Void</w:t>
      </w:r>
      <w:proofErr w:type="gramEnd"/>
    </w:p>
    <w:p w14:paraId="43681461" w14:textId="77777777" w:rsidR="0082255E" w:rsidRDefault="0082255E" w:rsidP="0082255E">
      <w:pPr>
        <w:pStyle w:val="TH"/>
      </w:pPr>
      <w:r w:rsidRPr="00A1115A">
        <w:t>Table 6.2.2-4</w:t>
      </w:r>
      <w:r>
        <w:t>a</w:t>
      </w:r>
      <w:r w:rsidRPr="00A1115A">
        <w:t xml:space="preserve"> </w:t>
      </w:r>
      <w:r>
        <w:t>Void</w:t>
      </w:r>
    </w:p>
    <w:p w14:paraId="0AE2A97B" w14:textId="77777777" w:rsidR="0082255E" w:rsidRPr="00161F00" w:rsidRDefault="0082255E" w:rsidP="0082255E">
      <w:pPr>
        <w:keepNext/>
        <w:keepLines/>
        <w:spacing w:before="60"/>
        <w:jc w:val="center"/>
        <w:rPr>
          <w:rFonts w:ascii="Arial" w:hAnsi="Arial" w:cs="Arial"/>
          <w:b/>
          <w:szCs w:val="24"/>
        </w:rPr>
      </w:pPr>
      <w:bookmarkStart w:id="31" w:name="_Hlk117749663"/>
      <w:bookmarkStart w:id="32" w:name="_Hlk117865269"/>
      <w:r w:rsidRPr="00161F00">
        <w:rPr>
          <w:rFonts w:ascii="Arial" w:hAnsi="Arial" w:cs="Arial"/>
          <w:b/>
          <w:szCs w:val="24"/>
        </w:rPr>
        <w:t>Table 6.2.2-</w:t>
      </w:r>
      <w:bookmarkEnd w:id="31"/>
      <w:r>
        <w:rPr>
          <w:rFonts w:ascii="Arial" w:hAnsi="Arial" w:cs="Arial"/>
          <w:b/>
          <w:szCs w:val="24"/>
        </w:rPr>
        <w:t>4b</w:t>
      </w:r>
      <w:r w:rsidRPr="00161F00">
        <w:rPr>
          <w:rFonts w:ascii="Arial" w:hAnsi="Arial" w:cs="Arial"/>
          <w:b/>
          <w:szCs w:val="24"/>
        </w:rPr>
        <w:t xml:space="preserve">: </w:t>
      </w:r>
      <w:bookmarkEnd w:id="32"/>
      <w:r w:rsidRPr="00161F00">
        <w:rPr>
          <w:rFonts w:ascii="Arial" w:hAnsi="Arial" w:cs="Arial"/>
          <w:b/>
          <w:szCs w:val="24"/>
        </w:rPr>
        <w:t>Maximum power reduction (MPR) for power class 1 for bands other than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65"/>
        <w:gridCol w:w="1559"/>
        <w:gridCol w:w="2275"/>
        <w:gridCol w:w="2548"/>
        <w:gridCol w:w="2123"/>
      </w:tblGrid>
      <w:tr w:rsidR="0082255E" w:rsidRPr="00161F00" w14:paraId="2E28257B" w14:textId="77777777" w:rsidTr="002F0289">
        <w:trPr>
          <w:trHeight w:val="187"/>
        </w:trPr>
        <w:tc>
          <w:tcPr>
            <w:tcW w:w="2625" w:type="dxa"/>
            <w:gridSpan w:val="2"/>
            <w:tcBorders>
              <w:bottom w:val="nil"/>
            </w:tcBorders>
            <w:vAlign w:val="center"/>
            <w:hideMark/>
          </w:tcPr>
          <w:p w14:paraId="348C77CD" w14:textId="77777777" w:rsidR="0082255E" w:rsidRPr="00011B23" w:rsidRDefault="0082255E" w:rsidP="002F0289">
            <w:pPr>
              <w:pStyle w:val="TAH"/>
            </w:pPr>
            <w:r w:rsidRPr="00011B23">
              <w:t>Modulation</w:t>
            </w:r>
          </w:p>
        </w:tc>
        <w:tc>
          <w:tcPr>
            <w:tcW w:w="6945" w:type="dxa"/>
            <w:gridSpan w:val="3"/>
            <w:hideMark/>
          </w:tcPr>
          <w:p w14:paraId="0BDCBC15" w14:textId="77777777" w:rsidR="0082255E" w:rsidRPr="00011B23" w:rsidRDefault="0082255E" w:rsidP="002F0289">
            <w:pPr>
              <w:pStyle w:val="TAH"/>
            </w:pPr>
            <w:r w:rsidRPr="00011B23">
              <w:t>MPR (dB)</w:t>
            </w:r>
          </w:p>
        </w:tc>
      </w:tr>
      <w:tr w:rsidR="0082255E" w:rsidRPr="00161F00" w14:paraId="111F7189" w14:textId="77777777" w:rsidTr="002F0289">
        <w:trPr>
          <w:trHeight w:val="187"/>
        </w:trPr>
        <w:tc>
          <w:tcPr>
            <w:tcW w:w="2625" w:type="dxa"/>
            <w:gridSpan w:val="2"/>
            <w:tcBorders>
              <w:top w:val="nil"/>
            </w:tcBorders>
            <w:vAlign w:val="center"/>
            <w:hideMark/>
          </w:tcPr>
          <w:p w14:paraId="5532ADD5" w14:textId="77777777" w:rsidR="0082255E" w:rsidRPr="00011B23" w:rsidRDefault="0082255E" w:rsidP="002F0289">
            <w:pPr>
              <w:pStyle w:val="TAH"/>
            </w:pPr>
          </w:p>
        </w:tc>
        <w:tc>
          <w:tcPr>
            <w:tcW w:w="2274" w:type="dxa"/>
          </w:tcPr>
          <w:p w14:paraId="1443AF88" w14:textId="77777777" w:rsidR="0082255E" w:rsidRPr="00011B23" w:rsidRDefault="0082255E" w:rsidP="002F0289">
            <w:pPr>
              <w:pStyle w:val="TAH"/>
            </w:pPr>
            <w:r w:rsidRPr="00011B23">
              <w:t xml:space="preserve">Edge RB allocations </w:t>
            </w:r>
          </w:p>
        </w:tc>
        <w:tc>
          <w:tcPr>
            <w:tcW w:w="2548" w:type="dxa"/>
            <w:hideMark/>
          </w:tcPr>
          <w:p w14:paraId="03B19E25" w14:textId="77777777" w:rsidR="0082255E" w:rsidRPr="00011B23" w:rsidRDefault="0082255E" w:rsidP="002F0289">
            <w:pPr>
              <w:pStyle w:val="TAH"/>
            </w:pPr>
            <w:r w:rsidRPr="00011B23">
              <w:t>Outer RB allocations</w:t>
            </w:r>
          </w:p>
        </w:tc>
        <w:tc>
          <w:tcPr>
            <w:tcW w:w="2123" w:type="dxa"/>
            <w:hideMark/>
          </w:tcPr>
          <w:p w14:paraId="500CAB96" w14:textId="77777777" w:rsidR="0082255E" w:rsidRPr="00011B23" w:rsidRDefault="0082255E" w:rsidP="002F0289">
            <w:pPr>
              <w:pStyle w:val="TAH"/>
            </w:pPr>
            <w:r w:rsidRPr="00011B23">
              <w:t>Inner RB allocations</w:t>
            </w:r>
          </w:p>
        </w:tc>
      </w:tr>
      <w:tr w:rsidR="0082255E" w:rsidRPr="00161F00" w14:paraId="061DA80C" w14:textId="77777777" w:rsidTr="002F0289">
        <w:trPr>
          <w:trHeight w:val="187"/>
        </w:trPr>
        <w:tc>
          <w:tcPr>
            <w:tcW w:w="1066" w:type="dxa"/>
            <w:tcBorders>
              <w:bottom w:val="nil"/>
            </w:tcBorders>
            <w:hideMark/>
          </w:tcPr>
          <w:p w14:paraId="7E5358A7" w14:textId="77777777" w:rsidR="0082255E" w:rsidRPr="00011B23" w:rsidRDefault="0082255E" w:rsidP="002F0289">
            <w:pPr>
              <w:pStyle w:val="TAL"/>
            </w:pPr>
            <w:r w:rsidRPr="00011B23">
              <w:t>DFT-s-OFDM</w:t>
            </w:r>
          </w:p>
        </w:tc>
        <w:tc>
          <w:tcPr>
            <w:tcW w:w="1559" w:type="dxa"/>
            <w:tcBorders>
              <w:bottom w:val="nil"/>
            </w:tcBorders>
            <w:hideMark/>
          </w:tcPr>
          <w:p w14:paraId="5E7CEE3C" w14:textId="77777777" w:rsidR="0082255E" w:rsidRPr="00011B23" w:rsidRDefault="0082255E" w:rsidP="002F0289">
            <w:pPr>
              <w:pStyle w:val="TAC"/>
            </w:pPr>
            <w:r w:rsidRPr="00011B23">
              <w:t>Pi/2 BPSK</w:t>
            </w:r>
          </w:p>
        </w:tc>
        <w:tc>
          <w:tcPr>
            <w:tcW w:w="2274" w:type="dxa"/>
          </w:tcPr>
          <w:p w14:paraId="79CC5F77" w14:textId="77777777" w:rsidR="0082255E" w:rsidRPr="00011B23" w:rsidRDefault="0082255E" w:rsidP="002F0289">
            <w:pPr>
              <w:pStyle w:val="TAC"/>
            </w:pPr>
            <w:r w:rsidRPr="00011B23">
              <w:t>(NOTE 1)</w:t>
            </w:r>
          </w:p>
        </w:tc>
        <w:tc>
          <w:tcPr>
            <w:tcW w:w="2548" w:type="dxa"/>
            <w:hideMark/>
          </w:tcPr>
          <w:p w14:paraId="3077591C" w14:textId="77777777" w:rsidR="0082255E" w:rsidRPr="00011B23" w:rsidRDefault="0082255E" w:rsidP="002F0289">
            <w:pPr>
              <w:pStyle w:val="TAC"/>
            </w:pPr>
            <w:r w:rsidRPr="00011B23">
              <w:t>≤ 0.5</w:t>
            </w:r>
          </w:p>
        </w:tc>
        <w:tc>
          <w:tcPr>
            <w:tcW w:w="2123" w:type="dxa"/>
            <w:hideMark/>
          </w:tcPr>
          <w:p w14:paraId="6DA24AD4" w14:textId="77777777" w:rsidR="0082255E" w:rsidRPr="00011B23" w:rsidRDefault="0082255E" w:rsidP="002F0289">
            <w:pPr>
              <w:keepNext/>
              <w:keepLines/>
              <w:jc w:val="center"/>
              <w:rPr>
                <w:rFonts w:ascii="Arial" w:hAnsi="Arial" w:cs="Arial"/>
                <w:sz w:val="18"/>
                <w:szCs w:val="18"/>
              </w:rPr>
            </w:pPr>
            <w:r w:rsidRPr="00011B23">
              <w:rPr>
                <w:rFonts w:ascii="Arial" w:hAnsi="Arial" w:cs="Arial"/>
                <w:sz w:val="18"/>
                <w:szCs w:val="18"/>
              </w:rPr>
              <w:t>0</w:t>
            </w:r>
          </w:p>
        </w:tc>
      </w:tr>
      <w:tr w:rsidR="0082255E" w:rsidRPr="00161F00" w14:paraId="375EA43A" w14:textId="77777777" w:rsidTr="002F0289">
        <w:trPr>
          <w:trHeight w:val="187"/>
        </w:trPr>
        <w:tc>
          <w:tcPr>
            <w:tcW w:w="1066" w:type="dxa"/>
            <w:tcBorders>
              <w:top w:val="nil"/>
              <w:bottom w:val="nil"/>
            </w:tcBorders>
          </w:tcPr>
          <w:p w14:paraId="3AC47FBE" w14:textId="77777777" w:rsidR="0082255E" w:rsidRPr="00011B23" w:rsidRDefault="0082255E" w:rsidP="002F0289">
            <w:pPr>
              <w:pStyle w:val="TAL"/>
            </w:pPr>
          </w:p>
        </w:tc>
        <w:tc>
          <w:tcPr>
            <w:tcW w:w="1559" w:type="dxa"/>
            <w:hideMark/>
          </w:tcPr>
          <w:p w14:paraId="1F657C62" w14:textId="77777777" w:rsidR="0082255E" w:rsidRPr="00011B23" w:rsidRDefault="0082255E" w:rsidP="002F0289">
            <w:pPr>
              <w:pStyle w:val="TAC"/>
            </w:pPr>
            <w:r w:rsidRPr="00011B23">
              <w:t>Pi/2 BPSK w Pi/2 BPSK DMRS</w:t>
            </w:r>
          </w:p>
        </w:tc>
        <w:tc>
          <w:tcPr>
            <w:tcW w:w="2274" w:type="dxa"/>
          </w:tcPr>
          <w:p w14:paraId="136185B5" w14:textId="77777777" w:rsidR="0082255E" w:rsidRPr="00011B23" w:rsidRDefault="0082255E" w:rsidP="002F0289">
            <w:pPr>
              <w:pStyle w:val="TAC"/>
            </w:pPr>
            <w:r w:rsidRPr="00011B23">
              <w:t>(NOTE 1)</w:t>
            </w:r>
          </w:p>
        </w:tc>
        <w:tc>
          <w:tcPr>
            <w:tcW w:w="2548" w:type="dxa"/>
            <w:hideMark/>
          </w:tcPr>
          <w:p w14:paraId="1F533CE2" w14:textId="77777777" w:rsidR="0082255E" w:rsidRPr="00011B23" w:rsidRDefault="0082255E" w:rsidP="002F0289">
            <w:pPr>
              <w:pStyle w:val="TAC"/>
            </w:pPr>
            <w:r w:rsidRPr="00011B23">
              <w:t>0</w:t>
            </w:r>
          </w:p>
        </w:tc>
        <w:tc>
          <w:tcPr>
            <w:tcW w:w="2123" w:type="dxa"/>
            <w:hideMark/>
          </w:tcPr>
          <w:p w14:paraId="5753728E" w14:textId="77777777" w:rsidR="0082255E" w:rsidRPr="00011B23" w:rsidRDefault="0082255E" w:rsidP="002F0289">
            <w:pPr>
              <w:keepNext/>
              <w:keepLines/>
              <w:jc w:val="center"/>
              <w:rPr>
                <w:rFonts w:ascii="Arial" w:hAnsi="Arial" w:cs="Arial"/>
                <w:sz w:val="18"/>
                <w:szCs w:val="18"/>
              </w:rPr>
            </w:pPr>
            <w:r w:rsidRPr="00011B23">
              <w:rPr>
                <w:rFonts w:ascii="Arial" w:hAnsi="Arial" w:cs="Arial"/>
                <w:sz w:val="18"/>
                <w:szCs w:val="18"/>
              </w:rPr>
              <w:t>0</w:t>
            </w:r>
          </w:p>
        </w:tc>
      </w:tr>
      <w:tr w:rsidR="0082255E" w:rsidRPr="00161F00" w14:paraId="54CCA904" w14:textId="77777777" w:rsidTr="002F0289">
        <w:trPr>
          <w:trHeight w:val="187"/>
        </w:trPr>
        <w:tc>
          <w:tcPr>
            <w:tcW w:w="1066" w:type="dxa"/>
            <w:tcBorders>
              <w:top w:val="nil"/>
              <w:bottom w:val="nil"/>
            </w:tcBorders>
            <w:hideMark/>
          </w:tcPr>
          <w:p w14:paraId="44CF1B76" w14:textId="77777777" w:rsidR="0082255E" w:rsidRPr="00011B23" w:rsidRDefault="0082255E" w:rsidP="002F0289">
            <w:pPr>
              <w:pStyle w:val="TAL"/>
            </w:pPr>
          </w:p>
        </w:tc>
        <w:tc>
          <w:tcPr>
            <w:tcW w:w="1559" w:type="dxa"/>
            <w:hideMark/>
          </w:tcPr>
          <w:p w14:paraId="585D6844" w14:textId="77777777" w:rsidR="0082255E" w:rsidRPr="00011B23" w:rsidRDefault="0082255E" w:rsidP="002F0289">
            <w:pPr>
              <w:pStyle w:val="TAC"/>
            </w:pPr>
            <w:r w:rsidRPr="00011B23">
              <w:t>QPSK</w:t>
            </w:r>
          </w:p>
        </w:tc>
        <w:tc>
          <w:tcPr>
            <w:tcW w:w="2274" w:type="dxa"/>
            <w:hideMark/>
          </w:tcPr>
          <w:p w14:paraId="1275CFD9" w14:textId="77777777" w:rsidR="0082255E" w:rsidRPr="00011B23" w:rsidRDefault="0082255E" w:rsidP="002F0289">
            <w:pPr>
              <w:pStyle w:val="TAC"/>
            </w:pPr>
            <w:r w:rsidRPr="00011B23">
              <w:t>(NOTE 1)</w:t>
            </w:r>
          </w:p>
        </w:tc>
        <w:tc>
          <w:tcPr>
            <w:tcW w:w="2548" w:type="dxa"/>
          </w:tcPr>
          <w:p w14:paraId="4CB374D3" w14:textId="77777777" w:rsidR="0082255E" w:rsidRPr="00011B23" w:rsidRDefault="0082255E" w:rsidP="002F0289">
            <w:pPr>
              <w:pStyle w:val="TAC"/>
            </w:pPr>
            <w:r w:rsidRPr="00011B23">
              <w:t>≤ 1</w:t>
            </w:r>
          </w:p>
        </w:tc>
        <w:tc>
          <w:tcPr>
            <w:tcW w:w="2123" w:type="dxa"/>
            <w:hideMark/>
          </w:tcPr>
          <w:p w14:paraId="1B9596F3" w14:textId="77777777" w:rsidR="0082255E" w:rsidRPr="00011B23" w:rsidRDefault="0082255E" w:rsidP="002F0289">
            <w:pPr>
              <w:keepNext/>
              <w:keepLines/>
              <w:jc w:val="center"/>
              <w:rPr>
                <w:rFonts w:ascii="Arial" w:hAnsi="Arial" w:cs="Arial"/>
                <w:sz w:val="18"/>
                <w:szCs w:val="18"/>
              </w:rPr>
            </w:pPr>
            <w:r w:rsidRPr="00011B23">
              <w:rPr>
                <w:rFonts w:ascii="Arial" w:hAnsi="Arial" w:cs="Arial"/>
                <w:sz w:val="18"/>
                <w:szCs w:val="18"/>
              </w:rPr>
              <w:t>0</w:t>
            </w:r>
          </w:p>
        </w:tc>
      </w:tr>
      <w:tr w:rsidR="0082255E" w:rsidRPr="00161F00" w14:paraId="02F8E970" w14:textId="77777777" w:rsidTr="002F0289">
        <w:trPr>
          <w:trHeight w:val="187"/>
        </w:trPr>
        <w:tc>
          <w:tcPr>
            <w:tcW w:w="1066" w:type="dxa"/>
            <w:tcBorders>
              <w:top w:val="nil"/>
              <w:bottom w:val="nil"/>
            </w:tcBorders>
            <w:hideMark/>
          </w:tcPr>
          <w:p w14:paraId="4A7CD5E5" w14:textId="77777777" w:rsidR="0082255E" w:rsidRPr="00011B23" w:rsidRDefault="0082255E" w:rsidP="002F0289">
            <w:pPr>
              <w:pStyle w:val="TAL"/>
            </w:pPr>
          </w:p>
        </w:tc>
        <w:tc>
          <w:tcPr>
            <w:tcW w:w="1559" w:type="dxa"/>
            <w:hideMark/>
          </w:tcPr>
          <w:p w14:paraId="32268B0F" w14:textId="77777777" w:rsidR="0082255E" w:rsidRPr="00011B23" w:rsidRDefault="0082255E" w:rsidP="002F0289">
            <w:pPr>
              <w:pStyle w:val="TAC"/>
            </w:pPr>
            <w:r w:rsidRPr="00011B23">
              <w:t>16 QAM</w:t>
            </w:r>
          </w:p>
        </w:tc>
        <w:tc>
          <w:tcPr>
            <w:tcW w:w="2274" w:type="dxa"/>
            <w:hideMark/>
          </w:tcPr>
          <w:p w14:paraId="0BB18243" w14:textId="77777777" w:rsidR="0082255E" w:rsidRPr="00011B23" w:rsidRDefault="0082255E" w:rsidP="002F0289">
            <w:pPr>
              <w:pStyle w:val="TAC"/>
            </w:pPr>
            <w:r w:rsidRPr="00011B23">
              <w:t>(NOTE 1)</w:t>
            </w:r>
          </w:p>
        </w:tc>
        <w:tc>
          <w:tcPr>
            <w:tcW w:w="2548" w:type="dxa"/>
          </w:tcPr>
          <w:p w14:paraId="33DF0694" w14:textId="77777777" w:rsidR="0082255E" w:rsidRPr="00011B23" w:rsidRDefault="0082255E" w:rsidP="002F0289">
            <w:pPr>
              <w:pStyle w:val="TAC"/>
            </w:pPr>
            <w:r w:rsidRPr="00011B23">
              <w:t>≤ 2</w:t>
            </w:r>
          </w:p>
        </w:tc>
        <w:tc>
          <w:tcPr>
            <w:tcW w:w="2123" w:type="dxa"/>
            <w:hideMark/>
          </w:tcPr>
          <w:p w14:paraId="0E0C2520" w14:textId="77777777" w:rsidR="0082255E" w:rsidRPr="00011B23" w:rsidRDefault="0082255E" w:rsidP="002F0289">
            <w:pPr>
              <w:keepNext/>
              <w:keepLines/>
              <w:jc w:val="center"/>
              <w:rPr>
                <w:rFonts w:ascii="Arial" w:hAnsi="Arial" w:cs="Arial"/>
                <w:sz w:val="18"/>
                <w:szCs w:val="18"/>
              </w:rPr>
            </w:pPr>
            <w:r w:rsidRPr="00011B23">
              <w:rPr>
                <w:rFonts w:ascii="Arial" w:hAnsi="Arial" w:cs="Arial"/>
                <w:sz w:val="18"/>
                <w:szCs w:val="18"/>
              </w:rPr>
              <w:t>≤ 1</w:t>
            </w:r>
          </w:p>
        </w:tc>
      </w:tr>
      <w:tr w:rsidR="0082255E" w:rsidRPr="00161F00" w14:paraId="4CB50ED6" w14:textId="77777777" w:rsidTr="002F0289">
        <w:trPr>
          <w:trHeight w:val="187"/>
        </w:trPr>
        <w:tc>
          <w:tcPr>
            <w:tcW w:w="1066" w:type="dxa"/>
            <w:tcBorders>
              <w:top w:val="nil"/>
              <w:bottom w:val="nil"/>
            </w:tcBorders>
            <w:hideMark/>
          </w:tcPr>
          <w:p w14:paraId="222012A1" w14:textId="77777777" w:rsidR="0082255E" w:rsidRPr="00011B23" w:rsidRDefault="0082255E" w:rsidP="002F0289">
            <w:pPr>
              <w:pStyle w:val="TAL"/>
            </w:pPr>
          </w:p>
        </w:tc>
        <w:tc>
          <w:tcPr>
            <w:tcW w:w="1559" w:type="dxa"/>
            <w:hideMark/>
          </w:tcPr>
          <w:p w14:paraId="43777305" w14:textId="77777777" w:rsidR="0082255E" w:rsidRPr="00011B23" w:rsidRDefault="0082255E" w:rsidP="002F0289">
            <w:pPr>
              <w:pStyle w:val="TAC"/>
            </w:pPr>
            <w:r w:rsidRPr="00011B23">
              <w:t>64 QAM</w:t>
            </w:r>
          </w:p>
        </w:tc>
        <w:tc>
          <w:tcPr>
            <w:tcW w:w="2274" w:type="dxa"/>
            <w:hideMark/>
          </w:tcPr>
          <w:p w14:paraId="58847110" w14:textId="77777777" w:rsidR="0082255E" w:rsidRPr="00011B23" w:rsidRDefault="0082255E" w:rsidP="002F0289">
            <w:pPr>
              <w:pStyle w:val="TAC"/>
            </w:pPr>
            <w:r w:rsidRPr="00011B23">
              <w:t>(NOTE 1)</w:t>
            </w:r>
          </w:p>
        </w:tc>
        <w:tc>
          <w:tcPr>
            <w:tcW w:w="4671" w:type="dxa"/>
            <w:gridSpan w:val="2"/>
          </w:tcPr>
          <w:p w14:paraId="6BF26261" w14:textId="77777777" w:rsidR="0082255E" w:rsidRPr="00011B23" w:rsidRDefault="0082255E" w:rsidP="002F0289">
            <w:pPr>
              <w:pStyle w:val="TAC"/>
            </w:pPr>
            <w:r w:rsidRPr="00011B23">
              <w:t>≤ 2.5</w:t>
            </w:r>
          </w:p>
        </w:tc>
      </w:tr>
      <w:tr w:rsidR="0082255E" w:rsidRPr="00161F00" w14:paraId="690BC137" w14:textId="77777777" w:rsidTr="002F0289">
        <w:trPr>
          <w:trHeight w:val="187"/>
        </w:trPr>
        <w:tc>
          <w:tcPr>
            <w:tcW w:w="1066" w:type="dxa"/>
            <w:tcBorders>
              <w:top w:val="nil"/>
            </w:tcBorders>
            <w:hideMark/>
          </w:tcPr>
          <w:p w14:paraId="5906FB49" w14:textId="77777777" w:rsidR="0082255E" w:rsidRPr="00011B23" w:rsidRDefault="0082255E" w:rsidP="002F0289">
            <w:pPr>
              <w:pStyle w:val="TAL"/>
            </w:pPr>
          </w:p>
        </w:tc>
        <w:tc>
          <w:tcPr>
            <w:tcW w:w="1559" w:type="dxa"/>
            <w:hideMark/>
          </w:tcPr>
          <w:p w14:paraId="7BE30DA9" w14:textId="77777777" w:rsidR="0082255E" w:rsidRPr="00011B23" w:rsidRDefault="0082255E" w:rsidP="002F0289">
            <w:pPr>
              <w:pStyle w:val="TAC"/>
            </w:pPr>
            <w:r w:rsidRPr="00011B23">
              <w:rPr>
                <w:lang w:eastAsia="zh-CN"/>
              </w:rPr>
              <w:t>256</w:t>
            </w:r>
            <w:r w:rsidRPr="00011B23">
              <w:t xml:space="preserve"> QAM</w:t>
            </w:r>
          </w:p>
        </w:tc>
        <w:tc>
          <w:tcPr>
            <w:tcW w:w="2274" w:type="dxa"/>
            <w:hideMark/>
          </w:tcPr>
          <w:p w14:paraId="50900D0C" w14:textId="77777777" w:rsidR="0082255E" w:rsidRPr="00011B23" w:rsidRDefault="0082255E" w:rsidP="002F0289">
            <w:pPr>
              <w:pStyle w:val="TAC"/>
            </w:pPr>
            <w:r w:rsidRPr="00011B23">
              <w:t>(NOTE 1)</w:t>
            </w:r>
          </w:p>
        </w:tc>
        <w:tc>
          <w:tcPr>
            <w:tcW w:w="4671" w:type="dxa"/>
            <w:gridSpan w:val="2"/>
          </w:tcPr>
          <w:p w14:paraId="41515A8E" w14:textId="77777777" w:rsidR="0082255E" w:rsidRPr="00011B23" w:rsidRDefault="0082255E" w:rsidP="002F0289">
            <w:pPr>
              <w:pStyle w:val="TAC"/>
            </w:pPr>
            <w:r w:rsidRPr="00011B23">
              <w:t>≤ 4.5</w:t>
            </w:r>
          </w:p>
        </w:tc>
      </w:tr>
      <w:tr w:rsidR="0082255E" w:rsidRPr="00161F00" w14:paraId="2722D4CB" w14:textId="77777777" w:rsidTr="002F0289">
        <w:trPr>
          <w:trHeight w:val="187"/>
        </w:trPr>
        <w:tc>
          <w:tcPr>
            <w:tcW w:w="1066" w:type="dxa"/>
            <w:tcBorders>
              <w:bottom w:val="nil"/>
            </w:tcBorders>
            <w:hideMark/>
          </w:tcPr>
          <w:p w14:paraId="03004DB3" w14:textId="77777777" w:rsidR="0082255E" w:rsidRPr="00011B23" w:rsidRDefault="0082255E" w:rsidP="002F0289">
            <w:pPr>
              <w:pStyle w:val="TAL"/>
              <w:rPr>
                <w:lang w:eastAsia="zh-CN"/>
              </w:rPr>
            </w:pPr>
            <w:r w:rsidRPr="00011B23">
              <w:t>CP-OFDM</w:t>
            </w:r>
          </w:p>
        </w:tc>
        <w:tc>
          <w:tcPr>
            <w:tcW w:w="1559" w:type="dxa"/>
            <w:hideMark/>
          </w:tcPr>
          <w:p w14:paraId="3DB18306" w14:textId="77777777" w:rsidR="0082255E" w:rsidRPr="00011B23" w:rsidRDefault="0082255E" w:rsidP="002F0289">
            <w:pPr>
              <w:pStyle w:val="TAC"/>
              <w:rPr>
                <w:lang w:eastAsia="zh-CN"/>
              </w:rPr>
            </w:pPr>
            <w:r w:rsidRPr="00011B23">
              <w:t>QPSK</w:t>
            </w:r>
          </w:p>
        </w:tc>
        <w:tc>
          <w:tcPr>
            <w:tcW w:w="2274" w:type="dxa"/>
            <w:hideMark/>
          </w:tcPr>
          <w:p w14:paraId="5DFC6375" w14:textId="77777777" w:rsidR="0082255E" w:rsidRPr="00011B23" w:rsidRDefault="0082255E" w:rsidP="002F0289">
            <w:pPr>
              <w:pStyle w:val="TAC"/>
            </w:pPr>
            <w:r w:rsidRPr="00011B23">
              <w:t>(NOTE 1)</w:t>
            </w:r>
          </w:p>
        </w:tc>
        <w:tc>
          <w:tcPr>
            <w:tcW w:w="2548" w:type="dxa"/>
          </w:tcPr>
          <w:p w14:paraId="36806E06" w14:textId="77777777" w:rsidR="0082255E" w:rsidRPr="00011B23" w:rsidRDefault="0082255E" w:rsidP="002F0289">
            <w:pPr>
              <w:pStyle w:val="TAC"/>
            </w:pPr>
            <w:r w:rsidRPr="00011B23">
              <w:t>≤ 3</w:t>
            </w:r>
          </w:p>
        </w:tc>
        <w:tc>
          <w:tcPr>
            <w:tcW w:w="2123" w:type="dxa"/>
            <w:hideMark/>
          </w:tcPr>
          <w:p w14:paraId="7809B2F2" w14:textId="77777777" w:rsidR="0082255E" w:rsidRPr="00011B23" w:rsidRDefault="0082255E" w:rsidP="002F0289">
            <w:pPr>
              <w:keepNext/>
              <w:keepLines/>
              <w:jc w:val="center"/>
              <w:rPr>
                <w:rFonts w:ascii="Arial" w:hAnsi="Arial" w:cs="Arial"/>
                <w:sz w:val="18"/>
                <w:szCs w:val="18"/>
              </w:rPr>
            </w:pPr>
            <w:r w:rsidRPr="00011B23">
              <w:rPr>
                <w:rFonts w:ascii="Arial" w:hAnsi="Arial" w:cs="Arial"/>
                <w:sz w:val="18"/>
                <w:szCs w:val="18"/>
              </w:rPr>
              <w:t>≤ 1.5</w:t>
            </w:r>
          </w:p>
        </w:tc>
      </w:tr>
      <w:tr w:rsidR="0082255E" w:rsidRPr="00161F00" w14:paraId="3291A1C4" w14:textId="77777777" w:rsidTr="002F0289">
        <w:trPr>
          <w:trHeight w:val="187"/>
        </w:trPr>
        <w:tc>
          <w:tcPr>
            <w:tcW w:w="1066" w:type="dxa"/>
            <w:tcBorders>
              <w:top w:val="nil"/>
              <w:bottom w:val="nil"/>
            </w:tcBorders>
            <w:hideMark/>
          </w:tcPr>
          <w:p w14:paraId="7E4A325B" w14:textId="77777777" w:rsidR="0082255E" w:rsidRPr="00011B23" w:rsidRDefault="0082255E" w:rsidP="002F0289">
            <w:pPr>
              <w:pStyle w:val="TAL"/>
            </w:pPr>
          </w:p>
        </w:tc>
        <w:tc>
          <w:tcPr>
            <w:tcW w:w="1559" w:type="dxa"/>
            <w:hideMark/>
          </w:tcPr>
          <w:p w14:paraId="7F7AB940" w14:textId="77777777" w:rsidR="0082255E" w:rsidRPr="00011B23" w:rsidRDefault="0082255E" w:rsidP="002F0289">
            <w:pPr>
              <w:pStyle w:val="TAC"/>
              <w:rPr>
                <w:lang w:eastAsia="zh-CN"/>
              </w:rPr>
            </w:pPr>
            <w:r w:rsidRPr="00011B23">
              <w:t>16 QAM</w:t>
            </w:r>
          </w:p>
        </w:tc>
        <w:tc>
          <w:tcPr>
            <w:tcW w:w="2274" w:type="dxa"/>
            <w:hideMark/>
          </w:tcPr>
          <w:p w14:paraId="2221D78B" w14:textId="77777777" w:rsidR="0082255E" w:rsidRPr="00011B23" w:rsidRDefault="0082255E" w:rsidP="002F0289">
            <w:pPr>
              <w:pStyle w:val="TAC"/>
            </w:pPr>
            <w:r w:rsidRPr="00011B23">
              <w:t>(NOTE 1)</w:t>
            </w:r>
          </w:p>
        </w:tc>
        <w:tc>
          <w:tcPr>
            <w:tcW w:w="2548" w:type="dxa"/>
          </w:tcPr>
          <w:p w14:paraId="0756BCC0" w14:textId="77777777" w:rsidR="0082255E" w:rsidRPr="00011B23" w:rsidRDefault="0082255E" w:rsidP="002F0289">
            <w:pPr>
              <w:pStyle w:val="TAC"/>
            </w:pPr>
            <w:r w:rsidRPr="00011B23">
              <w:t>≤ 3</w:t>
            </w:r>
          </w:p>
        </w:tc>
        <w:tc>
          <w:tcPr>
            <w:tcW w:w="2123" w:type="dxa"/>
            <w:hideMark/>
          </w:tcPr>
          <w:p w14:paraId="2593CFA5" w14:textId="77777777" w:rsidR="0082255E" w:rsidRPr="00011B23" w:rsidRDefault="0082255E" w:rsidP="002F0289">
            <w:pPr>
              <w:keepNext/>
              <w:keepLines/>
              <w:jc w:val="center"/>
              <w:rPr>
                <w:rFonts w:ascii="Arial" w:hAnsi="Arial" w:cs="Arial"/>
                <w:sz w:val="18"/>
                <w:szCs w:val="18"/>
              </w:rPr>
            </w:pPr>
            <w:r w:rsidRPr="00011B23">
              <w:rPr>
                <w:rFonts w:ascii="Arial" w:hAnsi="Arial" w:cs="Arial"/>
                <w:sz w:val="18"/>
                <w:szCs w:val="18"/>
              </w:rPr>
              <w:t>≤ 2</w:t>
            </w:r>
          </w:p>
        </w:tc>
      </w:tr>
      <w:tr w:rsidR="0082255E" w:rsidRPr="00161F00" w14:paraId="6AE6C060" w14:textId="77777777" w:rsidTr="002F0289">
        <w:trPr>
          <w:trHeight w:val="187"/>
        </w:trPr>
        <w:tc>
          <w:tcPr>
            <w:tcW w:w="1066" w:type="dxa"/>
            <w:tcBorders>
              <w:top w:val="nil"/>
              <w:bottom w:val="nil"/>
            </w:tcBorders>
            <w:hideMark/>
          </w:tcPr>
          <w:p w14:paraId="17F7B838" w14:textId="77777777" w:rsidR="0082255E" w:rsidRPr="00011B23" w:rsidRDefault="0082255E" w:rsidP="002F0289">
            <w:pPr>
              <w:pStyle w:val="TAL"/>
            </w:pPr>
          </w:p>
        </w:tc>
        <w:tc>
          <w:tcPr>
            <w:tcW w:w="1559" w:type="dxa"/>
            <w:hideMark/>
          </w:tcPr>
          <w:p w14:paraId="1562F1EC" w14:textId="77777777" w:rsidR="0082255E" w:rsidRPr="00011B23" w:rsidRDefault="0082255E" w:rsidP="002F0289">
            <w:pPr>
              <w:pStyle w:val="TAC"/>
            </w:pPr>
            <w:r w:rsidRPr="00011B23">
              <w:rPr>
                <w:lang w:eastAsia="zh-CN"/>
              </w:rPr>
              <w:t>64</w:t>
            </w:r>
            <w:r w:rsidRPr="00011B23">
              <w:t xml:space="preserve"> QAM</w:t>
            </w:r>
          </w:p>
        </w:tc>
        <w:tc>
          <w:tcPr>
            <w:tcW w:w="2274" w:type="dxa"/>
            <w:hideMark/>
          </w:tcPr>
          <w:p w14:paraId="0FE79958" w14:textId="77777777" w:rsidR="0082255E" w:rsidRPr="00011B23" w:rsidRDefault="0082255E" w:rsidP="002F0289">
            <w:pPr>
              <w:pStyle w:val="TAC"/>
            </w:pPr>
            <w:r w:rsidRPr="00011B23">
              <w:t>(NOTE 1)</w:t>
            </w:r>
          </w:p>
        </w:tc>
        <w:tc>
          <w:tcPr>
            <w:tcW w:w="4671" w:type="dxa"/>
            <w:gridSpan w:val="2"/>
          </w:tcPr>
          <w:p w14:paraId="42F277B2" w14:textId="77777777" w:rsidR="0082255E" w:rsidRPr="00011B23" w:rsidRDefault="0082255E" w:rsidP="002F0289">
            <w:pPr>
              <w:pStyle w:val="TAC"/>
            </w:pPr>
            <w:r w:rsidRPr="00011B23">
              <w:t>≤ 3.5</w:t>
            </w:r>
          </w:p>
        </w:tc>
      </w:tr>
      <w:tr w:rsidR="0082255E" w:rsidRPr="00161F00" w14:paraId="57143A09" w14:textId="77777777" w:rsidTr="002F0289">
        <w:trPr>
          <w:trHeight w:val="187"/>
        </w:trPr>
        <w:tc>
          <w:tcPr>
            <w:tcW w:w="1066" w:type="dxa"/>
            <w:tcBorders>
              <w:top w:val="nil"/>
            </w:tcBorders>
            <w:hideMark/>
          </w:tcPr>
          <w:p w14:paraId="316F257A" w14:textId="77777777" w:rsidR="0082255E" w:rsidRPr="00011B23" w:rsidRDefault="0082255E" w:rsidP="002F0289">
            <w:pPr>
              <w:pStyle w:val="TAL"/>
            </w:pPr>
          </w:p>
        </w:tc>
        <w:tc>
          <w:tcPr>
            <w:tcW w:w="1559" w:type="dxa"/>
            <w:hideMark/>
          </w:tcPr>
          <w:p w14:paraId="0FFD83E1" w14:textId="77777777" w:rsidR="0082255E" w:rsidRPr="00011B23" w:rsidRDefault="0082255E" w:rsidP="002F0289">
            <w:pPr>
              <w:pStyle w:val="TAC"/>
            </w:pPr>
            <w:r w:rsidRPr="00011B23">
              <w:t>256 QAM</w:t>
            </w:r>
          </w:p>
        </w:tc>
        <w:tc>
          <w:tcPr>
            <w:tcW w:w="2275" w:type="dxa"/>
            <w:hideMark/>
          </w:tcPr>
          <w:p w14:paraId="0BB8F7F4" w14:textId="77777777" w:rsidR="0082255E" w:rsidRPr="00011B23" w:rsidRDefault="0082255E" w:rsidP="002F0289">
            <w:pPr>
              <w:pStyle w:val="TAC"/>
            </w:pPr>
            <w:r w:rsidRPr="00011B23">
              <w:t>(NOTE 1)</w:t>
            </w:r>
          </w:p>
        </w:tc>
        <w:tc>
          <w:tcPr>
            <w:tcW w:w="4670" w:type="dxa"/>
            <w:gridSpan w:val="2"/>
          </w:tcPr>
          <w:p w14:paraId="520CFB5F" w14:textId="77777777" w:rsidR="0082255E" w:rsidRPr="00011B23" w:rsidRDefault="0082255E" w:rsidP="002F0289">
            <w:pPr>
              <w:pStyle w:val="TAC"/>
            </w:pPr>
            <w:r w:rsidRPr="00011B23">
              <w:t>≤ 6.5</w:t>
            </w:r>
          </w:p>
        </w:tc>
      </w:tr>
      <w:tr w:rsidR="0082255E" w:rsidRPr="00161F00" w14:paraId="10C1A467" w14:textId="77777777" w:rsidTr="002F0289">
        <w:trPr>
          <w:trHeight w:val="187"/>
        </w:trPr>
        <w:tc>
          <w:tcPr>
            <w:tcW w:w="9570" w:type="dxa"/>
            <w:gridSpan w:val="5"/>
            <w:hideMark/>
          </w:tcPr>
          <w:p w14:paraId="3E0352E5" w14:textId="77777777" w:rsidR="0082255E" w:rsidRPr="00011B23" w:rsidRDefault="0082255E" w:rsidP="002F0289">
            <w:pPr>
              <w:pStyle w:val="TAN"/>
            </w:pPr>
            <w:r w:rsidRPr="00011B23">
              <w:t>NOTE 1:</w:t>
            </w:r>
            <w:r w:rsidRPr="00011B23">
              <w:tab/>
              <w:t xml:space="preserve">MPR </w:t>
            </w:r>
            <w:r w:rsidRPr="00011B23">
              <w:rPr>
                <w:u w:val="single"/>
              </w:rPr>
              <w:t>for all modulations</w:t>
            </w:r>
            <w:r w:rsidRPr="00011B23">
              <w:t xml:space="preserve"> for Edge RB allocation is defined as following for two distinguished channel bandwidths groups as:</w:t>
            </w:r>
          </w:p>
          <w:p w14:paraId="208FFD0D" w14:textId="77777777" w:rsidR="0082255E" w:rsidRPr="00011B23" w:rsidRDefault="0082255E" w:rsidP="002F0289">
            <w:pPr>
              <w:pStyle w:val="TAN"/>
              <w:rPr>
                <w:lang w:eastAsia="zh-CN"/>
              </w:rPr>
            </w:pPr>
            <w:r w:rsidRPr="00011B23">
              <w:tab/>
            </w:r>
            <w:r w:rsidRPr="00011B23">
              <w:rPr>
                <w:lang w:eastAsia="zh-CN"/>
              </w:rPr>
              <w:t>Within the &lt;50MHz channel bandwidth group:</w:t>
            </w:r>
          </w:p>
          <w:p w14:paraId="4EEB97BD" w14:textId="77777777" w:rsidR="0082255E" w:rsidRPr="00011B23" w:rsidRDefault="0082255E" w:rsidP="002F0289">
            <w:pPr>
              <w:pStyle w:val="TAN"/>
              <w:rPr>
                <w:lang w:eastAsia="zh-CN"/>
              </w:rPr>
            </w:pPr>
            <m:oMathPara>
              <m:oMath>
                <m:r>
                  <w:rPr>
                    <w:rFonts w:ascii="Cambria Math" w:hAnsi="Cambria Math"/>
                    <w:lang w:eastAsia="zh-CN"/>
                  </w:rPr>
                  <m:t xml:space="preserve">                         MPR= CEIL(7.2 dB- 6 dB∙ </m:t>
                </m:r>
                <m:f>
                  <m:fPr>
                    <m:ctrlPr>
                      <w:rPr>
                        <w:rFonts w:ascii="Cambria Math" w:hAnsi="Cambria Math"/>
                        <w:i/>
                        <w:kern w:val="2"/>
                        <w:szCs w:val="22"/>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oMath>
            </m:oMathPara>
          </w:p>
          <w:p w14:paraId="3F291A75" w14:textId="77777777" w:rsidR="0082255E" w:rsidRPr="00011B23" w:rsidRDefault="0082255E" w:rsidP="002F0289">
            <w:pPr>
              <w:pStyle w:val="TAN"/>
              <w:rPr>
                <w:lang w:eastAsia="zh-CN"/>
              </w:rPr>
            </w:pPr>
            <w:r w:rsidRPr="00011B23">
              <w:tab/>
            </w:r>
            <w:r w:rsidRPr="00011B23">
              <w:rPr>
                <w:lang w:eastAsia="zh-CN"/>
              </w:rPr>
              <w:t>Within the ≥50MHz channel bandwidth group:</w:t>
            </w:r>
          </w:p>
          <w:p w14:paraId="26E8CA74" w14:textId="77777777" w:rsidR="0082255E" w:rsidRPr="00011B23" w:rsidRDefault="0082255E" w:rsidP="002F0289">
            <w:pPr>
              <w:pStyle w:val="TAN"/>
              <w:rPr>
                <w:lang w:eastAsia="zh-CN"/>
              </w:rPr>
            </w:pPr>
            <m:oMathPara>
              <m:oMath>
                <m:r>
                  <w:rPr>
                    <w:rFonts w:ascii="Cambria Math" w:hAnsi="Cambria Math"/>
                    <w:lang w:eastAsia="zh-CN"/>
                  </w:rPr>
                  <m:t xml:space="preserve">                          MPR= CEIL</m:t>
                </m:r>
                <m:d>
                  <m:dPr>
                    <m:ctrlPr>
                      <w:rPr>
                        <w:rFonts w:ascii="Cambria Math" w:hAnsi="Cambria Math"/>
                        <w:i/>
                        <w:kern w:val="2"/>
                        <w:szCs w:val="22"/>
                        <w:lang w:eastAsia="zh-CN"/>
                      </w:rPr>
                    </m:ctrlPr>
                  </m:dPr>
                  <m:e>
                    <m:r>
                      <w:rPr>
                        <w:rFonts w:ascii="Cambria Math" w:hAnsi="Cambria Math"/>
                        <w:lang w:eastAsia="zh-CN"/>
                      </w:rPr>
                      <m:t xml:space="preserve">5.35 dB+3.15 dB∙ </m:t>
                    </m:r>
                    <m:f>
                      <m:fPr>
                        <m:ctrlPr>
                          <w:rPr>
                            <w:rFonts w:ascii="Cambria Math" w:hAnsi="Cambria Math"/>
                            <w:i/>
                            <w:kern w:val="2"/>
                            <w:szCs w:val="22"/>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e>
                </m:d>
              </m:oMath>
            </m:oMathPara>
          </w:p>
          <w:p w14:paraId="4BAB96B6" w14:textId="77777777" w:rsidR="0082255E" w:rsidRPr="00011B23" w:rsidRDefault="0082255E" w:rsidP="002F0289">
            <w:pPr>
              <w:pStyle w:val="TAN"/>
              <w:rPr>
                <w:lang w:eastAsia="zh-CN"/>
              </w:rPr>
            </w:pPr>
            <w:r w:rsidRPr="00011B23">
              <w:tab/>
            </w:r>
            <w:r w:rsidRPr="00011B23">
              <w:rPr>
                <w:lang w:eastAsia="zh-CN"/>
              </w:rPr>
              <w:t xml:space="preserve">where </w:t>
            </w:r>
            <w:proofErr w:type="gramStart"/>
            <w:r w:rsidRPr="00011B23">
              <w:rPr>
                <w:lang w:eastAsia="zh-CN"/>
              </w:rPr>
              <w:t>CEIL(</w:t>
            </w:r>
            <w:proofErr w:type="gramEnd"/>
            <w:r w:rsidRPr="00011B23">
              <w:rPr>
                <w:lang w:eastAsia="zh-CN"/>
              </w:rPr>
              <w:t xml:space="preserve">x,0.5 dB) means rounding x upwards to the closest multiple of 0.5 </w:t>
            </w:r>
            <w:proofErr w:type="spellStart"/>
            <w:r w:rsidRPr="00011B23">
              <w:rPr>
                <w:lang w:eastAsia="zh-CN"/>
              </w:rPr>
              <w:t>dB.</w:t>
            </w:r>
            <w:proofErr w:type="spellEnd"/>
          </w:p>
        </w:tc>
      </w:tr>
    </w:tbl>
    <w:p w14:paraId="6FCCC68D" w14:textId="77777777" w:rsidR="0082255E" w:rsidRPr="00A1115A" w:rsidRDefault="0082255E" w:rsidP="0082255E"/>
    <w:p w14:paraId="1DEA05D6" w14:textId="77777777" w:rsidR="0082255E" w:rsidRDefault="0082255E" w:rsidP="0082255E">
      <w:pPr>
        <w:pStyle w:val="TH"/>
      </w:pPr>
      <w:r>
        <w:t>Table 6.2.2-5 Maximum power reduction (MPR) for power class 1</w:t>
      </w:r>
      <w:r w:rsidRPr="00900B9B">
        <w:t xml:space="preserve"> </w:t>
      </w:r>
      <w:r w:rsidRPr="00B6513E">
        <w:t>for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82255E" w14:paraId="62C200AA" w14:textId="77777777" w:rsidTr="002F0289">
        <w:trPr>
          <w:trHeight w:val="187"/>
        </w:trPr>
        <w:tc>
          <w:tcPr>
            <w:tcW w:w="2631" w:type="dxa"/>
            <w:gridSpan w:val="2"/>
            <w:tcBorders>
              <w:bottom w:val="nil"/>
            </w:tcBorders>
            <w:vAlign w:val="center"/>
            <w:hideMark/>
          </w:tcPr>
          <w:p w14:paraId="35EEAAE6" w14:textId="77777777" w:rsidR="0082255E" w:rsidRDefault="0082255E" w:rsidP="002F0289">
            <w:pPr>
              <w:pStyle w:val="TAH"/>
              <w:rPr>
                <w:lang w:val="fr-FR"/>
              </w:rPr>
            </w:pPr>
            <w:r>
              <w:rPr>
                <w:lang w:val="fr-FR"/>
              </w:rPr>
              <w:t>Modulation</w:t>
            </w:r>
          </w:p>
        </w:tc>
        <w:tc>
          <w:tcPr>
            <w:tcW w:w="6939" w:type="dxa"/>
            <w:gridSpan w:val="3"/>
            <w:hideMark/>
          </w:tcPr>
          <w:p w14:paraId="201F1053" w14:textId="77777777" w:rsidR="0082255E" w:rsidRDefault="0082255E" w:rsidP="002F0289">
            <w:pPr>
              <w:pStyle w:val="TAH"/>
              <w:rPr>
                <w:lang w:val="fr-FR"/>
              </w:rPr>
            </w:pPr>
            <w:r>
              <w:rPr>
                <w:lang w:val="fr-FR"/>
              </w:rPr>
              <w:t>MPR (dB)</w:t>
            </w:r>
          </w:p>
        </w:tc>
      </w:tr>
      <w:tr w:rsidR="0082255E" w14:paraId="67C9F684" w14:textId="77777777" w:rsidTr="002F0289">
        <w:trPr>
          <w:trHeight w:val="187"/>
        </w:trPr>
        <w:tc>
          <w:tcPr>
            <w:tcW w:w="2631" w:type="dxa"/>
            <w:gridSpan w:val="2"/>
            <w:tcBorders>
              <w:top w:val="nil"/>
            </w:tcBorders>
            <w:vAlign w:val="center"/>
            <w:hideMark/>
          </w:tcPr>
          <w:p w14:paraId="47A062A8" w14:textId="77777777" w:rsidR="0082255E" w:rsidRDefault="0082255E" w:rsidP="002F0289">
            <w:pPr>
              <w:pStyle w:val="TAH"/>
              <w:rPr>
                <w:lang w:val="fr-FR"/>
              </w:rPr>
            </w:pPr>
          </w:p>
        </w:tc>
        <w:tc>
          <w:tcPr>
            <w:tcW w:w="2266" w:type="dxa"/>
            <w:hideMark/>
          </w:tcPr>
          <w:p w14:paraId="6EF5AC42" w14:textId="77777777" w:rsidR="0082255E" w:rsidRDefault="0082255E" w:rsidP="002F0289">
            <w:pPr>
              <w:pStyle w:val="TAH"/>
              <w:rPr>
                <w:lang w:val="fr-FR"/>
              </w:rPr>
            </w:pPr>
            <w:r>
              <w:rPr>
                <w:lang w:val="fr-FR"/>
              </w:rPr>
              <w:t>Edge RB allocations</w:t>
            </w:r>
          </w:p>
        </w:tc>
        <w:tc>
          <w:tcPr>
            <w:tcW w:w="2549" w:type="dxa"/>
            <w:hideMark/>
          </w:tcPr>
          <w:p w14:paraId="61DE4906" w14:textId="77777777" w:rsidR="0082255E" w:rsidRDefault="0082255E" w:rsidP="002F0289">
            <w:pPr>
              <w:pStyle w:val="TAH"/>
              <w:rPr>
                <w:lang w:val="fr-FR"/>
              </w:rPr>
            </w:pPr>
            <w:r>
              <w:rPr>
                <w:lang w:val="fr-FR"/>
              </w:rPr>
              <w:t>Outer RB allocations</w:t>
            </w:r>
          </w:p>
        </w:tc>
        <w:tc>
          <w:tcPr>
            <w:tcW w:w="2124" w:type="dxa"/>
            <w:hideMark/>
          </w:tcPr>
          <w:p w14:paraId="27A45E7F" w14:textId="77777777" w:rsidR="0082255E" w:rsidRDefault="0082255E" w:rsidP="002F0289">
            <w:pPr>
              <w:pStyle w:val="TAH"/>
              <w:rPr>
                <w:lang w:val="fr-FR"/>
              </w:rPr>
            </w:pPr>
            <w:proofErr w:type="spellStart"/>
            <w:r>
              <w:rPr>
                <w:lang w:val="fr-FR"/>
              </w:rPr>
              <w:t>Inner</w:t>
            </w:r>
            <w:proofErr w:type="spellEnd"/>
            <w:r>
              <w:rPr>
                <w:lang w:val="fr-FR"/>
              </w:rPr>
              <w:t xml:space="preserve"> RB allocations</w:t>
            </w:r>
          </w:p>
        </w:tc>
      </w:tr>
      <w:tr w:rsidR="0082255E" w14:paraId="3A51556F" w14:textId="77777777" w:rsidTr="002F0289">
        <w:trPr>
          <w:trHeight w:val="187"/>
        </w:trPr>
        <w:tc>
          <w:tcPr>
            <w:tcW w:w="1072" w:type="dxa"/>
            <w:tcBorders>
              <w:bottom w:val="nil"/>
            </w:tcBorders>
            <w:hideMark/>
          </w:tcPr>
          <w:p w14:paraId="4A0311A0" w14:textId="77777777" w:rsidR="0082255E" w:rsidRDefault="0082255E" w:rsidP="002F0289">
            <w:pPr>
              <w:pStyle w:val="TAC"/>
              <w:rPr>
                <w:lang w:val="fr-FR"/>
              </w:rPr>
            </w:pPr>
            <w:r>
              <w:rPr>
                <w:lang w:val="fr-FR"/>
              </w:rPr>
              <w:t>DFT-s-OFDM</w:t>
            </w:r>
          </w:p>
        </w:tc>
        <w:tc>
          <w:tcPr>
            <w:tcW w:w="1559" w:type="dxa"/>
            <w:tcBorders>
              <w:bottom w:val="nil"/>
            </w:tcBorders>
            <w:hideMark/>
          </w:tcPr>
          <w:p w14:paraId="72C801A3" w14:textId="77777777" w:rsidR="0082255E" w:rsidRDefault="0082255E" w:rsidP="002F0289">
            <w:pPr>
              <w:pStyle w:val="TAC"/>
              <w:rPr>
                <w:lang w:val="fr-FR"/>
              </w:rPr>
            </w:pPr>
            <w:r>
              <w:rPr>
                <w:lang w:val="fr-FR"/>
              </w:rPr>
              <w:t>Pi/2 BPSK</w:t>
            </w:r>
          </w:p>
        </w:tc>
        <w:tc>
          <w:tcPr>
            <w:tcW w:w="2266" w:type="dxa"/>
            <w:hideMark/>
          </w:tcPr>
          <w:p w14:paraId="7DF3B43C" w14:textId="77777777" w:rsidR="0082255E" w:rsidRDefault="0082255E" w:rsidP="002F0289">
            <w:pPr>
              <w:pStyle w:val="TAC"/>
              <w:rPr>
                <w:lang w:val="fr-FR"/>
              </w:rPr>
            </w:pPr>
            <w:r>
              <w:rPr>
                <w:lang w:val="fr-FR"/>
              </w:rPr>
              <w:t>≤ 0.5</w:t>
            </w:r>
          </w:p>
        </w:tc>
        <w:tc>
          <w:tcPr>
            <w:tcW w:w="2549" w:type="dxa"/>
            <w:hideMark/>
          </w:tcPr>
          <w:p w14:paraId="095662E7" w14:textId="77777777" w:rsidR="0082255E" w:rsidRDefault="0082255E" w:rsidP="002F0289">
            <w:pPr>
              <w:pStyle w:val="TAC"/>
              <w:rPr>
                <w:lang w:val="en-CA"/>
              </w:rPr>
            </w:pPr>
            <w:r>
              <w:rPr>
                <w:lang w:val="fr-FR"/>
              </w:rPr>
              <w:t>≤ 0.5</w:t>
            </w:r>
          </w:p>
        </w:tc>
        <w:tc>
          <w:tcPr>
            <w:tcW w:w="2124" w:type="dxa"/>
            <w:hideMark/>
          </w:tcPr>
          <w:p w14:paraId="521CEA32" w14:textId="77777777" w:rsidR="0082255E" w:rsidRDefault="0082255E" w:rsidP="002F0289">
            <w:pPr>
              <w:pStyle w:val="TAC"/>
              <w:rPr>
                <w:lang w:val="fr-FR"/>
              </w:rPr>
            </w:pPr>
            <w:r>
              <w:rPr>
                <w:lang w:val="fr-FR"/>
              </w:rPr>
              <w:t>0</w:t>
            </w:r>
          </w:p>
        </w:tc>
      </w:tr>
      <w:tr w:rsidR="0082255E" w14:paraId="317E98AA" w14:textId="77777777" w:rsidTr="002F0289">
        <w:trPr>
          <w:trHeight w:val="187"/>
        </w:trPr>
        <w:tc>
          <w:tcPr>
            <w:tcW w:w="1072" w:type="dxa"/>
            <w:tcBorders>
              <w:top w:val="nil"/>
              <w:bottom w:val="nil"/>
            </w:tcBorders>
          </w:tcPr>
          <w:p w14:paraId="5D4751EC" w14:textId="77777777" w:rsidR="0082255E" w:rsidRDefault="0082255E" w:rsidP="002F0289">
            <w:pPr>
              <w:pStyle w:val="TAC"/>
              <w:rPr>
                <w:lang w:val="fr-FR"/>
              </w:rPr>
            </w:pPr>
          </w:p>
        </w:tc>
        <w:tc>
          <w:tcPr>
            <w:tcW w:w="1559" w:type="dxa"/>
            <w:hideMark/>
          </w:tcPr>
          <w:p w14:paraId="141EB955" w14:textId="77777777" w:rsidR="0082255E" w:rsidRDefault="0082255E" w:rsidP="002F0289">
            <w:pPr>
              <w:pStyle w:val="TAC"/>
              <w:rPr>
                <w:lang w:val="fr-FR"/>
              </w:rPr>
            </w:pPr>
            <w:r>
              <w:rPr>
                <w:lang w:val="fr-FR"/>
              </w:rPr>
              <w:t>Pi/2 BPSK w Pi/2 BPSK DMRS</w:t>
            </w:r>
          </w:p>
        </w:tc>
        <w:tc>
          <w:tcPr>
            <w:tcW w:w="2266" w:type="dxa"/>
            <w:hideMark/>
          </w:tcPr>
          <w:p w14:paraId="79B8A93F" w14:textId="77777777" w:rsidR="0082255E" w:rsidRDefault="0082255E" w:rsidP="002F0289">
            <w:pPr>
              <w:pStyle w:val="TAC"/>
              <w:rPr>
                <w:lang w:val="fr-FR"/>
              </w:rPr>
            </w:pPr>
            <w:r>
              <w:rPr>
                <w:lang w:val="fr-FR"/>
              </w:rPr>
              <w:t>≤ 0.5</w:t>
            </w:r>
          </w:p>
        </w:tc>
        <w:tc>
          <w:tcPr>
            <w:tcW w:w="2549" w:type="dxa"/>
            <w:hideMark/>
          </w:tcPr>
          <w:p w14:paraId="3C41DF02" w14:textId="77777777" w:rsidR="0082255E" w:rsidRDefault="0082255E" w:rsidP="002F0289">
            <w:pPr>
              <w:pStyle w:val="TAC"/>
              <w:rPr>
                <w:lang w:val="fr-FR"/>
              </w:rPr>
            </w:pPr>
            <w:r>
              <w:rPr>
                <w:lang w:val="fr-FR"/>
              </w:rPr>
              <w:t xml:space="preserve"> 0</w:t>
            </w:r>
          </w:p>
        </w:tc>
        <w:tc>
          <w:tcPr>
            <w:tcW w:w="2124" w:type="dxa"/>
            <w:hideMark/>
          </w:tcPr>
          <w:p w14:paraId="461512CA" w14:textId="77777777" w:rsidR="0082255E" w:rsidRDefault="0082255E" w:rsidP="002F0289">
            <w:pPr>
              <w:pStyle w:val="TAC"/>
              <w:rPr>
                <w:lang w:val="fr-FR"/>
              </w:rPr>
            </w:pPr>
            <w:r>
              <w:rPr>
                <w:lang w:val="fr-FR"/>
              </w:rPr>
              <w:t>0</w:t>
            </w:r>
          </w:p>
        </w:tc>
      </w:tr>
      <w:tr w:rsidR="0082255E" w14:paraId="315AB874" w14:textId="77777777" w:rsidTr="002F0289">
        <w:trPr>
          <w:trHeight w:val="187"/>
        </w:trPr>
        <w:tc>
          <w:tcPr>
            <w:tcW w:w="1072" w:type="dxa"/>
            <w:tcBorders>
              <w:top w:val="nil"/>
              <w:bottom w:val="nil"/>
            </w:tcBorders>
            <w:hideMark/>
          </w:tcPr>
          <w:p w14:paraId="60B37DF5" w14:textId="77777777" w:rsidR="0082255E" w:rsidRDefault="0082255E" w:rsidP="002F0289">
            <w:pPr>
              <w:pStyle w:val="TAC"/>
              <w:rPr>
                <w:lang w:val="fr-FR"/>
              </w:rPr>
            </w:pPr>
          </w:p>
        </w:tc>
        <w:tc>
          <w:tcPr>
            <w:tcW w:w="1559" w:type="dxa"/>
            <w:hideMark/>
          </w:tcPr>
          <w:p w14:paraId="60F415CA" w14:textId="77777777" w:rsidR="0082255E" w:rsidRDefault="0082255E" w:rsidP="002F0289">
            <w:pPr>
              <w:pStyle w:val="TAC"/>
              <w:rPr>
                <w:lang w:val="fr-FR"/>
              </w:rPr>
            </w:pPr>
            <w:r>
              <w:rPr>
                <w:lang w:val="fr-FR"/>
              </w:rPr>
              <w:t>QPSK</w:t>
            </w:r>
          </w:p>
        </w:tc>
        <w:tc>
          <w:tcPr>
            <w:tcW w:w="4815" w:type="dxa"/>
            <w:gridSpan w:val="2"/>
            <w:hideMark/>
          </w:tcPr>
          <w:p w14:paraId="0EF4D4E8" w14:textId="77777777" w:rsidR="0082255E" w:rsidRDefault="0082255E" w:rsidP="002F0289">
            <w:pPr>
              <w:pStyle w:val="TAC"/>
              <w:rPr>
                <w:lang w:val="fr-FR"/>
              </w:rPr>
            </w:pPr>
            <w:r>
              <w:rPr>
                <w:lang w:val="fr-FR"/>
              </w:rPr>
              <w:t xml:space="preserve">≤ </w:t>
            </w:r>
            <w:r>
              <w:rPr>
                <w:lang w:val="en-CA"/>
              </w:rPr>
              <w:t>1</w:t>
            </w:r>
          </w:p>
        </w:tc>
        <w:tc>
          <w:tcPr>
            <w:tcW w:w="2124" w:type="dxa"/>
            <w:hideMark/>
          </w:tcPr>
          <w:p w14:paraId="619878AF" w14:textId="77777777" w:rsidR="0082255E" w:rsidRDefault="0082255E" w:rsidP="002F0289">
            <w:pPr>
              <w:pStyle w:val="TAC"/>
              <w:rPr>
                <w:lang w:val="fr-FR"/>
              </w:rPr>
            </w:pPr>
            <w:r>
              <w:rPr>
                <w:lang w:val="en-CA"/>
              </w:rPr>
              <w:t>0</w:t>
            </w:r>
          </w:p>
        </w:tc>
      </w:tr>
      <w:tr w:rsidR="0082255E" w14:paraId="47E3DF07" w14:textId="77777777" w:rsidTr="002F0289">
        <w:trPr>
          <w:trHeight w:val="187"/>
        </w:trPr>
        <w:tc>
          <w:tcPr>
            <w:tcW w:w="1072" w:type="dxa"/>
            <w:tcBorders>
              <w:top w:val="nil"/>
              <w:bottom w:val="nil"/>
            </w:tcBorders>
            <w:hideMark/>
          </w:tcPr>
          <w:p w14:paraId="0062FCAE" w14:textId="77777777" w:rsidR="0082255E" w:rsidRDefault="0082255E" w:rsidP="002F0289">
            <w:pPr>
              <w:pStyle w:val="TAC"/>
              <w:rPr>
                <w:lang w:val="fr-FR"/>
              </w:rPr>
            </w:pPr>
          </w:p>
        </w:tc>
        <w:tc>
          <w:tcPr>
            <w:tcW w:w="1559" w:type="dxa"/>
            <w:hideMark/>
          </w:tcPr>
          <w:p w14:paraId="70845E13" w14:textId="77777777" w:rsidR="0082255E" w:rsidRDefault="0082255E" w:rsidP="002F0289">
            <w:pPr>
              <w:pStyle w:val="TAC"/>
              <w:rPr>
                <w:lang w:val="fr-FR"/>
              </w:rPr>
            </w:pPr>
            <w:r>
              <w:rPr>
                <w:lang w:val="fr-FR"/>
              </w:rPr>
              <w:t>16 QAM</w:t>
            </w:r>
          </w:p>
        </w:tc>
        <w:tc>
          <w:tcPr>
            <w:tcW w:w="4815" w:type="dxa"/>
            <w:gridSpan w:val="2"/>
            <w:hideMark/>
          </w:tcPr>
          <w:p w14:paraId="2119E7F5" w14:textId="77777777" w:rsidR="0082255E" w:rsidRDefault="0082255E" w:rsidP="002F0289">
            <w:pPr>
              <w:pStyle w:val="TAC"/>
              <w:rPr>
                <w:lang w:val="fr-FR"/>
              </w:rPr>
            </w:pPr>
            <w:r>
              <w:rPr>
                <w:lang w:val="fr-FR"/>
              </w:rPr>
              <w:t xml:space="preserve">≤ </w:t>
            </w:r>
            <w:r>
              <w:rPr>
                <w:lang w:val="en-CA"/>
              </w:rPr>
              <w:t>2</w:t>
            </w:r>
          </w:p>
        </w:tc>
        <w:tc>
          <w:tcPr>
            <w:tcW w:w="2124" w:type="dxa"/>
            <w:hideMark/>
          </w:tcPr>
          <w:p w14:paraId="79E456D3" w14:textId="77777777" w:rsidR="0082255E" w:rsidRDefault="0082255E" w:rsidP="002F0289">
            <w:pPr>
              <w:pStyle w:val="TAC"/>
              <w:rPr>
                <w:lang w:val="fr-FR"/>
              </w:rPr>
            </w:pPr>
            <w:r>
              <w:rPr>
                <w:lang w:val="fr-FR"/>
              </w:rPr>
              <w:t xml:space="preserve">≤ </w:t>
            </w:r>
            <w:r>
              <w:rPr>
                <w:lang w:val="en-CA"/>
              </w:rPr>
              <w:t>1</w:t>
            </w:r>
          </w:p>
        </w:tc>
      </w:tr>
      <w:tr w:rsidR="0082255E" w14:paraId="50502031" w14:textId="77777777" w:rsidTr="002F0289">
        <w:trPr>
          <w:trHeight w:val="187"/>
        </w:trPr>
        <w:tc>
          <w:tcPr>
            <w:tcW w:w="1072" w:type="dxa"/>
            <w:tcBorders>
              <w:top w:val="nil"/>
              <w:bottom w:val="nil"/>
            </w:tcBorders>
            <w:hideMark/>
          </w:tcPr>
          <w:p w14:paraId="0BEFEB7C" w14:textId="77777777" w:rsidR="0082255E" w:rsidRDefault="0082255E" w:rsidP="002F0289">
            <w:pPr>
              <w:pStyle w:val="TAC"/>
              <w:rPr>
                <w:lang w:val="fr-FR"/>
              </w:rPr>
            </w:pPr>
          </w:p>
        </w:tc>
        <w:tc>
          <w:tcPr>
            <w:tcW w:w="1559" w:type="dxa"/>
            <w:hideMark/>
          </w:tcPr>
          <w:p w14:paraId="0E29A2A8" w14:textId="77777777" w:rsidR="0082255E" w:rsidRDefault="0082255E" w:rsidP="002F0289">
            <w:pPr>
              <w:pStyle w:val="TAC"/>
              <w:rPr>
                <w:lang w:val="fr-FR"/>
              </w:rPr>
            </w:pPr>
            <w:r>
              <w:rPr>
                <w:lang w:val="fr-FR"/>
              </w:rPr>
              <w:t>64 QAM</w:t>
            </w:r>
          </w:p>
        </w:tc>
        <w:tc>
          <w:tcPr>
            <w:tcW w:w="6939" w:type="dxa"/>
            <w:gridSpan w:val="3"/>
            <w:hideMark/>
          </w:tcPr>
          <w:p w14:paraId="6E51B9C1" w14:textId="77777777" w:rsidR="0082255E" w:rsidRDefault="0082255E" w:rsidP="002F0289">
            <w:pPr>
              <w:pStyle w:val="TAC"/>
              <w:rPr>
                <w:lang w:val="fr-FR"/>
              </w:rPr>
            </w:pPr>
            <w:r>
              <w:rPr>
                <w:lang w:val="fr-FR"/>
              </w:rPr>
              <w:t xml:space="preserve">≤ </w:t>
            </w:r>
            <w:r>
              <w:rPr>
                <w:lang w:val="en-CA"/>
              </w:rPr>
              <w:t>2.5</w:t>
            </w:r>
          </w:p>
        </w:tc>
      </w:tr>
      <w:tr w:rsidR="0082255E" w14:paraId="765A7A4A" w14:textId="77777777" w:rsidTr="002F0289">
        <w:trPr>
          <w:trHeight w:val="187"/>
        </w:trPr>
        <w:tc>
          <w:tcPr>
            <w:tcW w:w="1072" w:type="dxa"/>
            <w:tcBorders>
              <w:top w:val="nil"/>
            </w:tcBorders>
            <w:hideMark/>
          </w:tcPr>
          <w:p w14:paraId="2CEFD40A" w14:textId="77777777" w:rsidR="0082255E" w:rsidRDefault="0082255E" w:rsidP="002F0289">
            <w:pPr>
              <w:pStyle w:val="TAC"/>
              <w:rPr>
                <w:lang w:val="fr-FR"/>
              </w:rPr>
            </w:pPr>
          </w:p>
        </w:tc>
        <w:tc>
          <w:tcPr>
            <w:tcW w:w="1559" w:type="dxa"/>
            <w:hideMark/>
          </w:tcPr>
          <w:p w14:paraId="07A64E1E" w14:textId="77777777" w:rsidR="0082255E" w:rsidRDefault="0082255E" w:rsidP="002F0289">
            <w:pPr>
              <w:pStyle w:val="TAC"/>
              <w:rPr>
                <w:lang w:val="fr-FR"/>
              </w:rPr>
            </w:pPr>
            <w:r>
              <w:rPr>
                <w:lang w:val="fr-FR" w:eastAsia="zh-CN"/>
              </w:rPr>
              <w:t>256</w:t>
            </w:r>
            <w:r>
              <w:rPr>
                <w:lang w:val="fr-FR"/>
              </w:rPr>
              <w:t xml:space="preserve"> QAM</w:t>
            </w:r>
          </w:p>
        </w:tc>
        <w:tc>
          <w:tcPr>
            <w:tcW w:w="6939" w:type="dxa"/>
            <w:gridSpan w:val="3"/>
            <w:hideMark/>
          </w:tcPr>
          <w:p w14:paraId="120F7725" w14:textId="77777777" w:rsidR="0082255E" w:rsidRDefault="0082255E" w:rsidP="002F0289">
            <w:pPr>
              <w:pStyle w:val="TAC"/>
              <w:rPr>
                <w:lang w:val="fr-FR"/>
              </w:rPr>
            </w:pPr>
            <w:r>
              <w:rPr>
                <w:lang w:val="fr-FR"/>
              </w:rPr>
              <w:t>≤ 4.5</w:t>
            </w:r>
          </w:p>
        </w:tc>
      </w:tr>
      <w:tr w:rsidR="0082255E" w14:paraId="56AD064C" w14:textId="77777777" w:rsidTr="002F0289">
        <w:trPr>
          <w:trHeight w:val="187"/>
        </w:trPr>
        <w:tc>
          <w:tcPr>
            <w:tcW w:w="1072" w:type="dxa"/>
            <w:tcBorders>
              <w:bottom w:val="nil"/>
            </w:tcBorders>
            <w:hideMark/>
          </w:tcPr>
          <w:p w14:paraId="08125D66" w14:textId="77777777" w:rsidR="0082255E" w:rsidRDefault="0082255E" w:rsidP="002F0289">
            <w:pPr>
              <w:pStyle w:val="TAC"/>
              <w:rPr>
                <w:lang w:val="fr-FR" w:eastAsia="zh-CN"/>
              </w:rPr>
            </w:pPr>
            <w:r>
              <w:rPr>
                <w:lang w:val="fr-FR"/>
              </w:rPr>
              <w:t>CP-OFDM</w:t>
            </w:r>
          </w:p>
        </w:tc>
        <w:tc>
          <w:tcPr>
            <w:tcW w:w="1559" w:type="dxa"/>
            <w:hideMark/>
          </w:tcPr>
          <w:p w14:paraId="4395D6EA" w14:textId="77777777" w:rsidR="0082255E" w:rsidRDefault="0082255E" w:rsidP="002F0289">
            <w:pPr>
              <w:pStyle w:val="TAC"/>
              <w:rPr>
                <w:lang w:val="fr-FR" w:eastAsia="zh-CN"/>
              </w:rPr>
            </w:pPr>
            <w:r>
              <w:rPr>
                <w:lang w:val="fr-FR"/>
              </w:rPr>
              <w:t>QPSK</w:t>
            </w:r>
          </w:p>
        </w:tc>
        <w:tc>
          <w:tcPr>
            <w:tcW w:w="4815" w:type="dxa"/>
            <w:gridSpan w:val="2"/>
            <w:hideMark/>
          </w:tcPr>
          <w:p w14:paraId="6662A613" w14:textId="77777777" w:rsidR="0082255E" w:rsidRDefault="0082255E" w:rsidP="002F0289">
            <w:pPr>
              <w:pStyle w:val="TAC"/>
              <w:rPr>
                <w:lang w:val="fr-FR"/>
              </w:rPr>
            </w:pPr>
            <w:r>
              <w:rPr>
                <w:lang w:val="fr-FR"/>
              </w:rPr>
              <w:t xml:space="preserve">≤ </w:t>
            </w:r>
            <w:r>
              <w:rPr>
                <w:lang w:val="en-CA"/>
              </w:rPr>
              <w:t>3</w:t>
            </w:r>
          </w:p>
        </w:tc>
        <w:tc>
          <w:tcPr>
            <w:tcW w:w="2124" w:type="dxa"/>
            <w:hideMark/>
          </w:tcPr>
          <w:p w14:paraId="718A0349" w14:textId="77777777" w:rsidR="0082255E" w:rsidRDefault="0082255E" w:rsidP="002F0289">
            <w:pPr>
              <w:pStyle w:val="TAC"/>
              <w:rPr>
                <w:lang w:val="fr-FR"/>
              </w:rPr>
            </w:pPr>
            <w:r>
              <w:rPr>
                <w:lang w:val="fr-FR"/>
              </w:rPr>
              <w:t>≤</w:t>
            </w:r>
            <w:r>
              <w:rPr>
                <w:lang w:val="en-CA"/>
              </w:rPr>
              <w:t xml:space="preserve"> 1.5</w:t>
            </w:r>
          </w:p>
        </w:tc>
      </w:tr>
      <w:tr w:rsidR="0082255E" w14:paraId="065F000F" w14:textId="77777777" w:rsidTr="002F0289">
        <w:trPr>
          <w:trHeight w:val="187"/>
        </w:trPr>
        <w:tc>
          <w:tcPr>
            <w:tcW w:w="1072" w:type="dxa"/>
            <w:tcBorders>
              <w:top w:val="nil"/>
              <w:bottom w:val="nil"/>
            </w:tcBorders>
            <w:hideMark/>
          </w:tcPr>
          <w:p w14:paraId="46D77856" w14:textId="77777777" w:rsidR="0082255E" w:rsidRDefault="0082255E" w:rsidP="002F0289">
            <w:pPr>
              <w:pStyle w:val="TAC"/>
              <w:rPr>
                <w:lang w:val="fr-FR"/>
              </w:rPr>
            </w:pPr>
          </w:p>
        </w:tc>
        <w:tc>
          <w:tcPr>
            <w:tcW w:w="1559" w:type="dxa"/>
            <w:hideMark/>
          </w:tcPr>
          <w:p w14:paraId="53305634" w14:textId="77777777" w:rsidR="0082255E" w:rsidRDefault="0082255E" w:rsidP="002F0289">
            <w:pPr>
              <w:pStyle w:val="TAC"/>
              <w:rPr>
                <w:lang w:val="fr-FR" w:eastAsia="zh-CN"/>
              </w:rPr>
            </w:pPr>
            <w:r>
              <w:rPr>
                <w:lang w:val="fr-FR"/>
              </w:rPr>
              <w:t>16 QAM</w:t>
            </w:r>
          </w:p>
        </w:tc>
        <w:tc>
          <w:tcPr>
            <w:tcW w:w="4815" w:type="dxa"/>
            <w:gridSpan w:val="2"/>
            <w:hideMark/>
          </w:tcPr>
          <w:p w14:paraId="0067F65D" w14:textId="77777777" w:rsidR="0082255E" w:rsidRDefault="0082255E" w:rsidP="002F0289">
            <w:pPr>
              <w:pStyle w:val="TAC"/>
              <w:rPr>
                <w:lang w:val="fr-FR"/>
              </w:rPr>
            </w:pPr>
            <w:r>
              <w:rPr>
                <w:lang w:val="fr-FR"/>
              </w:rPr>
              <w:t>≤ 3</w:t>
            </w:r>
          </w:p>
        </w:tc>
        <w:tc>
          <w:tcPr>
            <w:tcW w:w="2124" w:type="dxa"/>
            <w:hideMark/>
          </w:tcPr>
          <w:p w14:paraId="2F630FB9" w14:textId="77777777" w:rsidR="0082255E" w:rsidRDefault="0082255E" w:rsidP="002F0289">
            <w:pPr>
              <w:pStyle w:val="TAC"/>
              <w:rPr>
                <w:lang w:val="fr-FR"/>
              </w:rPr>
            </w:pPr>
            <w:r>
              <w:rPr>
                <w:lang w:val="fr-FR"/>
              </w:rPr>
              <w:t xml:space="preserve">≤ </w:t>
            </w:r>
            <w:r>
              <w:rPr>
                <w:lang w:val="en-CA"/>
              </w:rPr>
              <w:t>2</w:t>
            </w:r>
          </w:p>
        </w:tc>
      </w:tr>
      <w:tr w:rsidR="0082255E" w14:paraId="5DCFEBE8" w14:textId="77777777" w:rsidTr="002F0289">
        <w:trPr>
          <w:trHeight w:val="187"/>
        </w:trPr>
        <w:tc>
          <w:tcPr>
            <w:tcW w:w="1072" w:type="dxa"/>
            <w:tcBorders>
              <w:top w:val="nil"/>
              <w:bottom w:val="nil"/>
            </w:tcBorders>
            <w:hideMark/>
          </w:tcPr>
          <w:p w14:paraId="0591E4C4" w14:textId="77777777" w:rsidR="0082255E" w:rsidRDefault="0082255E" w:rsidP="002F0289">
            <w:pPr>
              <w:pStyle w:val="TAC"/>
              <w:rPr>
                <w:lang w:val="fr-FR"/>
              </w:rPr>
            </w:pPr>
          </w:p>
        </w:tc>
        <w:tc>
          <w:tcPr>
            <w:tcW w:w="1559" w:type="dxa"/>
            <w:hideMark/>
          </w:tcPr>
          <w:p w14:paraId="4901F836" w14:textId="77777777" w:rsidR="0082255E" w:rsidRDefault="0082255E" w:rsidP="002F0289">
            <w:pPr>
              <w:pStyle w:val="TAC"/>
              <w:rPr>
                <w:lang w:val="fr-FR"/>
              </w:rPr>
            </w:pPr>
            <w:r>
              <w:rPr>
                <w:lang w:val="fr-FR" w:eastAsia="zh-CN"/>
              </w:rPr>
              <w:t>64</w:t>
            </w:r>
            <w:r>
              <w:rPr>
                <w:lang w:val="fr-FR"/>
              </w:rPr>
              <w:t xml:space="preserve"> QAM</w:t>
            </w:r>
          </w:p>
        </w:tc>
        <w:tc>
          <w:tcPr>
            <w:tcW w:w="6939" w:type="dxa"/>
            <w:gridSpan w:val="3"/>
            <w:hideMark/>
          </w:tcPr>
          <w:p w14:paraId="6B9C149E" w14:textId="77777777" w:rsidR="0082255E" w:rsidRDefault="0082255E" w:rsidP="002F0289">
            <w:pPr>
              <w:pStyle w:val="TAC"/>
              <w:rPr>
                <w:lang w:val="fr-FR"/>
              </w:rPr>
            </w:pPr>
            <w:r>
              <w:rPr>
                <w:lang w:val="fr-FR"/>
              </w:rPr>
              <w:t xml:space="preserve">≤ </w:t>
            </w:r>
            <w:r>
              <w:rPr>
                <w:lang w:val="en-CA"/>
              </w:rPr>
              <w:t>3.5</w:t>
            </w:r>
          </w:p>
        </w:tc>
      </w:tr>
      <w:tr w:rsidR="0082255E" w14:paraId="5D19E395" w14:textId="77777777" w:rsidTr="002F0289">
        <w:trPr>
          <w:trHeight w:val="187"/>
        </w:trPr>
        <w:tc>
          <w:tcPr>
            <w:tcW w:w="1072" w:type="dxa"/>
            <w:tcBorders>
              <w:top w:val="nil"/>
            </w:tcBorders>
            <w:hideMark/>
          </w:tcPr>
          <w:p w14:paraId="0C99FC86" w14:textId="77777777" w:rsidR="0082255E" w:rsidRDefault="0082255E" w:rsidP="002F0289">
            <w:pPr>
              <w:pStyle w:val="TAC"/>
              <w:rPr>
                <w:lang w:val="fr-FR"/>
              </w:rPr>
            </w:pPr>
          </w:p>
        </w:tc>
        <w:tc>
          <w:tcPr>
            <w:tcW w:w="1559" w:type="dxa"/>
            <w:hideMark/>
          </w:tcPr>
          <w:p w14:paraId="0A7960F9" w14:textId="77777777" w:rsidR="0082255E" w:rsidRDefault="0082255E" w:rsidP="002F0289">
            <w:pPr>
              <w:pStyle w:val="TAC"/>
              <w:rPr>
                <w:lang w:val="fr-FR" w:eastAsia="zh-CN"/>
              </w:rPr>
            </w:pPr>
            <w:r>
              <w:rPr>
                <w:lang w:val="fr-FR" w:eastAsia="zh-CN"/>
              </w:rPr>
              <w:t>256 QAM</w:t>
            </w:r>
          </w:p>
        </w:tc>
        <w:tc>
          <w:tcPr>
            <w:tcW w:w="6939" w:type="dxa"/>
            <w:gridSpan w:val="3"/>
            <w:hideMark/>
          </w:tcPr>
          <w:p w14:paraId="6D89DE16" w14:textId="77777777" w:rsidR="0082255E" w:rsidRDefault="0082255E" w:rsidP="002F0289">
            <w:pPr>
              <w:pStyle w:val="TAC"/>
              <w:rPr>
                <w:lang w:val="fr-FR"/>
              </w:rPr>
            </w:pPr>
            <w:r>
              <w:rPr>
                <w:lang w:val="fr-FR"/>
              </w:rPr>
              <w:t xml:space="preserve">≤ </w:t>
            </w:r>
            <w:r>
              <w:rPr>
                <w:lang w:val="en-CA"/>
              </w:rPr>
              <w:t>6.5</w:t>
            </w:r>
          </w:p>
        </w:tc>
      </w:tr>
    </w:tbl>
    <w:p w14:paraId="453CB30E" w14:textId="77777777" w:rsidR="0082255E" w:rsidRDefault="0082255E" w:rsidP="0082255E"/>
    <w:p w14:paraId="44ADF774" w14:textId="77777777" w:rsidR="0082255E" w:rsidRPr="00A1115A" w:rsidRDefault="0082255E" w:rsidP="0082255E">
      <w:r w:rsidRPr="00A1115A">
        <w:lastRenderedPageBreak/>
        <w:t>Where the following parameters are defined to specify valid RB allocation ranges for Outer and Inner RB allocations:</w:t>
      </w:r>
    </w:p>
    <w:p w14:paraId="60FAEF09" w14:textId="77777777" w:rsidR="0082255E" w:rsidRPr="00A1115A" w:rsidRDefault="0082255E" w:rsidP="0082255E">
      <w:pPr>
        <w:pStyle w:val="EQ"/>
        <w:jc w:val="center"/>
      </w:pPr>
      <w:r w:rsidRPr="00A1115A">
        <w:t>N</w:t>
      </w:r>
      <w:r w:rsidRPr="00A1115A">
        <w:rPr>
          <w:vertAlign w:val="subscript"/>
        </w:rPr>
        <w:t xml:space="preserve">RB </w:t>
      </w:r>
      <w:r w:rsidRPr="00A1115A">
        <w:t>is the maximum number of RBs for a given Channel bandwidth and sub-carrier spacing defined in Table 5.3.2-1. RB</w:t>
      </w:r>
      <w:r w:rsidRPr="00A1115A">
        <w:rPr>
          <w:vertAlign w:val="subscript"/>
        </w:rPr>
        <w:t>Start,Low</w:t>
      </w:r>
      <w:r w:rsidRPr="00A1115A">
        <w:t xml:space="preserve"> = max(1, floor(L</w:t>
      </w:r>
      <w:r w:rsidRPr="00A1115A">
        <w:rPr>
          <w:vertAlign w:val="subscript"/>
        </w:rPr>
        <w:t>CRB</w:t>
      </w:r>
      <w:r w:rsidRPr="00A1115A">
        <w:t>/2))</w:t>
      </w:r>
    </w:p>
    <w:p w14:paraId="15B11A91" w14:textId="77777777" w:rsidR="0082255E" w:rsidRPr="00A1115A" w:rsidRDefault="0082255E" w:rsidP="0082255E">
      <w:r w:rsidRPr="00A1115A">
        <w:t xml:space="preserve">where </w:t>
      </w:r>
      <w:proofErr w:type="gramStart"/>
      <w:r w:rsidRPr="00A1115A">
        <w:t>max(</w:t>
      </w:r>
      <w:proofErr w:type="gramEnd"/>
      <w:r w:rsidRPr="00A1115A">
        <w:t>) indicates the largest value of all arguments and floor(x) is the greatest integer less than or equal to x.</w:t>
      </w:r>
    </w:p>
    <w:p w14:paraId="4654EE8A" w14:textId="77777777" w:rsidR="0082255E" w:rsidRPr="00A1115A" w:rsidRDefault="0082255E" w:rsidP="0082255E">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434FF102" w14:textId="77777777" w:rsidR="0082255E" w:rsidRPr="00A1115A" w:rsidRDefault="0082255E" w:rsidP="0082255E">
      <w:r w:rsidRPr="00A1115A">
        <w:t xml:space="preserve">The RB allocation is an Inner RB allocation if the following conditions are </w:t>
      </w:r>
      <w:proofErr w:type="gramStart"/>
      <w:r w:rsidRPr="00A1115A">
        <w:t>met</w:t>
      </w:r>
      <w:proofErr w:type="gramEnd"/>
    </w:p>
    <w:p w14:paraId="6CDDC180" w14:textId="77777777" w:rsidR="0082255E" w:rsidRPr="00A1115A" w:rsidRDefault="0082255E" w:rsidP="0082255E">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12553B4C" w14:textId="77777777" w:rsidR="0082255E" w:rsidRPr="00A1115A" w:rsidRDefault="0082255E" w:rsidP="0082255E">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6AD08662" w14:textId="77777777" w:rsidR="0082255E" w:rsidRPr="00A1115A" w:rsidRDefault="0082255E" w:rsidP="0082255E">
      <w:r w:rsidRPr="00A1115A">
        <w:t>where ceil(x) is the smallest integer greater than or equal to x.</w:t>
      </w:r>
    </w:p>
    <w:p w14:paraId="5CC04B25" w14:textId="77777777" w:rsidR="0082255E" w:rsidRDefault="0082255E" w:rsidP="0082255E">
      <w:r w:rsidRPr="00A1115A">
        <w:t xml:space="preserve">An Edge RB allocation is </w:t>
      </w:r>
      <w:r w:rsidRPr="00A1115A">
        <w:rPr>
          <w:lang w:eastAsia="zh-CN"/>
        </w:rPr>
        <w:t xml:space="preserve">the </w:t>
      </w:r>
      <w:r w:rsidRPr="00A1115A">
        <w:t>one for which the RB</w:t>
      </w:r>
      <w:r w:rsidRPr="00A1115A">
        <w:rPr>
          <w:lang w:eastAsia="zh-CN"/>
        </w:rPr>
        <w:t>(</w:t>
      </w:r>
      <w:r w:rsidRPr="00A1115A">
        <w:t>s</w:t>
      </w:r>
      <w:r w:rsidRPr="00A1115A">
        <w:rPr>
          <w:lang w:eastAsia="zh-CN"/>
        </w:rPr>
        <w:t>)</w:t>
      </w:r>
      <w:r w:rsidRPr="00A1115A">
        <w:t xml:space="preserve"> </w:t>
      </w:r>
      <w:r w:rsidRPr="00A1115A">
        <w:rPr>
          <w:lang w:eastAsia="zh-CN"/>
        </w:rPr>
        <w:t>is (</w:t>
      </w:r>
      <w:r w:rsidRPr="00A1115A">
        <w:t>are</w:t>
      </w:r>
      <w:r w:rsidRPr="00A1115A">
        <w:rPr>
          <w:lang w:eastAsia="zh-CN"/>
        </w:rPr>
        <w:t>)</w:t>
      </w:r>
      <w:r w:rsidRPr="00A1115A">
        <w:t xml:space="preserve"> allocated at the lowermost or uppermost edge of the channel L</w:t>
      </w:r>
      <w:r w:rsidRPr="00A1115A">
        <w:rPr>
          <w:vertAlign w:val="subscript"/>
        </w:rPr>
        <w:t>CRB</w:t>
      </w:r>
      <w:r w:rsidRPr="00A1115A">
        <w:t xml:space="preserve"> ≤ 2 RBs</w:t>
      </w:r>
      <w:r>
        <w:t>, except for PC1 UE</w:t>
      </w:r>
      <w:r w:rsidRPr="004F3088">
        <w:t xml:space="preserve"> </w:t>
      </w:r>
      <w:r>
        <w:t>supporting other bands than n14</w:t>
      </w:r>
      <w:r w:rsidRPr="00A1115A">
        <w:t>.</w:t>
      </w:r>
    </w:p>
    <w:p w14:paraId="580FB9DC" w14:textId="77777777" w:rsidR="0082255E" w:rsidRDefault="0082255E" w:rsidP="0082255E">
      <w:r>
        <w:t>And for PC1 UE</w:t>
      </w:r>
      <w:r w:rsidRPr="004F3088">
        <w:t xml:space="preserve"> </w:t>
      </w:r>
      <w:r>
        <w:t>supporting other bands than n14 RB allocation is an Edge RB allocation if</w:t>
      </w:r>
    </w:p>
    <w:p w14:paraId="6E5A0A94" w14:textId="77777777" w:rsidR="0082255E" w:rsidRDefault="0082255E" w:rsidP="0082255E">
      <w:pPr>
        <w:pStyle w:val="EQ"/>
        <w:ind w:left="284"/>
      </w:pPr>
      <w:r>
        <w:rPr>
          <w:noProof w:val="0"/>
        </w:rPr>
        <w:tab/>
      </w:r>
      <m:oMath>
        <m:sSub>
          <m:sSubPr>
            <m:ctrlPr>
              <w:rPr>
                <w:rFonts w:ascii="Cambria Math" w:hAnsi="Cambria Math"/>
                <w:kern w:val="2"/>
                <w:sz w:val="22"/>
                <w:szCs w:val="22"/>
              </w:rPr>
            </m:ctrlPr>
          </m:sSubPr>
          <m:e>
            <m:r>
              <w:rPr>
                <w:rFonts w:ascii="Cambria Math" w:hAnsi="Cambria Math"/>
              </w:rPr>
              <m:t>L</m:t>
            </m:r>
          </m:e>
          <m:sub>
            <m:r>
              <w:rPr>
                <w:rFonts w:ascii="Cambria Math" w:hAnsi="Cambria Math"/>
              </w:rPr>
              <m:t>CRB</m:t>
            </m:r>
          </m:sub>
        </m:sSub>
        <m:r>
          <m:rPr>
            <m:sty m:val="p"/>
          </m:rPr>
          <w:rPr>
            <w:rFonts w:ascii="Cambria Math" w:hAnsi="Cambria Math"/>
          </w:rPr>
          <m:t>≤</m:t>
        </m:r>
        <m:sSub>
          <m:sSubPr>
            <m:ctrlPr>
              <w:rPr>
                <w:rFonts w:ascii="Cambria Math" w:hAnsi="Cambria Math"/>
                <w:kern w:val="2"/>
                <w:sz w:val="22"/>
                <w:szCs w:val="22"/>
              </w:rPr>
            </m:ctrlPr>
          </m:sSubPr>
          <m:e>
            <m:r>
              <w:rPr>
                <w:rFonts w:ascii="Cambria Math" w:hAnsi="Cambria Math"/>
              </w:rPr>
              <m:t>L</m:t>
            </m:r>
          </m:e>
          <m:sub>
            <m:r>
              <w:rPr>
                <w:rFonts w:ascii="Cambria Math" w:hAnsi="Cambria Math"/>
              </w:rPr>
              <m:t>CRB</m:t>
            </m:r>
            <m:r>
              <m:rPr>
                <m:sty m:val="p"/>
              </m:rPr>
              <w:rPr>
                <w:rFonts w:ascii="Cambria Math" w:hAnsi="Cambria Math"/>
              </w:rPr>
              <m:t>,</m:t>
            </m:r>
            <m:r>
              <w:rPr>
                <w:rFonts w:ascii="Cambria Math" w:hAnsi="Cambria Math"/>
              </w:rPr>
              <m:t>edge</m:t>
            </m:r>
          </m:sub>
        </m:sSub>
      </m:oMath>
      <w:r>
        <w:t xml:space="preserve"> AND ( </w:t>
      </w:r>
      <m:oMath>
        <m:sSub>
          <m:sSubPr>
            <m:ctrlPr>
              <w:rPr>
                <w:rFonts w:ascii="Cambria Math" w:hAnsi="Cambria Math"/>
                <w:kern w:val="2"/>
                <w:sz w:val="22"/>
                <w:szCs w:val="22"/>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kern w:val="2"/>
                <w:sz w:val="22"/>
                <w:szCs w:val="22"/>
              </w:rPr>
            </m:ctrlPr>
          </m:sSubPr>
          <m:e>
            <m:r>
              <w:rPr>
                <w:rFonts w:ascii="Cambria Math" w:hAnsi="Cambria Math" w:cs="Arial"/>
              </w:rPr>
              <m:t>RB</m:t>
            </m:r>
          </m:e>
          <m:sub>
            <m:r>
              <w:rPr>
                <w:rFonts w:ascii="Cambria Math" w:hAnsi="Cambria Math" w:cs="Arial"/>
              </w:rPr>
              <m:t>start</m:t>
            </m:r>
            <m:r>
              <m:rPr>
                <m:sty m:val="p"/>
              </m:rPr>
              <w:rPr>
                <w:rFonts w:ascii="Cambria Math" w:hAnsi="Cambria Math" w:cs="Arial"/>
              </w:rPr>
              <m:t>,</m:t>
            </m:r>
            <m:r>
              <w:rPr>
                <w:rFonts w:ascii="Cambria Math" w:hAnsi="Cambria Math" w:cs="Arial"/>
              </w:rPr>
              <m:t>edge</m:t>
            </m:r>
          </m:sub>
        </m:sSub>
      </m:oMath>
      <w:r>
        <w:t xml:space="preserve"> OR </w:t>
      </w:r>
      <m:oMath>
        <m:sSub>
          <m:sSubPr>
            <m:ctrlPr>
              <w:rPr>
                <w:rFonts w:ascii="Cambria Math" w:hAnsi="Cambria Math"/>
                <w:kern w:val="2"/>
                <w:sz w:val="22"/>
                <w:szCs w:val="22"/>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kern w:val="2"/>
                <w:sz w:val="22"/>
                <w:szCs w:val="22"/>
              </w:rPr>
            </m:ctrlPr>
          </m:sSubPr>
          <m:e>
            <m:sSub>
              <m:sSubPr>
                <m:ctrlPr>
                  <w:rPr>
                    <w:rFonts w:ascii="Cambria Math" w:hAnsi="Cambria Math"/>
                    <w:kern w:val="2"/>
                    <w:sz w:val="22"/>
                    <w:szCs w:val="22"/>
                  </w:rPr>
                </m:ctrlPr>
              </m:sSubPr>
              <m:e>
                <m:r>
                  <w:rPr>
                    <w:rFonts w:ascii="Cambria Math" w:hAnsi="Cambria Math" w:cs="Arial"/>
                  </w:rPr>
                  <m:t>N</m:t>
                </m:r>
              </m:e>
              <m:sub>
                <m:r>
                  <w:rPr>
                    <w:rFonts w:ascii="Cambria Math" w:hAnsi="Cambria Math" w:cs="Arial"/>
                  </w:rPr>
                  <m:t>RB</m:t>
                </m:r>
              </m:sub>
            </m:sSub>
            <m:r>
              <m:rPr>
                <m:sty m:val="p"/>
              </m:rPr>
              <w:rPr>
                <w:rFonts w:ascii="Cambria Math" w:hAnsi="Cambria Math" w:cs="Arial"/>
              </w:rPr>
              <m:t>-</m:t>
            </m:r>
            <m:r>
              <w:rPr>
                <w:rFonts w:ascii="Cambria Math" w:hAnsi="Cambria Math" w:cs="Arial"/>
              </w:rPr>
              <m:t>RB</m:t>
            </m:r>
          </m:e>
          <m:sub>
            <m:r>
              <w:rPr>
                <w:rFonts w:ascii="Cambria Math" w:hAnsi="Cambria Math" w:cs="Arial"/>
              </w:rPr>
              <m:t>start</m:t>
            </m:r>
            <m:r>
              <m:rPr>
                <m:sty m:val="p"/>
              </m:rPr>
              <w:rPr>
                <w:rFonts w:ascii="Cambria Math" w:hAnsi="Cambria Math" w:cs="Arial"/>
              </w:rPr>
              <m:t>,</m:t>
            </m:r>
            <m:r>
              <w:rPr>
                <w:rFonts w:ascii="Cambria Math" w:hAnsi="Cambria Math" w:cs="Arial"/>
              </w:rPr>
              <m:t>edge</m:t>
            </m:r>
          </m:sub>
        </m:sSub>
        <m:r>
          <m:rPr>
            <m:sty m:val="p"/>
          </m:rPr>
          <w:rPr>
            <w:rFonts w:ascii="Cambria Math" w:hAnsi="Cambria Math" w:cs="Arial"/>
          </w:rPr>
          <m:t>-</m:t>
        </m:r>
        <m:sSub>
          <m:sSubPr>
            <m:ctrlPr>
              <w:rPr>
                <w:rFonts w:ascii="Cambria Math" w:hAnsi="Cambria Math"/>
                <w:kern w:val="2"/>
                <w:sz w:val="22"/>
                <w:szCs w:val="22"/>
              </w:rPr>
            </m:ctrlPr>
          </m:sSubPr>
          <m:e>
            <m:r>
              <w:rPr>
                <w:rFonts w:ascii="Cambria Math" w:hAnsi="Cambria Math" w:cs="Arial"/>
              </w:rPr>
              <m:t>L</m:t>
            </m:r>
          </m:e>
          <m:sub>
            <m:r>
              <w:rPr>
                <w:rFonts w:ascii="Cambria Math" w:hAnsi="Cambria Math" w:cs="Arial"/>
              </w:rPr>
              <m:t>CRB</m:t>
            </m:r>
          </m:sub>
        </m:sSub>
      </m:oMath>
      <w:r>
        <w:t xml:space="preserve"> ),</w:t>
      </w:r>
    </w:p>
    <w:p w14:paraId="0F54D1EB" w14:textId="77777777" w:rsidR="0082255E" w:rsidRDefault="0082255E" w:rsidP="0082255E">
      <w:proofErr w:type="gramStart"/>
      <w:r>
        <w:t>where</w:t>
      </w:r>
      <w:proofErr w:type="gramEnd"/>
    </w:p>
    <w:p w14:paraId="4405EB7A" w14:textId="77777777" w:rsidR="0082255E" w:rsidRDefault="00000000" w:rsidP="0082255E">
      <w:pPr>
        <w:pStyle w:val="EQ"/>
      </w:pPr>
      <m:oMathPara>
        <m:oMath>
          <m:sSub>
            <m:sSubPr>
              <m:ctrlPr>
                <w:rPr>
                  <w:rFonts w:ascii="Cambria Math" w:hAnsi="Cambria Math"/>
                  <w:kern w:val="2"/>
                  <w:sz w:val="22"/>
                  <w:szCs w:val="22"/>
                </w:rPr>
              </m:ctrlPr>
            </m:sSubPr>
            <m:e>
              <m:r>
                <w:rPr>
                  <w:rFonts w:ascii="Cambria Math" w:hAnsi="Cambria Math"/>
                </w:rPr>
                <m:t>L</m:t>
              </m:r>
            </m:e>
            <m:sub>
              <m:r>
                <w:rPr>
                  <w:rFonts w:ascii="Cambria Math" w:hAnsi="Cambria Math"/>
                </w:rPr>
                <m:t>CRB</m:t>
              </m:r>
              <m:r>
                <m:rPr>
                  <m:sty m:val="p"/>
                </m:rPr>
                <w:rPr>
                  <w:rFonts w:ascii="Cambria Math" w:hAnsi="Cambria Math"/>
                </w:rPr>
                <m:t>,</m:t>
              </m:r>
              <m:r>
                <w:rPr>
                  <w:rFonts w:ascii="Cambria Math" w:hAnsi="Cambria Math"/>
                </w:rPr>
                <m:t>edge</m:t>
              </m:r>
            </m:sub>
          </m:sSub>
          <m:r>
            <m:rPr>
              <m:sty m:val="p"/>
            </m:rPr>
            <w:rPr>
              <w:rFonts w:ascii="Cambria Math" w:hAnsi="Cambria Math"/>
            </w:rPr>
            <m:t>=</m:t>
          </m:r>
          <m:d>
            <m:dPr>
              <m:begChr m:val="{"/>
              <m:endChr m:val=""/>
              <m:ctrlPr>
                <w:rPr>
                  <w:rFonts w:ascii="Cambria Math" w:hAnsi="Cambria Math"/>
                  <w:kern w:val="2"/>
                  <w:sz w:val="22"/>
                  <w:szCs w:val="22"/>
                </w:rPr>
              </m:ctrlPr>
            </m:dPr>
            <m:e>
              <m:m>
                <m:mPr>
                  <m:mcs>
                    <m:mc>
                      <m:mcPr>
                        <m:count m:val="1"/>
                        <m:mcJc m:val="center"/>
                      </m:mcPr>
                    </m:mc>
                  </m:mcs>
                  <m:ctrlPr>
                    <w:rPr>
                      <w:rFonts w:ascii="Cambria Math" w:hAnsi="Cambria Math"/>
                      <w:kern w:val="2"/>
                      <w:sz w:val="22"/>
                      <w:szCs w:val="22"/>
                    </w:rPr>
                  </m:ctrlPr>
                </m:mPr>
                <m:mr>
                  <m:e>
                    <m:r>
                      <m:rPr>
                        <m:sty m:val="p"/>
                      </m:rPr>
                      <w:rPr>
                        <w:rFonts w:ascii="Cambria Math" w:hAnsi="Cambria Math"/>
                      </w:rPr>
                      <m:t xml:space="preserve">6, </m:t>
                    </m:r>
                    <m:r>
                      <w:rPr>
                        <w:rFonts w:ascii="Cambria Math" w:hAnsi="Cambria Math"/>
                      </w:rPr>
                      <m:t>CBW</m:t>
                    </m:r>
                    <m:r>
                      <m:rPr>
                        <m:sty m:val="p"/>
                      </m:rPr>
                      <w:rPr>
                        <w:rFonts w:ascii="Cambria Math" w:hAnsi="Cambria Math"/>
                      </w:rPr>
                      <m:t xml:space="preserve">&lt;50 </m:t>
                    </m:r>
                    <m:r>
                      <w:rPr>
                        <w:rFonts w:ascii="Cambria Math" w:hAnsi="Cambria Math"/>
                      </w:rPr>
                      <m:t>MHz</m:t>
                    </m:r>
                  </m:e>
                </m:mr>
                <m:mr>
                  <m:e>
                    <m:r>
                      <m:rPr>
                        <m:sty m:val="p"/>
                      </m:rPr>
                      <w:rPr>
                        <w:rFonts w:ascii="Cambria Math" w:hAnsi="Cambria Math"/>
                      </w:rPr>
                      <m:t xml:space="preserve">12, </m:t>
                    </m:r>
                    <m:r>
                      <w:rPr>
                        <w:rFonts w:ascii="Cambria Math" w:hAnsi="Cambria Math"/>
                      </w:rPr>
                      <m:t>CBW</m:t>
                    </m:r>
                    <m:r>
                      <m:rPr>
                        <m:sty m:val="p"/>
                      </m:rPr>
                      <w:rPr>
                        <w:rFonts w:ascii="Cambria Math" w:hAnsi="Cambria Math"/>
                      </w:rPr>
                      <m:t xml:space="preserve">≥50 </m:t>
                    </m:r>
                    <m:r>
                      <w:rPr>
                        <w:rFonts w:ascii="Cambria Math" w:hAnsi="Cambria Math"/>
                      </w:rPr>
                      <m:t>MHz</m:t>
                    </m:r>
                    <m:r>
                      <m:rPr>
                        <m:sty m:val="p"/>
                      </m:rPr>
                      <w:rPr>
                        <w:rFonts w:ascii="Cambria Math" w:hAnsi="Cambria Math"/>
                      </w:rPr>
                      <m:t>.</m:t>
                    </m:r>
                  </m:e>
                </m:mr>
              </m:m>
            </m:e>
          </m:d>
        </m:oMath>
      </m:oMathPara>
    </w:p>
    <w:p w14:paraId="32278F9F" w14:textId="77777777" w:rsidR="0082255E" w:rsidRDefault="0082255E" w:rsidP="0082255E"/>
    <w:p w14:paraId="32BD9A9C" w14:textId="77777777" w:rsidR="0082255E" w:rsidRDefault="0082255E" w:rsidP="0082255E">
      <w:r>
        <w:t xml:space="preserve">For </w:t>
      </w:r>
      <m:oMath>
        <m:r>
          <w:rPr>
            <w:rFonts w:ascii="Cambria Math" w:hAnsi="Cambria Math"/>
          </w:rPr>
          <m:t>CBW≥70 MHz</m:t>
        </m:r>
      </m:oMath>
      <w:r>
        <w:t xml:space="preserve"> with DFT-S-OFDM waveform and pi/2-BPSK, QPSK, or 16-QAM modulation,</w:t>
      </w:r>
      <m:oMath>
        <m:r>
          <w:rPr>
            <w:rFonts w:ascii="Cambria Math" w:hAnsi="Cambria Math"/>
          </w:rPr>
          <m:t xml:space="preserve"> </m:t>
        </m:r>
        <m:sSub>
          <m:sSubPr>
            <m:ctrlPr>
              <w:rPr>
                <w:rFonts w:ascii="Cambria Math" w:hAnsi="Cambria Math"/>
                <w:i/>
                <w:kern w:val="2"/>
                <w:sz w:val="22"/>
                <w:szCs w:val="22"/>
              </w:rPr>
            </m:ctrlPr>
          </m:sSubPr>
          <m:e>
            <m:r>
              <w:rPr>
                <w:rFonts w:ascii="Cambria Math" w:hAnsi="Cambria Math" w:cs="Arial"/>
              </w:rPr>
              <m:t>RB</m:t>
            </m:r>
          </m:e>
          <m:sub>
            <m:r>
              <w:rPr>
                <w:rFonts w:ascii="Cambria Math" w:hAnsi="Cambria Math" w:cs="Arial"/>
              </w:rPr>
              <m:t>start,edge</m:t>
            </m:r>
          </m:sub>
        </m:sSub>
        <m:r>
          <w:rPr>
            <w:rFonts w:ascii="Cambria Math" w:hAnsi="Cambria Math" w:cs="Arial"/>
          </w:rPr>
          <m:t>=1.</m:t>
        </m:r>
      </m:oMath>
      <w:r>
        <w:t xml:space="preserve"> Otherwise, </w:t>
      </w:r>
      <m:oMath>
        <m:sSub>
          <m:sSubPr>
            <m:ctrlPr>
              <w:rPr>
                <w:rFonts w:ascii="Cambria Math" w:hAnsi="Cambria Math"/>
                <w:i/>
                <w:kern w:val="2"/>
                <w:sz w:val="22"/>
                <w:szCs w:val="22"/>
              </w:rPr>
            </m:ctrlPr>
          </m:sSubPr>
          <m:e>
            <m:r>
              <w:rPr>
                <w:rFonts w:ascii="Cambria Math" w:hAnsi="Cambria Math" w:cs="Arial"/>
              </w:rPr>
              <m:t>RB</m:t>
            </m:r>
          </m:e>
          <m:sub>
            <m:r>
              <w:rPr>
                <w:rFonts w:ascii="Cambria Math" w:hAnsi="Cambria Math" w:cs="Arial"/>
              </w:rPr>
              <m:t>start,edge</m:t>
            </m:r>
          </m:sub>
        </m:sSub>
        <m:r>
          <w:rPr>
            <w:rFonts w:ascii="Cambria Math" w:hAnsi="Cambria Math" w:cs="Arial"/>
          </w:rPr>
          <m:t>=0.</m:t>
        </m:r>
      </m:oMath>
      <w:r>
        <w:t xml:space="preserve"> </w:t>
      </w:r>
    </w:p>
    <w:p w14:paraId="2EE10FF7" w14:textId="77777777" w:rsidR="0082255E" w:rsidRPr="00A1115A" w:rsidRDefault="0082255E" w:rsidP="0082255E">
      <w:r w:rsidRPr="00A1115A">
        <w:t xml:space="preserve">The RB allocation is an Outer RB allocation for all other allocations which are not an Inner RB allocation or Edge RB </w:t>
      </w:r>
      <w:proofErr w:type="spellStart"/>
      <w:proofErr w:type="gramStart"/>
      <w:r w:rsidRPr="00A1115A">
        <w:t>allocation.If</w:t>
      </w:r>
      <w:proofErr w:type="spellEnd"/>
      <w:proofErr w:type="gramEnd"/>
      <w:r w:rsidRPr="00A1115A">
        <w:t xml:space="preserve"> CP-OFDM allocation satisfies following conditions, it is considered as almost contiguous allocation</w:t>
      </w:r>
    </w:p>
    <w:p w14:paraId="0B2E408A" w14:textId="77777777" w:rsidR="0082255E" w:rsidRPr="00A1115A" w:rsidRDefault="0082255E" w:rsidP="0082255E">
      <w:pPr>
        <w:pStyle w:val="EQ"/>
        <w:jc w:val="center"/>
      </w:pPr>
      <w:r w:rsidRPr="00A1115A">
        <w:t>N</w:t>
      </w:r>
      <w:r w:rsidRPr="00A1115A">
        <w:rPr>
          <w:vertAlign w:val="subscript"/>
        </w:rPr>
        <w:t>RB_gap</w:t>
      </w:r>
      <w:r w:rsidRPr="00A1115A">
        <w:t xml:space="preserve"> / (N</w:t>
      </w:r>
      <w:r w:rsidRPr="00A1115A">
        <w:rPr>
          <w:vertAlign w:val="subscript"/>
        </w:rPr>
        <w:t>RB_alloc</w:t>
      </w:r>
      <w:r w:rsidRPr="00A1115A">
        <w:t xml:space="preserve"> + N</w:t>
      </w:r>
      <w:r w:rsidRPr="00A1115A">
        <w:rPr>
          <w:vertAlign w:val="subscript"/>
        </w:rPr>
        <w:t>RB_gap</w:t>
      </w:r>
      <w:r w:rsidRPr="00A1115A">
        <w:t xml:space="preserve"> ) ≤ 0.25</w:t>
      </w:r>
    </w:p>
    <w:p w14:paraId="086E9E64" w14:textId="77777777" w:rsidR="0082255E" w:rsidRPr="00A1115A" w:rsidRDefault="0082255E" w:rsidP="0082255E">
      <w:r w:rsidRPr="00A1115A">
        <w:t xml:space="preserve">where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The size and location of allocated and unallocated RBs are restricted by RBG parameters specified in clause 6.1.2.2 of TS 38.214 [10]. For </w:t>
      </w:r>
      <w:r>
        <w:t xml:space="preserve">UE that indicates support for </w:t>
      </w:r>
      <w:proofErr w:type="spellStart"/>
      <w:r w:rsidRPr="00A4718C">
        <w:rPr>
          <w:i/>
          <w:iCs/>
        </w:rPr>
        <w:t>almostContiguousCP</w:t>
      </w:r>
      <w:proofErr w:type="spellEnd"/>
      <w:r w:rsidRPr="00A4718C">
        <w:rPr>
          <w:i/>
          <w:iCs/>
        </w:rPr>
        <w:t>-OFDM-UL</w:t>
      </w:r>
      <w:r>
        <w:t>, the</w:t>
      </w:r>
      <w:r w:rsidRPr="00A1115A">
        <w:t xml:space="preserve"> almost contiguous signals in power class 2 and 3, the allowed maximum power reduction defined in Table </w:t>
      </w:r>
      <w:r>
        <w:t xml:space="preserve">6.2.2-2 and Table </w:t>
      </w:r>
      <w:r w:rsidRPr="00A1115A">
        <w:t xml:space="preserve">6.2.2-1 </w:t>
      </w:r>
      <w:r>
        <w:t>are</w:t>
      </w:r>
      <w:r w:rsidRPr="00A1115A">
        <w:t xml:space="preserve"> increased </w:t>
      </w:r>
      <w:proofErr w:type="gramStart"/>
      <w:r w:rsidRPr="00A1115A">
        <w:t>by</w:t>
      </w:r>
      <w:proofErr w:type="gramEnd"/>
    </w:p>
    <w:p w14:paraId="16BF14E8" w14:textId="77777777" w:rsidR="0082255E" w:rsidRPr="00A1115A" w:rsidRDefault="0082255E" w:rsidP="0082255E">
      <w:pPr>
        <w:pStyle w:val="EQ"/>
        <w:jc w:val="center"/>
      </w:pP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w:t>
      </w:r>
    </w:p>
    <w:p w14:paraId="3B91D30F" w14:textId="77777777" w:rsidR="0082255E" w:rsidRPr="00A1115A" w:rsidRDefault="0082255E" w:rsidP="0082255E">
      <w:pPr>
        <w:rPr>
          <w:lang w:eastAsia="zh-CN"/>
        </w:rPr>
      </w:pPr>
      <w:r w:rsidRPr="00A1115A">
        <w:rPr>
          <w:lang w:eastAsia="zh-CN"/>
        </w:rPr>
        <w:t xml:space="preserve">where CEIL{x,0.5} means x rounding upwards to closest 0.5dB. The parameter of </w:t>
      </w:r>
      <w:r>
        <w:t>L</w:t>
      </w:r>
      <w:r>
        <w:rPr>
          <w:vertAlign w:val="subscript"/>
        </w:rPr>
        <w:t xml:space="preserve">CRB </w:t>
      </w:r>
      <w:r>
        <w:rPr>
          <w:lang w:eastAsia="zh-CN"/>
        </w:rPr>
        <w:t xml:space="preserve">which is used </w:t>
      </w:r>
      <w:r w:rsidRPr="00A1115A">
        <w:t>to specify valid RB allocation ranges for Outer and Inner RB allocations</w:t>
      </w:r>
      <w:r w:rsidRPr="00A1115A">
        <w:rPr>
          <w:lang w:eastAsia="zh-CN"/>
        </w:rPr>
        <w:t xml:space="preserve"> </w:t>
      </w:r>
      <w:r>
        <w:rPr>
          <w:lang w:eastAsia="zh-CN"/>
        </w:rPr>
        <w:t>is replaced by (</w:t>
      </w:r>
      <w:proofErr w:type="spellStart"/>
      <w:r>
        <w:t>N</w:t>
      </w:r>
      <w:r>
        <w:rPr>
          <w:vertAlign w:val="subscript"/>
        </w:rPr>
        <w:t>RB_alloc</w:t>
      </w:r>
      <w:proofErr w:type="spellEnd"/>
      <w:r>
        <w:t xml:space="preserve"> + </w:t>
      </w:r>
      <w:proofErr w:type="spellStart"/>
      <w:r>
        <w:t>N</w:t>
      </w:r>
      <w:r>
        <w:rPr>
          <w:vertAlign w:val="subscript"/>
        </w:rPr>
        <w:t>RB_gap</w:t>
      </w:r>
      <w:proofErr w:type="spellEnd"/>
      <w:r>
        <w:rPr>
          <w:lang w:eastAsia="zh-CN"/>
        </w:rPr>
        <w:t xml:space="preserve">) for </w:t>
      </w:r>
      <w:r>
        <w:t>almost contiguous allocation</w:t>
      </w:r>
      <w:r>
        <w:rPr>
          <w:lang w:eastAsia="zh-CN"/>
        </w:rPr>
        <w:t xml:space="preserve"> </w:t>
      </w:r>
      <w:proofErr w:type="gramStart"/>
      <w:r>
        <w:rPr>
          <w:lang w:eastAsia="zh-CN"/>
        </w:rPr>
        <w:t>cases</w:t>
      </w:r>
      <w:proofErr w:type="gramEnd"/>
    </w:p>
    <w:p w14:paraId="645ACAED" w14:textId="77777777" w:rsidR="0082255E" w:rsidRPr="00A1115A" w:rsidRDefault="0082255E" w:rsidP="0082255E">
      <w:pPr>
        <w:rPr>
          <w:lang w:eastAsia="zh-CN"/>
        </w:rPr>
      </w:pPr>
    </w:p>
    <w:p w14:paraId="0A27D632" w14:textId="77777777" w:rsidR="0082255E" w:rsidRPr="00A1115A" w:rsidRDefault="0082255E" w:rsidP="0082255E">
      <w:r w:rsidRPr="00A1115A">
        <w:t>For the UE maximum output power modified by MPR, the power limits specified in clause 6.2.4 apply.</w:t>
      </w:r>
    </w:p>
    <w:p w14:paraId="3550E573" w14:textId="77777777" w:rsidR="0082255E" w:rsidRPr="00A1115A" w:rsidRDefault="0082255E" w:rsidP="0082255E">
      <w:pPr>
        <w:pStyle w:val="Heading3"/>
        <w:overflowPunct w:val="0"/>
        <w:autoSpaceDE w:val="0"/>
        <w:autoSpaceDN w:val="0"/>
        <w:adjustRightInd w:val="0"/>
        <w:textAlignment w:val="baseline"/>
        <w:rPr>
          <w:lang w:eastAsia="en-GB"/>
        </w:rPr>
      </w:pPr>
      <w:bookmarkStart w:id="33" w:name="_Toc21344235"/>
      <w:bookmarkStart w:id="34" w:name="_Toc29801719"/>
      <w:bookmarkStart w:id="35" w:name="_Toc29802143"/>
      <w:bookmarkStart w:id="36" w:name="_Toc29802768"/>
      <w:bookmarkStart w:id="37" w:name="_Toc36107510"/>
      <w:bookmarkStart w:id="38" w:name="_Toc37251269"/>
      <w:bookmarkStart w:id="39" w:name="_Toc45888071"/>
      <w:bookmarkStart w:id="40" w:name="_Toc45888670"/>
      <w:bookmarkStart w:id="41" w:name="_Toc61367311"/>
      <w:bookmarkStart w:id="42" w:name="_Toc61372694"/>
      <w:bookmarkStart w:id="43" w:name="_Toc68230634"/>
      <w:bookmarkStart w:id="44" w:name="_Toc69084047"/>
      <w:bookmarkStart w:id="45" w:name="_Toc75467056"/>
      <w:bookmarkStart w:id="46" w:name="_Toc76509078"/>
      <w:bookmarkStart w:id="47" w:name="_Toc76718068"/>
      <w:bookmarkStart w:id="48" w:name="_Toc83580378"/>
      <w:bookmarkStart w:id="49" w:name="_Toc84404887"/>
      <w:bookmarkStart w:id="50" w:name="_Toc84413496"/>
      <w:r w:rsidRPr="00A1115A">
        <w:rPr>
          <w:lang w:eastAsia="en-GB"/>
        </w:rPr>
        <w:t>6.2.3</w:t>
      </w:r>
      <w:r w:rsidRPr="00A1115A">
        <w:rPr>
          <w:lang w:eastAsia="en-GB"/>
        </w:rPr>
        <w:tab/>
      </w:r>
      <w:r w:rsidRPr="00A1115A">
        <w:rPr>
          <w:lang w:eastAsia="zh-CN"/>
        </w:rPr>
        <w:t xml:space="preserve">UE additional </w:t>
      </w:r>
      <w:r w:rsidRPr="00A1115A">
        <w:rPr>
          <w:lang w:eastAsia="en-GB"/>
        </w:rPr>
        <w:t>maximum output power reduction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B7F49D6" w14:textId="77777777" w:rsidR="0082255E" w:rsidRPr="00A1115A" w:rsidRDefault="0082255E" w:rsidP="0082255E">
      <w:pPr>
        <w:pStyle w:val="Heading4"/>
      </w:pPr>
      <w:bookmarkStart w:id="51" w:name="_Toc21344236"/>
      <w:bookmarkStart w:id="52" w:name="_Toc29801720"/>
      <w:bookmarkStart w:id="53" w:name="_Toc29802144"/>
      <w:bookmarkStart w:id="54" w:name="_Toc29802769"/>
      <w:bookmarkStart w:id="55" w:name="_Toc36107511"/>
      <w:bookmarkStart w:id="56" w:name="_Toc37251270"/>
      <w:bookmarkStart w:id="57" w:name="_Toc45888072"/>
      <w:bookmarkStart w:id="58" w:name="_Toc45888671"/>
      <w:bookmarkStart w:id="59" w:name="_Toc61367312"/>
      <w:bookmarkStart w:id="60" w:name="_Toc61372695"/>
      <w:bookmarkStart w:id="61" w:name="_Toc68230635"/>
      <w:bookmarkStart w:id="62" w:name="_Toc69084048"/>
      <w:bookmarkStart w:id="63" w:name="_Toc75467057"/>
      <w:bookmarkStart w:id="64" w:name="_Toc76509079"/>
      <w:bookmarkStart w:id="65" w:name="_Toc76718069"/>
      <w:bookmarkStart w:id="66" w:name="_Toc83580379"/>
      <w:bookmarkStart w:id="67" w:name="_Toc84404888"/>
      <w:bookmarkStart w:id="68" w:name="_Toc84413497"/>
      <w:r w:rsidRPr="00A1115A">
        <w:t>6.2.3.1</w:t>
      </w:r>
      <w:r w:rsidRPr="00A1115A">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D408782" w14:textId="77777777" w:rsidR="0082255E" w:rsidRPr="00A1115A" w:rsidRDefault="0082255E" w:rsidP="0082255E">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lastRenderedPageBreak/>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0F9B6E4E" w14:textId="77777777" w:rsidR="0082255E" w:rsidRPr="00A1115A" w:rsidRDefault="0082255E" w:rsidP="0082255E">
      <w:r w:rsidRPr="00A1115A">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A1115A">
        <w:t>max(</w:t>
      </w:r>
      <w:proofErr w:type="gramEnd"/>
      <w:r w:rsidRPr="00A1115A">
        <w:t>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58E36546" w14:textId="77777777" w:rsidR="0082255E" w:rsidRPr="00A1115A" w:rsidRDefault="0082255E" w:rsidP="0082255E">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rPr>
        <w:t>powerBoostPi2</w:t>
      </w:r>
      <w:proofErr w:type="gramStart"/>
      <w:r w:rsidRPr="00A1115A">
        <w:rPr>
          <w:i/>
        </w:rPr>
        <w:t>BPSK</w:t>
      </w:r>
      <w:r w:rsidRPr="00A1115A" w:rsidDel="00373784">
        <w:t xml:space="preserve"> </w:t>
      </w:r>
      <w:r w:rsidRPr="00A1115A">
        <w:t xml:space="preserve"> is</w:t>
      </w:r>
      <w:proofErr w:type="gramEnd"/>
      <w:r w:rsidRPr="00A1115A">
        <w:t xml:space="preserve"> set to 1, power class 2 A-MPR values apply. The mapping of NR frequency band numbers and values of the </w:t>
      </w:r>
      <w:proofErr w:type="spellStart"/>
      <w:r w:rsidRPr="00A1115A">
        <w:rPr>
          <w:i/>
        </w:rPr>
        <w:t>additionalSpectrumEmission</w:t>
      </w:r>
      <w:proofErr w:type="spellEnd"/>
      <w:r w:rsidRPr="00A1115A">
        <w:t xml:space="preserve"> to network signalling labels is specified in Table 6.2.3.1-1A. </w:t>
      </w:r>
    </w:p>
    <w:p w14:paraId="26B11E73" w14:textId="77777777" w:rsidR="0082255E" w:rsidRPr="00A1115A" w:rsidRDefault="0082255E" w:rsidP="0082255E">
      <w:r w:rsidRPr="00A1115A">
        <w:t>For almost contiguous allocations in CP-OFDM waveforms in power class 3, the allowed A-MPR defined in clause 6.2.3 is increased by 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73E9EA74" w14:textId="77777777" w:rsidR="0082255E" w:rsidRPr="00A1115A" w:rsidRDefault="0082255E" w:rsidP="0082255E">
      <w:r w:rsidRPr="00A1115A">
        <w:t>Unless otherwise specified, pi/2 BPSK in following A-MPR tables refers to both variants of pi/2 BPSK referenced in 6.2.2 tables 6.2.2-1.</w:t>
      </w:r>
    </w:p>
    <w:p w14:paraId="6FD46BAF" w14:textId="77777777" w:rsidR="0082255E" w:rsidRPr="00A1115A" w:rsidRDefault="0082255E" w:rsidP="0082255E">
      <w:pPr>
        <w:pStyle w:val="TH"/>
      </w:pPr>
      <w:bookmarkStart w:id="69" w:name="_Hlk516051685"/>
      <w:r w:rsidRPr="00A1115A">
        <w:lastRenderedPageBreak/>
        <w:t>Table 6.2.3.1-1</w:t>
      </w:r>
      <w:bookmarkEnd w:id="69"/>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82255E" w:rsidRPr="00A1115A" w14:paraId="4315300A" w14:textId="77777777" w:rsidTr="002F0289">
        <w:trPr>
          <w:trHeight w:val="248"/>
          <w:jc w:val="center"/>
        </w:trPr>
        <w:tc>
          <w:tcPr>
            <w:tcW w:w="1379" w:type="dxa"/>
          </w:tcPr>
          <w:p w14:paraId="4334090B" w14:textId="77777777" w:rsidR="0082255E" w:rsidRPr="00A1115A" w:rsidRDefault="0082255E" w:rsidP="002F0289">
            <w:pPr>
              <w:pStyle w:val="TAH"/>
            </w:pPr>
            <w:r w:rsidRPr="00A1115A">
              <w:lastRenderedPageBreak/>
              <w:t>Network signalling label</w:t>
            </w:r>
          </w:p>
        </w:tc>
        <w:tc>
          <w:tcPr>
            <w:tcW w:w="1894" w:type="dxa"/>
          </w:tcPr>
          <w:p w14:paraId="3E4BB733" w14:textId="77777777" w:rsidR="0082255E" w:rsidRPr="00A1115A" w:rsidRDefault="0082255E" w:rsidP="002F0289">
            <w:pPr>
              <w:pStyle w:val="TAH"/>
            </w:pPr>
            <w:r w:rsidRPr="00A1115A">
              <w:t>Requirements (clause)</w:t>
            </w:r>
          </w:p>
        </w:tc>
        <w:tc>
          <w:tcPr>
            <w:tcW w:w="1883" w:type="dxa"/>
          </w:tcPr>
          <w:p w14:paraId="79BFEEF3" w14:textId="77777777" w:rsidR="0082255E" w:rsidRPr="00A1115A" w:rsidRDefault="0082255E" w:rsidP="002F0289">
            <w:pPr>
              <w:pStyle w:val="TAH"/>
            </w:pPr>
            <w:r w:rsidRPr="00A1115A">
              <w:t>NR Band</w:t>
            </w:r>
          </w:p>
        </w:tc>
        <w:tc>
          <w:tcPr>
            <w:tcW w:w="1480" w:type="dxa"/>
          </w:tcPr>
          <w:p w14:paraId="533ECECC" w14:textId="77777777" w:rsidR="0082255E" w:rsidRPr="00A1115A" w:rsidRDefault="0082255E" w:rsidP="002F0289">
            <w:pPr>
              <w:pStyle w:val="TAH"/>
            </w:pPr>
            <w:r w:rsidRPr="00A1115A">
              <w:t>Channel bandwidth (MHz)</w:t>
            </w:r>
          </w:p>
        </w:tc>
        <w:tc>
          <w:tcPr>
            <w:tcW w:w="1721" w:type="dxa"/>
          </w:tcPr>
          <w:p w14:paraId="2B903EF4" w14:textId="77777777" w:rsidR="0082255E" w:rsidRPr="00A1115A" w:rsidRDefault="0082255E" w:rsidP="002F0289">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Pr>
          <w:p w14:paraId="57CBDE1F" w14:textId="77777777" w:rsidR="0082255E" w:rsidRPr="00A1115A" w:rsidRDefault="0082255E" w:rsidP="002F0289">
            <w:pPr>
              <w:pStyle w:val="TAH"/>
            </w:pPr>
            <w:r w:rsidRPr="00A1115A">
              <w:t>A-MPR (dB)</w:t>
            </w:r>
          </w:p>
        </w:tc>
      </w:tr>
      <w:tr w:rsidR="0082255E" w:rsidRPr="00A1115A" w14:paraId="66AA1842" w14:textId="77777777" w:rsidTr="002F0289">
        <w:trPr>
          <w:trHeight w:val="187"/>
          <w:jc w:val="center"/>
        </w:trPr>
        <w:tc>
          <w:tcPr>
            <w:tcW w:w="1379" w:type="dxa"/>
          </w:tcPr>
          <w:p w14:paraId="1EE0D53D" w14:textId="77777777" w:rsidR="0082255E" w:rsidRPr="00A1115A" w:rsidRDefault="0082255E" w:rsidP="002F0289">
            <w:pPr>
              <w:pStyle w:val="TAC"/>
            </w:pPr>
            <w:r w:rsidRPr="00A1115A">
              <w:t>NS_01</w:t>
            </w:r>
          </w:p>
        </w:tc>
        <w:tc>
          <w:tcPr>
            <w:tcW w:w="1894" w:type="dxa"/>
          </w:tcPr>
          <w:p w14:paraId="32614453" w14:textId="77777777" w:rsidR="0082255E" w:rsidRPr="00A1115A" w:rsidRDefault="0082255E" w:rsidP="002F0289">
            <w:pPr>
              <w:pStyle w:val="TAC"/>
            </w:pPr>
          </w:p>
        </w:tc>
        <w:tc>
          <w:tcPr>
            <w:tcW w:w="1883" w:type="dxa"/>
          </w:tcPr>
          <w:p w14:paraId="588702B6" w14:textId="77777777" w:rsidR="0082255E" w:rsidRDefault="0082255E" w:rsidP="002F0289">
            <w:pPr>
              <w:pStyle w:val="TAC"/>
              <w:rPr>
                <w:lang w:eastAsia="zh-CN"/>
              </w:rPr>
            </w:pPr>
            <w:r w:rsidRPr="00A1115A">
              <w:rPr>
                <w:lang w:eastAsia="zh-CN"/>
              </w:rPr>
              <w:t>Table 5.2-1</w:t>
            </w:r>
          </w:p>
          <w:p w14:paraId="4E7FE2CC" w14:textId="77777777" w:rsidR="0082255E" w:rsidRPr="00A1115A" w:rsidRDefault="0082255E" w:rsidP="002F0289">
            <w:pPr>
              <w:pStyle w:val="TAC"/>
              <w:rPr>
                <w:lang w:eastAsia="zh-CN"/>
              </w:rPr>
            </w:pPr>
            <w:r>
              <w:rPr>
                <w:lang w:eastAsia="zh-CN"/>
              </w:rPr>
              <w:t>(NOTE 8)</w:t>
            </w:r>
          </w:p>
        </w:tc>
        <w:tc>
          <w:tcPr>
            <w:tcW w:w="1480" w:type="dxa"/>
          </w:tcPr>
          <w:p w14:paraId="1B2C8E6B" w14:textId="77777777" w:rsidR="0082255E" w:rsidRPr="00A1115A" w:rsidRDefault="0082255E" w:rsidP="002F0289">
            <w:pPr>
              <w:pStyle w:val="TAC"/>
            </w:pPr>
            <w:r w:rsidRPr="00A1115A">
              <w:t>5, 10, 15, 20, 25, 30, 40, 50, 60, 70, 80, 90, 100</w:t>
            </w:r>
          </w:p>
        </w:tc>
        <w:tc>
          <w:tcPr>
            <w:tcW w:w="1721" w:type="dxa"/>
          </w:tcPr>
          <w:p w14:paraId="17605E57" w14:textId="77777777" w:rsidR="0082255E" w:rsidRPr="00A1115A" w:rsidRDefault="0082255E" w:rsidP="002F0289">
            <w:pPr>
              <w:pStyle w:val="TAC"/>
            </w:pPr>
            <w:r w:rsidRPr="00A1115A">
              <w:t>Table 5.3.2-1</w:t>
            </w:r>
          </w:p>
        </w:tc>
        <w:tc>
          <w:tcPr>
            <w:tcW w:w="1423" w:type="dxa"/>
          </w:tcPr>
          <w:p w14:paraId="670FDD4F" w14:textId="77777777" w:rsidR="0082255E" w:rsidRPr="00A1115A" w:rsidRDefault="0082255E" w:rsidP="002F0289">
            <w:pPr>
              <w:pStyle w:val="TAC"/>
            </w:pPr>
            <w:r w:rsidRPr="00A1115A">
              <w:t>N/A</w:t>
            </w:r>
          </w:p>
        </w:tc>
      </w:tr>
      <w:tr w:rsidR="0082255E" w:rsidRPr="00A1115A" w14:paraId="7280DC0F" w14:textId="77777777" w:rsidTr="002F0289">
        <w:trPr>
          <w:trHeight w:val="187"/>
          <w:jc w:val="center"/>
        </w:trPr>
        <w:tc>
          <w:tcPr>
            <w:tcW w:w="1379" w:type="dxa"/>
          </w:tcPr>
          <w:p w14:paraId="26717FC8" w14:textId="77777777" w:rsidR="0082255E" w:rsidRPr="00A1115A" w:rsidRDefault="0082255E" w:rsidP="002F0289">
            <w:pPr>
              <w:pStyle w:val="TAC"/>
            </w:pPr>
            <w:r w:rsidRPr="00A1115A">
              <w:t>NS_03</w:t>
            </w:r>
          </w:p>
        </w:tc>
        <w:tc>
          <w:tcPr>
            <w:tcW w:w="1894" w:type="dxa"/>
          </w:tcPr>
          <w:p w14:paraId="6B3FF365" w14:textId="77777777" w:rsidR="0082255E" w:rsidRPr="00A1115A" w:rsidRDefault="0082255E" w:rsidP="002F0289">
            <w:pPr>
              <w:pStyle w:val="TAC"/>
            </w:pPr>
            <w:r w:rsidRPr="00A1115A">
              <w:t>6.5.2.3.3</w:t>
            </w:r>
          </w:p>
        </w:tc>
        <w:tc>
          <w:tcPr>
            <w:tcW w:w="1883" w:type="dxa"/>
          </w:tcPr>
          <w:p w14:paraId="0F695E6F" w14:textId="77777777" w:rsidR="0082255E" w:rsidRPr="00A1115A" w:rsidRDefault="0082255E" w:rsidP="002F0289">
            <w:pPr>
              <w:pStyle w:val="TAC"/>
            </w:pPr>
            <w:r w:rsidRPr="00A1115A">
              <w:t>n2, n25, n66,</w:t>
            </w:r>
          </w:p>
          <w:p w14:paraId="58587BCC" w14:textId="77777777" w:rsidR="0082255E" w:rsidRPr="00A1115A" w:rsidRDefault="0082255E" w:rsidP="002F0289">
            <w:pPr>
              <w:pStyle w:val="TAC"/>
            </w:pPr>
            <w:r w:rsidRPr="00A1115A">
              <w:t>n70, n86</w:t>
            </w:r>
          </w:p>
        </w:tc>
        <w:tc>
          <w:tcPr>
            <w:tcW w:w="1480" w:type="dxa"/>
          </w:tcPr>
          <w:p w14:paraId="55923925" w14:textId="77777777" w:rsidR="0082255E" w:rsidRPr="00A1115A" w:rsidRDefault="0082255E" w:rsidP="002F0289">
            <w:pPr>
              <w:pStyle w:val="TAC"/>
            </w:pPr>
          </w:p>
        </w:tc>
        <w:tc>
          <w:tcPr>
            <w:tcW w:w="1721" w:type="dxa"/>
          </w:tcPr>
          <w:p w14:paraId="65A719D4" w14:textId="77777777" w:rsidR="0082255E" w:rsidRPr="00A1115A" w:rsidRDefault="0082255E" w:rsidP="002F0289">
            <w:pPr>
              <w:pStyle w:val="TAC"/>
            </w:pPr>
          </w:p>
        </w:tc>
        <w:tc>
          <w:tcPr>
            <w:tcW w:w="1423" w:type="dxa"/>
          </w:tcPr>
          <w:p w14:paraId="5696CE9A" w14:textId="77777777" w:rsidR="0082255E" w:rsidRPr="00A1115A" w:rsidRDefault="0082255E" w:rsidP="002F0289">
            <w:pPr>
              <w:pStyle w:val="TAC"/>
            </w:pPr>
            <w:r w:rsidRPr="00A1115A">
              <w:t>Clause 6.2.3.7</w:t>
            </w:r>
          </w:p>
        </w:tc>
      </w:tr>
      <w:tr w:rsidR="0082255E" w:rsidRPr="00A1115A" w14:paraId="210EA4CB" w14:textId="77777777" w:rsidTr="002F0289">
        <w:trPr>
          <w:trHeight w:val="187"/>
          <w:jc w:val="center"/>
        </w:trPr>
        <w:tc>
          <w:tcPr>
            <w:tcW w:w="1379" w:type="dxa"/>
          </w:tcPr>
          <w:p w14:paraId="54871DCA" w14:textId="77777777" w:rsidR="0082255E" w:rsidRPr="00A1115A" w:rsidRDefault="0082255E" w:rsidP="002F0289">
            <w:pPr>
              <w:pStyle w:val="TAC"/>
            </w:pPr>
            <w:r w:rsidRPr="00A1115A">
              <w:t>NS_03U</w:t>
            </w:r>
          </w:p>
        </w:tc>
        <w:tc>
          <w:tcPr>
            <w:tcW w:w="1894" w:type="dxa"/>
          </w:tcPr>
          <w:p w14:paraId="5E8EAF6A" w14:textId="77777777" w:rsidR="0082255E" w:rsidRPr="00A1115A" w:rsidRDefault="0082255E" w:rsidP="002F0289">
            <w:pPr>
              <w:pStyle w:val="TAC"/>
            </w:pPr>
            <w:r w:rsidRPr="00A1115A">
              <w:t>6.5.2.3.3, 6.5.2.4.2</w:t>
            </w:r>
          </w:p>
        </w:tc>
        <w:tc>
          <w:tcPr>
            <w:tcW w:w="1883" w:type="dxa"/>
          </w:tcPr>
          <w:p w14:paraId="22EC57F7" w14:textId="77777777" w:rsidR="0082255E" w:rsidRPr="00A1115A" w:rsidRDefault="0082255E" w:rsidP="002F0289">
            <w:pPr>
              <w:pStyle w:val="TAC"/>
            </w:pPr>
            <w:r w:rsidRPr="00A1115A">
              <w:t>n2, n25, n66, n86</w:t>
            </w:r>
            <w:r>
              <w:t xml:space="preserve"> (NOTE 1)</w:t>
            </w:r>
          </w:p>
        </w:tc>
        <w:tc>
          <w:tcPr>
            <w:tcW w:w="1480" w:type="dxa"/>
          </w:tcPr>
          <w:p w14:paraId="5FF76C21" w14:textId="77777777" w:rsidR="0082255E" w:rsidRPr="00A1115A" w:rsidRDefault="0082255E" w:rsidP="002F0289">
            <w:pPr>
              <w:pStyle w:val="TAC"/>
            </w:pPr>
          </w:p>
        </w:tc>
        <w:tc>
          <w:tcPr>
            <w:tcW w:w="1721" w:type="dxa"/>
          </w:tcPr>
          <w:p w14:paraId="31FC202E" w14:textId="77777777" w:rsidR="0082255E" w:rsidRPr="00A1115A" w:rsidRDefault="0082255E" w:rsidP="002F0289">
            <w:pPr>
              <w:pStyle w:val="TAC"/>
            </w:pPr>
          </w:p>
        </w:tc>
        <w:tc>
          <w:tcPr>
            <w:tcW w:w="1423" w:type="dxa"/>
          </w:tcPr>
          <w:p w14:paraId="306B57A8" w14:textId="77777777" w:rsidR="0082255E" w:rsidRPr="00A1115A" w:rsidRDefault="0082255E" w:rsidP="002F0289">
            <w:pPr>
              <w:pStyle w:val="TAC"/>
            </w:pPr>
            <w:r w:rsidRPr="00A1115A">
              <w:t>Clause 6.2.3.7</w:t>
            </w:r>
          </w:p>
        </w:tc>
      </w:tr>
      <w:tr w:rsidR="0082255E" w:rsidRPr="00A1115A" w14:paraId="29FA9DB4" w14:textId="77777777" w:rsidTr="002F0289">
        <w:trPr>
          <w:trHeight w:val="187"/>
          <w:jc w:val="center"/>
        </w:trPr>
        <w:tc>
          <w:tcPr>
            <w:tcW w:w="1379" w:type="dxa"/>
          </w:tcPr>
          <w:p w14:paraId="49D4D4A4" w14:textId="77777777" w:rsidR="0082255E" w:rsidRPr="00A1115A" w:rsidRDefault="0082255E" w:rsidP="002F0289">
            <w:pPr>
              <w:pStyle w:val="TAC"/>
            </w:pPr>
            <w:r w:rsidRPr="00A1115A">
              <w:t>NS_04</w:t>
            </w:r>
          </w:p>
        </w:tc>
        <w:tc>
          <w:tcPr>
            <w:tcW w:w="1894" w:type="dxa"/>
          </w:tcPr>
          <w:p w14:paraId="04EE69B4" w14:textId="77777777" w:rsidR="0082255E" w:rsidRPr="00A1115A" w:rsidRDefault="0082255E" w:rsidP="002F0289">
            <w:pPr>
              <w:pStyle w:val="TAC"/>
            </w:pPr>
            <w:r w:rsidRPr="00A1115A">
              <w:t>6.5.2.3.2, 6.5.3.3.1</w:t>
            </w:r>
          </w:p>
        </w:tc>
        <w:tc>
          <w:tcPr>
            <w:tcW w:w="1883" w:type="dxa"/>
          </w:tcPr>
          <w:p w14:paraId="4959D4DD" w14:textId="77777777" w:rsidR="0082255E" w:rsidRPr="00A1115A" w:rsidRDefault="0082255E" w:rsidP="002F0289">
            <w:pPr>
              <w:pStyle w:val="TAC"/>
            </w:pPr>
            <w:r w:rsidRPr="00A1115A">
              <w:t>n41</w:t>
            </w:r>
            <w:r>
              <w:t>, n90</w:t>
            </w:r>
          </w:p>
        </w:tc>
        <w:tc>
          <w:tcPr>
            <w:tcW w:w="1480" w:type="dxa"/>
          </w:tcPr>
          <w:p w14:paraId="1647FE26" w14:textId="77777777" w:rsidR="0082255E" w:rsidRPr="00A1115A" w:rsidRDefault="0082255E" w:rsidP="002F0289">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Pr>
          <w:p w14:paraId="62EDC5CE" w14:textId="77777777" w:rsidR="0082255E" w:rsidRPr="00A1115A" w:rsidRDefault="0082255E" w:rsidP="002F0289">
            <w:pPr>
              <w:pStyle w:val="TAC"/>
            </w:pPr>
          </w:p>
        </w:tc>
        <w:tc>
          <w:tcPr>
            <w:tcW w:w="1423" w:type="dxa"/>
          </w:tcPr>
          <w:p w14:paraId="56CA4D0C" w14:textId="77777777" w:rsidR="0082255E" w:rsidRPr="00A1115A" w:rsidRDefault="0082255E" w:rsidP="002F0289">
            <w:pPr>
              <w:pStyle w:val="TAC"/>
            </w:pPr>
            <w:r w:rsidRPr="00A1115A">
              <w:t>Clause 6.2.3.2</w:t>
            </w:r>
          </w:p>
        </w:tc>
      </w:tr>
      <w:tr w:rsidR="0082255E" w:rsidRPr="00A1115A" w14:paraId="09EC36DF" w14:textId="77777777" w:rsidTr="002F0289">
        <w:trPr>
          <w:trHeight w:val="187"/>
          <w:jc w:val="center"/>
        </w:trPr>
        <w:tc>
          <w:tcPr>
            <w:tcW w:w="1379" w:type="dxa"/>
          </w:tcPr>
          <w:p w14:paraId="0E80BBCA" w14:textId="77777777" w:rsidR="0082255E" w:rsidRPr="00A1115A" w:rsidRDefault="0082255E" w:rsidP="002F0289">
            <w:pPr>
              <w:pStyle w:val="TAC"/>
            </w:pPr>
            <w:r w:rsidRPr="00A1115A">
              <w:t>NS_05</w:t>
            </w:r>
          </w:p>
        </w:tc>
        <w:tc>
          <w:tcPr>
            <w:tcW w:w="1894" w:type="dxa"/>
          </w:tcPr>
          <w:p w14:paraId="7BB0ED1A" w14:textId="77777777" w:rsidR="0082255E" w:rsidRPr="00A1115A" w:rsidRDefault="0082255E" w:rsidP="002F0289">
            <w:pPr>
              <w:pStyle w:val="TAC"/>
            </w:pPr>
            <w:r w:rsidRPr="00A1115A">
              <w:t>6.5.3.3.4</w:t>
            </w:r>
          </w:p>
        </w:tc>
        <w:tc>
          <w:tcPr>
            <w:tcW w:w="1883" w:type="dxa"/>
          </w:tcPr>
          <w:p w14:paraId="4D84EB8A" w14:textId="77777777" w:rsidR="0082255E" w:rsidRPr="00A1115A" w:rsidRDefault="0082255E" w:rsidP="002F0289">
            <w:pPr>
              <w:pStyle w:val="TAC"/>
            </w:pPr>
            <w:r w:rsidRPr="00A1115A">
              <w:t>n1, n65, n84</w:t>
            </w:r>
            <w:r>
              <w:t xml:space="preserve"> (NOTE 1)</w:t>
            </w:r>
          </w:p>
        </w:tc>
        <w:tc>
          <w:tcPr>
            <w:tcW w:w="1480" w:type="dxa"/>
          </w:tcPr>
          <w:p w14:paraId="7F4CF8F3" w14:textId="77777777" w:rsidR="0082255E" w:rsidRPr="00A1115A" w:rsidRDefault="0082255E" w:rsidP="002F0289">
            <w:pPr>
              <w:pStyle w:val="TAC"/>
            </w:pPr>
            <w:r w:rsidRPr="00A1115A">
              <w:t>5, 10, 15, 20</w:t>
            </w:r>
            <w:r w:rsidRPr="00A1115A">
              <w:rPr>
                <w:vertAlign w:val="superscript"/>
              </w:rPr>
              <w:t xml:space="preserve"> </w:t>
            </w:r>
            <w:r w:rsidRPr="00A1115A">
              <w:t>(NOTE 2)</w:t>
            </w:r>
          </w:p>
        </w:tc>
        <w:tc>
          <w:tcPr>
            <w:tcW w:w="1721" w:type="dxa"/>
          </w:tcPr>
          <w:p w14:paraId="46F79117" w14:textId="77777777" w:rsidR="0082255E" w:rsidRPr="00A1115A" w:rsidRDefault="0082255E" w:rsidP="002F0289">
            <w:pPr>
              <w:pStyle w:val="TAC"/>
            </w:pPr>
          </w:p>
        </w:tc>
        <w:tc>
          <w:tcPr>
            <w:tcW w:w="1423" w:type="dxa"/>
          </w:tcPr>
          <w:p w14:paraId="2286014A" w14:textId="77777777" w:rsidR="0082255E" w:rsidRPr="00A1115A" w:rsidRDefault="0082255E" w:rsidP="002F0289">
            <w:pPr>
              <w:pStyle w:val="TAC"/>
            </w:pPr>
            <w:r w:rsidRPr="00A1115A">
              <w:t>Clause 6.2.3.4</w:t>
            </w:r>
            <w:r>
              <w:t xml:space="preserve"> (NOTE 7)</w:t>
            </w:r>
          </w:p>
        </w:tc>
      </w:tr>
      <w:tr w:rsidR="0082255E" w:rsidRPr="00A1115A" w14:paraId="02AE72D2" w14:textId="77777777" w:rsidTr="002F0289">
        <w:trPr>
          <w:trHeight w:val="187"/>
          <w:jc w:val="center"/>
        </w:trPr>
        <w:tc>
          <w:tcPr>
            <w:tcW w:w="1379" w:type="dxa"/>
          </w:tcPr>
          <w:p w14:paraId="4601CB53" w14:textId="77777777" w:rsidR="0082255E" w:rsidRPr="00A1115A" w:rsidRDefault="0082255E" w:rsidP="002F0289">
            <w:pPr>
              <w:pStyle w:val="TAC"/>
            </w:pPr>
            <w:r w:rsidRPr="00A1115A">
              <w:t>NS_05U</w:t>
            </w:r>
          </w:p>
        </w:tc>
        <w:tc>
          <w:tcPr>
            <w:tcW w:w="1894" w:type="dxa"/>
          </w:tcPr>
          <w:p w14:paraId="4DE1FF7A" w14:textId="77777777" w:rsidR="0082255E" w:rsidRPr="00A1115A" w:rsidRDefault="0082255E" w:rsidP="002F0289">
            <w:pPr>
              <w:pStyle w:val="TAC"/>
            </w:pPr>
            <w:r w:rsidRPr="00A1115A">
              <w:t>6.5.3.3.4, 6.5.2.4.2</w:t>
            </w:r>
          </w:p>
        </w:tc>
        <w:tc>
          <w:tcPr>
            <w:tcW w:w="1883" w:type="dxa"/>
          </w:tcPr>
          <w:p w14:paraId="7212BA5E" w14:textId="77777777" w:rsidR="0082255E" w:rsidRPr="00A1115A" w:rsidRDefault="0082255E" w:rsidP="002F0289">
            <w:pPr>
              <w:pStyle w:val="TAC"/>
            </w:pPr>
            <w:r w:rsidRPr="00A1115A">
              <w:t>n1, n65, n84</w:t>
            </w:r>
          </w:p>
        </w:tc>
        <w:tc>
          <w:tcPr>
            <w:tcW w:w="1480" w:type="dxa"/>
          </w:tcPr>
          <w:p w14:paraId="53849A30" w14:textId="77777777" w:rsidR="0082255E" w:rsidRPr="00A1115A" w:rsidRDefault="0082255E" w:rsidP="002F0289">
            <w:pPr>
              <w:pStyle w:val="TAC"/>
            </w:pPr>
            <w:r w:rsidRPr="00A1115A">
              <w:t>5, 10, 15, 20</w:t>
            </w:r>
          </w:p>
        </w:tc>
        <w:tc>
          <w:tcPr>
            <w:tcW w:w="1721" w:type="dxa"/>
          </w:tcPr>
          <w:p w14:paraId="211C0EF6" w14:textId="77777777" w:rsidR="0082255E" w:rsidRPr="00A1115A" w:rsidRDefault="0082255E" w:rsidP="002F0289">
            <w:pPr>
              <w:pStyle w:val="TAC"/>
            </w:pPr>
          </w:p>
        </w:tc>
        <w:tc>
          <w:tcPr>
            <w:tcW w:w="1423" w:type="dxa"/>
          </w:tcPr>
          <w:p w14:paraId="4C76BFF2" w14:textId="77777777" w:rsidR="0082255E" w:rsidRPr="00A1115A" w:rsidRDefault="0082255E" w:rsidP="002F0289">
            <w:pPr>
              <w:pStyle w:val="TAC"/>
            </w:pPr>
            <w:r w:rsidRPr="00A1115A">
              <w:t>Clause 6.2.3.4</w:t>
            </w:r>
            <w:r>
              <w:t xml:space="preserve"> (NOTE 7)</w:t>
            </w:r>
          </w:p>
        </w:tc>
      </w:tr>
      <w:tr w:rsidR="0082255E" w:rsidRPr="00A1115A" w14:paraId="25960342" w14:textId="77777777" w:rsidTr="002F0289">
        <w:trPr>
          <w:trHeight w:val="187"/>
          <w:jc w:val="center"/>
        </w:trPr>
        <w:tc>
          <w:tcPr>
            <w:tcW w:w="1379" w:type="dxa"/>
            <w:tcBorders>
              <w:bottom w:val="nil"/>
            </w:tcBorders>
          </w:tcPr>
          <w:p w14:paraId="797795D6" w14:textId="77777777" w:rsidR="0082255E" w:rsidRPr="00A1115A" w:rsidRDefault="0082255E" w:rsidP="002F0289">
            <w:pPr>
              <w:pStyle w:val="TAC"/>
            </w:pPr>
            <w:r w:rsidRPr="00A1115A">
              <w:t>NS_06</w:t>
            </w:r>
          </w:p>
        </w:tc>
        <w:tc>
          <w:tcPr>
            <w:tcW w:w="1894" w:type="dxa"/>
            <w:tcBorders>
              <w:bottom w:val="nil"/>
            </w:tcBorders>
          </w:tcPr>
          <w:p w14:paraId="7BBC31BF" w14:textId="77777777" w:rsidR="0082255E" w:rsidRPr="00A1115A" w:rsidRDefault="0082255E" w:rsidP="002F0289">
            <w:pPr>
              <w:pStyle w:val="TAC"/>
            </w:pPr>
            <w:r w:rsidRPr="00A1115A">
              <w:t>6.5.2.3.4</w:t>
            </w:r>
          </w:p>
        </w:tc>
        <w:tc>
          <w:tcPr>
            <w:tcW w:w="1883" w:type="dxa"/>
          </w:tcPr>
          <w:p w14:paraId="7DCD58A8" w14:textId="77777777" w:rsidR="0082255E" w:rsidRPr="00A1115A" w:rsidRDefault="0082255E" w:rsidP="002F0289">
            <w:pPr>
              <w:pStyle w:val="TAC"/>
            </w:pPr>
            <w:r w:rsidRPr="00A1115A">
              <w:t>n12</w:t>
            </w:r>
            <w:r>
              <w:t>, n85</w:t>
            </w:r>
          </w:p>
        </w:tc>
        <w:tc>
          <w:tcPr>
            <w:tcW w:w="1480" w:type="dxa"/>
          </w:tcPr>
          <w:p w14:paraId="49CF1101" w14:textId="77777777" w:rsidR="0082255E" w:rsidRPr="00A1115A" w:rsidRDefault="0082255E" w:rsidP="002F0289">
            <w:pPr>
              <w:pStyle w:val="TAC"/>
            </w:pPr>
            <w:r w:rsidRPr="00A1115A">
              <w:t>5, 10, 15</w:t>
            </w:r>
          </w:p>
        </w:tc>
        <w:tc>
          <w:tcPr>
            <w:tcW w:w="1721" w:type="dxa"/>
            <w:tcBorders>
              <w:bottom w:val="nil"/>
            </w:tcBorders>
          </w:tcPr>
          <w:p w14:paraId="27CC2377" w14:textId="77777777" w:rsidR="0082255E" w:rsidRPr="00A1115A" w:rsidRDefault="0082255E" w:rsidP="002F0289">
            <w:pPr>
              <w:pStyle w:val="TAC"/>
            </w:pPr>
          </w:p>
        </w:tc>
        <w:tc>
          <w:tcPr>
            <w:tcW w:w="1423" w:type="dxa"/>
            <w:tcBorders>
              <w:bottom w:val="nil"/>
            </w:tcBorders>
          </w:tcPr>
          <w:p w14:paraId="5D794660" w14:textId="77777777" w:rsidR="0082255E" w:rsidRDefault="0082255E" w:rsidP="002F0289">
            <w:pPr>
              <w:pStyle w:val="TAC"/>
            </w:pPr>
            <w:r>
              <w:t>Clause</w:t>
            </w:r>
          </w:p>
          <w:p w14:paraId="108DA8EB" w14:textId="77777777" w:rsidR="0082255E" w:rsidRPr="00A1115A" w:rsidRDefault="0082255E" w:rsidP="002F0289">
            <w:pPr>
              <w:pStyle w:val="TAC"/>
            </w:pPr>
            <w:r w:rsidRPr="00A00E00">
              <w:t>6.2.3.3</w:t>
            </w:r>
            <w:r>
              <w:t>2</w:t>
            </w:r>
            <w:r>
              <w:rPr>
                <w:vertAlign w:val="superscript"/>
              </w:rPr>
              <w:t>12</w:t>
            </w:r>
          </w:p>
        </w:tc>
      </w:tr>
      <w:tr w:rsidR="0082255E" w:rsidRPr="00A1115A" w14:paraId="1919DE3D" w14:textId="77777777" w:rsidTr="002F0289">
        <w:trPr>
          <w:trHeight w:val="187"/>
          <w:jc w:val="center"/>
        </w:trPr>
        <w:tc>
          <w:tcPr>
            <w:tcW w:w="1379" w:type="dxa"/>
            <w:tcBorders>
              <w:top w:val="nil"/>
            </w:tcBorders>
          </w:tcPr>
          <w:p w14:paraId="0707C42F" w14:textId="77777777" w:rsidR="0082255E" w:rsidRPr="00A1115A" w:rsidRDefault="0082255E" w:rsidP="002F0289">
            <w:pPr>
              <w:pStyle w:val="TAC"/>
            </w:pPr>
          </w:p>
        </w:tc>
        <w:tc>
          <w:tcPr>
            <w:tcW w:w="1894" w:type="dxa"/>
            <w:tcBorders>
              <w:top w:val="nil"/>
            </w:tcBorders>
          </w:tcPr>
          <w:p w14:paraId="4FFE044F" w14:textId="77777777" w:rsidR="0082255E" w:rsidRPr="00A1115A" w:rsidRDefault="0082255E" w:rsidP="002F0289">
            <w:pPr>
              <w:pStyle w:val="TAC"/>
            </w:pPr>
          </w:p>
        </w:tc>
        <w:tc>
          <w:tcPr>
            <w:tcW w:w="1883" w:type="dxa"/>
          </w:tcPr>
          <w:p w14:paraId="5EF81E3E" w14:textId="77777777" w:rsidR="0082255E" w:rsidRPr="00A1115A" w:rsidRDefault="0082255E" w:rsidP="002F0289">
            <w:pPr>
              <w:pStyle w:val="TAC"/>
            </w:pPr>
            <w:r w:rsidRPr="00A1115A">
              <w:t>n14</w:t>
            </w:r>
          </w:p>
        </w:tc>
        <w:tc>
          <w:tcPr>
            <w:tcW w:w="1480" w:type="dxa"/>
          </w:tcPr>
          <w:p w14:paraId="6FAD1EAA" w14:textId="77777777" w:rsidR="0082255E" w:rsidRPr="00A1115A" w:rsidRDefault="0082255E" w:rsidP="002F0289">
            <w:pPr>
              <w:pStyle w:val="TAC"/>
            </w:pPr>
            <w:r w:rsidRPr="00A1115A">
              <w:t>5,10</w:t>
            </w:r>
          </w:p>
        </w:tc>
        <w:tc>
          <w:tcPr>
            <w:tcW w:w="1721" w:type="dxa"/>
            <w:tcBorders>
              <w:top w:val="nil"/>
            </w:tcBorders>
          </w:tcPr>
          <w:p w14:paraId="5F7E6068" w14:textId="77777777" w:rsidR="0082255E" w:rsidRPr="00A1115A" w:rsidRDefault="0082255E" w:rsidP="002F0289">
            <w:pPr>
              <w:pStyle w:val="TAC"/>
            </w:pPr>
          </w:p>
        </w:tc>
        <w:tc>
          <w:tcPr>
            <w:tcW w:w="1423" w:type="dxa"/>
            <w:tcBorders>
              <w:top w:val="nil"/>
            </w:tcBorders>
          </w:tcPr>
          <w:p w14:paraId="0E457157" w14:textId="77777777" w:rsidR="0082255E" w:rsidRPr="00A1115A" w:rsidRDefault="0082255E" w:rsidP="002F0289">
            <w:pPr>
              <w:pStyle w:val="TAC"/>
            </w:pPr>
          </w:p>
        </w:tc>
      </w:tr>
      <w:tr w:rsidR="0082255E" w:rsidRPr="00A1115A" w14:paraId="5FAF0B3F" w14:textId="77777777" w:rsidTr="002F0289">
        <w:trPr>
          <w:trHeight w:val="187"/>
          <w:jc w:val="center"/>
        </w:trPr>
        <w:tc>
          <w:tcPr>
            <w:tcW w:w="1379" w:type="dxa"/>
            <w:tcBorders>
              <w:top w:val="nil"/>
            </w:tcBorders>
          </w:tcPr>
          <w:p w14:paraId="106F9684" w14:textId="77777777" w:rsidR="0082255E" w:rsidRPr="00A1115A" w:rsidRDefault="0082255E" w:rsidP="002F0289">
            <w:pPr>
              <w:pStyle w:val="TAC"/>
            </w:pPr>
            <w:r w:rsidRPr="00A1115A">
              <w:t>NS_07</w:t>
            </w:r>
          </w:p>
        </w:tc>
        <w:tc>
          <w:tcPr>
            <w:tcW w:w="1894" w:type="dxa"/>
            <w:tcBorders>
              <w:top w:val="nil"/>
            </w:tcBorders>
          </w:tcPr>
          <w:p w14:paraId="23EDFCF4" w14:textId="77777777" w:rsidR="0082255E" w:rsidRPr="00A1115A" w:rsidRDefault="0082255E" w:rsidP="002F0289">
            <w:pPr>
              <w:pStyle w:val="TAC"/>
            </w:pPr>
            <w:r w:rsidRPr="00A1115A">
              <w:rPr>
                <w:lang w:eastAsia="zh-CN"/>
              </w:rPr>
              <w:t>6.5.3.3.26</w:t>
            </w:r>
          </w:p>
        </w:tc>
        <w:tc>
          <w:tcPr>
            <w:tcW w:w="1883" w:type="dxa"/>
          </w:tcPr>
          <w:p w14:paraId="7C0DDC8D" w14:textId="77777777" w:rsidR="0082255E" w:rsidRPr="00A1115A" w:rsidRDefault="0082255E" w:rsidP="002F0289">
            <w:pPr>
              <w:pStyle w:val="TAC"/>
            </w:pPr>
            <w:r w:rsidRPr="00A1115A">
              <w:rPr>
                <w:lang w:eastAsia="zh-CN"/>
              </w:rPr>
              <w:t>n13</w:t>
            </w:r>
          </w:p>
        </w:tc>
        <w:tc>
          <w:tcPr>
            <w:tcW w:w="1480" w:type="dxa"/>
          </w:tcPr>
          <w:p w14:paraId="3AD30B1A" w14:textId="77777777" w:rsidR="0082255E" w:rsidRPr="00A1115A" w:rsidRDefault="0082255E" w:rsidP="002F0289">
            <w:pPr>
              <w:pStyle w:val="TAC"/>
            </w:pPr>
            <w:r w:rsidRPr="00A1115A">
              <w:t>5,10</w:t>
            </w:r>
          </w:p>
        </w:tc>
        <w:tc>
          <w:tcPr>
            <w:tcW w:w="1721" w:type="dxa"/>
            <w:tcBorders>
              <w:top w:val="nil"/>
            </w:tcBorders>
          </w:tcPr>
          <w:p w14:paraId="4D5DC447" w14:textId="77777777" w:rsidR="0082255E" w:rsidRPr="00A1115A" w:rsidRDefault="0082255E" w:rsidP="002F0289">
            <w:pPr>
              <w:pStyle w:val="TAC"/>
            </w:pPr>
            <w:r w:rsidRPr="00A1115A">
              <w:t>Table 6.2.3.29-1</w:t>
            </w:r>
          </w:p>
        </w:tc>
        <w:tc>
          <w:tcPr>
            <w:tcW w:w="1423" w:type="dxa"/>
            <w:tcBorders>
              <w:top w:val="nil"/>
            </w:tcBorders>
          </w:tcPr>
          <w:p w14:paraId="213FBDD9" w14:textId="77777777" w:rsidR="0082255E" w:rsidRPr="00A1115A" w:rsidRDefault="0082255E" w:rsidP="002F0289">
            <w:pPr>
              <w:pStyle w:val="TAC"/>
            </w:pPr>
            <w:r w:rsidRPr="00A1115A">
              <w:t>Table</w:t>
            </w:r>
          </w:p>
          <w:p w14:paraId="2562F072" w14:textId="77777777" w:rsidR="0082255E" w:rsidRPr="00A1115A" w:rsidRDefault="0082255E" w:rsidP="002F0289">
            <w:pPr>
              <w:pStyle w:val="TAC"/>
            </w:pPr>
            <w:r w:rsidRPr="00A1115A">
              <w:t>6.2.3.29-2</w:t>
            </w:r>
          </w:p>
        </w:tc>
      </w:tr>
      <w:tr w:rsidR="0082255E" w:rsidRPr="00A1115A" w14:paraId="3141985C" w14:textId="77777777" w:rsidTr="002F0289">
        <w:trPr>
          <w:trHeight w:val="187"/>
          <w:jc w:val="center"/>
        </w:trPr>
        <w:tc>
          <w:tcPr>
            <w:tcW w:w="1379" w:type="dxa"/>
          </w:tcPr>
          <w:p w14:paraId="594F54D0" w14:textId="77777777" w:rsidR="0082255E" w:rsidRPr="00A1115A" w:rsidRDefault="0082255E" w:rsidP="002F0289">
            <w:pPr>
              <w:pStyle w:val="TAC"/>
            </w:pPr>
            <w:r w:rsidRPr="00A1115A">
              <w:t>NS_10</w:t>
            </w:r>
          </w:p>
        </w:tc>
        <w:tc>
          <w:tcPr>
            <w:tcW w:w="1894" w:type="dxa"/>
          </w:tcPr>
          <w:p w14:paraId="5375A31A" w14:textId="77777777" w:rsidR="0082255E" w:rsidRPr="00A1115A" w:rsidRDefault="0082255E" w:rsidP="002F0289">
            <w:pPr>
              <w:pStyle w:val="TAC"/>
            </w:pPr>
          </w:p>
        </w:tc>
        <w:tc>
          <w:tcPr>
            <w:tcW w:w="1883" w:type="dxa"/>
          </w:tcPr>
          <w:p w14:paraId="62FEF9BB" w14:textId="77777777" w:rsidR="0082255E" w:rsidRPr="00A1115A" w:rsidRDefault="0082255E" w:rsidP="002F0289">
            <w:pPr>
              <w:pStyle w:val="TAC"/>
            </w:pPr>
            <w:r>
              <w:t>n20, n82</w:t>
            </w:r>
          </w:p>
        </w:tc>
        <w:tc>
          <w:tcPr>
            <w:tcW w:w="1480" w:type="dxa"/>
          </w:tcPr>
          <w:p w14:paraId="6ABF5A3D" w14:textId="77777777" w:rsidR="0082255E" w:rsidRPr="00A1115A" w:rsidRDefault="0082255E" w:rsidP="002F0289">
            <w:pPr>
              <w:pStyle w:val="TAC"/>
            </w:pPr>
            <w:r w:rsidRPr="00A1115A">
              <w:t>15, 20</w:t>
            </w:r>
          </w:p>
        </w:tc>
        <w:tc>
          <w:tcPr>
            <w:tcW w:w="1721" w:type="dxa"/>
          </w:tcPr>
          <w:p w14:paraId="49F5D829" w14:textId="77777777" w:rsidR="0082255E" w:rsidRPr="00A1115A" w:rsidRDefault="0082255E" w:rsidP="002F0289">
            <w:pPr>
              <w:pStyle w:val="TAC"/>
            </w:pPr>
            <w:r w:rsidRPr="00A1115A">
              <w:t>Table 6.2.3.3-1</w:t>
            </w:r>
          </w:p>
        </w:tc>
        <w:tc>
          <w:tcPr>
            <w:tcW w:w="1423" w:type="dxa"/>
          </w:tcPr>
          <w:p w14:paraId="77727C5A" w14:textId="77777777" w:rsidR="0082255E" w:rsidRPr="00A1115A" w:rsidRDefault="0082255E" w:rsidP="002F0289">
            <w:pPr>
              <w:pStyle w:val="TAC"/>
            </w:pPr>
            <w:r w:rsidRPr="00A1115A">
              <w:t>Table</w:t>
            </w:r>
          </w:p>
          <w:p w14:paraId="7E197244" w14:textId="77777777" w:rsidR="0082255E" w:rsidRPr="00A1115A" w:rsidRDefault="0082255E" w:rsidP="002F0289">
            <w:pPr>
              <w:pStyle w:val="TAC"/>
            </w:pPr>
            <w:r w:rsidRPr="00A1115A">
              <w:t>6.2.3.3-1</w:t>
            </w:r>
          </w:p>
        </w:tc>
      </w:tr>
      <w:tr w:rsidR="0082255E" w:rsidRPr="00A1115A" w14:paraId="42222314" w14:textId="77777777" w:rsidTr="002F0289">
        <w:trPr>
          <w:trHeight w:val="187"/>
          <w:jc w:val="center"/>
        </w:trPr>
        <w:tc>
          <w:tcPr>
            <w:tcW w:w="1379" w:type="dxa"/>
          </w:tcPr>
          <w:p w14:paraId="3C7ECC6D" w14:textId="77777777" w:rsidR="0082255E" w:rsidRPr="00A1115A" w:rsidRDefault="0082255E" w:rsidP="002F0289">
            <w:pPr>
              <w:pStyle w:val="TAC"/>
            </w:pPr>
            <w:r w:rsidRPr="00A1115A">
              <w:t>NS_12</w:t>
            </w:r>
          </w:p>
        </w:tc>
        <w:tc>
          <w:tcPr>
            <w:tcW w:w="1894" w:type="dxa"/>
          </w:tcPr>
          <w:p w14:paraId="6775449E" w14:textId="77777777" w:rsidR="0082255E" w:rsidRPr="00A1115A" w:rsidRDefault="0082255E" w:rsidP="002F0289">
            <w:pPr>
              <w:pStyle w:val="TAC"/>
            </w:pPr>
            <w:r w:rsidRPr="00A1115A">
              <w:t>6.5.3.3.17</w:t>
            </w:r>
          </w:p>
        </w:tc>
        <w:tc>
          <w:tcPr>
            <w:tcW w:w="1883" w:type="dxa"/>
          </w:tcPr>
          <w:p w14:paraId="18D64521" w14:textId="77777777" w:rsidR="0082255E" w:rsidRPr="00A1115A" w:rsidRDefault="0082255E" w:rsidP="002F0289">
            <w:pPr>
              <w:pStyle w:val="TAC"/>
            </w:pPr>
            <w:r w:rsidRPr="00A1115A">
              <w:t>n26</w:t>
            </w:r>
          </w:p>
        </w:tc>
        <w:tc>
          <w:tcPr>
            <w:tcW w:w="1480" w:type="dxa"/>
          </w:tcPr>
          <w:p w14:paraId="6F26D3C2" w14:textId="77777777" w:rsidR="0082255E" w:rsidRPr="00A1115A" w:rsidRDefault="0082255E" w:rsidP="002F0289">
            <w:pPr>
              <w:pStyle w:val="TAC"/>
            </w:pPr>
            <w:r>
              <w:t>5,10</w:t>
            </w:r>
          </w:p>
        </w:tc>
        <w:tc>
          <w:tcPr>
            <w:tcW w:w="1721" w:type="dxa"/>
          </w:tcPr>
          <w:p w14:paraId="3F96B256" w14:textId="77777777" w:rsidR="0082255E" w:rsidRPr="00A1115A" w:rsidRDefault="0082255E" w:rsidP="002F0289">
            <w:pPr>
              <w:pStyle w:val="TAC"/>
            </w:pPr>
            <w:r w:rsidRPr="008F6504">
              <w:t>Table 6.2.3.21-1</w:t>
            </w:r>
          </w:p>
        </w:tc>
        <w:tc>
          <w:tcPr>
            <w:tcW w:w="1423" w:type="dxa"/>
          </w:tcPr>
          <w:p w14:paraId="134466A2" w14:textId="77777777" w:rsidR="0082255E" w:rsidRPr="00A1115A" w:rsidRDefault="0082255E" w:rsidP="002F0289">
            <w:pPr>
              <w:pStyle w:val="TAC"/>
            </w:pPr>
            <w:r w:rsidRPr="008F6504">
              <w:t>Table 6.2.3.21-</w:t>
            </w:r>
            <w:r>
              <w:t>2</w:t>
            </w:r>
          </w:p>
        </w:tc>
      </w:tr>
      <w:tr w:rsidR="0082255E" w:rsidRPr="00A1115A" w14:paraId="1228EDD9" w14:textId="77777777" w:rsidTr="002F0289">
        <w:trPr>
          <w:trHeight w:val="187"/>
          <w:jc w:val="center"/>
        </w:trPr>
        <w:tc>
          <w:tcPr>
            <w:tcW w:w="1379" w:type="dxa"/>
          </w:tcPr>
          <w:p w14:paraId="32A88205" w14:textId="77777777" w:rsidR="0082255E" w:rsidRPr="00A1115A" w:rsidRDefault="0082255E" w:rsidP="002F0289">
            <w:pPr>
              <w:pStyle w:val="TAC"/>
            </w:pPr>
            <w:r w:rsidRPr="00A1115A">
              <w:t>NS_13</w:t>
            </w:r>
          </w:p>
        </w:tc>
        <w:tc>
          <w:tcPr>
            <w:tcW w:w="1894" w:type="dxa"/>
          </w:tcPr>
          <w:p w14:paraId="0590C5CC" w14:textId="77777777" w:rsidR="0082255E" w:rsidRPr="00A1115A" w:rsidRDefault="0082255E" w:rsidP="002F0289">
            <w:pPr>
              <w:pStyle w:val="TAC"/>
            </w:pPr>
            <w:r w:rsidRPr="00A1115A">
              <w:t>6.5.3.3.18</w:t>
            </w:r>
          </w:p>
        </w:tc>
        <w:tc>
          <w:tcPr>
            <w:tcW w:w="1883" w:type="dxa"/>
          </w:tcPr>
          <w:p w14:paraId="1E00DDA1" w14:textId="77777777" w:rsidR="0082255E" w:rsidRPr="00A1115A" w:rsidRDefault="0082255E" w:rsidP="002F0289">
            <w:pPr>
              <w:pStyle w:val="TAC"/>
            </w:pPr>
            <w:r w:rsidRPr="00A1115A">
              <w:t>n26</w:t>
            </w:r>
          </w:p>
        </w:tc>
        <w:tc>
          <w:tcPr>
            <w:tcW w:w="1480" w:type="dxa"/>
          </w:tcPr>
          <w:p w14:paraId="22433E02" w14:textId="77777777" w:rsidR="0082255E" w:rsidRPr="00A1115A" w:rsidRDefault="0082255E" w:rsidP="002F0289">
            <w:pPr>
              <w:pStyle w:val="TAC"/>
            </w:pPr>
            <w:r>
              <w:t>5</w:t>
            </w:r>
          </w:p>
        </w:tc>
        <w:tc>
          <w:tcPr>
            <w:tcW w:w="1721" w:type="dxa"/>
          </w:tcPr>
          <w:p w14:paraId="08AEA860" w14:textId="77777777" w:rsidR="0082255E" w:rsidRPr="00A1115A" w:rsidRDefault="0082255E" w:rsidP="002F0289">
            <w:pPr>
              <w:pStyle w:val="TAC"/>
            </w:pPr>
            <w:r w:rsidRPr="008F6504">
              <w:t>Table 6.2.3.22-1</w:t>
            </w:r>
          </w:p>
        </w:tc>
        <w:tc>
          <w:tcPr>
            <w:tcW w:w="1423" w:type="dxa"/>
          </w:tcPr>
          <w:p w14:paraId="2F7E0F97" w14:textId="77777777" w:rsidR="0082255E" w:rsidRPr="00A1115A" w:rsidRDefault="0082255E" w:rsidP="002F0289">
            <w:pPr>
              <w:pStyle w:val="TAC"/>
            </w:pPr>
            <w:r w:rsidRPr="008F6504">
              <w:t>Table 6.2.3.22-</w:t>
            </w:r>
            <w:r>
              <w:t>2</w:t>
            </w:r>
          </w:p>
        </w:tc>
      </w:tr>
      <w:tr w:rsidR="0082255E" w:rsidRPr="00A1115A" w14:paraId="5EA3FF26" w14:textId="77777777" w:rsidTr="002F0289">
        <w:trPr>
          <w:trHeight w:val="187"/>
          <w:jc w:val="center"/>
        </w:trPr>
        <w:tc>
          <w:tcPr>
            <w:tcW w:w="1379" w:type="dxa"/>
          </w:tcPr>
          <w:p w14:paraId="47395714" w14:textId="77777777" w:rsidR="0082255E" w:rsidRPr="00A1115A" w:rsidRDefault="0082255E" w:rsidP="002F0289">
            <w:pPr>
              <w:pStyle w:val="TAC"/>
            </w:pPr>
            <w:r w:rsidRPr="00A1115A">
              <w:t>NS_14</w:t>
            </w:r>
          </w:p>
        </w:tc>
        <w:tc>
          <w:tcPr>
            <w:tcW w:w="1894" w:type="dxa"/>
          </w:tcPr>
          <w:p w14:paraId="7DCE6B69" w14:textId="77777777" w:rsidR="0082255E" w:rsidRPr="00A1115A" w:rsidRDefault="0082255E" w:rsidP="002F0289">
            <w:pPr>
              <w:pStyle w:val="TAC"/>
            </w:pPr>
            <w:r w:rsidRPr="00A1115A">
              <w:t>6.5.3.3.19</w:t>
            </w:r>
          </w:p>
        </w:tc>
        <w:tc>
          <w:tcPr>
            <w:tcW w:w="1883" w:type="dxa"/>
          </w:tcPr>
          <w:p w14:paraId="72FB907B" w14:textId="77777777" w:rsidR="0082255E" w:rsidRPr="00A1115A" w:rsidRDefault="0082255E" w:rsidP="002F0289">
            <w:pPr>
              <w:pStyle w:val="TAC"/>
            </w:pPr>
            <w:r w:rsidRPr="00A1115A">
              <w:t>n26</w:t>
            </w:r>
          </w:p>
        </w:tc>
        <w:tc>
          <w:tcPr>
            <w:tcW w:w="1480" w:type="dxa"/>
          </w:tcPr>
          <w:p w14:paraId="37E2A9E8" w14:textId="77777777" w:rsidR="0082255E" w:rsidRPr="00A1115A" w:rsidRDefault="0082255E" w:rsidP="002F0289">
            <w:pPr>
              <w:pStyle w:val="TAC"/>
            </w:pPr>
            <w:r>
              <w:t>10,15,20</w:t>
            </w:r>
          </w:p>
        </w:tc>
        <w:tc>
          <w:tcPr>
            <w:tcW w:w="1721" w:type="dxa"/>
          </w:tcPr>
          <w:p w14:paraId="0D9D006D" w14:textId="77777777" w:rsidR="0082255E" w:rsidRPr="00A1115A" w:rsidRDefault="0082255E" w:rsidP="002F0289">
            <w:pPr>
              <w:pStyle w:val="TAC"/>
            </w:pPr>
            <w:r w:rsidRPr="008F6504">
              <w:t>Table 6.2.3.23-1</w:t>
            </w:r>
          </w:p>
        </w:tc>
        <w:tc>
          <w:tcPr>
            <w:tcW w:w="1423" w:type="dxa"/>
          </w:tcPr>
          <w:p w14:paraId="5B261297" w14:textId="77777777" w:rsidR="0082255E" w:rsidRPr="00A1115A" w:rsidRDefault="0082255E" w:rsidP="002F0289">
            <w:pPr>
              <w:pStyle w:val="TAC"/>
            </w:pPr>
            <w:r w:rsidRPr="008F6504">
              <w:t>Table 6.2.3.23-</w:t>
            </w:r>
            <w:r>
              <w:t>2</w:t>
            </w:r>
          </w:p>
        </w:tc>
      </w:tr>
      <w:tr w:rsidR="0082255E" w:rsidRPr="00A1115A" w14:paraId="634F81B2" w14:textId="77777777" w:rsidTr="002F0289">
        <w:trPr>
          <w:trHeight w:val="187"/>
          <w:jc w:val="center"/>
        </w:trPr>
        <w:tc>
          <w:tcPr>
            <w:tcW w:w="1379" w:type="dxa"/>
          </w:tcPr>
          <w:p w14:paraId="54803BE8" w14:textId="77777777" w:rsidR="0082255E" w:rsidRPr="00A1115A" w:rsidRDefault="0082255E" w:rsidP="002F0289">
            <w:pPr>
              <w:pStyle w:val="TAC"/>
            </w:pPr>
            <w:r w:rsidRPr="00A1115A">
              <w:t>NS_15</w:t>
            </w:r>
          </w:p>
        </w:tc>
        <w:tc>
          <w:tcPr>
            <w:tcW w:w="1894" w:type="dxa"/>
          </w:tcPr>
          <w:p w14:paraId="56870AB9" w14:textId="77777777" w:rsidR="0082255E" w:rsidRPr="00A1115A" w:rsidRDefault="0082255E" w:rsidP="002F0289">
            <w:pPr>
              <w:pStyle w:val="TAC"/>
            </w:pPr>
            <w:r w:rsidRPr="00A1115A">
              <w:t>6.5.3.3.20</w:t>
            </w:r>
          </w:p>
        </w:tc>
        <w:tc>
          <w:tcPr>
            <w:tcW w:w="1883" w:type="dxa"/>
          </w:tcPr>
          <w:p w14:paraId="15B33413" w14:textId="77777777" w:rsidR="0082255E" w:rsidRPr="00A1115A" w:rsidRDefault="0082255E" w:rsidP="002F0289">
            <w:pPr>
              <w:pStyle w:val="TAC"/>
            </w:pPr>
            <w:r w:rsidRPr="00A1115A">
              <w:t>n26</w:t>
            </w:r>
          </w:p>
        </w:tc>
        <w:tc>
          <w:tcPr>
            <w:tcW w:w="1480" w:type="dxa"/>
          </w:tcPr>
          <w:p w14:paraId="16E180B7" w14:textId="77777777" w:rsidR="0082255E" w:rsidRPr="00A1115A" w:rsidRDefault="0082255E" w:rsidP="002F0289">
            <w:pPr>
              <w:pStyle w:val="TAC"/>
            </w:pPr>
            <w:r>
              <w:t>5,10,15,20</w:t>
            </w:r>
          </w:p>
        </w:tc>
        <w:tc>
          <w:tcPr>
            <w:tcW w:w="1721" w:type="dxa"/>
          </w:tcPr>
          <w:p w14:paraId="6413AEB7" w14:textId="77777777" w:rsidR="0082255E" w:rsidRPr="00A1115A" w:rsidRDefault="0082255E" w:rsidP="002F0289">
            <w:pPr>
              <w:pStyle w:val="TAC"/>
            </w:pPr>
            <w:r w:rsidRPr="008F6504">
              <w:t>Table 6.2.3.24-1</w:t>
            </w:r>
          </w:p>
        </w:tc>
        <w:tc>
          <w:tcPr>
            <w:tcW w:w="1423" w:type="dxa"/>
          </w:tcPr>
          <w:p w14:paraId="62229232" w14:textId="77777777" w:rsidR="0082255E" w:rsidRPr="00A1115A" w:rsidRDefault="0082255E" w:rsidP="002F0289">
            <w:pPr>
              <w:pStyle w:val="TAC"/>
            </w:pPr>
            <w:r w:rsidRPr="008F6504">
              <w:t>Table 6.2.3.24-</w:t>
            </w:r>
            <w:r>
              <w:t>2</w:t>
            </w:r>
          </w:p>
        </w:tc>
      </w:tr>
      <w:tr w:rsidR="0082255E" w:rsidRPr="00A1115A" w14:paraId="2F1B20D5" w14:textId="77777777" w:rsidTr="002F0289">
        <w:trPr>
          <w:trHeight w:val="187"/>
          <w:jc w:val="center"/>
        </w:trPr>
        <w:tc>
          <w:tcPr>
            <w:tcW w:w="1379" w:type="dxa"/>
          </w:tcPr>
          <w:p w14:paraId="7C2F7B54" w14:textId="77777777" w:rsidR="0082255E" w:rsidRPr="00A1115A" w:rsidRDefault="0082255E" w:rsidP="002F0289">
            <w:pPr>
              <w:pStyle w:val="TAC"/>
            </w:pPr>
            <w:r w:rsidRPr="00A1115A">
              <w:t>NS_17</w:t>
            </w:r>
          </w:p>
        </w:tc>
        <w:tc>
          <w:tcPr>
            <w:tcW w:w="1894" w:type="dxa"/>
          </w:tcPr>
          <w:p w14:paraId="449B3469" w14:textId="77777777" w:rsidR="0082255E" w:rsidRPr="00A1115A" w:rsidRDefault="0082255E" w:rsidP="002F0289">
            <w:pPr>
              <w:pStyle w:val="TAC"/>
            </w:pPr>
            <w:r w:rsidRPr="00A1115A">
              <w:t>6.5.3.3.2</w:t>
            </w:r>
          </w:p>
        </w:tc>
        <w:tc>
          <w:tcPr>
            <w:tcW w:w="1883" w:type="dxa"/>
          </w:tcPr>
          <w:p w14:paraId="11367365" w14:textId="77777777" w:rsidR="0082255E" w:rsidRPr="00A1115A" w:rsidRDefault="0082255E" w:rsidP="002F0289">
            <w:pPr>
              <w:pStyle w:val="TAC"/>
            </w:pPr>
            <w:r w:rsidRPr="00A1115A">
              <w:t>n28, n83</w:t>
            </w:r>
          </w:p>
        </w:tc>
        <w:tc>
          <w:tcPr>
            <w:tcW w:w="1480" w:type="dxa"/>
          </w:tcPr>
          <w:p w14:paraId="70F59599" w14:textId="77777777" w:rsidR="0082255E" w:rsidRPr="00A1115A" w:rsidRDefault="0082255E" w:rsidP="002F0289">
            <w:pPr>
              <w:pStyle w:val="TAC"/>
            </w:pPr>
            <w:r w:rsidRPr="00A1115A">
              <w:t>5,10</w:t>
            </w:r>
          </w:p>
        </w:tc>
        <w:tc>
          <w:tcPr>
            <w:tcW w:w="1721" w:type="dxa"/>
          </w:tcPr>
          <w:p w14:paraId="1878F95C" w14:textId="77777777" w:rsidR="0082255E" w:rsidRPr="00A1115A" w:rsidRDefault="0082255E" w:rsidP="002F0289">
            <w:pPr>
              <w:pStyle w:val="TAC"/>
            </w:pPr>
            <w:r w:rsidRPr="00A1115A">
              <w:t>Table 5.3.2-1</w:t>
            </w:r>
          </w:p>
        </w:tc>
        <w:tc>
          <w:tcPr>
            <w:tcW w:w="1423" w:type="dxa"/>
          </w:tcPr>
          <w:p w14:paraId="7402EBC0" w14:textId="77777777" w:rsidR="0082255E" w:rsidRPr="00A1115A" w:rsidRDefault="0082255E" w:rsidP="002F0289">
            <w:pPr>
              <w:pStyle w:val="TAC"/>
            </w:pPr>
            <w:r w:rsidRPr="00A1115A">
              <w:t>N/A</w:t>
            </w:r>
          </w:p>
        </w:tc>
      </w:tr>
      <w:tr w:rsidR="0082255E" w:rsidRPr="00A1115A" w14:paraId="246BD8E8" w14:textId="77777777" w:rsidTr="002F0289">
        <w:trPr>
          <w:trHeight w:val="187"/>
          <w:jc w:val="center"/>
        </w:trPr>
        <w:tc>
          <w:tcPr>
            <w:tcW w:w="1379" w:type="dxa"/>
            <w:tcBorders>
              <w:bottom w:val="nil"/>
            </w:tcBorders>
          </w:tcPr>
          <w:p w14:paraId="3EC75D6D" w14:textId="77777777" w:rsidR="0082255E" w:rsidRPr="00A1115A" w:rsidRDefault="0082255E" w:rsidP="002F0289">
            <w:pPr>
              <w:pStyle w:val="TAC"/>
            </w:pPr>
            <w:r w:rsidRPr="00A1115A">
              <w:t>NS_18</w:t>
            </w:r>
          </w:p>
        </w:tc>
        <w:tc>
          <w:tcPr>
            <w:tcW w:w="1894" w:type="dxa"/>
            <w:tcBorders>
              <w:bottom w:val="nil"/>
            </w:tcBorders>
          </w:tcPr>
          <w:p w14:paraId="0157F478" w14:textId="77777777" w:rsidR="0082255E" w:rsidRPr="00A1115A" w:rsidRDefault="0082255E" w:rsidP="002F0289">
            <w:pPr>
              <w:pStyle w:val="TAC"/>
            </w:pPr>
            <w:r w:rsidRPr="00A1115A">
              <w:t>6.5.3.3.3</w:t>
            </w:r>
          </w:p>
        </w:tc>
        <w:tc>
          <w:tcPr>
            <w:tcW w:w="1883" w:type="dxa"/>
            <w:tcBorders>
              <w:bottom w:val="nil"/>
            </w:tcBorders>
          </w:tcPr>
          <w:p w14:paraId="264A5937" w14:textId="77777777" w:rsidR="0082255E" w:rsidRPr="00A1115A" w:rsidRDefault="0082255E" w:rsidP="002F0289">
            <w:pPr>
              <w:pStyle w:val="TAC"/>
            </w:pPr>
            <w:r w:rsidRPr="00A1115A">
              <w:t>n28, n83</w:t>
            </w:r>
          </w:p>
        </w:tc>
        <w:tc>
          <w:tcPr>
            <w:tcW w:w="1480" w:type="dxa"/>
          </w:tcPr>
          <w:p w14:paraId="0D4D609C" w14:textId="77777777" w:rsidR="0082255E" w:rsidRPr="00A1115A" w:rsidRDefault="0082255E" w:rsidP="002F0289">
            <w:pPr>
              <w:pStyle w:val="TAC"/>
            </w:pPr>
            <w:r w:rsidRPr="00A1115A">
              <w:t>5</w:t>
            </w:r>
          </w:p>
        </w:tc>
        <w:tc>
          <w:tcPr>
            <w:tcW w:w="1721" w:type="dxa"/>
          </w:tcPr>
          <w:p w14:paraId="6C80068A" w14:textId="77777777" w:rsidR="0082255E" w:rsidRPr="00A1115A" w:rsidRDefault="0082255E" w:rsidP="002F0289">
            <w:pPr>
              <w:pStyle w:val="TAC"/>
            </w:pPr>
          </w:p>
        </w:tc>
        <w:tc>
          <w:tcPr>
            <w:tcW w:w="1423" w:type="dxa"/>
          </w:tcPr>
          <w:p w14:paraId="0687D7BB" w14:textId="77777777" w:rsidR="0082255E" w:rsidRPr="00A1115A" w:rsidRDefault="0082255E" w:rsidP="002F0289">
            <w:pPr>
              <w:pStyle w:val="TAC"/>
            </w:pPr>
            <w:r w:rsidRPr="00A1115A">
              <w:t>Table 6.2.3</w:t>
            </w:r>
            <w:r w:rsidRPr="00A1115A">
              <w:rPr>
                <w:lang w:eastAsia="zh-CN"/>
              </w:rPr>
              <w:t>.13</w:t>
            </w:r>
            <w:r w:rsidRPr="00A1115A">
              <w:t>-</w:t>
            </w:r>
            <w:r w:rsidRPr="00A1115A">
              <w:rPr>
                <w:lang w:eastAsia="zh-CN"/>
              </w:rPr>
              <w:t>1</w:t>
            </w:r>
            <w:r w:rsidRPr="00A1115A">
              <w:t>, A1</w:t>
            </w:r>
          </w:p>
        </w:tc>
      </w:tr>
      <w:tr w:rsidR="0082255E" w:rsidRPr="00A1115A" w14:paraId="3A818868" w14:textId="77777777" w:rsidTr="002F0289">
        <w:trPr>
          <w:trHeight w:val="187"/>
          <w:jc w:val="center"/>
        </w:trPr>
        <w:tc>
          <w:tcPr>
            <w:tcW w:w="1379" w:type="dxa"/>
            <w:tcBorders>
              <w:top w:val="nil"/>
              <w:bottom w:val="nil"/>
            </w:tcBorders>
          </w:tcPr>
          <w:p w14:paraId="586D0A0E" w14:textId="77777777" w:rsidR="0082255E" w:rsidRPr="00A1115A" w:rsidRDefault="0082255E" w:rsidP="002F0289">
            <w:pPr>
              <w:pStyle w:val="TAC"/>
            </w:pPr>
          </w:p>
        </w:tc>
        <w:tc>
          <w:tcPr>
            <w:tcW w:w="1894" w:type="dxa"/>
            <w:tcBorders>
              <w:top w:val="nil"/>
              <w:bottom w:val="nil"/>
            </w:tcBorders>
          </w:tcPr>
          <w:p w14:paraId="6A27A9C1" w14:textId="77777777" w:rsidR="0082255E" w:rsidRPr="00A1115A" w:rsidRDefault="0082255E" w:rsidP="002F0289">
            <w:pPr>
              <w:pStyle w:val="TAC"/>
            </w:pPr>
          </w:p>
        </w:tc>
        <w:tc>
          <w:tcPr>
            <w:tcW w:w="1883" w:type="dxa"/>
            <w:tcBorders>
              <w:top w:val="nil"/>
              <w:bottom w:val="nil"/>
            </w:tcBorders>
          </w:tcPr>
          <w:p w14:paraId="0EA835D2" w14:textId="77777777" w:rsidR="0082255E" w:rsidRPr="00A1115A" w:rsidRDefault="0082255E" w:rsidP="002F0289">
            <w:pPr>
              <w:pStyle w:val="TAC"/>
            </w:pPr>
          </w:p>
        </w:tc>
        <w:tc>
          <w:tcPr>
            <w:tcW w:w="1480" w:type="dxa"/>
          </w:tcPr>
          <w:p w14:paraId="6625718F" w14:textId="77777777" w:rsidR="0082255E" w:rsidRPr="00A1115A" w:rsidRDefault="0082255E" w:rsidP="002F0289">
            <w:pPr>
              <w:pStyle w:val="TAC"/>
            </w:pPr>
            <w:r w:rsidRPr="00A1115A">
              <w:t>10, 15, 20</w:t>
            </w:r>
          </w:p>
        </w:tc>
        <w:tc>
          <w:tcPr>
            <w:tcW w:w="1721" w:type="dxa"/>
          </w:tcPr>
          <w:p w14:paraId="45826499" w14:textId="77777777" w:rsidR="0082255E" w:rsidRPr="00A1115A" w:rsidRDefault="0082255E" w:rsidP="002F0289">
            <w:pPr>
              <w:pStyle w:val="TAC"/>
            </w:pPr>
          </w:p>
        </w:tc>
        <w:tc>
          <w:tcPr>
            <w:tcW w:w="1423" w:type="dxa"/>
          </w:tcPr>
          <w:p w14:paraId="365A1FC5" w14:textId="77777777" w:rsidR="0082255E" w:rsidRPr="00A1115A" w:rsidRDefault="0082255E" w:rsidP="002F0289">
            <w:pPr>
              <w:pStyle w:val="TAC"/>
            </w:pPr>
            <w:r w:rsidRPr="00A1115A">
              <w:t>Table 6.2.3</w:t>
            </w:r>
            <w:r w:rsidRPr="00A1115A">
              <w:rPr>
                <w:lang w:eastAsia="zh-CN"/>
              </w:rPr>
              <w:t>.13</w:t>
            </w:r>
            <w:r w:rsidRPr="00A1115A">
              <w:t>-</w:t>
            </w:r>
            <w:r w:rsidRPr="00A1115A">
              <w:rPr>
                <w:lang w:eastAsia="zh-CN"/>
              </w:rPr>
              <w:t>1</w:t>
            </w:r>
            <w:r w:rsidRPr="00A1115A">
              <w:t>, A2</w:t>
            </w:r>
          </w:p>
        </w:tc>
      </w:tr>
      <w:tr w:rsidR="0082255E" w:rsidRPr="00A1115A" w14:paraId="4571339F" w14:textId="77777777" w:rsidTr="002F0289">
        <w:trPr>
          <w:trHeight w:val="187"/>
          <w:jc w:val="center"/>
        </w:trPr>
        <w:tc>
          <w:tcPr>
            <w:tcW w:w="1379" w:type="dxa"/>
            <w:tcBorders>
              <w:top w:val="nil"/>
            </w:tcBorders>
          </w:tcPr>
          <w:p w14:paraId="165ACE55" w14:textId="77777777" w:rsidR="0082255E" w:rsidRPr="00A1115A" w:rsidRDefault="0082255E" w:rsidP="002F0289">
            <w:pPr>
              <w:pStyle w:val="TAC"/>
            </w:pPr>
          </w:p>
        </w:tc>
        <w:tc>
          <w:tcPr>
            <w:tcW w:w="1894" w:type="dxa"/>
            <w:tcBorders>
              <w:top w:val="nil"/>
            </w:tcBorders>
          </w:tcPr>
          <w:p w14:paraId="34AA5079" w14:textId="77777777" w:rsidR="0082255E" w:rsidRPr="00A1115A" w:rsidRDefault="0082255E" w:rsidP="002F0289">
            <w:pPr>
              <w:pStyle w:val="TAC"/>
            </w:pPr>
          </w:p>
        </w:tc>
        <w:tc>
          <w:tcPr>
            <w:tcW w:w="1883" w:type="dxa"/>
            <w:tcBorders>
              <w:top w:val="nil"/>
            </w:tcBorders>
          </w:tcPr>
          <w:p w14:paraId="04DDF146" w14:textId="77777777" w:rsidR="0082255E" w:rsidRPr="00A1115A" w:rsidRDefault="0082255E" w:rsidP="002F0289">
            <w:pPr>
              <w:pStyle w:val="TAC"/>
            </w:pPr>
          </w:p>
        </w:tc>
        <w:tc>
          <w:tcPr>
            <w:tcW w:w="1480" w:type="dxa"/>
          </w:tcPr>
          <w:p w14:paraId="517DD090" w14:textId="77777777" w:rsidR="0082255E" w:rsidRPr="00A1115A" w:rsidRDefault="0082255E" w:rsidP="002F0289">
            <w:pPr>
              <w:pStyle w:val="TAC"/>
              <w:rPr>
                <w:lang w:eastAsia="zh-CN"/>
              </w:rPr>
            </w:pPr>
            <w:r>
              <w:rPr>
                <w:lang w:eastAsia="zh-CN"/>
              </w:rPr>
              <w:t xml:space="preserve">25, </w:t>
            </w:r>
            <w:r w:rsidRPr="00A1115A">
              <w:rPr>
                <w:lang w:eastAsia="zh-CN"/>
              </w:rPr>
              <w:t>30</w:t>
            </w:r>
          </w:p>
        </w:tc>
        <w:tc>
          <w:tcPr>
            <w:tcW w:w="1721" w:type="dxa"/>
          </w:tcPr>
          <w:p w14:paraId="62B6FEC0" w14:textId="77777777" w:rsidR="0082255E" w:rsidRPr="00A1115A" w:rsidRDefault="0082255E" w:rsidP="002F0289">
            <w:pPr>
              <w:pStyle w:val="TAC"/>
            </w:pPr>
          </w:p>
        </w:tc>
        <w:tc>
          <w:tcPr>
            <w:tcW w:w="1423" w:type="dxa"/>
          </w:tcPr>
          <w:p w14:paraId="2157EECF" w14:textId="77777777" w:rsidR="0082255E" w:rsidRPr="00A1115A" w:rsidRDefault="0082255E" w:rsidP="002F0289">
            <w:pPr>
              <w:pStyle w:val="TAC"/>
            </w:pPr>
            <w:r w:rsidRPr="00A1115A">
              <w:t>Table 6.2.3</w:t>
            </w:r>
            <w:r w:rsidRPr="00A1115A">
              <w:rPr>
                <w:lang w:eastAsia="zh-CN"/>
              </w:rPr>
              <w:t>.13</w:t>
            </w:r>
            <w:r w:rsidRPr="00A1115A">
              <w:t>-</w:t>
            </w:r>
            <w:r w:rsidRPr="00A1115A">
              <w:rPr>
                <w:lang w:eastAsia="zh-CN"/>
              </w:rPr>
              <w:t>1, A3, A4, A5</w:t>
            </w:r>
          </w:p>
        </w:tc>
      </w:tr>
      <w:tr w:rsidR="0082255E" w:rsidRPr="00A1115A" w14:paraId="0EB355E3" w14:textId="77777777" w:rsidTr="002F0289">
        <w:trPr>
          <w:trHeight w:val="187"/>
          <w:jc w:val="center"/>
        </w:trPr>
        <w:tc>
          <w:tcPr>
            <w:tcW w:w="1379" w:type="dxa"/>
          </w:tcPr>
          <w:p w14:paraId="22D62BFC" w14:textId="77777777" w:rsidR="0082255E" w:rsidRPr="00A1115A" w:rsidRDefault="0082255E" w:rsidP="002F0289">
            <w:pPr>
              <w:pStyle w:val="TAC"/>
            </w:pPr>
            <w:r w:rsidRPr="00A1115A">
              <w:t>NS_21</w:t>
            </w:r>
          </w:p>
        </w:tc>
        <w:tc>
          <w:tcPr>
            <w:tcW w:w="1894" w:type="dxa"/>
          </w:tcPr>
          <w:p w14:paraId="0D62387E" w14:textId="77777777" w:rsidR="0082255E" w:rsidRDefault="0082255E" w:rsidP="002F0289">
            <w:pPr>
              <w:pStyle w:val="TAC"/>
            </w:pPr>
            <w:r>
              <w:t>6.5.2.3.9</w:t>
            </w:r>
          </w:p>
          <w:p w14:paraId="0C1DFA5D" w14:textId="77777777" w:rsidR="0082255E" w:rsidRPr="00A1115A" w:rsidRDefault="0082255E" w:rsidP="002F0289">
            <w:pPr>
              <w:pStyle w:val="TAC"/>
            </w:pPr>
            <w:r w:rsidRPr="00A1115A">
              <w:t>6.5.3.3.12</w:t>
            </w:r>
          </w:p>
        </w:tc>
        <w:tc>
          <w:tcPr>
            <w:tcW w:w="1883" w:type="dxa"/>
          </w:tcPr>
          <w:p w14:paraId="751A8B49" w14:textId="77777777" w:rsidR="0082255E" w:rsidRPr="00A1115A" w:rsidRDefault="0082255E" w:rsidP="002F0289">
            <w:pPr>
              <w:pStyle w:val="TAC"/>
            </w:pPr>
            <w:r w:rsidRPr="00A1115A">
              <w:t>n30</w:t>
            </w:r>
          </w:p>
        </w:tc>
        <w:tc>
          <w:tcPr>
            <w:tcW w:w="1480" w:type="dxa"/>
          </w:tcPr>
          <w:p w14:paraId="165E76FE" w14:textId="77777777" w:rsidR="0082255E" w:rsidRPr="00A1115A" w:rsidRDefault="0082255E" w:rsidP="002F0289">
            <w:pPr>
              <w:pStyle w:val="TAC"/>
            </w:pPr>
            <w:r w:rsidRPr="00A1115A">
              <w:t>5, 10</w:t>
            </w:r>
          </w:p>
        </w:tc>
        <w:tc>
          <w:tcPr>
            <w:tcW w:w="1721" w:type="dxa"/>
          </w:tcPr>
          <w:p w14:paraId="4107B156" w14:textId="77777777" w:rsidR="0082255E" w:rsidRPr="00A1115A" w:rsidRDefault="0082255E" w:rsidP="002F0289">
            <w:pPr>
              <w:pStyle w:val="TAC"/>
            </w:pPr>
          </w:p>
        </w:tc>
        <w:tc>
          <w:tcPr>
            <w:tcW w:w="1423" w:type="dxa"/>
          </w:tcPr>
          <w:p w14:paraId="5F2AF985" w14:textId="77777777" w:rsidR="0082255E" w:rsidRPr="00A1115A" w:rsidRDefault="0082255E" w:rsidP="002F0289">
            <w:pPr>
              <w:pStyle w:val="TAC"/>
            </w:pPr>
            <w:r w:rsidRPr="00A1115A">
              <w:t>Clause 6.2.3.14</w:t>
            </w:r>
          </w:p>
        </w:tc>
      </w:tr>
      <w:tr w:rsidR="0082255E" w:rsidRPr="00A1115A" w14:paraId="1CB87250" w14:textId="77777777" w:rsidTr="002F0289">
        <w:trPr>
          <w:trHeight w:val="187"/>
          <w:jc w:val="center"/>
        </w:trPr>
        <w:tc>
          <w:tcPr>
            <w:tcW w:w="1379" w:type="dxa"/>
          </w:tcPr>
          <w:p w14:paraId="10F28E87" w14:textId="77777777" w:rsidR="0082255E" w:rsidRPr="00A1115A" w:rsidRDefault="0082255E" w:rsidP="002F0289">
            <w:pPr>
              <w:pStyle w:val="TAC"/>
            </w:pPr>
            <w:r w:rsidRPr="00A1115A">
              <w:t>NS_24</w:t>
            </w:r>
          </w:p>
        </w:tc>
        <w:tc>
          <w:tcPr>
            <w:tcW w:w="1894" w:type="dxa"/>
          </w:tcPr>
          <w:p w14:paraId="44529933" w14:textId="77777777" w:rsidR="0082255E" w:rsidRPr="00A1115A" w:rsidRDefault="0082255E" w:rsidP="002F0289">
            <w:pPr>
              <w:pStyle w:val="TAC"/>
            </w:pPr>
            <w:r w:rsidRPr="00A1115A">
              <w:t>6.5.3.3.13</w:t>
            </w:r>
          </w:p>
        </w:tc>
        <w:tc>
          <w:tcPr>
            <w:tcW w:w="1883" w:type="dxa"/>
          </w:tcPr>
          <w:p w14:paraId="2FCC104C" w14:textId="77777777" w:rsidR="0082255E" w:rsidRPr="00A1115A" w:rsidRDefault="0082255E" w:rsidP="002F0289">
            <w:pPr>
              <w:pStyle w:val="TAC"/>
            </w:pPr>
            <w:r w:rsidRPr="00A1115A">
              <w:t>n65 (NOTE 4)</w:t>
            </w:r>
          </w:p>
        </w:tc>
        <w:tc>
          <w:tcPr>
            <w:tcW w:w="1480" w:type="dxa"/>
          </w:tcPr>
          <w:p w14:paraId="4299F41F" w14:textId="77777777" w:rsidR="0082255E" w:rsidRPr="00A1115A" w:rsidRDefault="0082255E" w:rsidP="002F0289">
            <w:pPr>
              <w:pStyle w:val="TAC"/>
            </w:pPr>
            <w:r w:rsidRPr="00A1115A">
              <w:t>5, 10, 15, 20</w:t>
            </w:r>
          </w:p>
        </w:tc>
        <w:tc>
          <w:tcPr>
            <w:tcW w:w="1721" w:type="dxa"/>
          </w:tcPr>
          <w:p w14:paraId="2737322A" w14:textId="77777777" w:rsidR="0082255E" w:rsidRPr="00A1115A" w:rsidRDefault="0082255E" w:rsidP="002F0289">
            <w:pPr>
              <w:pStyle w:val="TAC"/>
            </w:pPr>
            <w:r w:rsidRPr="00A1115A">
              <w:t>Table 6.2.3.15-1</w:t>
            </w:r>
          </w:p>
        </w:tc>
        <w:tc>
          <w:tcPr>
            <w:tcW w:w="1423" w:type="dxa"/>
          </w:tcPr>
          <w:p w14:paraId="0B8C3420" w14:textId="77777777" w:rsidR="0082255E" w:rsidRPr="00A1115A" w:rsidRDefault="0082255E" w:rsidP="002F0289">
            <w:pPr>
              <w:pStyle w:val="TAC"/>
            </w:pPr>
            <w:r w:rsidRPr="00A1115A">
              <w:t>Clause 6.2.3.15</w:t>
            </w:r>
          </w:p>
        </w:tc>
      </w:tr>
      <w:tr w:rsidR="0082255E" w:rsidRPr="00A1115A" w14:paraId="03EBE125" w14:textId="77777777" w:rsidTr="002F0289">
        <w:trPr>
          <w:trHeight w:val="187"/>
          <w:jc w:val="center"/>
        </w:trPr>
        <w:tc>
          <w:tcPr>
            <w:tcW w:w="1379" w:type="dxa"/>
          </w:tcPr>
          <w:p w14:paraId="6B0633DD" w14:textId="77777777" w:rsidR="0082255E" w:rsidRPr="00A1115A" w:rsidRDefault="0082255E" w:rsidP="002F0289">
            <w:pPr>
              <w:pStyle w:val="TAC"/>
            </w:pPr>
            <w:r w:rsidRPr="00A1115A">
              <w:t>NS_27</w:t>
            </w:r>
          </w:p>
        </w:tc>
        <w:tc>
          <w:tcPr>
            <w:tcW w:w="1894" w:type="dxa"/>
          </w:tcPr>
          <w:p w14:paraId="68008617" w14:textId="77777777" w:rsidR="0082255E" w:rsidRPr="00A1115A" w:rsidRDefault="0082255E" w:rsidP="002F0289">
            <w:pPr>
              <w:pStyle w:val="TAC"/>
            </w:pPr>
            <w:r w:rsidRPr="00A1115A">
              <w:t>6.5.2.3.8</w:t>
            </w:r>
          </w:p>
          <w:p w14:paraId="77251444" w14:textId="77777777" w:rsidR="0082255E" w:rsidRPr="00A1115A" w:rsidRDefault="0082255E" w:rsidP="002F0289">
            <w:pPr>
              <w:pStyle w:val="TAC"/>
            </w:pPr>
            <w:r w:rsidRPr="00A1115A">
              <w:t>6.5.3.3.14</w:t>
            </w:r>
          </w:p>
        </w:tc>
        <w:tc>
          <w:tcPr>
            <w:tcW w:w="1883" w:type="dxa"/>
          </w:tcPr>
          <w:p w14:paraId="648774D4" w14:textId="77777777" w:rsidR="0082255E" w:rsidRPr="00A1115A" w:rsidRDefault="0082255E" w:rsidP="002F0289">
            <w:pPr>
              <w:pStyle w:val="TAC"/>
            </w:pPr>
            <w:r w:rsidRPr="00A1115A">
              <w:t>n48</w:t>
            </w:r>
          </w:p>
        </w:tc>
        <w:tc>
          <w:tcPr>
            <w:tcW w:w="1480" w:type="dxa"/>
          </w:tcPr>
          <w:p w14:paraId="3B99DA3C" w14:textId="77777777" w:rsidR="0082255E" w:rsidRPr="00A1115A" w:rsidRDefault="0082255E" w:rsidP="002F0289">
            <w:pPr>
              <w:pStyle w:val="TAC"/>
            </w:pPr>
            <w:r w:rsidRPr="00A1115A">
              <w:t xml:space="preserve">5, 10, 15, 20, </w:t>
            </w:r>
            <w:r>
              <w:t xml:space="preserve">30, </w:t>
            </w:r>
            <w:r w:rsidRPr="00A1115A">
              <w:t>40</w:t>
            </w:r>
          </w:p>
        </w:tc>
        <w:tc>
          <w:tcPr>
            <w:tcW w:w="1721" w:type="dxa"/>
          </w:tcPr>
          <w:p w14:paraId="1855F4E2" w14:textId="77777777" w:rsidR="0082255E" w:rsidRPr="00A1115A" w:rsidRDefault="0082255E" w:rsidP="002F0289">
            <w:pPr>
              <w:pStyle w:val="TAC"/>
            </w:pPr>
            <w:r w:rsidRPr="00A1115A">
              <w:t>Table 6.2.3.16-1</w:t>
            </w:r>
          </w:p>
        </w:tc>
        <w:tc>
          <w:tcPr>
            <w:tcW w:w="1423" w:type="dxa"/>
          </w:tcPr>
          <w:p w14:paraId="34A047B6" w14:textId="77777777" w:rsidR="0082255E" w:rsidRPr="00A1115A" w:rsidRDefault="0082255E" w:rsidP="002F0289">
            <w:pPr>
              <w:pStyle w:val="TAC"/>
            </w:pPr>
            <w:r w:rsidRPr="00A1115A">
              <w:t>Table 6.2.3.16-2</w:t>
            </w:r>
          </w:p>
        </w:tc>
      </w:tr>
      <w:tr w:rsidR="0082255E" w:rsidRPr="00A1115A" w14:paraId="564BA8FD" w14:textId="77777777" w:rsidTr="002F0289">
        <w:trPr>
          <w:trHeight w:val="187"/>
          <w:jc w:val="center"/>
        </w:trPr>
        <w:tc>
          <w:tcPr>
            <w:tcW w:w="1379" w:type="dxa"/>
          </w:tcPr>
          <w:p w14:paraId="0B28FB9F" w14:textId="77777777" w:rsidR="0082255E" w:rsidRPr="00A1115A" w:rsidRDefault="0082255E" w:rsidP="002F0289">
            <w:pPr>
              <w:pStyle w:val="TAC"/>
            </w:pPr>
            <w:r w:rsidRPr="00A1115A">
              <w:t>NS_35</w:t>
            </w:r>
          </w:p>
        </w:tc>
        <w:tc>
          <w:tcPr>
            <w:tcW w:w="1894" w:type="dxa"/>
          </w:tcPr>
          <w:p w14:paraId="3E49B890" w14:textId="77777777" w:rsidR="0082255E" w:rsidRPr="00A1115A" w:rsidRDefault="0082255E" w:rsidP="002F0289">
            <w:pPr>
              <w:pStyle w:val="TAC"/>
            </w:pPr>
            <w:r w:rsidRPr="00A1115A">
              <w:t>6.5.2.3.1</w:t>
            </w:r>
          </w:p>
        </w:tc>
        <w:tc>
          <w:tcPr>
            <w:tcW w:w="1883" w:type="dxa"/>
          </w:tcPr>
          <w:p w14:paraId="713E5F82" w14:textId="77777777" w:rsidR="00FC4C11" w:rsidRDefault="0082255E" w:rsidP="002F0289">
            <w:pPr>
              <w:pStyle w:val="TAC"/>
              <w:rPr>
                <w:ins w:id="70" w:author="Bill Shvodian" w:date="2023-08-24T03:41:00Z"/>
              </w:rPr>
            </w:pPr>
            <w:r w:rsidRPr="00A1115A">
              <w:t>n71</w:t>
            </w:r>
            <w:ins w:id="71" w:author="Bill Shvodian" w:date="2023-08-24T03:41:00Z">
              <w:r w:rsidR="00FC4C11">
                <w:t xml:space="preserve"> </w:t>
              </w:r>
            </w:ins>
          </w:p>
          <w:p w14:paraId="2D3A2FD3" w14:textId="3D6BF262" w:rsidR="0082255E" w:rsidRPr="00A1115A" w:rsidRDefault="00FC4C11" w:rsidP="002F0289">
            <w:pPr>
              <w:pStyle w:val="TAC"/>
            </w:pPr>
            <w:ins w:id="72" w:author="Bill Shvodian" w:date="2023-08-24T03:41:00Z">
              <w:r>
                <w:t>(NOTE 11)</w:t>
              </w:r>
            </w:ins>
          </w:p>
        </w:tc>
        <w:tc>
          <w:tcPr>
            <w:tcW w:w="1480" w:type="dxa"/>
          </w:tcPr>
          <w:p w14:paraId="2C497E61" w14:textId="2D9CB9A8" w:rsidR="0082255E" w:rsidRPr="00A1115A" w:rsidRDefault="0082255E" w:rsidP="002F0289">
            <w:pPr>
              <w:pStyle w:val="TAC"/>
            </w:pPr>
            <w:r w:rsidRPr="00A1115A">
              <w:t>5, 10, 15, 20</w:t>
            </w:r>
            <w:r>
              <w:t>, 25, 30</w:t>
            </w:r>
            <w:ins w:id="73" w:author="Bill Shvodian" w:date="2023-08-23T09:02:00Z">
              <w:r w:rsidR="00890F4B">
                <w:t>, 35</w:t>
              </w:r>
            </w:ins>
          </w:p>
        </w:tc>
        <w:tc>
          <w:tcPr>
            <w:tcW w:w="1721" w:type="dxa"/>
          </w:tcPr>
          <w:p w14:paraId="1A822914" w14:textId="77777777" w:rsidR="0082255E" w:rsidRPr="00A1115A" w:rsidRDefault="0082255E" w:rsidP="002F0289">
            <w:pPr>
              <w:pStyle w:val="TAC"/>
            </w:pPr>
            <w:r w:rsidRPr="00A1115A">
              <w:t>Table 5.3.2-1</w:t>
            </w:r>
          </w:p>
        </w:tc>
        <w:tc>
          <w:tcPr>
            <w:tcW w:w="1423" w:type="dxa"/>
          </w:tcPr>
          <w:p w14:paraId="0E6EB5F1" w14:textId="77777777" w:rsidR="0082255E" w:rsidRDefault="0082255E" w:rsidP="002F0289">
            <w:pPr>
              <w:pStyle w:val="TAC"/>
            </w:pPr>
            <w:r>
              <w:t>Clause</w:t>
            </w:r>
          </w:p>
          <w:p w14:paraId="48469194" w14:textId="77777777" w:rsidR="0082255E" w:rsidRPr="00A1115A" w:rsidRDefault="0082255E" w:rsidP="002F0289">
            <w:pPr>
              <w:pStyle w:val="TAC"/>
            </w:pPr>
            <w:r w:rsidRPr="00A00E00">
              <w:t>6.2.3.31</w:t>
            </w:r>
            <w:r>
              <w:rPr>
                <w:vertAlign w:val="superscript"/>
              </w:rPr>
              <w:t>11</w:t>
            </w:r>
          </w:p>
        </w:tc>
      </w:tr>
      <w:tr w:rsidR="0082255E" w:rsidRPr="00A1115A" w14:paraId="108C01A8" w14:textId="77777777" w:rsidTr="002F0289">
        <w:trPr>
          <w:trHeight w:val="187"/>
          <w:jc w:val="center"/>
        </w:trPr>
        <w:tc>
          <w:tcPr>
            <w:tcW w:w="1379" w:type="dxa"/>
          </w:tcPr>
          <w:p w14:paraId="2F9EE407" w14:textId="77777777" w:rsidR="0082255E" w:rsidRPr="00A1115A" w:rsidRDefault="0082255E" w:rsidP="002F0289">
            <w:pPr>
              <w:pStyle w:val="TAC"/>
            </w:pPr>
            <w:r w:rsidRPr="00A1115A">
              <w:rPr>
                <w:lang w:eastAsia="ja-JP"/>
              </w:rPr>
              <w:t>NS_37</w:t>
            </w:r>
          </w:p>
        </w:tc>
        <w:tc>
          <w:tcPr>
            <w:tcW w:w="1894" w:type="dxa"/>
          </w:tcPr>
          <w:p w14:paraId="7D9EAC84" w14:textId="77777777" w:rsidR="0082255E" w:rsidRPr="00A1115A" w:rsidRDefault="0082255E" w:rsidP="002F0289">
            <w:pPr>
              <w:pStyle w:val="TAC"/>
            </w:pPr>
            <w:r w:rsidRPr="00A1115A">
              <w:t>6.5.3.3.6</w:t>
            </w:r>
          </w:p>
        </w:tc>
        <w:tc>
          <w:tcPr>
            <w:tcW w:w="1883" w:type="dxa"/>
          </w:tcPr>
          <w:p w14:paraId="4B4D4B33" w14:textId="77777777" w:rsidR="0082255E" w:rsidRPr="00A1115A" w:rsidRDefault="0082255E" w:rsidP="002F0289">
            <w:pPr>
              <w:pStyle w:val="TAC"/>
              <w:rPr>
                <w:lang w:eastAsia="ja-JP"/>
              </w:rPr>
            </w:pPr>
            <w:r w:rsidRPr="00A1115A">
              <w:rPr>
                <w:lang w:eastAsia="ja-JP"/>
              </w:rPr>
              <w:t>n74</w:t>
            </w:r>
          </w:p>
          <w:p w14:paraId="6F4AB81E" w14:textId="77777777" w:rsidR="0082255E" w:rsidRPr="00A1115A" w:rsidRDefault="0082255E" w:rsidP="002F0289">
            <w:pPr>
              <w:pStyle w:val="TAC"/>
            </w:pPr>
            <w:r w:rsidRPr="00A1115A">
              <w:rPr>
                <w:lang w:eastAsia="ja-JP"/>
              </w:rPr>
              <w:t>(NOTE 3)</w:t>
            </w:r>
          </w:p>
        </w:tc>
        <w:tc>
          <w:tcPr>
            <w:tcW w:w="1480" w:type="dxa"/>
          </w:tcPr>
          <w:p w14:paraId="208659E0" w14:textId="77777777" w:rsidR="0082255E" w:rsidRPr="00A1115A" w:rsidRDefault="0082255E" w:rsidP="002F0289">
            <w:pPr>
              <w:pStyle w:val="TAC"/>
            </w:pPr>
            <w:r w:rsidRPr="00A1115A">
              <w:rPr>
                <w:lang w:eastAsia="ja-JP"/>
              </w:rPr>
              <w:t>10, 15</w:t>
            </w:r>
          </w:p>
        </w:tc>
        <w:tc>
          <w:tcPr>
            <w:tcW w:w="1721" w:type="dxa"/>
          </w:tcPr>
          <w:p w14:paraId="5D32AD55" w14:textId="77777777" w:rsidR="0082255E" w:rsidRPr="00A1115A" w:rsidRDefault="0082255E" w:rsidP="002F0289">
            <w:pPr>
              <w:pStyle w:val="TAC"/>
            </w:pPr>
            <w:r w:rsidRPr="00A1115A">
              <w:t>Table 6.2.3.8-1</w:t>
            </w:r>
          </w:p>
        </w:tc>
        <w:tc>
          <w:tcPr>
            <w:tcW w:w="1423" w:type="dxa"/>
          </w:tcPr>
          <w:p w14:paraId="7C30703D" w14:textId="77777777" w:rsidR="0082255E" w:rsidRPr="00A1115A" w:rsidRDefault="0082255E" w:rsidP="002F0289">
            <w:pPr>
              <w:pStyle w:val="TAC"/>
            </w:pPr>
            <w:r w:rsidRPr="00A1115A">
              <w:t>Table</w:t>
            </w:r>
          </w:p>
          <w:p w14:paraId="694ED69C" w14:textId="77777777" w:rsidR="0082255E" w:rsidRPr="00A1115A" w:rsidRDefault="0082255E" w:rsidP="002F0289">
            <w:pPr>
              <w:pStyle w:val="TAC"/>
            </w:pPr>
            <w:r w:rsidRPr="00A1115A">
              <w:t>6.2.3.8-1</w:t>
            </w:r>
          </w:p>
        </w:tc>
      </w:tr>
      <w:tr w:rsidR="0082255E" w:rsidRPr="00A1115A" w14:paraId="4E911A25" w14:textId="77777777" w:rsidTr="002F0289">
        <w:trPr>
          <w:trHeight w:val="187"/>
          <w:jc w:val="center"/>
        </w:trPr>
        <w:tc>
          <w:tcPr>
            <w:tcW w:w="1379" w:type="dxa"/>
          </w:tcPr>
          <w:p w14:paraId="66283B7B" w14:textId="77777777" w:rsidR="0082255E" w:rsidRPr="00A1115A" w:rsidRDefault="0082255E" w:rsidP="002F0289">
            <w:pPr>
              <w:pStyle w:val="TAC"/>
            </w:pPr>
            <w:r w:rsidRPr="00A1115A">
              <w:rPr>
                <w:lang w:eastAsia="ja-JP"/>
              </w:rPr>
              <w:t>NS_38</w:t>
            </w:r>
          </w:p>
        </w:tc>
        <w:tc>
          <w:tcPr>
            <w:tcW w:w="1894" w:type="dxa"/>
          </w:tcPr>
          <w:p w14:paraId="307ED964" w14:textId="77777777" w:rsidR="0082255E" w:rsidRPr="00A1115A" w:rsidRDefault="0082255E" w:rsidP="002F0289">
            <w:pPr>
              <w:pStyle w:val="TAC"/>
            </w:pPr>
            <w:r w:rsidRPr="00A1115A">
              <w:t>6.5.3.3.7</w:t>
            </w:r>
          </w:p>
        </w:tc>
        <w:tc>
          <w:tcPr>
            <w:tcW w:w="1883" w:type="dxa"/>
          </w:tcPr>
          <w:p w14:paraId="0D66A6E6" w14:textId="77777777" w:rsidR="0082255E" w:rsidRPr="00A1115A" w:rsidRDefault="0082255E" w:rsidP="002F0289">
            <w:pPr>
              <w:pStyle w:val="TAC"/>
            </w:pPr>
            <w:r w:rsidRPr="00A1115A">
              <w:rPr>
                <w:lang w:eastAsia="ja-JP"/>
              </w:rPr>
              <w:t>n74</w:t>
            </w:r>
          </w:p>
        </w:tc>
        <w:tc>
          <w:tcPr>
            <w:tcW w:w="1480" w:type="dxa"/>
          </w:tcPr>
          <w:p w14:paraId="361D89AA" w14:textId="77777777" w:rsidR="0082255E" w:rsidRPr="00A1115A" w:rsidRDefault="0082255E" w:rsidP="002F0289">
            <w:pPr>
              <w:pStyle w:val="TAC"/>
            </w:pPr>
            <w:r w:rsidRPr="00A1115A">
              <w:t>5, 10, 15, 20</w:t>
            </w:r>
          </w:p>
        </w:tc>
        <w:tc>
          <w:tcPr>
            <w:tcW w:w="1721" w:type="dxa"/>
          </w:tcPr>
          <w:p w14:paraId="26371CDF" w14:textId="77777777" w:rsidR="0082255E" w:rsidRPr="00A1115A" w:rsidRDefault="0082255E" w:rsidP="002F0289">
            <w:pPr>
              <w:pStyle w:val="TAC"/>
            </w:pPr>
            <w:r w:rsidRPr="00A1115A">
              <w:t>Table 6.2.3.9-1</w:t>
            </w:r>
          </w:p>
        </w:tc>
        <w:tc>
          <w:tcPr>
            <w:tcW w:w="1423" w:type="dxa"/>
          </w:tcPr>
          <w:p w14:paraId="2B5B4FE2" w14:textId="77777777" w:rsidR="0082255E" w:rsidRPr="00A1115A" w:rsidRDefault="0082255E" w:rsidP="002F0289">
            <w:pPr>
              <w:pStyle w:val="TAC"/>
            </w:pPr>
            <w:r w:rsidRPr="00A1115A">
              <w:t>Table</w:t>
            </w:r>
          </w:p>
          <w:p w14:paraId="691465C5" w14:textId="77777777" w:rsidR="0082255E" w:rsidRPr="00A1115A" w:rsidRDefault="0082255E" w:rsidP="002F0289">
            <w:pPr>
              <w:pStyle w:val="TAC"/>
            </w:pPr>
            <w:r w:rsidRPr="00A1115A">
              <w:t>6.2.3.9-1</w:t>
            </w:r>
          </w:p>
        </w:tc>
      </w:tr>
      <w:tr w:rsidR="0082255E" w:rsidRPr="00A1115A" w14:paraId="09DC798F" w14:textId="77777777" w:rsidTr="002F0289">
        <w:trPr>
          <w:trHeight w:val="187"/>
          <w:jc w:val="center"/>
        </w:trPr>
        <w:tc>
          <w:tcPr>
            <w:tcW w:w="1379" w:type="dxa"/>
          </w:tcPr>
          <w:p w14:paraId="2FA4E6A4" w14:textId="77777777" w:rsidR="0082255E" w:rsidRPr="00A1115A" w:rsidRDefault="0082255E" w:rsidP="002F0289">
            <w:pPr>
              <w:pStyle w:val="TAC"/>
            </w:pPr>
            <w:r w:rsidRPr="00A1115A">
              <w:rPr>
                <w:lang w:eastAsia="ja-JP"/>
              </w:rPr>
              <w:t>NS_39</w:t>
            </w:r>
          </w:p>
        </w:tc>
        <w:tc>
          <w:tcPr>
            <w:tcW w:w="1894" w:type="dxa"/>
          </w:tcPr>
          <w:p w14:paraId="6430FC50" w14:textId="77777777" w:rsidR="0082255E" w:rsidRPr="00A1115A" w:rsidRDefault="0082255E" w:rsidP="002F0289">
            <w:pPr>
              <w:pStyle w:val="TAC"/>
            </w:pPr>
            <w:r w:rsidRPr="00A1115A">
              <w:t>6.5.3.3.8</w:t>
            </w:r>
          </w:p>
        </w:tc>
        <w:tc>
          <w:tcPr>
            <w:tcW w:w="1883" w:type="dxa"/>
          </w:tcPr>
          <w:p w14:paraId="464C87FE" w14:textId="77777777" w:rsidR="0082255E" w:rsidRPr="00A1115A" w:rsidRDefault="0082255E" w:rsidP="002F0289">
            <w:pPr>
              <w:pStyle w:val="TAC"/>
            </w:pPr>
            <w:r w:rsidRPr="00A1115A">
              <w:rPr>
                <w:lang w:eastAsia="ja-JP"/>
              </w:rPr>
              <w:t>n74</w:t>
            </w:r>
          </w:p>
        </w:tc>
        <w:tc>
          <w:tcPr>
            <w:tcW w:w="1480" w:type="dxa"/>
          </w:tcPr>
          <w:p w14:paraId="0109E994" w14:textId="77777777" w:rsidR="0082255E" w:rsidRPr="00A1115A" w:rsidRDefault="0082255E" w:rsidP="002F0289">
            <w:pPr>
              <w:pStyle w:val="TAC"/>
            </w:pPr>
            <w:r w:rsidRPr="00A1115A">
              <w:t>10, 15, 20</w:t>
            </w:r>
          </w:p>
        </w:tc>
        <w:tc>
          <w:tcPr>
            <w:tcW w:w="1721" w:type="dxa"/>
          </w:tcPr>
          <w:p w14:paraId="74527F1F" w14:textId="77777777" w:rsidR="0082255E" w:rsidRPr="00A1115A" w:rsidRDefault="0082255E" w:rsidP="002F0289">
            <w:pPr>
              <w:pStyle w:val="TAC"/>
            </w:pPr>
            <w:r w:rsidRPr="00A1115A">
              <w:t>Table 6.2.3.10-1</w:t>
            </w:r>
          </w:p>
        </w:tc>
        <w:tc>
          <w:tcPr>
            <w:tcW w:w="1423" w:type="dxa"/>
          </w:tcPr>
          <w:p w14:paraId="1BE3B67C" w14:textId="77777777" w:rsidR="0082255E" w:rsidRPr="00A1115A" w:rsidRDefault="0082255E" w:rsidP="002F0289">
            <w:pPr>
              <w:pStyle w:val="TAC"/>
            </w:pPr>
            <w:r w:rsidRPr="00A1115A">
              <w:t>Table 6.2.3.10-1</w:t>
            </w:r>
          </w:p>
        </w:tc>
      </w:tr>
      <w:tr w:rsidR="0082255E" w:rsidRPr="00A1115A" w14:paraId="22EA4F59" w14:textId="77777777" w:rsidTr="002F0289">
        <w:trPr>
          <w:trHeight w:val="187"/>
          <w:jc w:val="center"/>
        </w:trPr>
        <w:tc>
          <w:tcPr>
            <w:tcW w:w="1379" w:type="dxa"/>
          </w:tcPr>
          <w:p w14:paraId="6A301380" w14:textId="77777777" w:rsidR="0082255E" w:rsidRPr="00A1115A" w:rsidRDefault="0082255E" w:rsidP="002F0289">
            <w:pPr>
              <w:pStyle w:val="TAC"/>
            </w:pPr>
            <w:r w:rsidRPr="00A1115A">
              <w:t>NS_40</w:t>
            </w:r>
          </w:p>
        </w:tc>
        <w:tc>
          <w:tcPr>
            <w:tcW w:w="1894" w:type="dxa"/>
          </w:tcPr>
          <w:p w14:paraId="51690A50" w14:textId="77777777" w:rsidR="0082255E" w:rsidRPr="00A1115A" w:rsidRDefault="0082255E" w:rsidP="002F0289">
            <w:pPr>
              <w:pStyle w:val="TAC"/>
            </w:pPr>
            <w:r w:rsidRPr="00A1115A">
              <w:t>6.5.3.3.9</w:t>
            </w:r>
          </w:p>
        </w:tc>
        <w:tc>
          <w:tcPr>
            <w:tcW w:w="1883" w:type="dxa"/>
          </w:tcPr>
          <w:p w14:paraId="45BD7FB8" w14:textId="77777777" w:rsidR="0082255E" w:rsidRPr="00A1115A" w:rsidRDefault="0082255E" w:rsidP="002F0289">
            <w:pPr>
              <w:pStyle w:val="TAC"/>
            </w:pPr>
            <w:r w:rsidRPr="00A1115A">
              <w:t>n51</w:t>
            </w:r>
          </w:p>
        </w:tc>
        <w:tc>
          <w:tcPr>
            <w:tcW w:w="1480" w:type="dxa"/>
          </w:tcPr>
          <w:p w14:paraId="11D99BD3" w14:textId="77777777" w:rsidR="0082255E" w:rsidRPr="00A1115A" w:rsidRDefault="0082255E" w:rsidP="002F0289">
            <w:pPr>
              <w:pStyle w:val="TAC"/>
            </w:pPr>
            <w:r w:rsidRPr="00A1115A">
              <w:t>5</w:t>
            </w:r>
          </w:p>
        </w:tc>
        <w:tc>
          <w:tcPr>
            <w:tcW w:w="1721" w:type="dxa"/>
          </w:tcPr>
          <w:p w14:paraId="643BA94B" w14:textId="77777777" w:rsidR="0082255E" w:rsidRPr="00A1115A" w:rsidRDefault="0082255E" w:rsidP="002F0289">
            <w:pPr>
              <w:pStyle w:val="TAC"/>
            </w:pPr>
          </w:p>
        </w:tc>
        <w:tc>
          <w:tcPr>
            <w:tcW w:w="1423" w:type="dxa"/>
          </w:tcPr>
          <w:p w14:paraId="5FDA9290" w14:textId="77777777" w:rsidR="0082255E" w:rsidRPr="00A1115A" w:rsidRDefault="0082255E" w:rsidP="002F0289">
            <w:pPr>
              <w:pStyle w:val="TAC"/>
            </w:pPr>
            <w:r w:rsidRPr="00A1115A">
              <w:t>Table</w:t>
            </w:r>
          </w:p>
          <w:p w14:paraId="5F3582DD" w14:textId="77777777" w:rsidR="0082255E" w:rsidRPr="00A1115A" w:rsidRDefault="0082255E" w:rsidP="002F0289">
            <w:pPr>
              <w:pStyle w:val="TAC"/>
            </w:pPr>
            <w:r w:rsidRPr="00A1115A">
              <w:t>6.2.3.5-1</w:t>
            </w:r>
          </w:p>
        </w:tc>
      </w:tr>
      <w:tr w:rsidR="0082255E" w:rsidRPr="00A1115A" w14:paraId="067F9A0C" w14:textId="77777777" w:rsidTr="002F0289">
        <w:trPr>
          <w:trHeight w:val="187"/>
          <w:jc w:val="center"/>
        </w:trPr>
        <w:tc>
          <w:tcPr>
            <w:tcW w:w="1379" w:type="dxa"/>
          </w:tcPr>
          <w:p w14:paraId="11F2D4DD" w14:textId="77777777" w:rsidR="0082255E" w:rsidRPr="00A1115A" w:rsidRDefault="0082255E" w:rsidP="002F0289">
            <w:pPr>
              <w:pStyle w:val="TAC"/>
            </w:pPr>
            <w:r w:rsidRPr="00A1115A">
              <w:t>NS_41</w:t>
            </w:r>
          </w:p>
        </w:tc>
        <w:tc>
          <w:tcPr>
            <w:tcW w:w="1894" w:type="dxa"/>
          </w:tcPr>
          <w:p w14:paraId="2BDCD95C" w14:textId="77777777" w:rsidR="0082255E" w:rsidRPr="00A1115A" w:rsidRDefault="0082255E" w:rsidP="002F0289">
            <w:pPr>
              <w:pStyle w:val="TAC"/>
              <w:rPr>
                <w:snapToGrid w:val="0"/>
              </w:rPr>
            </w:pPr>
            <w:r w:rsidRPr="00A1115A">
              <w:rPr>
                <w:snapToGrid w:val="0"/>
              </w:rPr>
              <w:t>6.5.3.3.10</w:t>
            </w:r>
          </w:p>
        </w:tc>
        <w:tc>
          <w:tcPr>
            <w:tcW w:w="1883" w:type="dxa"/>
          </w:tcPr>
          <w:p w14:paraId="528B654E" w14:textId="77777777" w:rsidR="0082255E" w:rsidRPr="00A1115A" w:rsidRDefault="0082255E" w:rsidP="002F0289">
            <w:pPr>
              <w:pStyle w:val="TAC"/>
            </w:pPr>
            <w:r w:rsidRPr="00A1115A">
              <w:t>n50</w:t>
            </w:r>
          </w:p>
        </w:tc>
        <w:tc>
          <w:tcPr>
            <w:tcW w:w="1480" w:type="dxa"/>
          </w:tcPr>
          <w:p w14:paraId="48BA34BB" w14:textId="77777777" w:rsidR="0082255E" w:rsidRPr="00A1115A" w:rsidRDefault="0082255E" w:rsidP="002F0289">
            <w:pPr>
              <w:pStyle w:val="TAC"/>
            </w:pPr>
            <w:r w:rsidRPr="00A1115A">
              <w:t>5, 10, 15, 20, 30, 40, 50, 60</w:t>
            </w:r>
          </w:p>
        </w:tc>
        <w:tc>
          <w:tcPr>
            <w:tcW w:w="1721" w:type="dxa"/>
          </w:tcPr>
          <w:p w14:paraId="2A85CA25" w14:textId="77777777" w:rsidR="0082255E" w:rsidRPr="00A1115A" w:rsidRDefault="0082255E" w:rsidP="002F0289">
            <w:pPr>
              <w:pStyle w:val="TAC"/>
            </w:pPr>
          </w:p>
        </w:tc>
        <w:tc>
          <w:tcPr>
            <w:tcW w:w="1423" w:type="dxa"/>
          </w:tcPr>
          <w:p w14:paraId="69A8A99B" w14:textId="77777777" w:rsidR="0082255E" w:rsidRPr="00A1115A" w:rsidRDefault="0082255E" w:rsidP="002F0289">
            <w:pPr>
              <w:pStyle w:val="TAC"/>
            </w:pPr>
            <w:r w:rsidRPr="00A1115A">
              <w:t>Table 6.2.3.11-1</w:t>
            </w:r>
          </w:p>
        </w:tc>
      </w:tr>
      <w:tr w:rsidR="0082255E" w:rsidRPr="00A1115A" w14:paraId="19A960C5" w14:textId="77777777" w:rsidTr="002F0289">
        <w:trPr>
          <w:trHeight w:val="187"/>
          <w:jc w:val="center"/>
        </w:trPr>
        <w:tc>
          <w:tcPr>
            <w:tcW w:w="1379" w:type="dxa"/>
          </w:tcPr>
          <w:p w14:paraId="68455FB3" w14:textId="77777777" w:rsidR="0082255E" w:rsidRPr="00A1115A" w:rsidRDefault="0082255E" w:rsidP="002F0289">
            <w:pPr>
              <w:pStyle w:val="TAC"/>
            </w:pPr>
            <w:r w:rsidRPr="00A1115A">
              <w:t>NS_42</w:t>
            </w:r>
          </w:p>
        </w:tc>
        <w:tc>
          <w:tcPr>
            <w:tcW w:w="1894" w:type="dxa"/>
          </w:tcPr>
          <w:p w14:paraId="48754FB6" w14:textId="77777777" w:rsidR="0082255E" w:rsidRPr="00A1115A" w:rsidRDefault="0082255E" w:rsidP="002F0289">
            <w:pPr>
              <w:pStyle w:val="TAC"/>
            </w:pPr>
            <w:r w:rsidRPr="00A1115A">
              <w:rPr>
                <w:snapToGrid w:val="0"/>
              </w:rPr>
              <w:t>6.5.3.3.11</w:t>
            </w:r>
          </w:p>
        </w:tc>
        <w:tc>
          <w:tcPr>
            <w:tcW w:w="1883" w:type="dxa"/>
          </w:tcPr>
          <w:p w14:paraId="577FD25B" w14:textId="77777777" w:rsidR="0082255E" w:rsidRPr="00A1115A" w:rsidRDefault="0082255E" w:rsidP="002F0289">
            <w:pPr>
              <w:pStyle w:val="TAC"/>
            </w:pPr>
            <w:r w:rsidRPr="00A1115A">
              <w:t>n50</w:t>
            </w:r>
          </w:p>
        </w:tc>
        <w:tc>
          <w:tcPr>
            <w:tcW w:w="1480" w:type="dxa"/>
          </w:tcPr>
          <w:p w14:paraId="5DB5D3B5" w14:textId="77777777" w:rsidR="0082255E" w:rsidRPr="00A1115A" w:rsidRDefault="0082255E" w:rsidP="002F0289">
            <w:pPr>
              <w:pStyle w:val="TAC"/>
            </w:pPr>
            <w:r w:rsidRPr="00A1115A">
              <w:t>5, 10, 15, 20, 30, 40, 50, 60</w:t>
            </w:r>
          </w:p>
        </w:tc>
        <w:tc>
          <w:tcPr>
            <w:tcW w:w="1721" w:type="dxa"/>
          </w:tcPr>
          <w:p w14:paraId="2387C11D" w14:textId="77777777" w:rsidR="0082255E" w:rsidRPr="00A1115A" w:rsidRDefault="0082255E" w:rsidP="002F0289">
            <w:pPr>
              <w:pStyle w:val="TAC"/>
            </w:pPr>
          </w:p>
        </w:tc>
        <w:tc>
          <w:tcPr>
            <w:tcW w:w="1423" w:type="dxa"/>
          </w:tcPr>
          <w:p w14:paraId="2A0840C4" w14:textId="77777777" w:rsidR="0082255E" w:rsidRPr="00A1115A" w:rsidRDefault="0082255E" w:rsidP="002F0289">
            <w:pPr>
              <w:pStyle w:val="TAC"/>
            </w:pPr>
            <w:r w:rsidRPr="00A1115A">
              <w:t>Table 6.2.3.12-1</w:t>
            </w:r>
          </w:p>
        </w:tc>
      </w:tr>
      <w:tr w:rsidR="0082255E" w:rsidRPr="00A1115A" w14:paraId="09DAA53B" w14:textId="77777777" w:rsidTr="002F0289">
        <w:trPr>
          <w:trHeight w:val="187"/>
          <w:jc w:val="center"/>
        </w:trPr>
        <w:tc>
          <w:tcPr>
            <w:tcW w:w="1379" w:type="dxa"/>
          </w:tcPr>
          <w:p w14:paraId="11F21693" w14:textId="77777777" w:rsidR="0082255E" w:rsidRPr="00A1115A" w:rsidRDefault="0082255E" w:rsidP="002F0289">
            <w:pPr>
              <w:pStyle w:val="TAC"/>
            </w:pPr>
            <w:r w:rsidRPr="00A1115A">
              <w:t>NS_43</w:t>
            </w:r>
          </w:p>
        </w:tc>
        <w:tc>
          <w:tcPr>
            <w:tcW w:w="1894" w:type="dxa"/>
          </w:tcPr>
          <w:p w14:paraId="0F58B0F0" w14:textId="77777777" w:rsidR="0082255E" w:rsidRPr="00A1115A" w:rsidRDefault="0082255E" w:rsidP="002F0289">
            <w:pPr>
              <w:pStyle w:val="TAC"/>
              <w:rPr>
                <w:snapToGrid w:val="0"/>
              </w:rPr>
            </w:pPr>
            <w:r w:rsidRPr="00A1115A">
              <w:t>6.5.3.3.5</w:t>
            </w:r>
          </w:p>
        </w:tc>
        <w:tc>
          <w:tcPr>
            <w:tcW w:w="1883" w:type="dxa"/>
          </w:tcPr>
          <w:p w14:paraId="5888AF1E" w14:textId="77777777" w:rsidR="0082255E" w:rsidRPr="00A1115A" w:rsidRDefault="0082255E" w:rsidP="002F0289">
            <w:pPr>
              <w:pStyle w:val="TAC"/>
            </w:pPr>
            <w:r w:rsidRPr="00A1115A">
              <w:t>n8, n81</w:t>
            </w:r>
          </w:p>
        </w:tc>
        <w:tc>
          <w:tcPr>
            <w:tcW w:w="1480" w:type="dxa"/>
          </w:tcPr>
          <w:p w14:paraId="0EB2FA21" w14:textId="77777777" w:rsidR="0082255E" w:rsidRPr="00A1115A" w:rsidRDefault="0082255E" w:rsidP="002F0289">
            <w:pPr>
              <w:pStyle w:val="TAC"/>
            </w:pPr>
            <w:r w:rsidRPr="00A1115A">
              <w:t>5, 10, 15</w:t>
            </w:r>
          </w:p>
        </w:tc>
        <w:tc>
          <w:tcPr>
            <w:tcW w:w="1721" w:type="dxa"/>
          </w:tcPr>
          <w:p w14:paraId="03326A81" w14:textId="77777777" w:rsidR="0082255E" w:rsidRPr="00A1115A" w:rsidRDefault="0082255E" w:rsidP="002F0289">
            <w:pPr>
              <w:pStyle w:val="TAC"/>
            </w:pPr>
          </w:p>
        </w:tc>
        <w:tc>
          <w:tcPr>
            <w:tcW w:w="1423" w:type="dxa"/>
          </w:tcPr>
          <w:p w14:paraId="402C9847" w14:textId="77777777" w:rsidR="0082255E" w:rsidRPr="00A1115A" w:rsidRDefault="0082255E" w:rsidP="002F0289">
            <w:pPr>
              <w:pStyle w:val="TAC"/>
            </w:pPr>
            <w:r w:rsidRPr="00A1115A">
              <w:t>Clause 6.2.3.6</w:t>
            </w:r>
          </w:p>
        </w:tc>
      </w:tr>
      <w:tr w:rsidR="0082255E" w:rsidRPr="00A1115A" w14:paraId="4D6792F4" w14:textId="77777777" w:rsidTr="002F0289">
        <w:trPr>
          <w:trHeight w:val="187"/>
          <w:jc w:val="center"/>
        </w:trPr>
        <w:tc>
          <w:tcPr>
            <w:tcW w:w="1379" w:type="dxa"/>
          </w:tcPr>
          <w:p w14:paraId="24016CDA" w14:textId="77777777" w:rsidR="0082255E" w:rsidRPr="00A1115A" w:rsidRDefault="0082255E" w:rsidP="002F0289">
            <w:pPr>
              <w:pStyle w:val="TAC"/>
            </w:pPr>
            <w:r w:rsidRPr="00A1115A">
              <w:t>NS_43U</w:t>
            </w:r>
          </w:p>
        </w:tc>
        <w:tc>
          <w:tcPr>
            <w:tcW w:w="1894" w:type="dxa"/>
          </w:tcPr>
          <w:p w14:paraId="65B9A54F" w14:textId="77777777" w:rsidR="0082255E" w:rsidRPr="00A1115A" w:rsidRDefault="0082255E" w:rsidP="002F0289">
            <w:pPr>
              <w:pStyle w:val="TAC"/>
              <w:rPr>
                <w:snapToGrid w:val="0"/>
              </w:rPr>
            </w:pPr>
            <w:r w:rsidRPr="00A1115A">
              <w:t>6.5.3.3.5, 6.5.2.4.2</w:t>
            </w:r>
          </w:p>
        </w:tc>
        <w:tc>
          <w:tcPr>
            <w:tcW w:w="1883" w:type="dxa"/>
          </w:tcPr>
          <w:p w14:paraId="1E07B7CB" w14:textId="77777777" w:rsidR="0082255E" w:rsidRPr="00A1115A" w:rsidRDefault="0082255E" w:rsidP="002F0289">
            <w:pPr>
              <w:pStyle w:val="TAC"/>
            </w:pPr>
            <w:r w:rsidRPr="00A1115A">
              <w:t>n8, n81</w:t>
            </w:r>
            <w:r>
              <w:t xml:space="preserve"> (NOTE 1)</w:t>
            </w:r>
          </w:p>
        </w:tc>
        <w:tc>
          <w:tcPr>
            <w:tcW w:w="1480" w:type="dxa"/>
          </w:tcPr>
          <w:p w14:paraId="2922B666" w14:textId="77777777" w:rsidR="0082255E" w:rsidRPr="00A1115A" w:rsidRDefault="0082255E" w:rsidP="002F0289">
            <w:pPr>
              <w:pStyle w:val="TAC"/>
            </w:pPr>
            <w:r w:rsidRPr="00A1115A">
              <w:t>5, 10, 15</w:t>
            </w:r>
          </w:p>
        </w:tc>
        <w:tc>
          <w:tcPr>
            <w:tcW w:w="1721" w:type="dxa"/>
          </w:tcPr>
          <w:p w14:paraId="33BC1DC1" w14:textId="77777777" w:rsidR="0082255E" w:rsidRPr="00A1115A" w:rsidRDefault="0082255E" w:rsidP="002F0289">
            <w:pPr>
              <w:pStyle w:val="TAC"/>
            </w:pPr>
          </w:p>
        </w:tc>
        <w:tc>
          <w:tcPr>
            <w:tcW w:w="1423" w:type="dxa"/>
          </w:tcPr>
          <w:p w14:paraId="52CE3F84" w14:textId="77777777" w:rsidR="0082255E" w:rsidRPr="00A1115A" w:rsidRDefault="0082255E" w:rsidP="002F0289">
            <w:pPr>
              <w:pStyle w:val="TAC"/>
            </w:pPr>
            <w:r w:rsidRPr="00A1115A">
              <w:t>Clause 6.2.3.6</w:t>
            </w:r>
          </w:p>
        </w:tc>
      </w:tr>
      <w:tr w:rsidR="0082255E" w:rsidRPr="00A1115A" w14:paraId="7BC7B1B9" w14:textId="77777777" w:rsidTr="002F0289">
        <w:trPr>
          <w:trHeight w:val="187"/>
          <w:jc w:val="center"/>
        </w:trPr>
        <w:tc>
          <w:tcPr>
            <w:tcW w:w="1379" w:type="dxa"/>
          </w:tcPr>
          <w:p w14:paraId="197D78FA" w14:textId="77777777" w:rsidR="0082255E" w:rsidRPr="00A1115A" w:rsidRDefault="0082255E" w:rsidP="002F0289">
            <w:pPr>
              <w:pStyle w:val="TAC"/>
            </w:pPr>
            <w:r w:rsidRPr="00A1115A">
              <w:t>NS_44</w:t>
            </w:r>
          </w:p>
        </w:tc>
        <w:tc>
          <w:tcPr>
            <w:tcW w:w="1894" w:type="dxa"/>
          </w:tcPr>
          <w:p w14:paraId="7D96DC98" w14:textId="77777777" w:rsidR="0082255E" w:rsidRPr="00A1115A" w:rsidRDefault="0082255E" w:rsidP="002F0289">
            <w:pPr>
              <w:pStyle w:val="TAC"/>
            </w:pPr>
            <w:r w:rsidRPr="00A1115A">
              <w:rPr>
                <w:lang w:eastAsia="zh-CN"/>
              </w:rPr>
              <w:t>6.5.3.3.24</w:t>
            </w:r>
          </w:p>
        </w:tc>
        <w:tc>
          <w:tcPr>
            <w:tcW w:w="1883" w:type="dxa"/>
          </w:tcPr>
          <w:p w14:paraId="1F99A1E4" w14:textId="77777777" w:rsidR="0082255E" w:rsidRPr="00A1115A" w:rsidRDefault="0082255E" w:rsidP="002F0289">
            <w:pPr>
              <w:pStyle w:val="TAC"/>
            </w:pPr>
            <w:r w:rsidRPr="00A1115A">
              <w:rPr>
                <w:lang w:eastAsia="zh-CN"/>
              </w:rPr>
              <w:t>n38</w:t>
            </w:r>
          </w:p>
        </w:tc>
        <w:tc>
          <w:tcPr>
            <w:tcW w:w="1480" w:type="dxa"/>
          </w:tcPr>
          <w:p w14:paraId="63E4663E" w14:textId="77777777" w:rsidR="0082255E" w:rsidRPr="00A1115A" w:rsidRDefault="0082255E" w:rsidP="002F0289">
            <w:pPr>
              <w:pStyle w:val="TAC"/>
            </w:pPr>
            <w:r w:rsidRPr="00A1115A">
              <w:rPr>
                <w:lang w:eastAsia="zh-CN"/>
              </w:rPr>
              <w:t>25, 30, 40</w:t>
            </w:r>
          </w:p>
        </w:tc>
        <w:tc>
          <w:tcPr>
            <w:tcW w:w="1721" w:type="dxa"/>
          </w:tcPr>
          <w:p w14:paraId="4C333E20" w14:textId="77777777" w:rsidR="0082255E" w:rsidRPr="00A1115A" w:rsidRDefault="0082255E" w:rsidP="002F0289">
            <w:pPr>
              <w:pStyle w:val="TAC"/>
            </w:pPr>
            <w:r w:rsidRPr="00A1115A">
              <w:t>Table 6.2.3.20-1</w:t>
            </w:r>
          </w:p>
        </w:tc>
        <w:tc>
          <w:tcPr>
            <w:tcW w:w="1423" w:type="dxa"/>
          </w:tcPr>
          <w:p w14:paraId="64E33727" w14:textId="77777777" w:rsidR="0082255E" w:rsidRPr="00A1115A" w:rsidRDefault="0082255E" w:rsidP="002F0289">
            <w:pPr>
              <w:pStyle w:val="TAC"/>
            </w:pPr>
            <w:r w:rsidRPr="00A1115A">
              <w:t>Table 6.2.3.20-1</w:t>
            </w:r>
          </w:p>
        </w:tc>
      </w:tr>
      <w:tr w:rsidR="0082255E" w:rsidRPr="00A1115A" w14:paraId="33F6CDA2" w14:textId="77777777" w:rsidTr="002F0289">
        <w:trPr>
          <w:trHeight w:val="187"/>
          <w:jc w:val="center"/>
        </w:trPr>
        <w:tc>
          <w:tcPr>
            <w:tcW w:w="1379" w:type="dxa"/>
          </w:tcPr>
          <w:p w14:paraId="36FA0F40" w14:textId="77777777" w:rsidR="0082255E" w:rsidRPr="00A1115A" w:rsidRDefault="0082255E" w:rsidP="002F0289">
            <w:pPr>
              <w:pStyle w:val="TAC"/>
            </w:pPr>
            <w:r w:rsidRPr="00A1115A">
              <w:lastRenderedPageBreak/>
              <w:t>NS_45</w:t>
            </w:r>
          </w:p>
        </w:tc>
        <w:tc>
          <w:tcPr>
            <w:tcW w:w="1894" w:type="dxa"/>
          </w:tcPr>
          <w:p w14:paraId="3227ECA2" w14:textId="77777777" w:rsidR="0082255E" w:rsidRPr="00A1115A" w:rsidRDefault="0082255E" w:rsidP="002F0289">
            <w:pPr>
              <w:pStyle w:val="TAC"/>
            </w:pPr>
            <w:r w:rsidRPr="00A1115A">
              <w:t>6.5.3.3.21</w:t>
            </w:r>
          </w:p>
        </w:tc>
        <w:tc>
          <w:tcPr>
            <w:tcW w:w="1883" w:type="dxa"/>
          </w:tcPr>
          <w:p w14:paraId="40ADC949" w14:textId="77777777" w:rsidR="0082255E" w:rsidRPr="00A1115A" w:rsidRDefault="0082255E" w:rsidP="002F0289">
            <w:pPr>
              <w:pStyle w:val="TAC"/>
            </w:pPr>
            <w:r w:rsidRPr="00A1115A">
              <w:t>n53</w:t>
            </w:r>
          </w:p>
        </w:tc>
        <w:tc>
          <w:tcPr>
            <w:tcW w:w="1480" w:type="dxa"/>
          </w:tcPr>
          <w:p w14:paraId="660FC577" w14:textId="77777777" w:rsidR="0082255E" w:rsidRPr="00A1115A" w:rsidRDefault="0082255E" w:rsidP="002F0289">
            <w:pPr>
              <w:pStyle w:val="TAC"/>
            </w:pPr>
            <w:r w:rsidRPr="00A1115A">
              <w:t>5, 10</w:t>
            </w:r>
          </w:p>
        </w:tc>
        <w:tc>
          <w:tcPr>
            <w:tcW w:w="1721" w:type="dxa"/>
          </w:tcPr>
          <w:p w14:paraId="06175F2B" w14:textId="77777777" w:rsidR="0082255E" w:rsidRPr="00A1115A" w:rsidRDefault="0082255E" w:rsidP="002F0289">
            <w:pPr>
              <w:pStyle w:val="TAC"/>
            </w:pPr>
          </w:p>
        </w:tc>
        <w:tc>
          <w:tcPr>
            <w:tcW w:w="1423" w:type="dxa"/>
          </w:tcPr>
          <w:p w14:paraId="49AAAE8A" w14:textId="77777777" w:rsidR="0082255E" w:rsidRPr="00A1115A" w:rsidRDefault="0082255E" w:rsidP="002F0289">
            <w:pPr>
              <w:pStyle w:val="TAC"/>
            </w:pPr>
            <w:r w:rsidRPr="00A1115A">
              <w:t>Clause 6.2.3.25</w:t>
            </w:r>
          </w:p>
        </w:tc>
      </w:tr>
      <w:tr w:rsidR="0082255E" w:rsidRPr="00A1115A" w14:paraId="6A6616F6" w14:textId="77777777" w:rsidTr="002F0289">
        <w:trPr>
          <w:trHeight w:val="187"/>
          <w:jc w:val="center"/>
        </w:trPr>
        <w:tc>
          <w:tcPr>
            <w:tcW w:w="1379" w:type="dxa"/>
          </w:tcPr>
          <w:p w14:paraId="1E3B901A" w14:textId="77777777" w:rsidR="0082255E" w:rsidRPr="00A1115A" w:rsidRDefault="0082255E" w:rsidP="002F0289">
            <w:pPr>
              <w:pStyle w:val="TAC"/>
            </w:pPr>
            <w:r w:rsidRPr="00A1115A">
              <w:t>NS_46</w:t>
            </w:r>
          </w:p>
        </w:tc>
        <w:tc>
          <w:tcPr>
            <w:tcW w:w="1894" w:type="dxa"/>
          </w:tcPr>
          <w:p w14:paraId="6E13FD86" w14:textId="77777777" w:rsidR="0082255E" w:rsidRPr="00A1115A" w:rsidRDefault="0082255E" w:rsidP="002F0289">
            <w:pPr>
              <w:pStyle w:val="TAC"/>
            </w:pPr>
            <w:r w:rsidRPr="00A1115A">
              <w:rPr>
                <w:lang w:eastAsia="zh-CN"/>
              </w:rPr>
              <w:t>6.5.3.3.25</w:t>
            </w:r>
          </w:p>
        </w:tc>
        <w:tc>
          <w:tcPr>
            <w:tcW w:w="1883" w:type="dxa"/>
          </w:tcPr>
          <w:p w14:paraId="0FF1F3D8" w14:textId="77777777" w:rsidR="0082255E" w:rsidRPr="00A1115A" w:rsidRDefault="0082255E" w:rsidP="002F0289">
            <w:pPr>
              <w:pStyle w:val="TAC"/>
            </w:pPr>
            <w:r w:rsidRPr="00A1115A">
              <w:t>n7</w:t>
            </w:r>
          </w:p>
        </w:tc>
        <w:tc>
          <w:tcPr>
            <w:tcW w:w="1480" w:type="dxa"/>
          </w:tcPr>
          <w:p w14:paraId="50246A2D" w14:textId="77777777" w:rsidR="0082255E" w:rsidRPr="00A1115A" w:rsidRDefault="0082255E" w:rsidP="002F0289">
            <w:pPr>
              <w:pStyle w:val="TAC"/>
            </w:pPr>
            <w:r w:rsidRPr="00A1115A">
              <w:t xml:space="preserve">25, 30, </w:t>
            </w:r>
            <w:r>
              <w:t xml:space="preserve">35, </w:t>
            </w:r>
            <w:r w:rsidRPr="00A1115A">
              <w:t>40, 50</w:t>
            </w:r>
          </w:p>
        </w:tc>
        <w:tc>
          <w:tcPr>
            <w:tcW w:w="1721" w:type="dxa"/>
          </w:tcPr>
          <w:p w14:paraId="200A2FD8" w14:textId="77777777" w:rsidR="0082255E" w:rsidRPr="00A1115A" w:rsidRDefault="0082255E" w:rsidP="002F0289">
            <w:pPr>
              <w:pStyle w:val="TAC"/>
            </w:pPr>
            <w:r w:rsidRPr="00A1115A">
              <w:t>Table 6.2.3.17-1</w:t>
            </w:r>
          </w:p>
        </w:tc>
        <w:tc>
          <w:tcPr>
            <w:tcW w:w="1423" w:type="dxa"/>
          </w:tcPr>
          <w:p w14:paraId="41DA2FBC" w14:textId="77777777" w:rsidR="0082255E" w:rsidRPr="00A1115A" w:rsidRDefault="0082255E" w:rsidP="002F0289">
            <w:pPr>
              <w:pStyle w:val="TAC"/>
            </w:pPr>
            <w:r w:rsidRPr="00A1115A">
              <w:t>Table 6.2.3.17-2</w:t>
            </w:r>
          </w:p>
        </w:tc>
      </w:tr>
      <w:tr w:rsidR="0082255E" w:rsidRPr="00A1115A" w14:paraId="41CB7382" w14:textId="77777777" w:rsidTr="002F0289">
        <w:trPr>
          <w:trHeight w:val="187"/>
          <w:jc w:val="center"/>
        </w:trPr>
        <w:tc>
          <w:tcPr>
            <w:tcW w:w="1379" w:type="dxa"/>
          </w:tcPr>
          <w:p w14:paraId="698BC923" w14:textId="77777777" w:rsidR="0082255E" w:rsidRPr="00A1115A" w:rsidRDefault="0082255E" w:rsidP="002F0289">
            <w:pPr>
              <w:pStyle w:val="TAC"/>
            </w:pPr>
            <w:r w:rsidRPr="00A1115A">
              <w:t>NS_47</w:t>
            </w:r>
          </w:p>
        </w:tc>
        <w:tc>
          <w:tcPr>
            <w:tcW w:w="1894" w:type="dxa"/>
          </w:tcPr>
          <w:p w14:paraId="32B02187" w14:textId="77777777" w:rsidR="0082255E" w:rsidRPr="00A1115A" w:rsidRDefault="0082255E" w:rsidP="002F0289">
            <w:pPr>
              <w:pStyle w:val="TAC"/>
            </w:pPr>
            <w:r w:rsidRPr="00A1115A">
              <w:rPr>
                <w:snapToGrid w:val="0"/>
              </w:rPr>
              <w:t>6.5.3.3.15</w:t>
            </w:r>
          </w:p>
        </w:tc>
        <w:tc>
          <w:tcPr>
            <w:tcW w:w="1883" w:type="dxa"/>
          </w:tcPr>
          <w:p w14:paraId="2A02FB68" w14:textId="77777777" w:rsidR="0082255E" w:rsidRPr="00A1115A" w:rsidRDefault="0082255E" w:rsidP="002F0289">
            <w:pPr>
              <w:pStyle w:val="TAC"/>
            </w:pPr>
            <w:r w:rsidRPr="00A1115A">
              <w:t>n41 (Note 5)</w:t>
            </w:r>
          </w:p>
        </w:tc>
        <w:tc>
          <w:tcPr>
            <w:tcW w:w="1480" w:type="dxa"/>
          </w:tcPr>
          <w:p w14:paraId="4F738392" w14:textId="77777777" w:rsidR="0082255E" w:rsidRPr="00A1115A" w:rsidRDefault="0082255E" w:rsidP="002F0289">
            <w:pPr>
              <w:pStyle w:val="TAC"/>
            </w:pPr>
            <w:r w:rsidRPr="00A1115A">
              <w:t>30</w:t>
            </w:r>
          </w:p>
        </w:tc>
        <w:tc>
          <w:tcPr>
            <w:tcW w:w="1721" w:type="dxa"/>
          </w:tcPr>
          <w:p w14:paraId="1D8B5A1F" w14:textId="77777777" w:rsidR="0082255E" w:rsidRPr="00A1115A" w:rsidRDefault="0082255E" w:rsidP="002F0289">
            <w:pPr>
              <w:pStyle w:val="TAC"/>
            </w:pPr>
            <w:r w:rsidRPr="00A1115A">
              <w:t>Table 6.2.3.18-1</w:t>
            </w:r>
          </w:p>
        </w:tc>
        <w:tc>
          <w:tcPr>
            <w:tcW w:w="1423" w:type="dxa"/>
          </w:tcPr>
          <w:p w14:paraId="060D2830" w14:textId="77777777" w:rsidR="0082255E" w:rsidRPr="00A1115A" w:rsidRDefault="0082255E" w:rsidP="002F0289">
            <w:pPr>
              <w:pStyle w:val="TAC"/>
            </w:pPr>
            <w:r w:rsidRPr="00A1115A">
              <w:t>Table 6.2.3.18-2</w:t>
            </w:r>
          </w:p>
        </w:tc>
      </w:tr>
      <w:tr w:rsidR="0082255E" w:rsidRPr="00A1115A" w14:paraId="5A6D4E3B" w14:textId="77777777" w:rsidTr="002F0289">
        <w:trPr>
          <w:trHeight w:val="187"/>
          <w:jc w:val="center"/>
        </w:trPr>
        <w:tc>
          <w:tcPr>
            <w:tcW w:w="1379" w:type="dxa"/>
          </w:tcPr>
          <w:p w14:paraId="351B134D" w14:textId="77777777" w:rsidR="0082255E" w:rsidRPr="00A1115A" w:rsidRDefault="0082255E" w:rsidP="002F0289">
            <w:pPr>
              <w:pStyle w:val="TAC"/>
            </w:pPr>
            <w:r w:rsidRPr="00A1115A">
              <w:t>NS_48</w:t>
            </w:r>
          </w:p>
        </w:tc>
        <w:tc>
          <w:tcPr>
            <w:tcW w:w="1894" w:type="dxa"/>
          </w:tcPr>
          <w:p w14:paraId="6AC038FA" w14:textId="77777777" w:rsidR="0082255E" w:rsidRPr="00A1115A" w:rsidRDefault="0082255E" w:rsidP="002F0289">
            <w:pPr>
              <w:pStyle w:val="TAC"/>
              <w:rPr>
                <w:snapToGrid w:val="0"/>
              </w:rPr>
            </w:pPr>
            <w:r w:rsidRPr="00A1115A">
              <w:rPr>
                <w:snapToGrid w:val="0"/>
              </w:rPr>
              <w:t>6.5.3.3.22</w:t>
            </w:r>
          </w:p>
        </w:tc>
        <w:tc>
          <w:tcPr>
            <w:tcW w:w="1883" w:type="dxa"/>
          </w:tcPr>
          <w:p w14:paraId="6B56BE03" w14:textId="77777777" w:rsidR="0082255E" w:rsidRPr="00A1115A" w:rsidRDefault="0082255E" w:rsidP="002F0289">
            <w:pPr>
              <w:pStyle w:val="TAC"/>
            </w:pPr>
            <w:r w:rsidRPr="00A1115A">
              <w:t>n1 and n84</w:t>
            </w:r>
          </w:p>
        </w:tc>
        <w:tc>
          <w:tcPr>
            <w:tcW w:w="1480" w:type="dxa"/>
          </w:tcPr>
          <w:p w14:paraId="79C46835" w14:textId="77777777" w:rsidR="0082255E" w:rsidRPr="00A1115A" w:rsidRDefault="0082255E" w:rsidP="002F0289">
            <w:pPr>
              <w:pStyle w:val="TAC"/>
            </w:pPr>
            <w:r>
              <w:t xml:space="preserve">10, 15, 20, </w:t>
            </w:r>
            <w:r w:rsidRPr="00A1115A">
              <w:t>25, 30, 40,</w:t>
            </w:r>
            <w:r>
              <w:t xml:space="preserve"> 45,</w:t>
            </w:r>
            <w:r w:rsidRPr="00A1115A">
              <w:t xml:space="preserve"> 50</w:t>
            </w:r>
          </w:p>
        </w:tc>
        <w:tc>
          <w:tcPr>
            <w:tcW w:w="1721" w:type="dxa"/>
          </w:tcPr>
          <w:p w14:paraId="7EDEA17A" w14:textId="77777777" w:rsidR="0082255E" w:rsidRDefault="0082255E" w:rsidP="002F0289">
            <w:pPr>
              <w:pStyle w:val="TAC"/>
            </w:pPr>
            <w:r w:rsidRPr="00A1115A">
              <w:t>Table 6.2.3.26-1</w:t>
            </w:r>
            <w:r>
              <w:t>,</w:t>
            </w:r>
          </w:p>
          <w:p w14:paraId="3DE5B8A3" w14:textId="77777777" w:rsidR="0082255E" w:rsidRPr="00A1115A" w:rsidRDefault="0082255E" w:rsidP="002F0289">
            <w:pPr>
              <w:pStyle w:val="TAC"/>
            </w:pPr>
            <w:r>
              <w:t>Table 6.2.3.26-3</w:t>
            </w:r>
          </w:p>
        </w:tc>
        <w:tc>
          <w:tcPr>
            <w:tcW w:w="1423" w:type="dxa"/>
          </w:tcPr>
          <w:p w14:paraId="30E90DAC" w14:textId="77777777" w:rsidR="0082255E" w:rsidRDefault="0082255E" w:rsidP="002F0289">
            <w:pPr>
              <w:pStyle w:val="TAC"/>
            </w:pPr>
            <w:r w:rsidRPr="00A1115A">
              <w:t>Table 6.2.3.26-</w:t>
            </w:r>
            <w:r>
              <w:t>2,</w:t>
            </w:r>
          </w:p>
          <w:p w14:paraId="77BE4BC2" w14:textId="77777777" w:rsidR="0082255E" w:rsidRPr="00A1115A" w:rsidRDefault="0082255E" w:rsidP="002F0289">
            <w:pPr>
              <w:pStyle w:val="TAC"/>
            </w:pPr>
            <w:r>
              <w:t>Table 6.2.3.26-4 (NOTE 7)</w:t>
            </w:r>
          </w:p>
        </w:tc>
      </w:tr>
      <w:tr w:rsidR="0082255E" w:rsidRPr="00A1115A" w14:paraId="67D6AE90" w14:textId="77777777" w:rsidTr="002F0289">
        <w:trPr>
          <w:trHeight w:val="187"/>
          <w:jc w:val="center"/>
        </w:trPr>
        <w:tc>
          <w:tcPr>
            <w:tcW w:w="1379" w:type="dxa"/>
          </w:tcPr>
          <w:p w14:paraId="2E5F17E8" w14:textId="77777777" w:rsidR="0082255E" w:rsidRPr="00A1115A" w:rsidRDefault="0082255E" w:rsidP="002F0289">
            <w:pPr>
              <w:pStyle w:val="TAC"/>
            </w:pPr>
            <w:r w:rsidRPr="00A1115A">
              <w:t>NS_49</w:t>
            </w:r>
          </w:p>
        </w:tc>
        <w:tc>
          <w:tcPr>
            <w:tcW w:w="1894" w:type="dxa"/>
          </w:tcPr>
          <w:p w14:paraId="1124FD65" w14:textId="77777777" w:rsidR="0082255E" w:rsidRPr="00A1115A" w:rsidRDefault="0082255E" w:rsidP="002F0289">
            <w:pPr>
              <w:pStyle w:val="TAC"/>
              <w:rPr>
                <w:snapToGrid w:val="0"/>
              </w:rPr>
            </w:pPr>
            <w:r w:rsidRPr="00A1115A">
              <w:rPr>
                <w:snapToGrid w:val="0"/>
              </w:rPr>
              <w:t>6.5.3.3.23</w:t>
            </w:r>
          </w:p>
        </w:tc>
        <w:tc>
          <w:tcPr>
            <w:tcW w:w="1883" w:type="dxa"/>
          </w:tcPr>
          <w:p w14:paraId="5319C490" w14:textId="77777777" w:rsidR="0082255E" w:rsidRPr="00A1115A" w:rsidRDefault="0082255E" w:rsidP="002F0289">
            <w:pPr>
              <w:pStyle w:val="TAC"/>
            </w:pPr>
            <w:r w:rsidRPr="00A1115A">
              <w:t>n1 and n84</w:t>
            </w:r>
          </w:p>
        </w:tc>
        <w:tc>
          <w:tcPr>
            <w:tcW w:w="1480" w:type="dxa"/>
          </w:tcPr>
          <w:p w14:paraId="1E969CFC" w14:textId="77777777" w:rsidR="0082255E" w:rsidRPr="00A1115A" w:rsidRDefault="0082255E" w:rsidP="002F0289">
            <w:pPr>
              <w:pStyle w:val="TAC"/>
            </w:pPr>
            <w:r>
              <w:t xml:space="preserve">10, 15, 20, </w:t>
            </w:r>
            <w:r w:rsidRPr="00A1115A">
              <w:t xml:space="preserve">25, 30, 40, </w:t>
            </w:r>
            <w:r>
              <w:t xml:space="preserve">45, </w:t>
            </w:r>
            <w:r w:rsidRPr="00A1115A">
              <w:t>50</w:t>
            </w:r>
          </w:p>
        </w:tc>
        <w:tc>
          <w:tcPr>
            <w:tcW w:w="1721" w:type="dxa"/>
          </w:tcPr>
          <w:p w14:paraId="13112CC4" w14:textId="77777777" w:rsidR="0082255E" w:rsidRDefault="0082255E" w:rsidP="002F0289">
            <w:pPr>
              <w:pStyle w:val="TAC"/>
            </w:pPr>
            <w:r w:rsidRPr="00A1115A">
              <w:t>Table 6.2.3.27-1</w:t>
            </w:r>
            <w:r>
              <w:t>,</w:t>
            </w:r>
          </w:p>
          <w:p w14:paraId="14EF1E0B" w14:textId="77777777" w:rsidR="0082255E" w:rsidRPr="00A1115A" w:rsidRDefault="0082255E" w:rsidP="002F0289">
            <w:pPr>
              <w:pStyle w:val="TAC"/>
            </w:pPr>
            <w:r>
              <w:t>Table 6.2.3.27-3</w:t>
            </w:r>
          </w:p>
        </w:tc>
        <w:tc>
          <w:tcPr>
            <w:tcW w:w="1423" w:type="dxa"/>
          </w:tcPr>
          <w:p w14:paraId="3460405F" w14:textId="77777777" w:rsidR="0082255E" w:rsidRDefault="0082255E" w:rsidP="002F0289">
            <w:pPr>
              <w:pStyle w:val="TAC"/>
            </w:pPr>
            <w:r w:rsidRPr="00A1115A">
              <w:t>Table 6.2.3.27-</w:t>
            </w:r>
            <w:r>
              <w:t>2,</w:t>
            </w:r>
          </w:p>
          <w:p w14:paraId="6B925513" w14:textId="77777777" w:rsidR="0082255E" w:rsidRPr="00A1115A" w:rsidRDefault="0082255E" w:rsidP="002F0289">
            <w:pPr>
              <w:pStyle w:val="TAC"/>
            </w:pPr>
            <w:r>
              <w:t>Table 6.2.3.27-4 (NOTE 7)</w:t>
            </w:r>
          </w:p>
        </w:tc>
      </w:tr>
      <w:tr w:rsidR="0082255E" w:rsidRPr="00A1115A" w14:paraId="596ED0D2" w14:textId="77777777" w:rsidTr="002F0289">
        <w:trPr>
          <w:trHeight w:val="187"/>
          <w:jc w:val="center"/>
        </w:trPr>
        <w:tc>
          <w:tcPr>
            <w:tcW w:w="1379" w:type="dxa"/>
          </w:tcPr>
          <w:p w14:paraId="31F3C379" w14:textId="77777777" w:rsidR="0082255E" w:rsidRPr="00A1115A" w:rsidRDefault="0082255E" w:rsidP="002F0289">
            <w:pPr>
              <w:pStyle w:val="TAC"/>
            </w:pPr>
            <w:r w:rsidRPr="00A1115A">
              <w:t>NS_50</w:t>
            </w:r>
          </w:p>
        </w:tc>
        <w:tc>
          <w:tcPr>
            <w:tcW w:w="1894" w:type="dxa"/>
          </w:tcPr>
          <w:p w14:paraId="6F9EC7C7" w14:textId="77777777" w:rsidR="0082255E" w:rsidRPr="00A1115A" w:rsidRDefault="0082255E" w:rsidP="002F0289">
            <w:pPr>
              <w:pStyle w:val="TAC"/>
              <w:rPr>
                <w:snapToGrid w:val="0"/>
              </w:rPr>
            </w:pPr>
            <w:r w:rsidRPr="00A1115A">
              <w:t>6.5.3.3.16</w:t>
            </w:r>
          </w:p>
        </w:tc>
        <w:tc>
          <w:tcPr>
            <w:tcW w:w="1883" w:type="dxa"/>
          </w:tcPr>
          <w:p w14:paraId="396320CB" w14:textId="77777777" w:rsidR="0082255E" w:rsidRPr="00A1115A" w:rsidRDefault="0082255E" w:rsidP="002F0289">
            <w:pPr>
              <w:pStyle w:val="TAC"/>
            </w:pPr>
            <w:r w:rsidRPr="00A1115A">
              <w:t>n39</w:t>
            </w:r>
            <w:r w:rsidRPr="00A1115A">
              <w:rPr>
                <w:lang w:eastAsia="zh-CN"/>
              </w:rPr>
              <w:t>, n98</w:t>
            </w:r>
          </w:p>
        </w:tc>
        <w:tc>
          <w:tcPr>
            <w:tcW w:w="1480" w:type="dxa"/>
          </w:tcPr>
          <w:p w14:paraId="2AEDDD32" w14:textId="77777777" w:rsidR="0082255E" w:rsidRPr="00A1115A" w:rsidRDefault="0082255E" w:rsidP="002F0289">
            <w:pPr>
              <w:pStyle w:val="TAC"/>
            </w:pPr>
            <w:r>
              <w:t xml:space="preserve">10, 15, 20, </w:t>
            </w:r>
            <w:r w:rsidRPr="00A1115A">
              <w:t>25, 30, 40</w:t>
            </w:r>
          </w:p>
        </w:tc>
        <w:tc>
          <w:tcPr>
            <w:tcW w:w="1721" w:type="dxa"/>
          </w:tcPr>
          <w:p w14:paraId="024B8BA7" w14:textId="77777777" w:rsidR="0082255E" w:rsidRPr="00A1115A" w:rsidRDefault="0082255E" w:rsidP="002F0289">
            <w:pPr>
              <w:pStyle w:val="TAC"/>
            </w:pPr>
          </w:p>
        </w:tc>
        <w:tc>
          <w:tcPr>
            <w:tcW w:w="1423" w:type="dxa"/>
          </w:tcPr>
          <w:p w14:paraId="273939E5" w14:textId="77777777" w:rsidR="0082255E" w:rsidRPr="00A1115A" w:rsidRDefault="0082255E" w:rsidP="002F0289">
            <w:pPr>
              <w:pStyle w:val="TAC"/>
            </w:pPr>
            <w:r w:rsidRPr="00A1115A">
              <w:t>Clause 6.2.3.19</w:t>
            </w:r>
          </w:p>
        </w:tc>
      </w:tr>
      <w:tr w:rsidR="0082255E" w:rsidRPr="00A1115A" w14:paraId="479F562A" w14:textId="77777777" w:rsidTr="002F0289">
        <w:trPr>
          <w:trHeight w:val="187"/>
          <w:jc w:val="center"/>
        </w:trPr>
        <w:tc>
          <w:tcPr>
            <w:tcW w:w="1379" w:type="dxa"/>
          </w:tcPr>
          <w:p w14:paraId="0B4DF5D6" w14:textId="77777777" w:rsidR="0082255E" w:rsidRPr="00A1115A" w:rsidRDefault="0082255E" w:rsidP="002F0289">
            <w:pPr>
              <w:pStyle w:val="TAC"/>
            </w:pPr>
            <w:r w:rsidRPr="00A1115A">
              <w:t>NS_51</w:t>
            </w:r>
          </w:p>
        </w:tc>
        <w:tc>
          <w:tcPr>
            <w:tcW w:w="1894" w:type="dxa"/>
          </w:tcPr>
          <w:p w14:paraId="48DCDBA6" w14:textId="77777777" w:rsidR="0082255E" w:rsidRPr="00A1115A" w:rsidRDefault="0082255E" w:rsidP="002F0289">
            <w:pPr>
              <w:pStyle w:val="TAC"/>
            </w:pPr>
            <w:r w:rsidRPr="00A1115A">
              <w:t>6.5.3.3.22</w:t>
            </w:r>
          </w:p>
        </w:tc>
        <w:tc>
          <w:tcPr>
            <w:tcW w:w="1883" w:type="dxa"/>
          </w:tcPr>
          <w:p w14:paraId="5BE33F07" w14:textId="77777777" w:rsidR="0082255E" w:rsidRPr="00A1115A" w:rsidRDefault="0082255E" w:rsidP="002F0289">
            <w:pPr>
              <w:pStyle w:val="TAC"/>
            </w:pPr>
            <w:r w:rsidRPr="00A1115A">
              <w:t>n65</w:t>
            </w:r>
          </w:p>
        </w:tc>
        <w:tc>
          <w:tcPr>
            <w:tcW w:w="1480" w:type="dxa"/>
          </w:tcPr>
          <w:p w14:paraId="37F5D393" w14:textId="77777777" w:rsidR="0082255E" w:rsidRPr="00A1115A" w:rsidRDefault="0082255E" w:rsidP="002F0289">
            <w:pPr>
              <w:pStyle w:val="TAC"/>
            </w:pPr>
            <w:r w:rsidRPr="00A1115A">
              <w:t>50</w:t>
            </w:r>
          </w:p>
        </w:tc>
        <w:tc>
          <w:tcPr>
            <w:tcW w:w="1721" w:type="dxa"/>
          </w:tcPr>
          <w:p w14:paraId="6CC274AF" w14:textId="77777777" w:rsidR="0082255E" w:rsidRPr="00A1115A" w:rsidRDefault="0082255E" w:rsidP="002F0289">
            <w:pPr>
              <w:pStyle w:val="TAC"/>
            </w:pPr>
            <w:r w:rsidRPr="00A1115A">
              <w:t>Table 6.2.3.28-1</w:t>
            </w:r>
          </w:p>
        </w:tc>
        <w:tc>
          <w:tcPr>
            <w:tcW w:w="1423" w:type="dxa"/>
          </w:tcPr>
          <w:p w14:paraId="7B0345F2" w14:textId="77777777" w:rsidR="0082255E" w:rsidRPr="00A1115A" w:rsidRDefault="0082255E" w:rsidP="002F0289">
            <w:pPr>
              <w:pStyle w:val="TAC"/>
            </w:pPr>
            <w:r w:rsidRPr="00A1115A">
              <w:t>Table 6.2.3.28-2</w:t>
            </w:r>
          </w:p>
        </w:tc>
      </w:tr>
      <w:tr w:rsidR="0082255E" w:rsidRPr="00A1115A" w14:paraId="58369FF2" w14:textId="77777777" w:rsidTr="002F0289">
        <w:trPr>
          <w:trHeight w:val="187"/>
          <w:jc w:val="center"/>
        </w:trPr>
        <w:tc>
          <w:tcPr>
            <w:tcW w:w="1379" w:type="dxa"/>
          </w:tcPr>
          <w:p w14:paraId="46B96FD6" w14:textId="77777777" w:rsidR="0082255E" w:rsidRDefault="0082255E" w:rsidP="002F0289">
            <w:pPr>
              <w:pStyle w:val="TAC"/>
            </w:pPr>
            <w:r>
              <w:t>NS_55</w:t>
            </w:r>
          </w:p>
        </w:tc>
        <w:tc>
          <w:tcPr>
            <w:tcW w:w="1894" w:type="dxa"/>
          </w:tcPr>
          <w:p w14:paraId="530431C5" w14:textId="77777777" w:rsidR="0082255E" w:rsidRPr="005A2E4E" w:rsidRDefault="0082255E" w:rsidP="002F0289">
            <w:pPr>
              <w:pStyle w:val="TAC"/>
            </w:pPr>
            <w:r>
              <w:t>NOTE 6</w:t>
            </w:r>
          </w:p>
        </w:tc>
        <w:tc>
          <w:tcPr>
            <w:tcW w:w="1883" w:type="dxa"/>
          </w:tcPr>
          <w:p w14:paraId="62F621EA" w14:textId="77777777" w:rsidR="0082255E" w:rsidRPr="00AA7FAB" w:rsidRDefault="0082255E" w:rsidP="002F0289">
            <w:pPr>
              <w:pStyle w:val="TAC"/>
            </w:pPr>
            <w:r>
              <w:t>n77</w:t>
            </w:r>
          </w:p>
        </w:tc>
        <w:tc>
          <w:tcPr>
            <w:tcW w:w="1480" w:type="dxa"/>
          </w:tcPr>
          <w:p w14:paraId="177FF590" w14:textId="77777777" w:rsidR="0082255E" w:rsidRDefault="0082255E" w:rsidP="002F0289">
            <w:pPr>
              <w:pStyle w:val="TAC"/>
            </w:pPr>
            <w:r w:rsidRPr="001C0CC4">
              <w:t xml:space="preserve">10, 15, 20, 25, 30, 40, 50, 60, </w:t>
            </w:r>
            <w:r>
              <w:t xml:space="preserve">70, </w:t>
            </w:r>
            <w:r w:rsidRPr="001C0CC4">
              <w:t>80, 90, 100</w:t>
            </w:r>
          </w:p>
        </w:tc>
        <w:tc>
          <w:tcPr>
            <w:tcW w:w="1721" w:type="dxa"/>
          </w:tcPr>
          <w:p w14:paraId="22FC49D7" w14:textId="77777777" w:rsidR="0082255E" w:rsidRPr="00A1115A" w:rsidRDefault="0082255E" w:rsidP="002F0289">
            <w:pPr>
              <w:pStyle w:val="TAC"/>
            </w:pPr>
          </w:p>
        </w:tc>
        <w:tc>
          <w:tcPr>
            <w:tcW w:w="1423" w:type="dxa"/>
          </w:tcPr>
          <w:p w14:paraId="43A97D3F" w14:textId="77777777" w:rsidR="0082255E" w:rsidRDefault="0082255E" w:rsidP="002F0289">
            <w:pPr>
              <w:pStyle w:val="TAC"/>
            </w:pPr>
            <w:r>
              <w:t>N/A</w:t>
            </w:r>
          </w:p>
        </w:tc>
      </w:tr>
      <w:tr w:rsidR="0082255E" w:rsidRPr="00A1115A" w14:paraId="36B8FE0A" w14:textId="77777777" w:rsidTr="002F0289">
        <w:trPr>
          <w:trHeight w:val="187"/>
          <w:jc w:val="center"/>
        </w:trPr>
        <w:tc>
          <w:tcPr>
            <w:tcW w:w="1379" w:type="dxa"/>
          </w:tcPr>
          <w:p w14:paraId="42A2DA62" w14:textId="77777777" w:rsidR="0082255E" w:rsidRPr="00A1115A" w:rsidRDefault="0082255E" w:rsidP="002F0289">
            <w:pPr>
              <w:pStyle w:val="TAC"/>
            </w:pPr>
            <w:r>
              <w:t>NS_56</w:t>
            </w:r>
          </w:p>
        </w:tc>
        <w:tc>
          <w:tcPr>
            <w:tcW w:w="1894" w:type="dxa"/>
          </w:tcPr>
          <w:p w14:paraId="7CA0C8C6" w14:textId="77777777" w:rsidR="0082255E" w:rsidRPr="00A1115A" w:rsidRDefault="0082255E" w:rsidP="002F0289">
            <w:pPr>
              <w:pStyle w:val="TAC"/>
              <w:rPr>
                <w:snapToGrid w:val="0"/>
              </w:rPr>
            </w:pPr>
            <w:r w:rsidRPr="005A2E4E">
              <w:t>6.5.3.3.27</w:t>
            </w:r>
          </w:p>
        </w:tc>
        <w:tc>
          <w:tcPr>
            <w:tcW w:w="1883" w:type="dxa"/>
          </w:tcPr>
          <w:p w14:paraId="3F4358B4" w14:textId="77777777" w:rsidR="0082255E" w:rsidRPr="00A1115A" w:rsidRDefault="0082255E" w:rsidP="002F0289">
            <w:pPr>
              <w:pStyle w:val="TAC"/>
            </w:pPr>
            <w:r w:rsidRPr="00AA7FAB">
              <w:t>n24, n99</w:t>
            </w:r>
          </w:p>
        </w:tc>
        <w:tc>
          <w:tcPr>
            <w:tcW w:w="1480" w:type="dxa"/>
          </w:tcPr>
          <w:p w14:paraId="15AEC623" w14:textId="77777777" w:rsidR="0082255E" w:rsidRPr="00A1115A" w:rsidRDefault="0082255E" w:rsidP="002F0289">
            <w:pPr>
              <w:pStyle w:val="TAC"/>
            </w:pPr>
            <w:r>
              <w:t>5, 10</w:t>
            </w:r>
          </w:p>
        </w:tc>
        <w:tc>
          <w:tcPr>
            <w:tcW w:w="1721" w:type="dxa"/>
          </w:tcPr>
          <w:p w14:paraId="6CF3F0E6" w14:textId="77777777" w:rsidR="0082255E" w:rsidRPr="00A1115A" w:rsidRDefault="0082255E" w:rsidP="002F0289">
            <w:pPr>
              <w:pStyle w:val="TAC"/>
            </w:pPr>
          </w:p>
        </w:tc>
        <w:tc>
          <w:tcPr>
            <w:tcW w:w="1423" w:type="dxa"/>
          </w:tcPr>
          <w:p w14:paraId="656D8CA2" w14:textId="77777777" w:rsidR="0082255E" w:rsidRPr="00A1115A" w:rsidRDefault="0082255E" w:rsidP="002F0289">
            <w:pPr>
              <w:pStyle w:val="TAC"/>
            </w:pPr>
            <w:r>
              <w:t>Clause 6.2.3.30</w:t>
            </w:r>
          </w:p>
        </w:tc>
      </w:tr>
      <w:tr w:rsidR="0082255E" w:rsidRPr="00A1115A" w14:paraId="6C5286E8" w14:textId="77777777" w:rsidTr="002F0289">
        <w:trPr>
          <w:trHeight w:val="187"/>
          <w:jc w:val="center"/>
        </w:trPr>
        <w:tc>
          <w:tcPr>
            <w:tcW w:w="1379" w:type="dxa"/>
          </w:tcPr>
          <w:p w14:paraId="71F6A1A4" w14:textId="77777777" w:rsidR="0082255E" w:rsidRPr="00A1115A" w:rsidRDefault="0082255E" w:rsidP="002F0289">
            <w:pPr>
              <w:pStyle w:val="TAC"/>
            </w:pPr>
            <w:r>
              <w:t>NS_57</w:t>
            </w:r>
          </w:p>
        </w:tc>
        <w:tc>
          <w:tcPr>
            <w:tcW w:w="1894" w:type="dxa"/>
          </w:tcPr>
          <w:p w14:paraId="1DA412E1" w14:textId="77777777" w:rsidR="0082255E" w:rsidRPr="00A1115A" w:rsidRDefault="0082255E" w:rsidP="002F0289">
            <w:pPr>
              <w:pStyle w:val="TAC"/>
              <w:rPr>
                <w:snapToGrid w:val="0"/>
              </w:rPr>
            </w:pPr>
            <w:r>
              <w:t>NOTE 10</w:t>
            </w:r>
          </w:p>
        </w:tc>
        <w:tc>
          <w:tcPr>
            <w:tcW w:w="1883" w:type="dxa"/>
          </w:tcPr>
          <w:p w14:paraId="3A7516C8" w14:textId="77777777" w:rsidR="0082255E" w:rsidRPr="00A1115A" w:rsidRDefault="0082255E" w:rsidP="002F0289">
            <w:pPr>
              <w:pStyle w:val="TAC"/>
            </w:pPr>
            <w:r>
              <w:t>n77</w:t>
            </w:r>
          </w:p>
        </w:tc>
        <w:tc>
          <w:tcPr>
            <w:tcW w:w="1480" w:type="dxa"/>
          </w:tcPr>
          <w:p w14:paraId="38F7D6B7" w14:textId="77777777" w:rsidR="0082255E" w:rsidRPr="00A1115A" w:rsidRDefault="0082255E" w:rsidP="002F0289">
            <w:pPr>
              <w:pStyle w:val="TAC"/>
            </w:pPr>
            <w:r w:rsidRPr="001C0CC4">
              <w:t xml:space="preserve">10, 15, 20, 25, 30, 40, 50, 60, </w:t>
            </w:r>
            <w:r>
              <w:t xml:space="preserve">70, </w:t>
            </w:r>
            <w:r w:rsidRPr="001C0CC4">
              <w:t>80, 90, 100</w:t>
            </w:r>
          </w:p>
        </w:tc>
        <w:tc>
          <w:tcPr>
            <w:tcW w:w="1721" w:type="dxa"/>
          </w:tcPr>
          <w:p w14:paraId="16F4FF14" w14:textId="77777777" w:rsidR="0082255E" w:rsidRPr="00A1115A" w:rsidRDefault="0082255E" w:rsidP="002F0289">
            <w:pPr>
              <w:pStyle w:val="TAC"/>
            </w:pPr>
          </w:p>
        </w:tc>
        <w:tc>
          <w:tcPr>
            <w:tcW w:w="1423" w:type="dxa"/>
          </w:tcPr>
          <w:p w14:paraId="4FEA5883" w14:textId="77777777" w:rsidR="0082255E" w:rsidRPr="00A1115A" w:rsidRDefault="0082255E" w:rsidP="002F0289">
            <w:pPr>
              <w:pStyle w:val="TAC"/>
            </w:pPr>
            <w:r>
              <w:t>N/A</w:t>
            </w:r>
          </w:p>
        </w:tc>
      </w:tr>
      <w:tr w:rsidR="0082255E" w:rsidRPr="00A1115A" w14:paraId="537D358C" w14:textId="77777777" w:rsidTr="002F0289">
        <w:trPr>
          <w:trHeight w:val="187"/>
          <w:jc w:val="center"/>
        </w:trPr>
        <w:tc>
          <w:tcPr>
            <w:tcW w:w="1379" w:type="dxa"/>
          </w:tcPr>
          <w:p w14:paraId="350E7302" w14:textId="77777777" w:rsidR="0082255E" w:rsidRPr="00A1115A" w:rsidRDefault="0082255E" w:rsidP="002F0289">
            <w:pPr>
              <w:pStyle w:val="TAC"/>
            </w:pPr>
            <w:r>
              <w:t>NS_62</w:t>
            </w:r>
          </w:p>
        </w:tc>
        <w:tc>
          <w:tcPr>
            <w:tcW w:w="1894" w:type="dxa"/>
          </w:tcPr>
          <w:p w14:paraId="065EEFF8" w14:textId="77777777" w:rsidR="0082255E" w:rsidRPr="00A1115A" w:rsidRDefault="0082255E" w:rsidP="002F0289">
            <w:pPr>
              <w:pStyle w:val="TAC"/>
              <w:rPr>
                <w:snapToGrid w:val="0"/>
              </w:rPr>
            </w:pPr>
            <w:r>
              <w:t>6.5.3.3.28</w:t>
            </w:r>
          </w:p>
        </w:tc>
        <w:tc>
          <w:tcPr>
            <w:tcW w:w="1883" w:type="dxa"/>
          </w:tcPr>
          <w:p w14:paraId="0328A137" w14:textId="77777777" w:rsidR="0082255E" w:rsidRPr="00A1115A" w:rsidRDefault="0082255E" w:rsidP="002F0289">
            <w:pPr>
              <w:pStyle w:val="TAC"/>
            </w:pPr>
            <w:r>
              <w:t>n54</w:t>
            </w:r>
          </w:p>
        </w:tc>
        <w:tc>
          <w:tcPr>
            <w:tcW w:w="1480" w:type="dxa"/>
          </w:tcPr>
          <w:p w14:paraId="48BD5D39" w14:textId="77777777" w:rsidR="0082255E" w:rsidRPr="00A1115A" w:rsidRDefault="0082255E" w:rsidP="002F0289">
            <w:pPr>
              <w:pStyle w:val="TAC"/>
            </w:pPr>
            <w:r>
              <w:t>5</w:t>
            </w:r>
          </w:p>
        </w:tc>
        <w:tc>
          <w:tcPr>
            <w:tcW w:w="1721" w:type="dxa"/>
          </w:tcPr>
          <w:p w14:paraId="23AE2DED" w14:textId="77777777" w:rsidR="0082255E" w:rsidRPr="00A1115A" w:rsidRDefault="0082255E" w:rsidP="002F0289">
            <w:pPr>
              <w:pStyle w:val="TAC"/>
            </w:pPr>
          </w:p>
        </w:tc>
        <w:tc>
          <w:tcPr>
            <w:tcW w:w="1423" w:type="dxa"/>
          </w:tcPr>
          <w:p w14:paraId="6C249BE3" w14:textId="77777777" w:rsidR="0082255E" w:rsidRPr="00A1115A" w:rsidRDefault="0082255E" w:rsidP="002F0289">
            <w:pPr>
              <w:pStyle w:val="TAC"/>
            </w:pPr>
            <w:r>
              <w:t>N/A</w:t>
            </w:r>
          </w:p>
        </w:tc>
      </w:tr>
      <w:tr w:rsidR="0082255E" w:rsidRPr="00A1115A" w14:paraId="03AECC37" w14:textId="77777777" w:rsidTr="002F0289">
        <w:trPr>
          <w:trHeight w:val="187"/>
          <w:jc w:val="center"/>
        </w:trPr>
        <w:tc>
          <w:tcPr>
            <w:tcW w:w="1379" w:type="dxa"/>
          </w:tcPr>
          <w:p w14:paraId="057C0CDC" w14:textId="77777777" w:rsidR="0082255E" w:rsidRPr="00A1115A" w:rsidRDefault="0082255E" w:rsidP="002F0289">
            <w:pPr>
              <w:pStyle w:val="TAC"/>
            </w:pPr>
            <w:r w:rsidRPr="00A1115A">
              <w:t>NS_100</w:t>
            </w:r>
          </w:p>
        </w:tc>
        <w:tc>
          <w:tcPr>
            <w:tcW w:w="1894" w:type="dxa"/>
          </w:tcPr>
          <w:p w14:paraId="030614F7" w14:textId="77777777" w:rsidR="0082255E" w:rsidRPr="00A1115A" w:rsidRDefault="0082255E" w:rsidP="002F0289">
            <w:pPr>
              <w:pStyle w:val="TAC"/>
            </w:pPr>
            <w:r w:rsidRPr="00A1115A">
              <w:rPr>
                <w:snapToGrid w:val="0"/>
              </w:rPr>
              <w:t>6.5.2.4.2</w:t>
            </w:r>
          </w:p>
        </w:tc>
        <w:tc>
          <w:tcPr>
            <w:tcW w:w="1883" w:type="dxa"/>
          </w:tcPr>
          <w:p w14:paraId="1B5EEE52" w14:textId="77777777" w:rsidR="0082255E" w:rsidRPr="00A1115A" w:rsidRDefault="0082255E" w:rsidP="002F0289">
            <w:pPr>
              <w:pStyle w:val="TAC"/>
            </w:pPr>
            <w:r w:rsidRPr="00A1115A">
              <w:t>n1, n2, n3, n5, n8, n18, n25, n26, n65, n66, n80, n81, n84, n86, n89</w:t>
            </w:r>
          </w:p>
          <w:p w14:paraId="23E9882D" w14:textId="77777777" w:rsidR="0082255E" w:rsidRPr="00A1115A" w:rsidRDefault="0082255E" w:rsidP="002F0289">
            <w:pPr>
              <w:pStyle w:val="TAC"/>
            </w:pPr>
            <w:r w:rsidRPr="00A1115A">
              <w:t>(NOTE 1)</w:t>
            </w:r>
          </w:p>
        </w:tc>
        <w:tc>
          <w:tcPr>
            <w:tcW w:w="1480" w:type="dxa"/>
          </w:tcPr>
          <w:p w14:paraId="5119DC4C" w14:textId="77777777" w:rsidR="0082255E" w:rsidRPr="00A1115A" w:rsidRDefault="0082255E" w:rsidP="002F0289">
            <w:pPr>
              <w:pStyle w:val="TAC"/>
            </w:pPr>
          </w:p>
        </w:tc>
        <w:tc>
          <w:tcPr>
            <w:tcW w:w="1721" w:type="dxa"/>
          </w:tcPr>
          <w:p w14:paraId="6825210E" w14:textId="77777777" w:rsidR="0082255E" w:rsidRPr="00A1115A" w:rsidRDefault="0082255E" w:rsidP="002F0289">
            <w:pPr>
              <w:pStyle w:val="TAC"/>
            </w:pPr>
          </w:p>
        </w:tc>
        <w:tc>
          <w:tcPr>
            <w:tcW w:w="1423" w:type="dxa"/>
          </w:tcPr>
          <w:p w14:paraId="737200EE" w14:textId="77777777" w:rsidR="0082255E" w:rsidRPr="00A1115A" w:rsidRDefault="0082255E" w:rsidP="002F0289">
            <w:pPr>
              <w:pStyle w:val="TAC"/>
            </w:pPr>
            <w:r w:rsidRPr="00A1115A">
              <w:t>Table</w:t>
            </w:r>
          </w:p>
          <w:p w14:paraId="779AAB69" w14:textId="77777777" w:rsidR="0082255E" w:rsidRPr="00A1115A" w:rsidRDefault="0082255E" w:rsidP="002F0289">
            <w:pPr>
              <w:pStyle w:val="TAC"/>
              <w:rPr>
                <w:rFonts w:eastAsia="SimSun"/>
                <w:lang w:eastAsia="zh-CN"/>
              </w:rPr>
            </w:pPr>
            <w:r w:rsidRPr="00A1115A">
              <w:t>6.2.3.</w:t>
            </w:r>
            <w:r w:rsidRPr="00A1115A">
              <w:rPr>
                <w:lang w:eastAsia="zh-CN"/>
              </w:rPr>
              <w:t>1</w:t>
            </w:r>
            <w:r w:rsidRPr="00A1115A">
              <w:t>-</w:t>
            </w:r>
            <w:r w:rsidRPr="00A1115A">
              <w:rPr>
                <w:lang w:eastAsia="zh-CN"/>
              </w:rPr>
              <w:t>2</w:t>
            </w:r>
          </w:p>
        </w:tc>
      </w:tr>
      <w:tr w:rsidR="0082255E" w:rsidRPr="00A1115A" w14:paraId="20C44C46" w14:textId="77777777" w:rsidTr="002F0289">
        <w:trPr>
          <w:trHeight w:val="289"/>
          <w:jc w:val="center"/>
        </w:trPr>
        <w:tc>
          <w:tcPr>
            <w:tcW w:w="9780" w:type="dxa"/>
            <w:gridSpan w:val="6"/>
            <w:vAlign w:val="center"/>
          </w:tcPr>
          <w:p w14:paraId="63DD1133" w14:textId="77777777" w:rsidR="0082255E" w:rsidRPr="00A1115A" w:rsidRDefault="0082255E" w:rsidP="002F0289">
            <w:pPr>
              <w:pStyle w:val="TAN"/>
            </w:pPr>
            <w:r w:rsidRPr="00A1115A">
              <w:t>NOTE 1:</w:t>
            </w:r>
            <w:r w:rsidRPr="00A1115A">
              <w:tab/>
              <w:t>This NS can be signalled for NR bands that have UTRA services deployed</w:t>
            </w:r>
            <w:r>
              <w:t>.</w:t>
            </w:r>
          </w:p>
          <w:p w14:paraId="32E9CCB6" w14:textId="77777777" w:rsidR="0082255E" w:rsidRPr="00A1115A" w:rsidRDefault="0082255E" w:rsidP="002F0289">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1930 MHz,10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1950 MHz and 15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1955 MHz</w:t>
            </w:r>
            <w:r>
              <w:t xml:space="preserve"> and 20 MHz </w:t>
            </w:r>
            <w:proofErr w:type="spellStart"/>
            <w:r>
              <w:t>BW</w:t>
            </w:r>
            <w:r>
              <w:rPr>
                <w:vertAlign w:val="subscript"/>
              </w:rPr>
              <w:t>Channel</w:t>
            </w:r>
            <w:proofErr w:type="spellEnd"/>
            <w:r>
              <w:t xml:space="preserve"> where the upper channel edge is ≥ 1970 </w:t>
            </w:r>
            <w:proofErr w:type="spellStart"/>
            <w:r>
              <w:t>MHz</w:t>
            </w:r>
            <w:r w:rsidRPr="00A1115A">
              <w:t>.</w:t>
            </w:r>
            <w:proofErr w:type="spellEnd"/>
          </w:p>
          <w:p w14:paraId="4E5F2D45" w14:textId="77777777" w:rsidR="0082255E" w:rsidRPr="00A1115A" w:rsidRDefault="0082255E" w:rsidP="002F0289">
            <w:pPr>
              <w:pStyle w:val="TAN"/>
            </w:pPr>
            <w:r w:rsidRPr="00A1115A">
              <w:t>NOTE 3:</w:t>
            </w:r>
            <w:r w:rsidRPr="00A1115A">
              <w:tab/>
              <w:t xml:space="preserve">Applicable when the NR carrier is within 1447.9 – 1462.9 </w:t>
            </w:r>
            <w:proofErr w:type="spellStart"/>
            <w:r w:rsidRPr="00A1115A">
              <w:t>MHz</w:t>
            </w:r>
            <w:r>
              <w:t>.</w:t>
            </w:r>
            <w:proofErr w:type="spellEnd"/>
          </w:p>
          <w:p w14:paraId="34589106" w14:textId="77777777" w:rsidR="0082255E" w:rsidRDefault="0082255E" w:rsidP="002F0289">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lang w:eastAsia="ja-JP"/>
              </w:rPr>
              <w:t>the upper edge of the channel bandwidth frequency is greater than 1980 </w:t>
            </w:r>
            <w:proofErr w:type="spellStart"/>
            <w:r w:rsidRPr="00A1115A">
              <w:rPr>
                <w:lang w:eastAsia="ja-JP"/>
              </w:rPr>
              <w:t>MH</w:t>
            </w:r>
            <w:r>
              <w:rPr>
                <w:lang w:eastAsia="ja-JP"/>
              </w:rPr>
              <w:t>z.</w:t>
            </w:r>
            <w:proofErr w:type="spellEnd"/>
          </w:p>
          <w:p w14:paraId="44C06EAB" w14:textId="77777777" w:rsidR="0082255E" w:rsidRDefault="0082255E" w:rsidP="002F0289">
            <w:pPr>
              <w:pStyle w:val="TAN"/>
            </w:pPr>
            <w:r w:rsidRPr="00A1115A">
              <w:t>NOTE 5:</w:t>
            </w:r>
            <w:r w:rsidRPr="00A1115A">
              <w:tab/>
              <w:t>Applicable when the NR carrier is within 2545 – 2575 </w:t>
            </w:r>
            <w:proofErr w:type="spellStart"/>
            <w:r w:rsidRPr="00A1115A">
              <w:t>MHz</w:t>
            </w:r>
            <w:r>
              <w:t>.</w:t>
            </w:r>
            <w:proofErr w:type="spellEnd"/>
          </w:p>
          <w:p w14:paraId="256267A5" w14:textId="77777777" w:rsidR="0082255E" w:rsidRDefault="0082255E" w:rsidP="002F0289">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4B2EF065" w14:textId="77777777" w:rsidR="0082255E" w:rsidRDefault="0082255E" w:rsidP="002F0289">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62C92928" w14:textId="77777777" w:rsidR="0082255E" w:rsidRDefault="0082255E" w:rsidP="002F0289">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5A3CD4E5" w14:textId="77777777" w:rsidR="0082255E" w:rsidRDefault="0082255E" w:rsidP="002F0289">
            <w:pPr>
              <w:pStyle w:val="TAN"/>
            </w:pPr>
            <w:r>
              <w:t>NOTE 9:</w:t>
            </w:r>
            <w:r>
              <w:tab/>
              <w:t>Void</w:t>
            </w:r>
          </w:p>
          <w:p w14:paraId="6AC04E93" w14:textId="77777777" w:rsidR="0082255E" w:rsidRDefault="0082255E" w:rsidP="002F0289">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p w14:paraId="6E934121" w14:textId="77777777" w:rsidR="0082255E" w:rsidRDefault="0082255E" w:rsidP="002F0289">
            <w:pPr>
              <w:pStyle w:val="TAN"/>
            </w:pPr>
            <w:r>
              <w:t>NOTE 11: Applicable only for power class 1 operation.</w:t>
            </w:r>
          </w:p>
          <w:p w14:paraId="22368620" w14:textId="77777777" w:rsidR="0082255E" w:rsidRPr="00A1115A" w:rsidRDefault="0082255E" w:rsidP="002F0289">
            <w:pPr>
              <w:pStyle w:val="TAN"/>
            </w:pPr>
            <w:r>
              <w:t>NOTE 12: Applicable only for power class 1 operation on band n85.</w:t>
            </w:r>
          </w:p>
        </w:tc>
      </w:tr>
    </w:tbl>
    <w:p w14:paraId="25AEDA52" w14:textId="77777777" w:rsidR="0082255E" w:rsidRPr="00A1115A" w:rsidRDefault="0082255E" w:rsidP="0082255E"/>
    <w:p w14:paraId="3FFA3ACE" w14:textId="77777777" w:rsidR="0082255E" w:rsidRPr="00A1115A" w:rsidRDefault="0082255E" w:rsidP="0082255E">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82255E" w:rsidRPr="00A1115A" w14:paraId="2BF1873B" w14:textId="77777777" w:rsidTr="002F0289">
        <w:trPr>
          <w:trHeight w:val="187"/>
          <w:jc w:val="center"/>
        </w:trPr>
        <w:tc>
          <w:tcPr>
            <w:tcW w:w="1099" w:type="dxa"/>
            <w:tcBorders>
              <w:bottom w:val="nil"/>
            </w:tcBorders>
            <w:vAlign w:val="center"/>
            <w:hideMark/>
          </w:tcPr>
          <w:p w14:paraId="7DAEC175" w14:textId="77777777" w:rsidR="0082255E" w:rsidRPr="00A1115A" w:rsidRDefault="0082255E" w:rsidP="002F0289">
            <w:pPr>
              <w:pStyle w:val="TAH"/>
            </w:pPr>
            <w:r w:rsidRPr="00A1115A">
              <w:t>NR band</w:t>
            </w:r>
          </w:p>
        </w:tc>
        <w:tc>
          <w:tcPr>
            <w:tcW w:w="9168" w:type="dxa"/>
            <w:gridSpan w:val="8"/>
          </w:tcPr>
          <w:p w14:paraId="3440906D" w14:textId="77777777" w:rsidR="0082255E" w:rsidRPr="00A1115A" w:rsidRDefault="0082255E" w:rsidP="002F0289">
            <w:pPr>
              <w:pStyle w:val="TAH"/>
            </w:pPr>
            <w:r w:rsidRPr="00A1115A">
              <w:t xml:space="preserve">Value of </w:t>
            </w:r>
            <w:proofErr w:type="spellStart"/>
            <w:r w:rsidRPr="00526E58">
              <w:rPr>
                <w:i/>
              </w:rPr>
              <w:t>additionalSpectrumEmission</w:t>
            </w:r>
            <w:proofErr w:type="spellEnd"/>
          </w:p>
        </w:tc>
      </w:tr>
      <w:tr w:rsidR="0082255E" w:rsidRPr="00A1115A" w14:paraId="0597E397" w14:textId="77777777" w:rsidTr="002F0289">
        <w:trPr>
          <w:trHeight w:val="187"/>
          <w:jc w:val="center"/>
        </w:trPr>
        <w:tc>
          <w:tcPr>
            <w:tcW w:w="1099" w:type="dxa"/>
            <w:tcBorders>
              <w:top w:val="nil"/>
            </w:tcBorders>
            <w:vAlign w:val="center"/>
            <w:hideMark/>
          </w:tcPr>
          <w:p w14:paraId="6BDDAFE8" w14:textId="77777777" w:rsidR="0082255E" w:rsidRPr="00A1115A" w:rsidRDefault="0082255E" w:rsidP="002F0289">
            <w:pPr>
              <w:pStyle w:val="TAC"/>
              <w:rPr>
                <w:rFonts w:cs="Arial"/>
              </w:rPr>
            </w:pPr>
          </w:p>
        </w:tc>
        <w:tc>
          <w:tcPr>
            <w:tcW w:w="1146" w:type="dxa"/>
          </w:tcPr>
          <w:p w14:paraId="32B25071" w14:textId="77777777" w:rsidR="0082255E" w:rsidRPr="00A1115A" w:rsidRDefault="0082255E" w:rsidP="002F0289">
            <w:pPr>
              <w:pStyle w:val="TAC"/>
              <w:rPr>
                <w:rFonts w:cs="Arial"/>
                <w:b/>
              </w:rPr>
            </w:pPr>
            <w:r w:rsidRPr="00A1115A">
              <w:rPr>
                <w:rFonts w:cs="Arial"/>
                <w:b/>
              </w:rPr>
              <w:t>0</w:t>
            </w:r>
          </w:p>
        </w:tc>
        <w:tc>
          <w:tcPr>
            <w:tcW w:w="1146" w:type="dxa"/>
          </w:tcPr>
          <w:p w14:paraId="7DC4CDF2" w14:textId="77777777" w:rsidR="0082255E" w:rsidRPr="00A1115A" w:rsidRDefault="0082255E" w:rsidP="002F0289">
            <w:pPr>
              <w:pStyle w:val="TAC"/>
              <w:rPr>
                <w:rFonts w:cs="Arial"/>
                <w:b/>
              </w:rPr>
            </w:pPr>
            <w:r w:rsidRPr="00A1115A">
              <w:rPr>
                <w:rFonts w:cs="Arial"/>
                <w:b/>
              </w:rPr>
              <w:t>1</w:t>
            </w:r>
          </w:p>
        </w:tc>
        <w:tc>
          <w:tcPr>
            <w:tcW w:w="1146" w:type="dxa"/>
          </w:tcPr>
          <w:p w14:paraId="021DC763" w14:textId="77777777" w:rsidR="0082255E" w:rsidRPr="00A1115A" w:rsidRDefault="0082255E" w:rsidP="002F0289">
            <w:pPr>
              <w:pStyle w:val="TAC"/>
              <w:rPr>
                <w:rFonts w:cs="Arial"/>
                <w:b/>
              </w:rPr>
            </w:pPr>
            <w:r w:rsidRPr="00A1115A">
              <w:rPr>
                <w:rFonts w:cs="Arial"/>
                <w:b/>
              </w:rPr>
              <w:t>2</w:t>
            </w:r>
          </w:p>
        </w:tc>
        <w:tc>
          <w:tcPr>
            <w:tcW w:w="1146" w:type="dxa"/>
          </w:tcPr>
          <w:p w14:paraId="4B76C7DA" w14:textId="77777777" w:rsidR="0082255E" w:rsidRPr="00A1115A" w:rsidRDefault="0082255E" w:rsidP="002F0289">
            <w:pPr>
              <w:pStyle w:val="TAC"/>
              <w:rPr>
                <w:rFonts w:cs="Arial"/>
                <w:b/>
              </w:rPr>
            </w:pPr>
            <w:r w:rsidRPr="00A1115A">
              <w:rPr>
                <w:rFonts w:cs="Arial"/>
                <w:b/>
              </w:rPr>
              <w:t>3</w:t>
            </w:r>
          </w:p>
        </w:tc>
        <w:tc>
          <w:tcPr>
            <w:tcW w:w="1146" w:type="dxa"/>
          </w:tcPr>
          <w:p w14:paraId="26DDDA74" w14:textId="77777777" w:rsidR="0082255E" w:rsidRPr="00A1115A" w:rsidRDefault="0082255E" w:rsidP="002F0289">
            <w:pPr>
              <w:pStyle w:val="TAC"/>
              <w:rPr>
                <w:rFonts w:cs="Arial"/>
                <w:b/>
              </w:rPr>
            </w:pPr>
            <w:r w:rsidRPr="00A1115A">
              <w:rPr>
                <w:rFonts w:cs="Arial"/>
                <w:b/>
              </w:rPr>
              <w:t>4</w:t>
            </w:r>
          </w:p>
        </w:tc>
        <w:tc>
          <w:tcPr>
            <w:tcW w:w="1146" w:type="dxa"/>
          </w:tcPr>
          <w:p w14:paraId="28125FF8" w14:textId="77777777" w:rsidR="0082255E" w:rsidRPr="00A1115A" w:rsidRDefault="0082255E" w:rsidP="002F0289">
            <w:pPr>
              <w:pStyle w:val="TAC"/>
              <w:rPr>
                <w:rFonts w:cs="Arial"/>
                <w:b/>
              </w:rPr>
            </w:pPr>
            <w:r w:rsidRPr="00A1115A">
              <w:rPr>
                <w:rFonts w:cs="Arial"/>
                <w:b/>
              </w:rPr>
              <w:t>5</w:t>
            </w:r>
          </w:p>
        </w:tc>
        <w:tc>
          <w:tcPr>
            <w:tcW w:w="1146" w:type="dxa"/>
          </w:tcPr>
          <w:p w14:paraId="63F8800A" w14:textId="77777777" w:rsidR="0082255E" w:rsidRPr="00A1115A" w:rsidRDefault="0082255E" w:rsidP="002F0289">
            <w:pPr>
              <w:pStyle w:val="TAC"/>
              <w:rPr>
                <w:rFonts w:cs="Arial"/>
                <w:b/>
              </w:rPr>
            </w:pPr>
            <w:r w:rsidRPr="00A1115A">
              <w:rPr>
                <w:rFonts w:cs="Arial"/>
                <w:b/>
              </w:rPr>
              <w:t>6</w:t>
            </w:r>
          </w:p>
        </w:tc>
        <w:tc>
          <w:tcPr>
            <w:tcW w:w="1146" w:type="dxa"/>
          </w:tcPr>
          <w:p w14:paraId="4F54DC65" w14:textId="77777777" w:rsidR="0082255E" w:rsidRPr="00A1115A" w:rsidRDefault="0082255E" w:rsidP="002F0289">
            <w:pPr>
              <w:pStyle w:val="TAC"/>
              <w:rPr>
                <w:rFonts w:cs="Arial"/>
                <w:b/>
              </w:rPr>
            </w:pPr>
            <w:r w:rsidRPr="00A1115A">
              <w:rPr>
                <w:rFonts w:cs="Arial"/>
                <w:b/>
              </w:rPr>
              <w:t>7</w:t>
            </w:r>
          </w:p>
        </w:tc>
      </w:tr>
      <w:tr w:rsidR="0082255E" w:rsidRPr="00A1115A" w14:paraId="072DD037" w14:textId="77777777" w:rsidTr="002F0289">
        <w:trPr>
          <w:trHeight w:val="187"/>
          <w:jc w:val="center"/>
        </w:trPr>
        <w:tc>
          <w:tcPr>
            <w:tcW w:w="1099" w:type="dxa"/>
            <w:vAlign w:val="center"/>
          </w:tcPr>
          <w:p w14:paraId="2F02C39D" w14:textId="77777777" w:rsidR="0082255E" w:rsidRPr="00A1115A" w:rsidRDefault="0082255E" w:rsidP="002F0289">
            <w:pPr>
              <w:pStyle w:val="TAC"/>
            </w:pPr>
            <w:r w:rsidRPr="00A1115A">
              <w:t>n1</w:t>
            </w:r>
          </w:p>
        </w:tc>
        <w:tc>
          <w:tcPr>
            <w:tcW w:w="1146" w:type="dxa"/>
            <w:vAlign w:val="center"/>
          </w:tcPr>
          <w:p w14:paraId="18173AE0" w14:textId="77777777" w:rsidR="0082255E" w:rsidRPr="00A1115A" w:rsidRDefault="0082255E" w:rsidP="002F0289">
            <w:pPr>
              <w:pStyle w:val="TAC"/>
            </w:pPr>
            <w:r w:rsidRPr="00A1115A">
              <w:t>NS_01</w:t>
            </w:r>
          </w:p>
        </w:tc>
        <w:tc>
          <w:tcPr>
            <w:tcW w:w="1146" w:type="dxa"/>
            <w:vAlign w:val="center"/>
          </w:tcPr>
          <w:p w14:paraId="4E3A58E0" w14:textId="77777777" w:rsidR="0082255E" w:rsidRPr="00A1115A" w:rsidRDefault="0082255E" w:rsidP="002F0289">
            <w:pPr>
              <w:pStyle w:val="TAC"/>
            </w:pPr>
            <w:r w:rsidRPr="00A1115A">
              <w:t>NS_100</w:t>
            </w:r>
          </w:p>
        </w:tc>
        <w:tc>
          <w:tcPr>
            <w:tcW w:w="1146" w:type="dxa"/>
            <w:vAlign w:val="center"/>
          </w:tcPr>
          <w:p w14:paraId="2F705760" w14:textId="77777777" w:rsidR="0082255E" w:rsidRPr="00A1115A" w:rsidRDefault="0082255E" w:rsidP="002F0289">
            <w:pPr>
              <w:pStyle w:val="TAC"/>
            </w:pPr>
            <w:r w:rsidRPr="00A1115A">
              <w:t>NS_05</w:t>
            </w:r>
          </w:p>
        </w:tc>
        <w:tc>
          <w:tcPr>
            <w:tcW w:w="1146" w:type="dxa"/>
            <w:vAlign w:val="center"/>
          </w:tcPr>
          <w:p w14:paraId="03D4DB17" w14:textId="77777777" w:rsidR="0082255E" w:rsidRPr="00A1115A" w:rsidRDefault="0082255E" w:rsidP="002F0289">
            <w:pPr>
              <w:pStyle w:val="TAC"/>
            </w:pPr>
            <w:r w:rsidRPr="00A1115A">
              <w:t>NS_05U</w:t>
            </w:r>
          </w:p>
        </w:tc>
        <w:tc>
          <w:tcPr>
            <w:tcW w:w="1146" w:type="dxa"/>
            <w:vAlign w:val="center"/>
          </w:tcPr>
          <w:p w14:paraId="17E5B356" w14:textId="77777777" w:rsidR="0082255E" w:rsidRPr="00A1115A" w:rsidRDefault="0082255E" w:rsidP="002F0289">
            <w:pPr>
              <w:pStyle w:val="TAC"/>
            </w:pPr>
            <w:r w:rsidRPr="00A1115A">
              <w:t>NS_48</w:t>
            </w:r>
          </w:p>
        </w:tc>
        <w:tc>
          <w:tcPr>
            <w:tcW w:w="1146" w:type="dxa"/>
            <w:vAlign w:val="center"/>
          </w:tcPr>
          <w:p w14:paraId="621DA3A3" w14:textId="77777777" w:rsidR="0082255E" w:rsidRPr="00A1115A" w:rsidRDefault="0082255E" w:rsidP="002F0289">
            <w:pPr>
              <w:pStyle w:val="TAC"/>
            </w:pPr>
            <w:r w:rsidRPr="00A1115A">
              <w:t>NS_49</w:t>
            </w:r>
          </w:p>
        </w:tc>
        <w:tc>
          <w:tcPr>
            <w:tcW w:w="1146" w:type="dxa"/>
            <w:vAlign w:val="center"/>
          </w:tcPr>
          <w:p w14:paraId="261B834D" w14:textId="77777777" w:rsidR="0082255E" w:rsidRPr="00A1115A" w:rsidRDefault="0082255E" w:rsidP="002F0289">
            <w:pPr>
              <w:pStyle w:val="TAC"/>
            </w:pPr>
          </w:p>
        </w:tc>
        <w:tc>
          <w:tcPr>
            <w:tcW w:w="1146" w:type="dxa"/>
            <w:vAlign w:val="center"/>
          </w:tcPr>
          <w:p w14:paraId="0888E7B5" w14:textId="77777777" w:rsidR="0082255E" w:rsidRPr="00A1115A" w:rsidRDefault="0082255E" w:rsidP="002F0289">
            <w:pPr>
              <w:pStyle w:val="TAC"/>
            </w:pPr>
            <w:r>
              <w:t>Reserved</w:t>
            </w:r>
          </w:p>
        </w:tc>
      </w:tr>
      <w:tr w:rsidR="0082255E" w:rsidRPr="00A1115A" w14:paraId="1A26A362" w14:textId="77777777" w:rsidTr="002F0289">
        <w:trPr>
          <w:trHeight w:val="187"/>
          <w:jc w:val="center"/>
        </w:trPr>
        <w:tc>
          <w:tcPr>
            <w:tcW w:w="1099" w:type="dxa"/>
            <w:vAlign w:val="center"/>
          </w:tcPr>
          <w:p w14:paraId="03999012" w14:textId="77777777" w:rsidR="0082255E" w:rsidRPr="00A1115A" w:rsidRDefault="0082255E" w:rsidP="002F0289">
            <w:pPr>
              <w:pStyle w:val="TAC"/>
            </w:pPr>
            <w:r w:rsidRPr="00A1115A">
              <w:t>n2</w:t>
            </w:r>
          </w:p>
        </w:tc>
        <w:tc>
          <w:tcPr>
            <w:tcW w:w="1146" w:type="dxa"/>
            <w:vAlign w:val="center"/>
          </w:tcPr>
          <w:p w14:paraId="3538BDF5" w14:textId="77777777" w:rsidR="0082255E" w:rsidRPr="00A1115A" w:rsidRDefault="0082255E" w:rsidP="002F0289">
            <w:pPr>
              <w:pStyle w:val="TAC"/>
            </w:pPr>
            <w:r w:rsidRPr="00A1115A">
              <w:t>NS_01</w:t>
            </w:r>
          </w:p>
        </w:tc>
        <w:tc>
          <w:tcPr>
            <w:tcW w:w="1146" w:type="dxa"/>
            <w:vAlign w:val="center"/>
          </w:tcPr>
          <w:p w14:paraId="5CDC3B6A" w14:textId="77777777" w:rsidR="0082255E" w:rsidRPr="00A1115A" w:rsidRDefault="0082255E" w:rsidP="002F0289">
            <w:pPr>
              <w:pStyle w:val="TAC"/>
            </w:pPr>
            <w:r w:rsidRPr="00A1115A">
              <w:t>NS_100</w:t>
            </w:r>
          </w:p>
        </w:tc>
        <w:tc>
          <w:tcPr>
            <w:tcW w:w="1146" w:type="dxa"/>
            <w:vAlign w:val="center"/>
          </w:tcPr>
          <w:p w14:paraId="07E0426E" w14:textId="77777777" w:rsidR="0082255E" w:rsidRPr="00A1115A" w:rsidRDefault="0082255E" w:rsidP="002F0289">
            <w:pPr>
              <w:pStyle w:val="TAC"/>
            </w:pPr>
            <w:r w:rsidRPr="00A1115A">
              <w:t>NS_03</w:t>
            </w:r>
          </w:p>
        </w:tc>
        <w:tc>
          <w:tcPr>
            <w:tcW w:w="1146" w:type="dxa"/>
            <w:vAlign w:val="center"/>
          </w:tcPr>
          <w:p w14:paraId="41611F2C" w14:textId="77777777" w:rsidR="0082255E" w:rsidRPr="00A1115A" w:rsidRDefault="0082255E" w:rsidP="002F0289">
            <w:pPr>
              <w:pStyle w:val="TAC"/>
            </w:pPr>
            <w:r w:rsidRPr="00A1115A">
              <w:t>NS_03U</w:t>
            </w:r>
          </w:p>
        </w:tc>
        <w:tc>
          <w:tcPr>
            <w:tcW w:w="1146" w:type="dxa"/>
            <w:vAlign w:val="center"/>
          </w:tcPr>
          <w:p w14:paraId="45F5B114" w14:textId="77777777" w:rsidR="0082255E" w:rsidRPr="00A1115A" w:rsidRDefault="0082255E" w:rsidP="002F0289">
            <w:pPr>
              <w:pStyle w:val="TAC"/>
            </w:pPr>
          </w:p>
        </w:tc>
        <w:tc>
          <w:tcPr>
            <w:tcW w:w="1146" w:type="dxa"/>
            <w:vAlign w:val="center"/>
          </w:tcPr>
          <w:p w14:paraId="7D971AC9" w14:textId="77777777" w:rsidR="0082255E" w:rsidRPr="00A1115A" w:rsidRDefault="0082255E" w:rsidP="002F0289">
            <w:pPr>
              <w:pStyle w:val="TAC"/>
            </w:pPr>
          </w:p>
        </w:tc>
        <w:tc>
          <w:tcPr>
            <w:tcW w:w="1146" w:type="dxa"/>
            <w:vAlign w:val="center"/>
          </w:tcPr>
          <w:p w14:paraId="28EB9F03" w14:textId="77777777" w:rsidR="0082255E" w:rsidRPr="00A1115A" w:rsidRDefault="0082255E" w:rsidP="002F0289">
            <w:pPr>
              <w:pStyle w:val="TAC"/>
            </w:pPr>
          </w:p>
        </w:tc>
        <w:tc>
          <w:tcPr>
            <w:tcW w:w="1146" w:type="dxa"/>
            <w:vAlign w:val="center"/>
          </w:tcPr>
          <w:p w14:paraId="723FF1A8" w14:textId="77777777" w:rsidR="0082255E" w:rsidRPr="00A1115A" w:rsidRDefault="0082255E" w:rsidP="002F0289">
            <w:pPr>
              <w:pStyle w:val="TAC"/>
            </w:pPr>
            <w:r>
              <w:t>Reserved</w:t>
            </w:r>
          </w:p>
        </w:tc>
      </w:tr>
      <w:tr w:rsidR="0082255E" w:rsidRPr="00A1115A" w14:paraId="64772F86" w14:textId="77777777" w:rsidTr="002F0289">
        <w:trPr>
          <w:trHeight w:val="187"/>
          <w:jc w:val="center"/>
        </w:trPr>
        <w:tc>
          <w:tcPr>
            <w:tcW w:w="1099" w:type="dxa"/>
            <w:vAlign w:val="center"/>
          </w:tcPr>
          <w:p w14:paraId="5756A910" w14:textId="77777777" w:rsidR="0082255E" w:rsidRPr="00A1115A" w:rsidRDefault="0082255E" w:rsidP="002F0289">
            <w:pPr>
              <w:pStyle w:val="TAC"/>
            </w:pPr>
            <w:r w:rsidRPr="00A1115A">
              <w:t>n3</w:t>
            </w:r>
          </w:p>
        </w:tc>
        <w:tc>
          <w:tcPr>
            <w:tcW w:w="1146" w:type="dxa"/>
            <w:vAlign w:val="center"/>
          </w:tcPr>
          <w:p w14:paraId="32A0A913" w14:textId="77777777" w:rsidR="0082255E" w:rsidRPr="00A1115A" w:rsidRDefault="0082255E" w:rsidP="002F0289">
            <w:pPr>
              <w:pStyle w:val="TAC"/>
            </w:pPr>
            <w:r w:rsidRPr="00A1115A">
              <w:t>NS_01</w:t>
            </w:r>
          </w:p>
        </w:tc>
        <w:tc>
          <w:tcPr>
            <w:tcW w:w="1146" w:type="dxa"/>
            <w:vAlign w:val="center"/>
          </w:tcPr>
          <w:p w14:paraId="588304B5" w14:textId="77777777" w:rsidR="0082255E" w:rsidRPr="00A1115A" w:rsidRDefault="0082255E" w:rsidP="002F0289">
            <w:pPr>
              <w:pStyle w:val="TAC"/>
            </w:pPr>
            <w:r w:rsidRPr="00A1115A">
              <w:t>NS_100</w:t>
            </w:r>
          </w:p>
        </w:tc>
        <w:tc>
          <w:tcPr>
            <w:tcW w:w="1146" w:type="dxa"/>
            <w:vAlign w:val="center"/>
          </w:tcPr>
          <w:p w14:paraId="3558868C" w14:textId="77777777" w:rsidR="0082255E" w:rsidRPr="00A1115A" w:rsidRDefault="0082255E" w:rsidP="002F0289">
            <w:pPr>
              <w:pStyle w:val="TAC"/>
            </w:pPr>
          </w:p>
        </w:tc>
        <w:tc>
          <w:tcPr>
            <w:tcW w:w="1146" w:type="dxa"/>
            <w:vAlign w:val="center"/>
          </w:tcPr>
          <w:p w14:paraId="202E66D4" w14:textId="77777777" w:rsidR="0082255E" w:rsidRPr="00A1115A" w:rsidRDefault="0082255E" w:rsidP="002F0289">
            <w:pPr>
              <w:pStyle w:val="TAC"/>
            </w:pPr>
          </w:p>
        </w:tc>
        <w:tc>
          <w:tcPr>
            <w:tcW w:w="1146" w:type="dxa"/>
            <w:vAlign w:val="center"/>
          </w:tcPr>
          <w:p w14:paraId="2F2B8ECF" w14:textId="77777777" w:rsidR="0082255E" w:rsidRPr="00A1115A" w:rsidRDefault="0082255E" w:rsidP="002F0289">
            <w:pPr>
              <w:pStyle w:val="TAC"/>
            </w:pPr>
          </w:p>
        </w:tc>
        <w:tc>
          <w:tcPr>
            <w:tcW w:w="1146" w:type="dxa"/>
            <w:vAlign w:val="center"/>
          </w:tcPr>
          <w:p w14:paraId="35127317" w14:textId="77777777" w:rsidR="0082255E" w:rsidRPr="00A1115A" w:rsidRDefault="0082255E" w:rsidP="002F0289">
            <w:pPr>
              <w:pStyle w:val="TAC"/>
            </w:pPr>
          </w:p>
        </w:tc>
        <w:tc>
          <w:tcPr>
            <w:tcW w:w="1146" w:type="dxa"/>
            <w:vAlign w:val="center"/>
          </w:tcPr>
          <w:p w14:paraId="1FD615AB" w14:textId="77777777" w:rsidR="0082255E" w:rsidRPr="00A1115A" w:rsidRDefault="0082255E" w:rsidP="002F0289">
            <w:pPr>
              <w:pStyle w:val="TAC"/>
            </w:pPr>
          </w:p>
        </w:tc>
        <w:tc>
          <w:tcPr>
            <w:tcW w:w="1146" w:type="dxa"/>
            <w:vAlign w:val="center"/>
          </w:tcPr>
          <w:p w14:paraId="730A1291" w14:textId="77777777" w:rsidR="0082255E" w:rsidRPr="00A1115A" w:rsidRDefault="0082255E" w:rsidP="002F0289">
            <w:pPr>
              <w:pStyle w:val="TAC"/>
            </w:pPr>
            <w:r>
              <w:t>Reserved</w:t>
            </w:r>
          </w:p>
        </w:tc>
      </w:tr>
      <w:tr w:rsidR="0082255E" w:rsidRPr="00A1115A" w14:paraId="3228EFFD" w14:textId="77777777" w:rsidTr="002F0289">
        <w:trPr>
          <w:trHeight w:val="187"/>
          <w:jc w:val="center"/>
        </w:trPr>
        <w:tc>
          <w:tcPr>
            <w:tcW w:w="1099" w:type="dxa"/>
            <w:vAlign w:val="center"/>
          </w:tcPr>
          <w:p w14:paraId="4B67026B" w14:textId="77777777" w:rsidR="0082255E" w:rsidRPr="00A1115A" w:rsidRDefault="0082255E" w:rsidP="002F0289">
            <w:pPr>
              <w:pStyle w:val="TAC"/>
            </w:pPr>
            <w:r w:rsidRPr="00A1115A">
              <w:t>n5</w:t>
            </w:r>
          </w:p>
        </w:tc>
        <w:tc>
          <w:tcPr>
            <w:tcW w:w="1146" w:type="dxa"/>
            <w:vAlign w:val="center"/>
          </w:tcPr>
          <w:p w14:paraId="49D49B70" w14:textId="77777777" w:rsidR="0082255E" w:rsidRPr="00A1115A" w:rsidRDefault="0082255E" w:rsidP="002F0289">
            <w:pPr>
              <w:pStyle w:val="TAC"/>
            </w:pPr>
            <w:r w:rsidRPr="00A1115A">
              <w:t>NS_01</w:t>
            </w:r>
          </w:p>
        </w:tc>
        <w:tc>
          <w:tcPr>
            <w:tcW w:w="1146" w:type="dxa"/>
            <w:vAlign w:val="center"/>
          </w:tcPr>
          <w:p w14:paraId="7C5BE5FC" w14:textId="77777777" w:rsidR="0082255E" w:rsidRPr="00A1115A" w:rsidRDefault="0082255E" w:rsidP="002F0289">
            <w:pPr>
              <w:pStyle w:val="TAC"/>
            </w:pPr>
            <w:r w:rsidRPr="00A1115A">
              <w:t>NS_100</w:t>
            </w:r>
          </w:p>
        </w:tc>
        <w:tc>
          <w:tcPr>
            <w:tcW w:w="1146" w:type="dxa"/>
            <w:vAlign w:val="center"/>
          </w:tcPr>
          <w:p w14:paraId="6C92EDA1" w14:textId="77777777" w:rsidR="0082255E" w:rsidRPr="00A1115A" w:rsidRDefault="0082255E" w:rsidP="002F0289">
            <w:pPr>
              <w:pStyle w:val="TAC"/>
            </w:pPr>
          </w:p>
        </w:tc>
        <w:tc>
          <w:tcPr>
            <w:tcW w:w="1146" w:type="dxa"/>
            <w:vAlign w:val="center"/>
          </w:tcPr>
          <w:p w14:paraId="5BB327B5" w14:textId="77777777" w:rsidR="0082255E" w:rsidRPr="00A1115A" w:rsidRDefault="0082255E" w:rsidP="002F0289">
            <w:pPr>
              <w:pStyle w:val="TAC"/>
            </w:pPr>
          </w:p>
        </w:tc>
        <w:tc>
          <w:tcPr>
            <w:tcW w:w="1146" w:type="dxa"/>
            <w:vAlign w:val="center"/>
          </w:tcPr>
          <w:p w14:paraId="03072C17" w14:textId="77777777" w:rsidR="0082255E" w:rsidRPr="00A1115A" w:rsidRDefault="0082255E" w:rsidP="002F0289">
            <w:pPr>
              <w:pStyle w:val="TAC"/>
            </w:pPr>
          </w:p>
        </w:tc>
        <w:tc>
          <w:tcPr>
            <w:tcW w:w="1146" w:type="dxa"/>
            <w:vAlign w:val="center"/>
          </w:tcPr>
          <w:p w14:paraId="45331FF5" w14:textId="77777777" w:rsidR="0082255E" w:rsidRPr="00A1115A" w:rsidRDefault="0082255E" w:rsidP="002F0289">
            <w:pPr>
              <w:pStyle w:val="TAC"/>
            </w:pPr>
          </w:p>
        </w:tc>
        <w:tc>
          <w:tcPr>
            <w:tcW w:w="1146" w:type="dxa"/>
            <w:vAlign w:val="center"/>
          </w:tcPr>
          <w:p w14:paraId="555DDD49" w14:textId="77777777" w:rsidR="0082255E" w:rsidRPr="00A1115A" w:rsidRDefault="0082255E" w:rsidP="002F0289">
            <w:pPr>
              <w:pStyle w:val="TAC"/>
            </w:pPr>
          </w:p>
        </w:tc>
        <w:tc>
          <w:tcPr>
            <w:tcW w:w="1146" w:type="dxa"/>
            <w:vAlign w:val="center"/>
          </w:tcPr>
          <w:p w14:paraId="0CFF1DDA" w14:textId="77777777" w:rsidR="0082255E" w:rsidRPr="00A1115A" w:rsidRDefault="0082255E" w:rsidP="002F0289">
            <w:pPr>
              <w:pStyle w:val="TAC"/>
            </w:pPr>
            <w:r>
              <w:t>Reserved</w:t>
            </w:r>
          </w:p>
        </w:tc>
      </w:tr>
      <w:tr w:rsidR="0082255E" w:rsidRPr="00A1115A" w14:paraId="3FCAEC5F" w14:textId="77777777" w:rsidTr="002F0289">
        <w:trPr>
          <w:trHeight w:val="187"/>
          <w:jc w:val="center"/>
        </w:trPr>
        <w:tc>
          <w:tcPr>
            <w:tcW w:w="1099" w:type="dxa"/>
            <w:vAlign w:val="center"/>
          </w:tcPr>
          <w:p w14:paraId="678B94CD" w14:textId="77777777" w:rsidR="0082255E" w:rsidRPr="00A1115A" w:rsidRDefault="0082255E" w:rsidP="002F0289">
            <w:pPr>
              <w:pStyle w:val="TAC"/>
            </w:pPr>
            <w:r w:rsidRPr="00A1115A">
              <w:t>n7</w:t>
            </w:r>
          </w:p>
        </w:tc>
        <w:tc>
          <w:tcPr>
            <w:tcW w:w="1146" w:type="dxa"/>
            <w:vAlign w:val="center"/>
          </w:tcPr>
          <w:p w14:paraId="70D858C8" w14:textId="77777777" w:rsidR="0082255E" w:rsidRPr="00A1115A" w:rsidRDefault="0082255E" w:rsidP="002F0289">
            <w:pPr>
              <w:pStyle w:val="TAC"/>
            </w:pPr>
            <w:r w:rsidRPr="00A1115A">
              <w:t>NS_01</w:t>
            </w:r>
          </w:p>
        </w:tc>
        <w:tc>
          <w:tcPr>
            <w:tcW w:w="1146" w:type="dxa"/>
            <w:vAlign w:val="center"/>
          </w:tcPr>
          <w:p w14:paraId="36D2E878" w14:textId="77777777" w:rsidR="0082255E" w:rsidRPr="00A1115A" w:rsidRDefault="0082255E" w:rsidP="002F0289">
            <w:pPr>
              <w:pStyle w:val="TAC"/>
            </w:pPr>
            <w:r w:rsidRPr="00A1115A">
              <w:t>NS_46</w:t>
            </w:r>
          </w:p>
        </w:tc>
        <w:tc>
          <w:tcPr>
            <w:tcW w:w="1146" w:type="dxa"/>
            <w:vAlign w:val="center"/>
          </w:tcPr>
          <w:p w14:paraId="542D0827" w14:textId="77777777" w:rsidR="0082255E" w:rsidRPr="00A1115A" w:rsidRDefault="0082255E" w:rsidP="002F0289">
            <w:pPr>
              <w:pStyle w:val="TAC"/>
            </w:pPr>
          </w:p>
        </w:tc>
        <w:tc>
          <w:tcPr>
            <w:tcW w:w="1146" w:type="dxa"/>
            <w:vAlign w:val="center"/>
          </w:tcPr>
          <w:p w14:paraId="5E9EA1B9" w14:textId="77777777" w:rsidR="0082255E" w:rsidRPr="00A1115A" w:rsidRDefault="0082255E" w:rsidP="002F0289">
            <w:pPr>
              <w:pStyle w:val="TAC"/>
            </w:pPr>
          </w:p>
        </w:tc>
        <w:tc>
          <w:tcPr>
            <w:tcW w:w="1146" w:type="dxa"/>
            <w:vAlign w:val="center"/>
          </w:tcPr>
          <w:p w14:paraId="06AF2315" w14:textId="77777777" w:rsidR="0082255E" w:rsidRPr="00A1115A" w:rsidRDefault="0082255E" w:rsidP="002F0289">
            <w:pPr>
              <w:pStyle w:val="TAC"/>
            </w:pPr>
          </w:p>
        </w:tc>
        <w:tc>
          <w:tcPr>
            <w:tcW w:w="1146" w:type="dxa"/>
            <w:vAlign w:val="center"/>
          </w:tcPr>
          <w:p w14:paraId="07E18D30" w14:textId="77777777" w:rsidR="0082255E" w:rsidRPr="00A1115A" w:rsidRDefault="0082255E" w:rsidP="002F0289">
            <w:pPr>
              <w:pStyle w:val="TAC"/>
            </w:pPr>
          </w:p>
        </w:tc>
        <w:tc>
          <w:tcPr>
            <w:tcW w:w="1146" w:type="dxa"/>
            <w:vAlign w:val="center"/>
          </w:tcPr>
          <w:p w14:paraId="72F21285" w14:textId="77777777" w:rsidR="0082255E" w:rsidRPr="00A1115A" w:rsidRDefault="0082255E" w:rsidP="002F0289">
            <w:pPr>
              <w:pStyle w:val="TAC"/>
            </w:pPr>
          </w:p>
        </w:tc>
        <w:tc>
          <w:tcPr>
            <w:tcW w:w="1146" w:type="dxa"/>
            <w:vAlign w:val="center"/>
          </w:tcPr>
          <w:p w14:paraId="4BBD7F56" w14:textId="77777777" w:rsidR="0082255E" w:rsidRPr="00A1115A" w:rsidRDefault="0082255E" w:rsidP="002F0289">
            <w:pPr>
              <w:pStyle w:val="TAC"/>
            </w:pPr>
            <w:r>
              <w:t>Reserved</w:t>
            </w:r>
          </w:p>
        </w:tc>
      </w:tr>
      <w:tr w:rsidR="0082255E" w:rsidRPr="00A1115A" w14:paraId="493677A9" w14:textId="77777777" w:rsidTr="002F0289">
        <w:trPr>
          <w:trHeight w:val="187"/>
          <w:jc w:val="center"/>
        </w:trPr>
        <w:tc>
          <w:tcPr>
            <w:tcW w:w="1099" w:type="dxa"/>
            <w:vAlign w:val="center"/>
          </w:tcPr>
          <w:p w14:paraId="66DAC217" w14:textId="77777777" w:rsidR="0082255E" w:rsidRPr="00A1115A" w:rsidRDefault="0082255E" w:rsidP="002F0289">
            <w:pPr>
              <w:pStyle w:val="TAC"/>
            </w:pPr>
            <w:r w:rsidRPr="00A1115A">
              <w:t>n8</w:t>
            </w:r>
          </w:p>
        </w:tc>
        <w:tc>
          <w:tcPr>
            <w:tcW w:w="1146" w:type="dxa"/>
            <w:vAlign w:val="center"/>
          </w:tcPr>
          <w:p w14:paraId="7154D46E" w14:textId="77777777" w:rsidR="0082255E" w:rsidRPr="00A1115A" w:rsidRDefault="0082255E" w:rsidP="002F0289">
            <w:pPr>
              <w:pStyle w:val="TAC"/>
            </w:pPr>
            <w:r w:rsidRPr="00A1115A">
              <w:t>NS_01</w:t>
            </w:r>
          </w:p>
        </w:tc>
        <w:tc>
          <w:tcPr>
            <w:tcW w:w="1146" w:type="dxa"/>
            <w:vAlign w:val="center"/>
          </w:tcPr>
          <w:p w14:paraId="5E666543" w14:textId="77777777" w:rsidR="0082255E" w:rsidRPr="00A1115A" w:rsidRDefault="0082255E" w:rsidP="002F0289">
            <w:pPr>
              <w:pStyle w:val="TAC"/>
            </w:pPr>
            <w:r w:rsidRPr="00A1115A">
              <w:t>NS_100</w:t>
            </w:r>
          </w:p>
        </w:tc>
        <w:tc>
          <w:tcPr>
            <w:tcW w:w="1146" w:type="dxa"/>
            <w:vAlign w:val="center"/>
          </w:tcPr>
          <w:p w14:paraId="1947AB5C" w14:textId="77777777" w:rsidR="0082255E" w:rsidRPr="00A1115A" w:rsidRDefault="0082255E" w:rsidP="002F0289">
            <w:pPr>
              <w:pStyle w:val="TAC"/>
            </w:pPr>
            <w:r w:rsidRPr="00A1115A">
              <w:t>NS_43</w:t>
            </w:r>
          </w:p>
        </w:tc>
        <w:tc>
          <w:tcPr>
            <w:tcW w:w="1146" w:type="dxa"/>
            <w:vAlign w:val="center"/>
          </w:tcPr>
          <w:p w14:paraId="6D85B11A" w14:textId="77777777" w:rsidR="0082255E" w:rsidRPr="00A1115A" w:rsidRDefault="0082255E" w:rsidP="002F0289">
            <w:pPr>
              <w:pStyle w:val="TAC"/>
            </w:pPr>
            <w:r w:rsidRPr="00A1115A">
              <w:t>NS_43U</w:t>
            </w:r>
          </w:p>
        </w:tc>
        <w:tc>
          <w:tcPr>
            <w:tcW w:w="1146" w:type="dxa"/>
            <w:vAlign w:val="center"/>
          </w:tcPr>
          <w:p w14:paraId="3CE813A1" w14:textId="77777777" w:rsidR="0082255E" w:rsidRPr="00A1115A" w:rsidRDefault="0082255E" w:rsidP="002F0289">
            <w:pPr>
              <w:pStyle w:val="TAC"/>
            </w:pPr>
          </w:p>
        </w:tc>
        <w:tc>
          <w:tcPr>
            <w:tcW w:w="1146" w:type="dxa"/>
            <w:vAlign w:val="center"/>
          </w:tcPr>
          <w:p w14:paraId="2E45D198" w14:textId="77777777" w:rsidR="0082255E" w:rsidRPr="00A1115A" w:rsidRDefault="0082255E" w:rsidP="002F0289">
            <w:pPr>
              <w:pStyle w:val="TAC"/>
            </w:pPr>
          </w:p>
        </w:tc>
        <w:tc>
          <w:tcPr>
            <w:tcW w:w="1146" w:type="dxa"/>
            <w:vAlign w:val="center"/>
          </w:tcPr>
          <w:p w14:paraId="47868059" w14:textId="77777777" w:rsidR="0082255E" w:rsidRPr="00A1115A" w:rsidRDefault="0082255E" w:rsidP="002F0289">
            <w:pPr>
              <w:pStyle w:val="TAC"/>
            </w:pPr>
          </w:p>
        </w:tc>
        <w:tc>
          <w:tcPr>
            <w:tcW w:w="1146" w:type="dxa"/>
            <w:vAlign w:val="center"/>
          </w:tcPr>
          <w:p w14:paraId="0DF69ECB" w14:textId="77777777" w:rsidR="0082255E" w:rsidRPr="00A1115A" w:rsidRDefault="0082255E" w:rsidP="002F0289">
            <w:pPr>
              <w:pStyle w:val="TAC"/>
            </w:pPr>
            <w:r>
              <w:t>Reserved</w:t>
            </w:r>
          </w:p>
        </w:tc>
      </w:tr>
      <w:tr w:rsidR="0082255E" w:rsidRPr="00A1115A" w14:paraId="3C1FD390" w14:textId="77777777" w:rsidTr="002F0289">
        <w:trPr>
          <w:trHeight w:val="187"/>
          <w:jc w:val="center"/>
        </w:trPr>
        <w:tc>
          <w:tcPr>
            <w:tcW w:w="1099" w:type="dxa"/>
            <w:vAlign w:val="center"/>
          </w:tcPr>
          <w:p w14:paraId="499964C9" w14:textId="77777777" w:rsidR="0082255E" w:rsidRPr="00A1115A" w:rsidRDefault="0082255E" w:rsidP="002F0289">
            <w:pPr>
              <w:pStyle w:val="TAC"/>
            </w:pPr>
            <w:r w:rsidRPr="00A1115A">
              <w:t>n12</w:t>
            </w:r>
          </w:p>
        </w:tc>
        <w:tc>
          <w:tcPr>
            <w:tcW w:w="1146" w:type="dxa"/>
            <w:vAlign w:val="center"/>
          </w:tcPr>
          <w:p w14:paraId="1CBC5D6C" w14:textId="77777777" w:rsidR="0082255E" w:rsidRPr="00A1115A" w:rsidRDefault="0082255E" w:rsidP="002F0289">
            <w:pPr>
              <w:pStyle w:val="TAC"/>
            </w:pPr>
            <w:r w:rsidRPr="00A1115A">
              <w:t>NS_01</w:t>
            </w:r>
          </w:p>
        </w:tc>
        <w:tc>
          <w:tcPr>
            <w:tcW w:w="1146" w:type="dxa"/>
            <w:vAlign w:val="center"/>
          </w:tcPr>
          <w:p w14:paraId="0158A904" w14:textId="77777777" w:rsidR="0082255E" w:rsidRPr="00A1115A" w:rsidRDefault="0082255E" w:rsidP="002F0289">
            <w:pPr>
              <w:pStyle w:val="TAC"/>
            </w:pPr>
            <w:r w:rsidRPr="00A1115A">
              <w:t>NS_06</w:t>
            </w:r>
          </w:p>
        </w:tc>
        <w:tc>
          <w:tcPr>
            <w:tcW w:w="1146" w:type="dxa"/>
            <w:vAlign w:val="center"/>
          </w:tcPr>
          <w:p w14:paraId="4158BB72" w14:textId="77777777" w:rsidR="0082255E" w:rsidRPr="00A1115A" w:rsidRDefault="0082255E" w:rsidP="002F0289">
            <w:pPr>
              <w:pStyle w:val="TAC"/>
            </w:pPr>
          </w:p>
        </w:tc>
        <w:tc>
          <w:tcPr>
            <w:tcW w:w="1146" w:type="dxa"/>
            <w:vAlign w:val="center"/>
          </w:tcPr>
          <w:p w14:paraId="041BD8B7" w14:textId="77777777" w:rsidR="0082255E" w:rsidRPr="00A1115A" w:rsidRDefault="0082255E" w:rsidP="002F0289">
            <w:pPr>
              <w:pStyle w:val="TAC"/>
            </w:pPr>
          </w:p>
        </w:tc>
        <w:tc>
          <w:tcPr>
            <w:tcW w:w="1146" w:type="dxa"/>
            <w:vAlign w:val="center"/>
          </w:tcPr>
          <w:p w14:paraId="3B558A52" w14:textId="77777777" w:rsidR="0082255E" w:rsidRPr="00A1115A" w:rsidRDefault="0082255E" w:rsidP="002F0289">
            <w:pPr>
              <w:pStyle w:val="TAC"/>
            </w:pPr>
          </w:p>
        </w:tc>
        <w:tc>
          <w:tcPr>
            <w:tcW w:w="1146" w:type="dxa"/>
            <w:vAlign w:val="center"/>
          </w:tcPr>
          <w:p w14:paraId="5BA83B36" w14:textId="77777777" w:rsidR="0082255E" w:rsidRPr="00A1115A" w:rsidRDefault="0082255E" w:rsidP="002F0289">
            <w:pPr>
              <w:pStyle w:val="TAC"/>
            </w:pPr>
          </w:p>
        </w:tc>
        <w:tc>
          <w:tcPr>
            <w:tcW w:w="1146" w:type="dxa"/>
            <w:vAlign w:val="center"/>
          </w:tcPr>
          <w:p w14:paraId="5FF47523" w14:textId="77777777" w:rsidR="0082255E" w:rsidRPr="00A1115A" w:rsidRDefault="0082255E" w:rsidP="002F0289">
            <w:pPr>
              <w:pStyle w:val="TAC"/>
            </w:pPr>
          </w:p>
        </w:tc>
        <w:tc>
          <w:tcPr>
            <w:tcW w:w="1146" w:type="dxa"/>
            <w:vAlign w:val="center"/>
          </w:tcPr>
          <w:p w14:paraId="403E967B" w14:textId="77777777" w:rsidR="0082255E" w:rsidRPr="00A1115A" w:rsidRDefault="0082255E" w:rsidP="002F0289">
            <w:pPr>
              <w:pStyle w:val="TAC"/>
            </w:pPr>
            <w:r>
              <w:t>Reserved</w:t>
            </w:r>
          </w:p>
        </w:tc>
      </w:tr>
      <w:tr w:rsidR="0082255E" w:rsidRPr="00A1115A" w14:paraId="344015AA" w14:textId="77777777" w:rsidTr="002F0289">
        <w:trPr>
          <w:trHeight w:val="187"/>
          <w:jc w:val="center"/>
        </w:trPr>
        <w:tc>
          <w:tcPr>
            <w:tcW w:w="1099" w:type="dxa"/>
          </w:tcPr>
          <w:p w14:paraId="2C03FDDA" w14:textId="77777777" w:rsidR="0082255E" w:rsidRPr="00A1115A" w:rsidRDefault="0082255E" w:rsidP="002F0289">
            <w:pPr>
              <w:pStyle w:val="TAC"/>
            </w:pPr>
            <w:r w:rsidRPr="00A1115A">
              <w:rPr>
                <w:lang w:eastAsia="zh-CN"/>
              </w:rPr>
              <w:t>n13</w:t>
            </w:r>
          </w:p>
        </w:tc>
        <w:tc>
          <w:tcPr>
            <w:tcW w:w="1146" w:type="dxa"/>
          </w:tcPr>
          <w:p w14:paraId="302E5310" w14:textId="77777777" w:rsidR="0082255E" w:rsidRPr="00A1115A" w:rsidRDefault="0082255E" w:rsidP="002F0289">
            <w:pPr>
              <w:pStyle w:val="TAC"/>
            </w:pPr>
            <w:r w:rsidRPr="00A1115A">
              <w:t>NS_01</w:t>
            </w:r>
          </w:p>
        </w:tc>
        <w:tc>
          <w:tcPr>
            <w:tcW w:w="1146" w:type="dxa"/>
          </w:tcPr>
          <w:p w14:paraId="7C354F7F" w14:textId="77777777" w:rsidR="0082255E" w:rsidRPr="00A1115A" w:rsidRDefault="0082255E" w:rsidP="002F0289">
            <w:pPr>
              <w:pStyle w:val="TAC"/>
            </w:pPr>
            <w:r w:rsidRPr="00A1115A">
              <w:t>NS_06</w:t>
            </w:r>
          </w:p>
        </w:tc>
        <w:tc>
          <w:tcPr>
            <w:tcW w:w="1146" w:type="dxa"/>
          </w:tcPr>
          <w:p w14:paraId="2437AE4E" w14:textId="77777777" w:rsidR="0082255E" w:rsidRPr="00A1115A" w:rsidRDefault="0082255E" w:rsidP="002F0289">
            <w:pPr>
              <w:pStyle w:val="TAC"/>
            </w:pPr>
            <w:r w:rsidRPr="00A1115A">
              <w:t>NS_07</w:t>
            </w:r>
          </w:p>
        </w:tc>
        <w:tc>
          <w:tcPr>
            <w:tcW w:w="1146" w:type="dxa"/>
            <w:vAlign w:val="center"/>
          </w:tcPr>
          <w:p w14:paraId="0726A0DC" w14:textId="77777777" w:rsidR="0082255E" w:rsidRPr="00A1115A" w:rsidRDefault="0082255E" w:rsidP="002F0289">
            <w:pPr>
              <w:pStyle w:val="TAC"/>
            </w:pPr>
          </w:p>
        </w:tc>
        <w:tc>
          <w:tcPr>
            <w:tcW w:w="1146" w:type="dxa"/>
            <w:vAlign w:val="center"/>
          </w:tcPr>
          <w:p w14:paraId="6FF5C613" w14:textId="77777777" w:rsidR="0082255E" w:rsidRPr="00A1115A" w:rsidRDefault="0082255E" w:rsidP="002F0289">
            <w:pPr>
              <w:pStyle w:val="TAC"/>
            </w:pPr>
          </w:p>
        </w:tc>
        <w:tc>
          <w:tcPr>
            <w:tcW w:w="1146" w:type="dxa"/>
            <w:vAlign w:val="center"/>
          </w:tcPr>
          <w:p w14:paraId="42BCC2E9" w14:textId="77777777" w:rsidR="0082255E" w:rsidRPr="00A1115A" w:rsidRDefault="0082255E" w:rsidP="002F0289">
            <w:pPr>
              <w:pStyle w:val="TAC"/>
            </w:pPr>
          </w:p>
        </w:tc>
        <w:tc>
          <w:tcPr>
            <w:tcW w:w="1146" w:type="dxa"/>
            <w:vAlign w:val="center"/>
          </w:tcPr>
          <w:p w14:paraId="5E8E2FCC" w14:textId="77777777" w:rsidR="0082255E" w:rsidRPr="00A1115A" w:rsidRDefault="0082255E" w:rsidP="002F0289">
            <w:pPr>
              <w:pStyle w:val="TAC"/>
            </w:pPr>
          </w:p>
        </w:tc>
        <w:tc>
          <w:tcPr>
            <w:tcW w:w="1146" w:type="dxa"/>
            <w:vAlign w:val="center"/>
          </w:tcPr>
          <w:p w14:paraId="0FCC8612" w14:textId="77777777" w:rsidR="0082255E" w:rsidRPr="00A1115A" w:rsidRDefault="0082255E" w:rsidP="002F0289">
            <w:pPr>
              <w:pStyle w:val="TAC"/>
            </w:pPr>
            <w:r>
              <w:t>Reserved</w:t>
            </w:r>
          </w:p>
        </w:tc>
      </w:tr>
      <w:tr w:rsidR="0082255E" w:rsidRPr="00A1115A" w14:paraId="3CDC66C4" w14:textId="77777777" w:rsidTr="002F0289">
        <w:trPr>
          <w:trHeight w:val="187"/>
          <w:jc w:val="center"/>
        </w:trPr>
        <w:tc>
          <w:tcPr>
            <w:tcW w:w="1099" w:type="dxa"/>
            <w:vAlign w:val="center"/>
          </w:tcPr>
          <w:p w14:paraId="198BEC48" w14:textId="77777777" w:rsidR="0082255E" w:rsidRPr="00A1115A" w:rsidRDefault="0082255E" w:rsidP="002F0289">
            <w:pPr>
              <w:pStyle w:val="TAC"/>
            </w:pPr>
            <w:r w:rsidRPr="00A1115A">
              <w:t>n14</w:t>
            </w:r>
          </w:p>
        </w:tc>
        <w:tc>
          <w:tcPr>
            <w:tcW w:w="1146" w:type="dxa"/>
            <w:vAlign w:val="center"/>
          </w:tcPr>
          <w:p w14:paraId="27F4519C" w14:textId="77777777" w:rsidR="0082255E" w:rsidRPr="00A1115A" w:rsidRDefault="0082255E" w:rsidP="002F0289">
            <w:pPr>
              <w:pStyle w:val="TAC"/>
            </w:pPr>
            <w:r w:rsidRPr="00A1115A">
              <w:t>NS_01</w:t>
            </w:r>
          </w:p>
        </w:tc>
        <w:tc>
          <w:tcPr>
            <w:tcW w:w="1146" w:type="dxa"/>
            <w:vAlign w:val="center"/>
          </w:tcPr>
          <w:p w14:paraId="62EBA423" w14:textId="77777777" w:rsidR="0082255E" w:rsidRPr="00A1115A" w:rsidRDefault="0082255E" w:rsidP="002F0289">
            <w:pPr>
              <w:pStyle w:val="TAC"/>
            </w:pPr>
            <w:r w:rsidRPr="00A1115A">
              <w:t>NS_06</w:t>
            </w:r>
          </w:p>
        </w:tc>
        <w:tc>
          <w:tcPr>
            <w:tcW w:w="1146" w:type="dxa"/>
            <w:vAlign w:val="center"/>
          </w:tcPr>
          <w:p w14:paraId="0504C416" w14:textId="77777777" w:rsidR="0082255E" w:rsidRPr="00A1115A" w:rsidRDefault="0082255E" w:rsidP="002F0289">
            <w:pPr>
              <w:pStyle w:val="TAC"/>
            </w:pPr>
          </w:p>
        </w:tc>
        <w:tc>
          <w:tcPr>
            <w:tcW w:w="1146" w:type="dxa"/>
            <w:vAlign w:val="center"/>
          </w:tcPr>
          <w:p w14:paraId="22E32CA7" w14:textId="77777777" w:rsidR="0082255E" w:rsidRPr="00A1115A" w:rsidRDefault="0082255E" w:rsidP="002F0289">
            <w:pPr>
              <w:pStyle w:val="TAC"/>
            </w:pPr>
          </w:p>
        </w:tc>
        <w:tc>
          <w:tcPr>
            <w:tcW w:w="1146" w:type="dxa"/>
            <w:vAlign w:val="center"/>
          </w:tcPr>
          <w:p w14:paraId="0034C00A" w14:textId="77777777" w:rsidR="0082255E" w:rsidRPr="00A1115A" w:rsidRDefault="0082255E" w:rsidP="002F0289">
            <w:pPr>
              <w:pStyle w:val="TAC"/>
            </w:pPr>
          </w:p>
        </w:tc>
        <w:tc>
          <w:tcPr>
            <w:tcW w:w="1146" w:type="dxa"/>
            <w:vAlign w:val="center"/>
          </w:tcPr>
          <w:p w14:paraId="02B7EA0C" w14:textId="77777777" w:rsidR="0082255E" w:rsidRPr="00A1115A" w:rsidRDefault="0082255E" w:rsidP="002F0289">
            <w:pPr>
              <w:pStyle w:val="TAC"/>
            </w:pPr>
          </w:p>
        </w:tc>
        <w:tc>
          <w:tcPr>
            <w:tcW w:w="1146" w:type="dxa"/>
            <w:vAlign w:val="center"/>
          </w:tcPr>
          <w:p w14:paraId="649A7A7E" w14:textId="77777777" w:rsidR="0082255E" w:rsidRPr="00A1115A" w:rsidRDefault="0082255E" w:rsidP="002F0289">
            <w:pPr>
              <w:pStyle w:val="TAC"/>
            </w:pPr>
          </w:p>
        </w:tc>
        <w:tc>
          <w:tcPr>
            <w:tcW w:w="1146" w:type="dxa"/>
            <w:vAlign w:val="center"/>
          </w:tcPr>
          <w:p w14:paraId="155A1B77" w14:textId="77777777" w:rsidR="0082255E" w:rsidRPr="00A1115A" w:rsidRDefault="0082255E" w:rsidP="002F0289">
            <w:pPr>
              <w:pStyle w:val="TAC"/>
            </w:pPr>
            <w:r>
              <w:t>Reserved</w:t>
            </w:r>
          </w:p>
        </w:tc>
      </w:tr>
      <w:tr w:rsidR="0082255E" w:rsidRPr="00A1115A" w14:paraId="54CD2686" w14:textId="77777777" w:rsidTr="002F0289">
        <w:trPr>
          <w:trHeight w:val="187"/>
          <w:jc w:val="center"/>
        </w:trPr>
        <w:tc>
          <w:tcPr>
            <w:tcW w:w="1099" w:type="dxa"/>
            <w:vAlign w:val="center"/>
          </w:tcPr>
          <w:p w14:paraId="6E5F526E" w14:textId="77777777" w:rsidR="0082255E" w:rsidRPr="00A1115A" w:rsidRDefault="0082255E" w:rsidP="002F0289">
            <w:pPr>
              <w:pStyle w:val="TAC"/>
            </w:pPr>
            <w:r w:rsidRPr="00A1115A">
              <w:rPr>
                <w:rFonts w:eastAsia="Yu Mincho"/>
                <w:lang w:eastAsia="ja-JP"/>
              </w:rPr>
              <w:t>n18</w:t>
            </w:r>
          </w:p>
        </w:tc>
        <w:tc>
          <w:tcPr>
            <w:tcW w:w="1146" w:type="dxa"/>
            <w:vAlign w:val="center"/>
          </w:tcPr>
          <w:p w14:paraId="59EA2F02" w14:textId="77777777" w:rsidR="0082255E" w:rsidRPr="00A1115A" w:rsidRDefault="0082255E" w:rsidP="002F0289">
            <w:pPr>
              <w:pStyle w:val="TAC"/>
            </w:pPr>
            <w:r w:rsidRPr="00A1115A">
              <w:rPr>
                <w:rFonts w:eastAsia="Yu Mincho"/>
                <w:lang w:eastAsia="ja-JP"/>
              </w:rPr>
              <w:t>NS_01</w:t>
            </w:r>
          </w:p>
        </w:tc>
        <w:tc>
          <w:tcPr>
            <w:tcW w:w="1146" w:type="dxa"/>
            <w:vAlign w:val="center"/>
          </w:tcPr>
          <w:p w14:paraId="081A530C" w14:textId="77777777" w:rsidR="0082255E" w:rsidRPr="00A1115A" w:rsidRDefault="0082255E" w:rsidP="002F0289">
            <w:pPr>
              <w:pStyle w:val="TAC"/>
            </w:pPr>
            <w:r w:rsidRPr="00A1115A">
              <w:rPr>
                <w:rFonts w:eastAsia="Yu Mincho"/>
                <w:lang w:eastAsia="ja-JP"/>
              </w:rPr>
              <w:t>NS_100</w:t>
            </w:r>
          </w:p>
        </w:tc>
        <w:tc>
          <w:tcPr>
            <w:tcW w:w="1146" w:type="dxa"/>
            <w:vAlign w:val="center"/>
          </w:tcPr>
          <w:p w14:paraId="74F09560" w14:textId="77777777" w:rsidR="0082255E" w:rsidRPr="00A1115A" w:rsidRDefault="0082255E" w:rsidP="002F0289">
            <w:pPr>
              <w:pStyle w:val="TAC"/>
            </w:pPr>
          </w:p>
        </w:tc>
        <w:tc>
          <w:tcPr>
            <w:tcW w:w="1146" w:type="dxa"/>
            <w:vAlign w:val="center"/>
          </w:tcPr>
          <w:p w14:paraId="4C9F6F8C" w14:textId="77777777" w:rsidR="0082255E" w:rsidRPr="00A1115A" w:rsidRDefault="0082255E" w:rsidP="002F0289">
            <w:pPr>
              <w:pStyle w:val="TAC"/>
            </w:pPr>
          </w:p>
        </w:tc>
        <w:tc>
          <w:tcPr>
            <w:tcW w:w="1146" w:type="dxa"/>
            <w:vAlign w:val="center"/>
          </w:tcPr>
          <w:p w14:paraId="1B872873" w14:textId="77777777" w:rsidR="0082255E" w:rsidRPr="00A1115A" w:rsidRDefault="0082255E" w:rsidP="002F0289">
            <w:pPr>
              <w:pStyle w:val="TAC"/>
            </w:pPr>
          </w:p>
        </w:tc>
        <w:tc>
          <w:tcPr>
            <w:tcW w:w="1146" w:type="dxa"/>
            <w:vAlign w:val="center"/>
          </w:tcPr>
          <w:p w14:paraId="2B278E68" w14:textId="77777777" w:rsidR="0082255E" w:rsidRPr="00A1115A" w:rsidRDefault="0082255E" w:rsidP="002F0289">
            <w:pPr>
              <w:pStyle w:val="TAC"/>
            </w:pPr>
          </w:p>
        </w:tc>
        <w:tc>
          <w:tcPr>
            <w:tcW w:w="1146" w:type="dxa"/>
            <w:vAlign w:val="center"/>
          </w:tcPr>
          <w:p w14:paraId="278F0253" w14:textId="77777777" w:rsidR="0082255E" w:rsidRPr="00A1115A" w:rsidRDefault="0082255E" w:rsidP="002F0289">
            <w:pPr>
              <w:pStyle w:val="TAC"/>
            </w:pPr>
          </w:p>
        </w:tc>
        <w:tc>
          <w:tcPr>
            <w:tcW w:w="1146" w:type="dxa"/>
            <w:vAlign w:val="center"/>
          </w:tcPr>
          <w:p w14:paraId="3458FC20" w14:textId="77777777" w:rsidR="0082255E" w:rsidRPr="00A1115A" w:rsidRDefault="0082255E" w:rsidP="002F0289">
            <w:pPr>
              <w:pStyle w:val="TAC"/>
            </w:pPr>
            <w:r>
              <w:t>Reserved</w:t>
            </w:r>
          </w:p>
        </w:tc>
      </w:tr>
      <w:tr w:rsidR="0082255E" w:rsidRPr="00A1115A" w14:paraId="00D902E7" w14:textId="77777777" w:rsidTr="002F0289">
        <w:trPr>
          <w:trHeight w:val="187"/>
          <w:jc w:val="center"/>
        </w:trPr>
        <w:tc>
          <w:tcPr>
            <w:tcW w:w="1099" w:type="dxa"/>
            <w:vAlign w:val="center"/>
          </w:tcPr>
          <w:p w14:paraId="5D4BC6C8" w14:textId="77777777" w:rsidR="0082255E" w:rsidRPr="00A1115A" w:rsidRDefault="0082255E" w:rsidP="002F0289">
            <w:pPr>
              <w:pStyle w:val="TAC"/>
            </w:pPr>
            <w:r w:rsidRPr="00A1115A">
              <w:t>n20</w:t>
            </w:r>
          </w:p>
        </w:tc>
        <w:tc>
          <w:tcPr>
            <w:tcW w:w="1146" w:type="dxa"/>
            <w:vAlign w:val="center"/>
          </w:tcPr>
          <w:p w14:paraId="3F15DA45" w14:textId="77777777" w:rsidR="0082255E" w:rsidRPr="00A1115A" w:rsidRDefault="0082255E" w:rsidP="002F0289">
            <w:pPr>
              <w:pStyle w:val="TAC"/>
            </w:pPr>
            <w:r w:rsidRPr="00A1115A">
              <w:t>NS_01</w:t>
            </w:r>
          </w:p>
        </w:tc>
        <w:tc>
          <w:tcPr>
            <w:tcW w:w="1146" w:type="dxa"/>
            <w:vAlign w:val="center"/>
          </w:tcPr>
          <w:p w14:paraId="44636D52" w14:textId="77777777" w:rsidR="0082255E" w:rsidRPr="00A1115A" w:rsidRDefault="0082255E" w:rsidP="002F0289">
            <w:pPr>
              <w:pStyle w:val="TAC"/>
            </w:pPr>
            <w:r w:rsidRPr="00A1115A">
              <w:t>Void</w:t>
            </w:r>
          </w:p>
        </w:tc>
        <w:tc>
          <w:tcPr>
            <w:tcW w:w="1146" w:type="dxa"/>
            <w:vAlign w:val="center"/>
          </w:tcPr>
          <w:p w14:paraId="3565BDFA" w14:textId="77777777" w:rsidR="0082255E" w:rsidRPr="00A1115A" w:rsidRDefault="0082255E" w:rsidP="002F0289">
            <w:pPr>
              <w:pStyle w:val="TAC"/>
            </w:pPr>
            <w:r w:rsidRPr="00A1115A">
              <w:t>NS_10</w:t>
            </w:r>
          </w:p>
        </w:tc>
        <w:tc>
          <w:tcPr>
            <w:tcW w:w="1146" w:type="dxa"/>
            <w:vAlign w:val="center"/>
          </w:tcPr>
          <w:p w14:paraId="1B35FBD6" w14:textId="77777777" w:rsidR="0082255E" w:rsidRPr="00A1115A" w:rsidRDefault="0082255E" w:rsidP="002F0289">
            <w:pPr>
              <w:pStyle w:val="TAC"/>
            </w:pPr>
          </w:p>
        </w:tc>
        <w:tc>
          <w:tcPr>
            <w:tcW w:w="1146" w:type="dxa"/>
            <w:vAlign w:val="center"/>
          </w:tcPr>
          <w:p w14:paraId="010AF652" w14:textId="77777777" w:rsidR="0082255E" w:rsidRPr="00A1115A" w:rsidRDefault="0082255E" w:rsidP="002F0289">
            <w:pPr>
              <w:pStyle w:val="TAC"/>
            </w:pPr>
          </w:p>
        </w:tc>
        <w:tc>
          <w:tcPr>
            <w:tcW w:w="1146" w:type="dxa"/>
            <w:vAlign w:val="center"/>
          </w:tcPr>
          <w:p w14:paraId="1C985666" w14:textId="77777777" w:rsidR="0082255E" w:rsidRPr="00A1115A" w:rsidRDefault="0082255E" w:rsidP="002F0289">
            <w:pPr>
              <w:pStyle w:val="TAC"/>
            </w:pPr>
          </w:p>
        </w:tc>
        <w:tc>
          <w:tcPr>
            <w:tcW w:w="1146" w:type="dxa"/>
            <w:vAlign w:val="center"/>
          </w:tcPr>
          <w:p w14:paraId="1B3739C9" w14:textId="77777777" w:rsidR="0082255E" w:rsidRPr="00A1115A" w:rsidRDefault="0082255E" w:rsidP="002F0289">
            <w:pPr>
              <w:pStyle w:val="TAC"/>
            </w:pPr>
          </w:p>
        </w:tc>
        <w:tc>
          <w:tcPr>
            <w:tcW w:w="1146" w:type="dxa"/>
            <w:vAlign w:val="center"/>
          </w:tcPr>
          <w:p w14:paraId="30B091E0" w14:textId="77777777" w:rsidR="0082255E" w:rsidRPr="00A1115A" w:rsidRDefault="0082255E" w:rsidP="002F0289">
            <w:pPr>
              <w:pStyle w:val="TAC"/>
            </w:pPr>
            <w:r>
              <w:t>Reserved</w:t>
            </w:r>
          </w:p>
        </w:tc>
      </w:tr>
      <w:tr w:rsidR="0082255E" w:rsidRPr="00A1115A" w14:paraId="18EE9DBD" w14:textId="77777777" w:rsidTr="002F0289">
        <w:trPr>
          <w:trHeight w:val="187"/>
          <w:jc w:val="center"/>
        </w:trPr>
        <w:tc>
          <w:tcPr>
            <w:tcW w:w="1099" w:type="dxa"/>
            <w:vAlign w:val="center"/>
          </w:tcPr>
          <w:p w14:paraId="2050FC73" w14:textId="77777777" w:rsidR="0082255E" w:rsidRPr="00A1115A" w:rsidRDefault="0082255E" w:rsidP="002F0289">
            <w:pPr>
              <w:pStyle w:val="TAC"/>
            </w:pPr>
            <w:r>
              <w:t>n24</w:t>
            </w:r>
          </w:p>
        </w:tc>
        <w:tc>
          <w:tcPr>
            <w:tcW w:w="1146" w:type="dxa"/>
            <w:vAlign w:val="center"/>
          </w:tcPr>
          <w:p w14:paraId="5DF17D2A" w14:textId="77777777" w:rsidR="0082255E" w:rsidRPr="00A1115A" w:rsidRDefault="0082255E" w:rsidP="002F0289">
            <w:pPr>
              <w:pStyle w:val="TAC"/>
            </w:pPr>
            <w:r>
              <w:t>NS_01</w:t>
            </w:r>
          </w:p>
        </w:tc>
        <w:tc>
          <w:tcPr>
            <w:tcW w:w="1146" w:type="dxa"/>
            <w:vAlign w:val="center"/>
          </w:tcPr>
          <w:p w14:paraId="145B967E" w14:textId="77777777" w:rsidR="0082255E" w:rsidRPr="00A1115A" w:rsidRDefault="0082255E" w:rsidP="002F0289">
            <w:pPr>
              <w:pStyle w:val="TAC"/>
            </w:pPr>
            <w:r>
              <w:t>NS_56</w:t>
            </w:r>
          </w:p>
        </w:tc>
        <w:tc>
          <w:tcPr>
            <w:tcW w:w="1146" w:type="dxa"/>
            <w:vAlign w:val="center"/>
          </w:tcPr>
          <w:p w14:paraId="18A91846" w14:textId="77777777" w:rsidR="0082255E" w:rsidRPr="00A1115A" w:rsidRDefault="0082255E" w:rsidP="002F0289">
            <w:pPr>
              <w:pStyle w:val="TAC"/>
            </w:pPr>
          </w:p>
        </w:tc>
        <w:tc>
          <w:tcPr>
            <w:tcW w:w="1146" w:type="dxa"/>
            <w:vAlign w:val="center"/>
          </w:tcPr>
          <w:p w14:paraId="2A14E742" w14:textId="77777777" w:rsidR="0082255E" w:rsidRPr="00A1115A" w:rsidRDefault="0082255E" w:rsidP="002F0289">
            <w:pPr>
              <w:pStyle w:val="TAC"/>
            </w:pPr>
          </w:p>
        </w:tc>
        <w:tc>
          <w:tcPr>
            <w:tcW w:w="1146" w:type="dxa"/>
            <w:vAlign w:val="center"/>
          </w:tcPr>
          <w:p w14:paraId="7EF8A0CB" w14:textId="77777777" w:rsidR="0082255E" w:rsidRPr="00A1115A" w:rsidRDefault="0082255E" w:rsidP="002F0289">
            <w:pPr>
              <w:pStyle w:val="TAC"/>
            </w:pPr>
          </w:p>
        </w:tc>
        <w:tc>
          <w:tcPr>
            <w:tcW w:w="1146" w:type="dxa"/>
            <w:vAlign w:val="center"/>
          </w:tcPr>
          <w:p w14:paraId="233D9970" w14:textId="77777777" w:rsidR="0082255E" w:rsidRPr="00A1115A" w:rsidRDefault="0082255E" w:rsidP="002F0289">
            <w:pPr>
              <w:pStyle w:val="TAC"/>
            </w:pPr>
          </w:p>
        </w:tc>
        <w:tc>
          <w:tcPr>
            <w:tcW w:w="1146" w:type="dxa"/>
            <w:vAlign w:val="center"/>
          </w:tcPr>
          <w:p w14:paraId="0D3423C0" w14:textId="77777777" w:rsidR="0082255E" w:rsidRPr="00A1115A" w:rsidRDefault="0082255E" w:rsidP="002F0289">
            <w:pPr>
              <w:pStyle w:val="TAC"/>
            </w:pPr>
          </w:p>
        </w:tc>
        <w:tc>
          <w:tcPr>
            <w:tcW w:w="1146" w:type="dxa"/>
            <w:vAlign w:val="center"/>
          </w:tcPr>
          <w:p w14:paraId="244C29DC" w14:textId="77777777" w:rsidR="0082255E" w:rsidRPr="00A1115A" w:rsidRDefault="0082255E" w:rsidP="002F0289">
            <w:pPr>
              <w:pStyle w:val="TAC"/>
            </w:pPr>
            <w:r>
              <w:t>Reserved</w:t>
            </w:r>
          </w:p>
        </w:tc>
      </w:tr>
      <w:tr w:rsidR="0082255E" w:rsidRPr="00A1115A" w14:paraId="67FABA39" w14:textId="77777777" w:rsidTr="002F0289">
        <w:trPr>
          <w:trHeight w:val="187"/>
          <w:jc w:val="center"/>
        </w:trPr>
        <w:tc>
          <w:tcPr>
            <w:tcW w:w="1099" w:type="dxa"/>
            <w:vAlign w:val="center"/>
          </w:tcPr>
          <w:p w14:paraId="152613B6" w14:textId="77777777" w:rsidR="0082255E" w:rsidRPr="00A1115A" w:rsidRDefault="0082255E" w:rsidP="002F0289">
            <w:pPr>
              <w:pStyle w:val="TAC"/>
            </w:pPr>
            <w:r w:rsidRPr="00A1115A">
              <w:t>n25</w:t>
            </w:r>
          </w:p>
        </w:tc>
        <w:tc>
          <w:tcPr>
            <w:tcW w:w="1146" w:type="dxa"/>
            <w:vAlign w:val="center"/>
          </w:tcPr>
          <w:p w14:paraId="70CEDB7F" w14:textId="77777777" w:rsidR="0082255E" w:rsidRPr="00A1115A" w:rsidRDefault="0082255E" w:rsidP="002F0289">
            <w:pPr>
              <w:pStyle w:val="TAC"/>
            </w:pPr>
            <w:r w:rsidRPr="00A1115A">
              <w:t>NS_01</w:t>
            </w:r>
          </w:p>
        </w:tc>
        <w:tc>
          <w:tcPr>
            <w:tcW w:w="1146" w:type="dxa"/>
            <w:vAlign w:val="center"/>
          </w:tcPr>
          <w:p w14:paraId="4AC781AF" w14:textId="77777777" w:rsidR="0082255E" w:rsidRPr="00A1115A" w:rsidRDefault="0082255E" w:rsidP="002F0289">
            <w:pPr>
              <w:pStyle w:val="TAC"/>
            </w:pPr>
            <w:r w:rsidRPr="00A1115A">
              <w:t>NS_100</w:t>
            </w:r>
          </w:p>
        </w:tc>
        <w:tc>
          <w:tcPr>
            <w:tcW w:w="1146" w:type="dxa"/>
            <w:vAlign w:val="center"/>
          </w:tcPr>
          <w:p w14:paraId="62C6FBCD" w14:textId="77777777" w:rsidR="0082255E" w:rsidRPr="00A1115A" w:rsidRDefault="0082255E" w:rsidP="002F0289">
            <w:pPr>
              <w:pStyle w:val="TAC"/>
            </w:pPr>
            <w:r w:rsidRPr="00A1115A">
              <w:t>NS_03</w:t>
            </w:r>
          </w:p>
        </w:tc>
        <w:tc>
          <w:tcPr>
            <w:tcW w:w="1146" w:type="dxa"/>
            <w:vAlign w:val="center"/>
          </w:tcPr>
          <w:p w14:paraId="06B6D087" w14:textId="77777777" w:rsidR="0082255E" w:rsidRPr="00A1115A" w:rsidRDefault="0082255E" w:rsidP="002F0289">
            <w:pPr>
              <w:pStyle w:val="TAC"/>
            </w:pPr>
            <w:r w:rsidRPr="00A1115A">
              <w:t>NS_03U</w:t>
            </w:r>
          </w:p>
        </w:tc>
        <w:tc>
          <w:tcPr>
            <w:tcW w:w="1146" w:type="dxa"/>
            <w:vAlign w:val="center"/>
          </w:tcPr>
          <w:p w14:paraId="2E6A717C" w14:textId="77777777" w:rsidR="0082255E" w:rsidRPr="00A1115A" w:rsidRDefault="0082255E" w:rsidP="002F0289">
            <w:pPr>
              <w:pStyle w:val="TAC"/>
            </w:pPr>
          </w:p>
        </w:tc>
        <w:tc>
          <w:tcPr>
            <w:tcW w:w="1146" w:type="dxa"/>
            <w:vAlign w:val="center"/>
          </w:tcPr>
          <w:p w14:paraId="44905C7E" w14:textId="77777777" w:rsidR="0082255E" w:rsidRPr="00A1115A" w:rsidRDefault="0082255E" w:rsidP="002F0289">
            <w:pPr>
              <w:pStyle w:val="TAC"/>
            </w:pPr>
          </w:p>
        </w:tc>
        <w:tc>
          <w:tcPr>
            <w:tcW w:w="1146" w:type="dxa"/>
            <w:vAlign w:val="center"/>
          </w:tcPr>
          <w:p w14:paraId="71391B52" w14:textId="77777777" w:rsidR="0082255E" w:rsidRPr="00A1115A" w:rsidRDefault="0082255E" w:rsidP="002F0289">
            <w:pPr>
              <w:pStyle w:val="TAC"/>
            </w:pPr>
          </w:p>
        </w:tc>
        <w:tc>
          <w:tcPr>
            <w:tcW w:w="1146" w:type="dxa"/>
            <w:vAlign w:val="center"/>
          </w:tcPr>
          <w:p w14:paraId="36DA18EB" w14:textId="77777777" w:rsidR="0082255E" w:rsidRPr="00A1115A" w:rsidRDefault="0082255E" w:rsidP="002F0289">
            <w:pPr>
              <w:pStyle w:val="TAC"/>
            </w:pPr>
            <w:r>
              <w:t>Reserved</w:t>
            </w:r>
          </w:p>
        </w:tc>
      </w:tr>
      <w:tr w:rsidR="0082255E" w:rsidRPr="00A1115A" w14:paraId="01708AC3" w14:textId="77777777" w:rsidTr="002F0289">
        <w:trPr>
          <w:trHeight w:val="187"/>
          <w:jc w:val="center"/>
        </w:trPr>
        <w:tc>
          <w:tcPr>
            <w:tcW w:w="1099" w:type="dxa"/>
            <w:vAlign w:val="center"/>
          </w:tcPr>
          <w:p w14:paraId="18C70828" w14:textId="77777777" w:rsidR="0082255E" w:rsidRPr="00A1115A" w:rsidRDefault="0082255E" w:rsidP="002F0289">
            <w:pPr>
              <w:pStyle w:val="TAC"/>
            </w:pPr>
            <w:r w:rsidRPr="00A1115A">
              <w:t>n26</w:t>
            </w:r>
          </w:p>
        </w:tc>
        <w:tc>
          <w:tcPr>
            <w:tcW w:w="1146" w:type="dxa"/>
            <w:vAlign w:val="center"/>
          </w:tcPr>
          <w:p w14:paraId="2690AC24" w14:textId="77777777" w:rsidR="0082255E" w:rsidRPr="00A1115A" w:rsidRDefault="0082255E" w:rsidP="002F0289">
            <w:pPr>
              <w:pStyle w:val="TAC"/>
            </w:pPr>
            <w:r w:rsidRPr="00A1115A">
              <w:t>NS_01</w:t>
            </w:r>
          </w:p>
        </w:tc>
        <w:tc>
          <w:tcPr>
            <w:tcW w:w="1146" w:type="dxa"/>
            <w:vAlign w:val="center"/>
          </w:tcPr>
          <w:p w14:paraId="1728B11B" w14:textId="77777777" w:rsidR="0082255E" w:rsidRPr="00A1115A" w:rsidRDefault="0082255E" w:rsidP="002F0289">
            <w:pPr>
              <w:pStyle w:val="TAC"/>
            </w:pPr>
            <w:r w:rsidRPr="00A1115A">
              <w:t>NS_100</w:t>
            </w:r>
          </w:p>
        </w:tc>
        <w:tc>
          <w:tcPr>
            <w:tcW w:w="1146" w:type="dxa"/>
            <w:vAlign w:val="center"/>
          </w:tcPr>
          <w:p w14:paraId="0F1F0BFD" w14:textId="77777777" w:rsidR="0082255E" w:rsidRPr="00A1115A" w:rsidRDefault="0082255E" w:rsidP="002F0289">
            <w:pPr>
              <w:pStyle w:val="TAC"/>
            </w:pPr>
            <w:r w:rsidRPr="00A1115A">
              <w:t>NS_12</w:t>
            </w:r>
          </w:p>
        </w:tc>
        <w:tc>
          <w:tcPr>
            <w:tcW w:w="1146" w:type="dxa"/>
            <w:vAlign w:val="center"/>
          </w:tcPr>
          <w:p w14:paraId="351B9EB6" w14:textId="77777777" w:rsidR="0082255E" w:rsidRPr="00A1115A" w:rsidRDefault="0082255E" w:rsidP="002F0289">
            <w:pPr>
              <w:pStyle w:val="TAC"/>
            </w:pPr>
            <w:r w:rsidRPr="00A1115A">
              <w:t>NS_13</w:t>
            </w:r>
          </w:p>
        </w:tc>
        <w:tc>
          <w:tcPr>
            <w:tcW w:w="1146" w:type="dxa"/>
            <w:vAlign w:val="center"/>
          </w:tcPr>
          <w:p w14:paraId="7FA46FA0" w14:textId="77777777" w:rsidR="0082255E" w:rsidRPr="00A1115A" w:rsidRDefault="0082255E" w:rsidP="002F0289">
            <w:pPr>
              <w:pStyle w:val="TAC"/>
            </w:pPr>
            <w:r w:rsidRPr="00A1115A">
              <w:t>NS_14</w:t>
            </w:r>
          </w:p>
        </w:tc>
        <w:tc>
          <w:tcPr>
            <w:tcW w:w="1146" w:type="dxa"/>
            <w:vAlign w:val="center"/>
          </w:tcPr>
          <w:p w14:paraId="625B4037" w14:textId="77777777" w:rsidR="0082255E" w:rsidRPr="00A1115A" w:rsidRDefault="0082255E" w:rsidP="002F0289">
            <w:pPr>
              <w:pStyle w:val="TAC"/>
            </w:pPr>
            <w:r w:rsidRPr="00A1115A">
              <w:t>NS_15</w:t>
            </w:r>
          </w:p>
        </w:tc>
        <w:tc>
          <w:tcPr>
            <w:tcW w:w="1146" w:type="dxa"/>
            <w:vAlign w:val="center"/>
          </w:tcPr>
          <w:p w14:paraId="61BB57D1" w14:textId="77777777" w:rsidR="0082255E" w:rsidRPr="00A1115A" w:rsidRDefault="0082255E" w:rsidP="002F0289">
            <w:pPr>
              <w:pStyle w:val="TAC"/>
            </w:pPr>
          </w:p>
        </w:tc>
        <w:tc>
          <w:tcPr>
            <w:tcW w:w="1146" w:type="dxa"/>
            <w:vAlign w:val="center"/>
          </w:tcPr>
          <w:p w14:paraId="6B24E4F5" w14:textId="77777777" w:rsidR="0082255E" w:rsidRPr="00A1115A" w:rsidRDefault="0082255E" w:rsidP="002F0289">
            <w:pPr>
              <w:pStyle w:val="TAC"/>
            </w:pPr>
            <w:r>
              <w:t>Reserved</w:t>
            </w:r>
          </w:p>
        </w:tc>
      </w:tr>
      <w:tr w:rsidR="0082255E" w:rsidRPr="00A1115A" w14:paraId="74B250EE" w14:textId="77777777" w:rsidTr="002F0289">
        <w:trPr>
          <w:trHeight w:val="187"/>
          <w:jc w:val="center"/>
        </w:trPr>
        <w:tc>
          <w:tcPr>
            <w:tcW w:w="1099" w:type="dxa"/>
            <w:vAlign w:val="center"/>
          </w:tcPr>
          <w:p w14:paraId="558802C7" w14:textId="77777777" w:rsidR="0082255E" w:rsidRPr="00A1115A" w:rsidRDefault="0082255E" w:rsidP="002F0289">
            <w:pPr>
              <w:pStyle w:val="TAC"/>
            </w:pPr>
            <w:r w:rsidRPr="00A1115A">
              <w:t>n28</w:t>
            </w:r>
          </w:p>
        </w:tc>
        <w:tc>
          <w:tcPr>
            <w:tcW w:w="1146" w:type="dxa"/>
            <w:vAlign w:val="center"/>
          </w:tcPr>
          <w:p w14:paraId="5DDF5F03" w14:textId="77777777" w:rsidR="0082255E" w:rsidRPr="00A1115A" w:rsidRDefault="0082255E" w:rsidP="002F0289">
            <w:pPr>
              <w:pStyle w:val="TAC"/>
            </w:pPr>
            <w:r w:rsidRPr="00A1115A">
              <w:t>NS_01</w:t>
            </w:r>
          </w:p>
        </w:tc>
        <w:tc>
          <w:tcPr>
            <w:tcW w:w="1146" w:type="dxa"/>
            <w:vAlign w:val="center"/>
          </w:tcPr>
          <w:p w14:paraId="5D4CEFC6" w14:textId="77777777" w:rsidR="0082255E" w:rsidRPr="00A1115A" w:rsidRDefault="0082255E" w:rsidP="002F0289">
            <w:pPr>
              <w:pStyle w:val="TAC"/>
            </w:pPr>
            <w:r w:rsidRPr="00A1115A">
              <w:t>NS_17</w:t>
            </w:r>
          </w:p>
        </w:tc>
        <w:tc>
          <w:tcPr>
            <w:tcW w:w="1146" w:type="dxa"/>
            <w:vAlign w:val="center"/>
          </w:tcPr>
          <w:p w14:paraId="6B97582B" w14:textId="77777777" w:rsidR="0082255E" w:rsidRPr="00A1115A" w:rsidRDefault="0082255E" w:rsidP="002F0289">
            <w:pPr>
              <w:pStyle w:val="TAC"/>
            </w:pPr>
            <w:r w:rsidRPr="00A1115A">
              <w:t>NS_18</w:t>
            </w:r>
          </w:p>
        </w:tc>
        <w:tc>
          <w:tcPr>
            <w:tcW w:w="1146" w:type="dxa"/>
            <w:vAlign w:val="center"/>
          </w:tcPr>
          <w:p w14:paraId="281E5046" w14:textId="77777777" w:rsidR="0082255E" w:rsidRPr="00A1115A" w:rsidRDefault="0082255E" w:rsidP="002F0289">
            <w:pPr>
              <w:pStyle w:val="TAC"/>
            </w:pPr>
          </w:p>
        </w:tc>
        <w:tc>
          <w:tcPr>
            <w:tcW w:w="1146" w:type="dxa"/>
            <w:vAlign w:val="center"/>
          </w:tcPr>
          <w:p w14:paraId="2DFA6193" w14:textId="77777777" w:rsidR="0082255E" w:rsidRPr="00A1115A" w:rsidRDefault="0082255E" w:rsidP="002F0289">
            <w:pPr>
              <w:pStyle w:val="TAC"/>
            </w:pPr>
          </w:p>
        </w:tc>
        <w:tc>
          <w:tcPr>
            <w:tcW w:w="1146" w:type="dxa"/>
            <w:vAlign w:val="center"/>
          </w:tcPr>
          <w:p w14:paraId="797E1D90" w14:textId="77777777" w:rsidR="0082255E" w:rsidRPr="00A1115A" w:rsidRDefault="0082255E" w:rsidP="002F0289">
            <w:pPr>
              <w:pStyle w:val="TAC"/>
            </w:pPr>
          </w:p>
        </w:tc>
        <w:tc>
          <w:tcPr>
            <w:tcW w:w="1146" w:type="dxa"/>
            <w:vAlign w:val="center"/>
          </w:tcPr>
          <w:p w14:paraId="7641235B" w14:textId="77777777" w:rsidR="0082255E" w:rsidRPr="00A1115A" w:rsidRDefault="0082255E" w:rsidP="002F0289">
            <w:pPr>
              <w:pStyle w:val="TAC"/>
            </w:pPr>
          </w:p>
        </w:tc>
        <w:tc>
          <w:tcPr>
            <w:tcW w:w="1146" w:type="dxa"/>
            <w:vAlign w:val="center"/>
          </w:tcPr>
          <w:p w14:paraId="3BF6589D" w14:textId="77777777" w:rsidR="0082255E" w:rsidRPr="00A1115A" w:rsidRDefault="0082255E" w:rsidP="002F0289">
            <w:pPr>
              <w:pStyle w:val="TAC"/>
            </w:pPr>
            <w:r>
              <w:t>Reserved</w:t>
            </w:r>
          </w:p>
        </w:tc>
      </w:tr>
      <w:tr w:rsidR="0082255E" w:rsidRPr="00A1115A" w14:paraId="7F940880" w14:textId="77777777" w:rsidTr="002F0289">
        <w:trPr>
          <w:trHeight w:val="187"/>
          <w:jc w:val="center"/>
        </w:trPr>
        <w:tc>
          <w:tcPr>
            <w:tcW w:w="1099" w:type="dxa"/>
            <w:vAlign w:val="center"/>
          </w:tcPr>
          <w:p w14:paraId="77D7A8C1" w14:textId="77777777" w:rsidR="0082255E" w:rsidRPr="00A1115A" w:rsidRDefault="0082255E" w:rsidP="002F0289">
            <w:pPr>
              <w:pStyle w:val="TAC"/>
            </w:pPr>
            <w:r w:rsidRPr="00A1115A">
              <w:t>n30</w:t>
            </w:r>
          </w:p>
        </w:tc>
        <w:tc>
          <w:tcPr>
            <w:tcW w:w="1146" w:type="dxa"/>
            <w:vAlign w:val="center"/>
          </w:tcPr>
          <w:p w14:paraId="2771DC57" w14:textId="77777777" w:rsidR="0082255E" w:rsidRPr="00A1115A" w:rsidRDefault="0082255E" w:rsidP="002F0289">
            <w:pPr>
              <w:pStyle w:val="TAC"/>
            </w:pPr>
            <w:r w:rsidRPr="00A1115A">
              <w:t>NS_01</w:t>
            </w:r>
          </w:p>
        </w:tc>
        <w:tc>
          <w:tcPr>
            <w:tcW w:w="1146" w:type="dxa"/>
            <w:vAlign w:val="center"/>
          </w:tcPr>
          <w:p w14:paraId="561EC28E" w14:textId="77777777" w:rsidR="0082255E" w:rsidRPr="00A1115A" w:rsidRDefault="0082255E" w:rsidP="002F0289">
            <w:pPr>
              <w:pStyle w:val="TAC"/>
            </w:pPr>
            <w:r w:rsidRPr="00A1115A">
              <w:t>NS_21</w:t>
            </w:r>
          </w:p>
        </w:tc>
        <w:tc>
          <w:tcPr>
            <w:tcW w:w="1146" w:type="dxa"/>
            <w:vAlign w:val="center"/>
          </w:tcPr>
          <w:p w14:paraId="751AB054" w14:textId="77777777" w:rsidR="0082255E" w:rsidRPr="00A1115A" w:rsidRDefault="0082255E" w:rsidP="002F0289">
            <w:pPr>
              <w:pStyle w:val="TAC"/>
            </w:pPr>
          </w:p>
        </w:tc>
        <w:tc>
          <w:tcPr>
            <w:tcW w:w="1146" w:type="dxa"/>
            <w:vAlign w:val="center"/>
          </w:tcPr>
          <w:p w14:paraId="1BEB7231" w14:textId="77777777" w:rsidR="0082255E" w:rsidRPr="00A1115A" w:rsidRDefault="0082255E" w:rsidP="002F0289">
            <w:pPr>
              <w:pStyle w:val="TAC"/>
            </w:pPr>
          </w:p>
        </w:tc>
        <w:tc>
          <w:tcPr>
            <w:tcW w:w="1146" w:type="dxa"/>
            <w:vAlign w:val="center"/>
          </w:tcPr>
          <w:p w14:paraId="32887607" w14:textId="77777777" w:rsidR="0082255E" w:rsidRPr="00A1115A" w:rsidRDefault="0082255E" w:rsidP="002F0289">
            <w:pPr>
              <w:pStyle w:val="TAC"/>
            </w:pPr>
          </w:p>
        </w:tc>
        <w:tc>
          <w:tcPr>
            <w:tcW w:w="1146" w:type="dxa"/>
            <w:vAlign w:val="center"/>
          </w:tcPr>
          <w:p w14:paraId="3824B52C" w14:textId="77777777" w:rsidR="0082255E" w:rsidRPr="00A1115A" w:rsidRDefault="0082255E" w:rsidP="002F0289">
            <w:pPr>
              <w:pStyle w:val="TAC"/>
            </w:pPr>
          </w:p>
        </w:tc>
        <w:tc>
          <w:tcPr>
            <w:tcW w:w="1146" w:type="dxa"/>
            <w:vAlign w:val="center"/>
          </w:tcPr>
          <w:p w14:paraId="73472F86" w14:textId="77777777" w:rsidR="0082255E" w:rsidRPr="00A1115A" w:rsidRDefault="0082255E" w:rsidP="002F0289">
            <w:pPr>
              <w:pStyle w:val="TAC"/>
            </w:pPr>
          </w:p>
        </w:tc>
        <w:tc>
          <w:tcPr>
            <w:tcW w:w="1146" w:type="dxa"/>
            <w:vAlign w:val="center"/>
          </w:tcPr>
          <w:p w14:paraId="0CF72005" w14:textId="77777777" w:rsidR="0082255E" w:rsidRPr="00A1115A" w:rsidRDefault="0082255E" w:rsidP="002F0289">
            <w:pPr>
              <w:pStyle w:val="TAC"/>
            </w:pPr>
            <w:r>
              <w:t>Reserved</w:t>
            </w:r>
          </w:p>
        </w:tc>
      </w:tr>
      <w:tr w:rsidR="0082255E" w:rsidRPr="00A1115A" w14:paraId="3F1ECD4F" w14:textId="77777777" w:rsidTr="002F0289">
        <w:trPr>
          <w:trHeight w:val="187"/>
          <w:jc w:val="center"/>
        </w:trPr>
        <w:tc>
          <w:tcPr>
            <w:tcW w:w="1099" w:type="dxa"/>
            <w:vAlign w:val="center"/>
          </w:tcPr>
          <w:p w14:paraId="6D17088A" w14:textId="77777777" w:rsidR="0082255E" w:rsidRPr="00A1115A" w:rsidRDefault="0082255E" w:rsidP="002F0289">
            <w:pPr>
              <w:pStyle w:val="TAC"/>
            </w:pPr>
            <w:r w:rsidRPr="00A1115A">
              <w:t>n34</w:t>
            </w:r>
          </w:p>
        </w:tc>
        <w:tc>
          <w:tcPr>
            <w:tcW w:w="1146" w:type="dxa"/>
            <w:vAlign w:val="center"/>
          </w:tcPr>
          <w:p w14:paraId="27AF81A8" w14:textId="77777777" w:rsidR="0082255E" w:rsidRPr="00A1115A" w:rsidRDefault="0082255E" w:rsidP="002F0289">
            <w:pPr>
              <w:pStyle w:val="TAC"/>
            </w:pPr>
            <w:r w:rsidRPr="00A1115A">
              <w:t>NS_01</w:t>
            </w:r>
          </w:p>
        </w:tc>
        <w:tc>
          <w:tcPr>
            <w:tcW w:w="1146" w:type="dxa"/>
            <w:vAlign w:val="center"/>
          </w:tcPr>
          <w:p w14:paraId="130DD6B0" w14:textId="77777777" w:rsidR="0082255E" w:rsidRPr="00A1115A" w:rsidRDefault="0082255E" w:rsidP="002F0289">
            <w:pPr>
              <w:pStyle w:val="TAC"/>
            </w:pPr>
          </w:p>
        </w:tc>
        <w:tc>
          <w:tcPr>
            <w:tcW w:w="1146" w:type="dxa"/>
            <w:vAlign w:val="center"/>
          </w:tcPr>
          <w:p w14:paraId="14F1CA73" w14:textId="77777777" w:rsidR="0082255E" w:rsidRPr="00A1115A" w:rsidRDefault="0082255E" w:rsidP="002F0289">
            <w:pPr>
              <w:pStyle w:val="TAC"/>
            </w:pPr>
          </w:p>
        </w:tc>
        <w:tc>
          <w:tcPr>
            <w:tcW w:w="1146" w:type="dxa"/>
            <w:vAlign w:val="center"/>
          </w:tcPr>
          <w:p w14:paraId="1AF04D36" w14:textId="77777777" w:rsidR="0082255E" w:rsidRPr="00A1115A" w:rsidRDefault="0082255E" w:rsidP="002F0289">
            <w:pPr>
              <w:pStyle w:val="TAC"/>
            </w:pPr>
          </w:p>
        </w:tc>
        <w:tc>
          <w:tcPr>
            <w:tcW w:w="1146" w:type="dxa"/>
            <w:vAlign w:val="center"/>
          </w:tcPr>
          <w:p w14:paraId="0FCEC346" w14:textId="77777777" w:rsidR="0082255E" w:rsidRPr="00A1115A" w:rsidRDefault="0082255E" w:rsidP="002F0289">
            <w:pPr>
              <w:pStyle w:val="TAC"/>
            </w:pPr>
          </w:p>
        </w:tc>
        <w:tc>
          <w:tcPr>
            <w:tcW w:w="1146" w:type="dxa"/>
            <w:vAlign w:val="center"/>
          </w:tcPr>
          <w:p w14:paraId="0A25FFD1" w14:textId="77777777" w:rsidR="0082255E" w:rsidRPr="00A1115A" w:rsidRDefault="0082255E" w:rsidP="002F0289">
            <w:pPr>
              <w:pStyle w:val="TAC"/>
            </w:pPr>
          </w:p>
        </w:tc>
        <w:tc>
          <w:tcPr>
            <w:tcW w:w="1146" w:type="dxa"/>
            <w:vAlign w:val="center"/>
          </w:tcPr>
          <w:p w14:paraId="6ED3AEEB" w14:textId="77777777" w:rsidR="0082255E" w:rsidRPr="00A1115A" w:rsidRDefault="0082255E" w:rsidP="002F0289">
            <w:pPr>
              <w:pStyle w:val="TAC"/>
            </w:pPr>
          </w:p>
        </w:tc>
        <w:tc>
          <w:tcPr>
            <w:tcW w:w="1146" w:type="dxa"/>
            <w:vAlign w:val="center"/>
          </w:tcPr>
          <w:p w14:paraId="49EA5DD7" w14:textId="77777777" w:rsidR="0082255E" w:rsidRPr="00A1115A" w:rsidRDefault="0082255E" w:rsidP="002F0289">
            <w:pPr>
              <w:pStyle w:val="TAC"/>
            </w:pPr>
            <w:r>
              <w:t>Reserved</w:t>
            </w:r>
          </w:p>
        </w:tc>
      </w:tr>
      <w:tr w:rsidR="0082255E" w:rsidRPr="00A1115A" w14:paraId="05DD3AA2" w14:textId="77777777" w:rsidTr="002F0289">
        <w:trPr>
          <w:trHeight w:val="187"/>
          <w:jc w:val="center"/>
        </w:trPr>
        <w:tc>
          <w:tcPr>
            <w:tcW w:w="1099" w:type="dxa"/>
            <w:vAlign w:val="center"/>
          </w:tcPr>
          <w:p w14:paraId="1BB71F20" w14:textId="77777777" w:rsidR="0082255E" w:rsidRPr="00A1115A" w:rsidRDefault="0082255E" w:rsidP="002F0289">
            <w:pPr>
              <w:pStyle w:val="TAC"/>
            </w:pPr>
            <w:r w:rsidRPr="00A1115A">
              <w:t>n38</w:t>
            </w:r>
          </w:p>
        </w:tc>
        <w:tc>
          <w:tcPr>
            <w:tcW w:w="1146" w:type="dxa"/>
            <w:vAlign w:val="center"/>
          </w:tcPr>
          <w:p w14:paraId="5B31D6C8" w14:textId="77777777" w:rsidR="0082255E" w:rsidRPr="00A1115A" w:rsidRDefault="0082255E" w:rsidP="002F0289">
            <w:pPr>
              <w:pStyle w:val="TAC"/>
            </w:pPr>
            <w:r w:rsidRPr="00A1115A">
              <w:t>NS_01</w:t>
            </w:r>
          </w:p>
        </w:tc>
        <w:tc>
          <w:tcPr>
            <w:tcW w:w="1146" w:type="dxa"/>
            <w:vAlign w:val="center"/>
          </w:tcPr>
          <w:p w14:paraId="22098D6D" w14:textId="77777777" w:rsidR="0082255E" w:rsidRPr="00A1115A" w:rsidRDefault="0082255E" w:rsidP="002F0289">
            <w:pPr>
              <w:pStyle w:val="TAC"/>
            </w:pPr>
            <w:r w:rsidRPr="00A1115A">
              <w:t>NS_44</w:t>
            </w:r>
          </w:p>
        </w:tc>
        <w:tc>
          <w:tcPr>
            <w:tcW w:w="1146" w:type="dxa"/>
            <w:vAlign w:val="center"/>
          </w:tcPr>
          <w:p w14:paraId="63834F1C" w14:textId="77777777" w:rsidR="0082255E" w:rsidRPr="00A1115A" w:rsidRDefault="0082255E" w:rsidP="002F0289">
            <w:pPr>
              <w:pStyle w:val="TAC"/>
            </w:pPr>
          </w:p>
        </w:tc>
        <w:tc>
          <w:tcPr>
            <w:tcW w:w="1146" w:type="dxa"/>
            <w:vAlign w:val="center"/>
          </w:tcPr>
          <w:p w14:paraId="3F7ECE12" w14:textId="77777777" w:rsidR="0082255E" w:rsidRPr="00A1115A" w:rsidRDefault="0082255E" w:rsidP="002F0289">
            <w:pPr>
              <w:pStyle w:val="TAC"/>
            </w:pPr>
          </w:p>
        </w:tc>
        <w:tc>
          <w:tcPr>
            <w:tcW w:w="1146" w:type="dxa"/>
            <w:vAlign w:val="center"/>
          </w:tcPr>
          <w:p w14:paraId="7EB46DC4" w14:textId="77777777" w:rsidR="0082255E" w:rsidRPr="00A1115A" w:rsidRDefault="0082255E" w:rsidP="002F0289">
            <w:pPr>
              <w:pStyle w:val="TAC"/>
            </w:pPr>
          </w:p>
        </w:tc>
        <w:tc>
          <w:tcPr>
            <w:tcW w:w="1146" w:type="dxa"/>
            <w:vAlign w:val="center"/>
          </w:tcPr>
          <w:p w14:paraId="6AE3E140" w14:textId="77777777" w:rsidR="0082255E" w:rsidRPr="00A1115A" w:rsidRDefault="0082255E" w:rsidP="002F0289">
            <w:pPr>
              <w:pStyle w:val="TAC"/>
            </w:pPr>
          </w:p>
        </w:tc>
        <w:tc>
          <w:tcPr>
            <w:tcW w:w="1146" w:type="dxa"/>
            <w:vAlign w:val="center"/>
          </w:tcPr>
          <w:p w14:paraId="43454791" w14:textId="77777777" w:rsidR="0082255E" w:rsidRPr="00A1115A" w:rsidRDefault="0082255E" w:rsidP="002F0289">
            <w:pPr>
              <w:pStyle w:val="TAC"/>
            </w:pPr>
          </w:p>
        </w:tc>
        <w:tc>
          <w:tcPr>
            <w:tcW w:w="1146" w:type="dxa"/>
            <w:vAlign w:val="center"/>
          </w:tcPr>
          <w:p w14:paraId="53D74E21" w14:textId="77777777" w:rsidR="0082255E" w:rsidRPr="00A1115A" w:rsidRDefault="0082255E" w:rsidP="002F0289">
            <w:pPr>
              <w:pStyle w:val="TAC"/>
            </w:pPr>
            <w:r>
              <w:t>Reserved</w:t>
            </w:r>
          </w:p>
        </w:tc>
      </w:tr>
      <w:tr w:rsidR="0082255E" w:rsidRPr="00A1115A" w14:paraId="035A3311" w14:textId="77777777" w:rsidTr="002F0289">
        <w:trPr>
          <w:trHeight w:val="187"/>
          <w:jc w:val="center"/>
        </w:trPr>
        <w:tc>
          <w:tcPr>
            <w:tcW w:w="1099" w:type="dxa"/>
            <w:vAlign w:val="center"/>
          </w:tcPr>
          <w:p w14:paraId="131F08E2" w14:textId="77777777" w:rsidR="0082255E" w:rsidRPr="00A1115A" w:rsidRDefault="0082255E" w:rsidP="002F0289">
            <w:pPr>
              <w:pStyle w:val="TAC"/>
            </w:pPr>
            <w:r w:rsidRPr="00A1115A">
              <w:t>n39</w:t>
            </w:r>
          </w:p>
        </w:tc>
        <w:tc>
          <w:tcPr>
            <w:tcW w:w="1146" w:type="dxa"/>
            <w:vAlign w:val="center"/>
          </w:tcPr>
          <w:p w14:paraId="28A48A23" w14:textId="77777777" w:rsidR="0082255E" w:rsidRPr="00A1115A" w:rsidRDefault="0082255E" w:rsidP="002F0289">
            <w:pPr>
              <w:pStyle w:val="TAC"/>
            </w:pPr>
            <w:r w:rsidRPr="00A1115A">
              <w:t>NS_01</w:t>
            </w:r>
          </w:p>
        </w:tc>
        <w:tc>
          <w:tcPr>
            <w:tcW w:w="1146" w:type="dxa"/>
            <w:vAlign w:val="center"/>
          </w:tcPr>
          <w:p w14:paraId="4B5437DB" w14:textId="77777777" w:rsidR="0082255E" w:rsidRPr="00A1115A" w:rsidRDefault="0082255E" w:rsidP="002F0289">
            <w:pPr>
              <w:pStyle w:val="TAC"/>
            </w:pPr>
            <w:r w:rsidRPr="00A1115A">
              <w:t>NS_50</w:t>
            </w:r>
          </w:p>
        </w:tc>
        <w:tc>
          <w:tcPr>
            <w:tcW w:w="1146" w:type="dxa"/>
            <w:vAlign w:val="center"/>
          </w:tcPr>
          <w:p w14:paraId="78EFAFE9" w14:textId="77777777" w:rsidR="0082255E" w:rsidRPr="00A1115A" w:rsidRDefault="0082255E" w:rsidP="002F0289">
            <w:pPr>
              <w:pStyle w:val="TAC"/>
            </w:pPr>
          </w:p>
        </w:tc>
        <w:tc>
          <w:tcPr>
            <w:tcW w:w="1146" w:type="dxa"/>
            <w:vAlign w:val="center"/>
          </w:tcPr>
          <w:p w14:paraId="1E3C784E" w14:textId="77777777" w:rsidR="0082255E" w:rsidRPr="00A1115A" w:rsidRDefault="0082255E" w:rsidP="002F0289">
            <w:pPr>
              <w:pStyle w:val="TAC"/>
            </w:pPr>
          </w:p>
        </w:tc>
        <w:tc>
          <w:tcPr>
            <w:tcW w:w="1146" w:type="dxa"/>
            <w:vAlign w:val="center"/>
          </w:tcPr>
          <w:p w14:paraId="10E00927" w14:textId="77777777" w:rsidR="0082255E" w:rsidRPr="00A1115A" w:rsidRDefault="0082255E" w:rsidP="002F0289">
            <w:pPr>
              <w:pStyle w:val="TAC"/>
            </w:pPr>
          </w:p>
        </w:tc>
        <w:tc>
          <w:tcPr>
            <w:tcW w:w="1146" w:type="dxa"/>
            <w:vAlign w:val="center"/>
          </w:tcPr>
          <w:p w14:paraId="7DCBD536" w14:textId="77777777" w:rsidR="0082255E" w:rsidRPr="00A1115A" w:rsidRDefault="0082255E" w:rsidP="002F0289">
            <w:pPr>
              <w:pStyle w:val="TAC"/>
            </w:pPr>
          </w:p>
        </w:tc>
        <w:tc>
          <w:tcPr>
            <w:tcW w:w="1146" w:type="dxa"/>
            <w:vAlign w:val="center"/>
          </w:tcPr>
          <w:p w14:paraId="0FBF73BA" w14:textId="77777777" w:rsidR="0082255E" w:rsidRPr="00A1115A" w:rsidRDefault="0082255E" w:rsidP="002F0289">
            <w:pPr>
              <w:pStyle w:val="TAC"/>
            </w:pPr>
          </w:p>
        </w:tc>
        <w:tc>
          <w:tcPr>
            <w:tcW w:w="1146" w:type="dxa"/>
            <w:vAlign w:val="center"/>
          </w:tcPr>
          <w:p w14:paraId="3EC76AD5" w14:textId="77777777" w:rsidR="0082255E" w:rsidRPr="00A1115A" w:rsidRDefault="0082255E" w:rsidP="002F0289">
            <w:pPr>
              <w:pStyle w:val="TAC"/>
            </w:pPr>
            <w:r>
              <w:t>Reserved</w:t>
            </w:r>
          </w:p>
        </w:tc>
      </w:tr>
      <w:tr w:rsidR="0082255E" w:rsidRPr="00A1115A" w14:paraId="16E6910C" w14:textId="77777777" w:rsidTr="002F0289">
        <w:trPr>
          <w:trHeight w:val="187"/>
          <w:jc w:val="center"/>
        </w:trPr>
        <w:tc>
          <w:tcPr>
            <w:tcW w:w="1099" w:type="dxa"/>
            <w:vAlign w:val="center"/>
          </w:tcPr>
          <w:p w14:paraId="3665C3CE" w14:textId="77777777" w:rsidR="0082255E" w:rsidRPr="00A1115A" w:rsidRDefault="0082255E" w:rsidP="002F0289">
            <w:pPr>
              <w:pStyle w:val="TAC"/>
            </w:pPr>
            <w:r w:rsidRPr="00A1115A">
              <w:t>n40</w:t>
            </w:r>
          </w:p>
        </w:tc>
        <w:tc>
          <w:tcPr>
            <w:tcW w:w="1146" w:type="dxa"/>
            <w:vAlign w:val="center"/>
          </w:tcPr>
          <w:p w14:paraId="79158B40" w14:textId="77777777" w:rsidR="0082255E" w:rsidRPr="00A1115A" w:rsidRDefault="0082255E" w:rsidP="002F0289">
            <w:pPr>
              <w:pStyle w:val="TAC"/>
            </w:pPr>
            <w:r w:rsidRPr="00A1115A">
              <w:t>NS_01</w:t>
            </w:r>
          </w:p>
        </w:tc>
        <w:tc>
          <w:tcPr>
            <w:tcW w:w="1146" w:type="dxa"/>
            <w:vAlign w:val="center"/>
          </w:tcPr>
          <w:p w14:paraId="4A8C1926" w14:textId="77777777" w:rsidR="0082255E" w:rsidRPr="00A1115A" w:rsidRDefault="0082255E" w:rsidP="002F0289">
            <w:pPr>
              <w:pStyle w:val="TAC"/>
            </w:pPr>
          </w:p>
        </w:tc>
        <w:tc>
          <w:tcPr>
            <w:tcW w:w="1146" w:type="dxa"/>
            <w:vAlign w:val="center"/>
          </w:tcPr>
          <w:p w14:paraId="7BADAD3A" w14:textId="77777777" w:rsidR="0082255E" w:rsidRPr="00A1115A" w:rsidRDefault="0082255E" w:rsidP="002F0289">
            <w:pPr>
              <w:pStyle w:val="TAC"/>
            </w:pPr>
          </w:p>
        </w:tc>
        <w:tc>
          <w:tcPr>
            <w:tcW w:w="1146" w:type="dxa"/>
            <w:vAlign w:val="center"/>
          </w:tcPr>
          <w:p w14:paraId="50DB95E3" w14:textId="77777777" w:rsidR="0082255E" w:rsidRPr="00A1115A" w:rsidRDefault="0082255E" w:rsidP="002F0289">
            <w:pPr>
              <w:pStyle w:val="TAC"/>
            </w:pPr>
          </w:p>
        </w:tc>
        <w:tc>
          <w:tcPr>
            <w:tcW w:w="1146" w:type="dxa"/>
            <w:vAlign w:val="center"/>
          </w:tcPr>
          <w:p w14:paraId="1311FD35" w14:textId="77777777" w:rsidR="0082255E" w:rsidRPr="00A1115A" w:rsidRDefault="0082255E" w:rsidP="002F0289">
            <w:pPr>
              <w:pStyle w:val="TAC"/>
            </w:pPr>
          </w:p>
        </w:tc>
        <w:tc>
          <w:tcPr>
            <w:tcW w:w="1146" w:type="dxa"/>
            <w:vAlign w:val="center"/>
          </w:tcPr>
          <w:p w14:paraId="342BA8A1" w14:textId="77777777" w:rsidR="0082255E" w:rsidRPr="00A1115A" w:rsidRDefault="0082255E" w:rsidP="002F0289">
            <w:pPr>
              <w:pStyle w:val="TAC"/>
            </w:pPr>
          </w:p>
        </w:tc>
        <w:tc>
          <w:tcPr>
            <w:tcW w:w="1146" w:type="dxa"/>
            <w:vAlign w:val="center"/>
          </w:tcPr>
          <w:p w14:paraId="09F1022E" w14:textId="77777777" w:rsidR="0082255E" w:rsidRPr="00A1115A" w:rsidRDefault="0082255E" w:rsidP="002F0289">
            <w:pPr>
              <w:pStyle w:val="TAC"/>
            </w:pPr>
          </w:p>
        </w:tc>
        <w:tc>
          <w:tcPr>
            <w:tcW w:w="1146" w:type="dxa"/>
            <w:vAlign w:val="center"/>
          </w:tcPr>
          <w:p w14:paraId="7DED6271" w14:textId="77777777" w:rsidR="0082255E" w:rsidRPr="00A1115A" w:rsidRDefault="0082255E" w:rsidP="002F0289">
            <w:pPr>
              <w:pStyle w:val="TAC"/>
            </w:pPr>
            <w:r>
              <w:t>Reserved</w:t>
            </w:r>
          </w:p>
        </w:tc>
      </w:tr>
      <w:tr w:rsidR="0082255E" w:rsidRPr="00A1115A" w14:paraId="16DEFEC5" w14:textId="77777777" w:rsidTr="002F0289">
        <w:trPr>
          <w:trHeight w:val="187"/>
          <w:jc w:val="center"/>
        </w:trPr>
        <w:tc>
          <w:tcPr>
            <w:tcW w:w="1099" w:type="dxa"/>
            <w:vAlign w:val="center"/>
          </w:tcPr>
          <w:p w14:paraId="265746E9" w14:textId="77777777" w:rsidR="0082255E" w:rsidRPr="00A1115A" w:rsidRDefault="0082255E" w:rsidP="002F0289">
            <w:pPr>
              <w:pStyle w:val="TAC"/>
            </w:pPr>
            <w:r w:rsidRPr="00A1115A">
              <w:t>n41</w:t>
            </w:r>
          </w:p>
        </w:tc>
        <w:tc>
          <w:tcPr>
            <w:tcW w:w="1146" w:type="dxa"/>
            <w:vAlign w:val="center"/>
          </w:tcPr>
          <w:p w14:paraId="7D483268" w14:textId="77777777" w:rsidR="0082255E" w:rsidRPr="00A1115A" w:rsidRDefault="0082255E" w:rsidP="002F0289">
            <w:pPr>
              <w:pStyle w:val="TAC"/>
            </w:pPr>
            <w:r w:rsidRPr="00A1115A">
              <w:t>NS_01</w:t>
            </w:r>
          </w:p>
        </w:tc>
        <w:tc>
          <w:tcPr>
            <w:tcW w:w="1146" w:type="dxa"/>
            <w:vAlign w:val="center"/>
          </w:tcPr>
          <w:p w14:paraId="55C2B0D9" w14:textId="77777777" w:rsidR="0082255E" w:rsidRPr="00A1115A" w:rsidRDefault="0082255E" w:rsidP="002F0289">
            <w:pPr>
              <w:pStyle w:val="TAC"/>
            </w:pPr>
            <w:r w:rsidRPr="00A1115A">
              <w:t>NS_04</w:t>
            </w:r>
          </w:p>
        </w:tc>
        <w:tc>
          <w:tcPr>
            <w:tcW w:w="1146" w:type="dxa"/>
            <w:vAlign w:val="center"/>
          </w:tcPr>
          <w:p w14:paraId="2907526B" w14:textId="77777777" w:rsidR="0082255E" w:rsidRPr="00A1115A" w:rsidRDefault="0082255E" w:rsidP="002F0289">
            <w:pPr>
              <w:pStyle w:val="TAC"/>
            </w:pPr>
            <w:r w:rsidRPr="00A1115A">
              <w:t>NS_47</w:t>
            </w:r>
          </w:p>
        </w:tc>
        <w:tc>
          <w:tcPr>
            <w:tcW w:w="1146" w:type="dxa"/>
            <w:vAlign w:val="center"/>
          </w:tcPr>
          <w:p w14:paraId="18F1A7B1" w14:textId="77777777" w:rsidR="0082255E" w:rsidRPr="00A1115A" w:rsidRDefault="0082255E" w:rsidP="002F0289">
            <w:pPr>
              <w:pStyle w:val="TAC"/>
            </w:pPr>
          </w:p>
        </w:tc>
        <w:tc>
          <w:tcPr>
            <w:tcW w:w="1146" w:type="dxa"/>
            <w:vAlign w:val="center"/>
          </w:tcPr>
          <w:p w14:paraId="09BAFC75" w14:textId="77777777" w:rsidR="0082255E" w:rsidRPr="00A1115A" w:rsidRDefault="0082255E" w:rsidP="002F0289">
            <w:pPr>
              <w:pStyle w:val="TAC"/>
            </w:pPr>
          </w:p>
        </w:tc>
        <w:tc>
          <w:tcPr>
            <w:tcW w:w="1146" w:type="dxa"/>
            <w:vAlign w:val="center"/>
          </w:tcPr>
          <w:p w14:paraId="6573CF19" w14:textId="77777777" w:rsidR="0082255E" w:rsidRPr="00A1115A" w:rsidRDefault="0082255E" w:rsidP="002F0289">
            <w:pPr>
              <w:pStyle w:val="TAC"/>
            </w:pPr>
          </w:p>
        </w:tc>
        <w:tc>
          <w:tcPr>
            <w:tcW w:w="1146" w:type="dxa"/>
            <w:vAlign w:val="center"/>
          </w:tcPr>
          <w:p w14:paraId="26DCCD92" w14:textId="77777777" w:rsidR="0082255E" w:rsidRPr="00A1115A" w:rsidRDefault="0082255E" w:rsidP="002F0289">
            <w:pPr>
              <w:pStyle w:val="TAC"/>
            </w:pPr>
          </w:p>
        </w:tc>
        <w:tc>
          <w:tcPr>
            <w:tcW w:w="1146" w:type="dxa"/>
            <w:vAlign w:val="center"/>
          </w:tcPr>
          <w:p w14:paraId="7FC72B8F" w14:textId="77777777" w:rsidR="0082255E" w:rsidRPr="00A1115A" w:rsidRDefault="0082255E" w:rsidP="002F0289">
            <w:pPr>
              <w:pStyle w:val="TAC"/>
            </w:pPr>
            <w:r>
              <w:t>Reserved</w:t>
            </w:r>
          </w:p>
        </w:tc>
      </w:tr>
      <w:tr w:rsidR="0082255E" w:rsidRPr="00A1115A" w14:paraId="6BBD977F" w14:textId="77777777" w:rsidTr="002F0289">
        <w:trPr>
          <w:trHeight w:val="187"/>
          <w:jc w:val="center"/>
        </w:trPr>
        <w:tc>
          <w:tcPr>
            <w:tcW w:w="1099" w:type="dxa"/>
            <w:vAlign w:val="center"/>
          </w:tcPr>
          <w:p w14:paraId="03E07BC0" w14:textId="77777777" w:rsidR="0082255E" w:rsidRPr="00A1115A" w:rsidRDefault="0082255E" w:rsidP="002F0289">
            <w:pPr>
              <w:pStyle w:val="TAC"/>
            </w:pPr>
            <w:r w:rsidRPr="00A1115A">
              <w:rPr>
                <w:lang w:eastAsia="zh-CN"/>
              </w:rPr>
              <w:t>n48</w:t>
            </w:r>
          </w:p>
        </w:tc>
        <w:tc>
          <w:tcPr>
            <w:tcW w:w="1146" w:type="dxa"/>
            <w:vAlign w:val="center"/>
          </w:tcPr>
          <w:p w14:paraId="55F8205B" w14:textId="77777777" w:rsidR="0082255E" w:rsidRPr="00A1115A" w:rsidRDefault="0082255E" w:rsidP="002F0289">
            <w:pPr>
              <w:pStyle w:val="TAC"/>
            </w:pPr>
            <w:r w:rsidRPr="00A1115A">
              <w:t>NS_01</w:t>
            </w:r>
          </w:p>
        </w:tc>
        <w:tc>
          <w:tcPr>
            <w:tcW w:w="1146" w:type="dxa"/>
            <w:vAlign w:val="center"/>
          </w:tcPr>
          <w:p w14:paraId="2AFE3853" w14:textId="77777777" w:rsidR="0082255E" w:rsidRPr="00A1115A" w:rsidRDefault="0082255E" w:rsidP="002F0289">
            <w:pPr>
              <w:pStyle w:val="TAC"/>
            </w:pPr>
            <w:r w:rsidRPr="00A1115A">
              <w:t>NS_27</w:t>
            </w:r>
          </w:p>
        </w:tc>
        <w:tc>
          <w:tcPr>
            <w:tcW w:w="1146" w:type="dxa"/>
            <w:vAlign w:val="center"/>
          </w:tcPr>
          <w:p w14:paraId="75C385E4" w14:textId="77777777" w:rsidR="0082255E" w:rsidRPr="00A1115A" w:rsidRDefault="0082255E" w:rsidP="002F0289">
            <w:pPr>
              <w:pStyle w:val="TAC"/>
            </w:pPr>
          </w:p>
        </w:tc>
        <w:tc>
          <w:tcPr>
            <w:tcW w:w="1146" w:type="dxa"/>
            <w:vAlign w:val="center"/>
          </w:tcPr>
          <w:p w14:paraId="68F46F71" w14:textId="77777777" w:rsidR="0082255E" w:rsidRPr="00A1115A" w:rsidRDefault="0082255E" w:rsidP="002F0289">
            <w:pPr>
              <w:pStyle w:val="TAC"/>
            </w:pPr>
          </w:p>
        </w:tc>
        <w:tc>
          <w:tcPr>
            <w:tcW w:w="1146" w:type="dxa"/>
            <w:vAlign w:val="center"/>
          </w:tcPr>
          <w:p w14:paraId="04642662" w14:textId="77777777" w:rsidR="0082255E" w:rsidRPr="00A1115A" w:rsidRDefault="0082255E" w:rsidP="002F0289">
            <w:pPr>
              <w:pStyle w:val="TAC"/>
            </w:pPr>
          </w:p>
        </w:tc>
        <w:tc>
          <w:tcPr>
            <w:tcW w:w="1146" w:type="dxa"/>
            <w:vAlign w:val="center"/>
          </w:tcPr>
          <w:p w14:paraId="11213966" w14:textId="77777777" w:rsidR="0082255E" w:rsidRPr="00A1115A" w:rsidRDefault="0082255E" w:rsidP="002F0289">
            <w:pPr>
              <w:pStyle w:val="TAC"/>
            </w:pPr>
          </w:p>
        </w:tc>
        <w:tc>
          <w:tcPr>
            <w:tcW w:w="1146" w:type="dxa"/>
            <w:vAlign w:val="center"/>
          </w:tcPr>
          <w:p w14:paraId="42A3AF95" w14:textId="77777777" w:rsidR="0082255E" w:rsidRPr="00A1115A" w:rsidRDefault="0082255E" w:rsidP="002F0289">
            <w:pPr>
              <w:pStyle w:val="TAC"/>
            </w:pPr>
          </w:p>
        </w:tc>
        <w:tc>
          <w:tcPr>
            <w:tcW w:w="1146" w:type="dxa"/>
            <w:vAlign w:val="center"/>
          </w:tcPr>
          <w:p w14:paraId="1C93C371" w14:textId="77777777" w:rsidR="0082255E" w:rsidRPr="00A1115A" w:rsidRDefault="0082255E" w:rsidP="002F0289">
            <w:pPr>
              <w:pStyle w:val="TAC"/>
            </w:pPr>
            <w:r>
              <w:t>Reserved</w:t>
            </w:r>
          </w:p>
        </w:tc>
      </w:tr>
      <w:tr w:rsidR="0082255E" w:rsidRPr="00A1115A" w14:paraId="77FE8670" w14:textId="77777777" w:rsidTr="002F0289">
        <w:trPr>
          <w:trHeight w:val="187"/>
          <w:jc w:val="center"/>
        </w:trPr>
        <w:tc>
          <w:tcPr>
            <w:tcW w:w="1099" w:type="dxa"/>
            <w:vAlign w:val="center"/>
          </w:tcPr>
          <w:p w14:paraId="6369CDFC" w14:textId="77777777" w:rsidR="0082255E" w:rsidRPr="00A1115A" w:rsidRDefault="0082255E" w:rsidP="002F0289">
            <w:pPr>
              <w:pStyle w:val="TAC"/>
            </w:pPr>
            <w:r w:rsidRPr="00A1115A">
              <w:rPr>
                <w:lang w:eastAsia="zh-CN"/>
              </w:rPr>
              <w:t>n50</w:t>
            </w:r>
          </w:p>
        </w:tc>
        <w:tc>
          <w:tcPr>
            <w:tcW w:w="1146" w:type="dxa"/>
            <w:vAlign w:val="center"/>
          </w:tcPr>
          <w:p w14:paraId="6D101748" w14:textId="77777777" w:rsidR="0082255E" w:rsidRPr="00A1115A" w:rsidRDefault="0082255E" w:rsidP="002F0289">
            <w:pPr>
              <w:pStyle w:val="TAC"/>
            </w:pPr>
            <w:r w:rsidRPr="00A1115A">
              <w:rPr>
                <w:lang w:eastAsia="zh-CN"/>
              </w:rPr>
              <w:t>NS_01</w:t>
            </w:r>
          </w:p>
        </w:tc>
        <w:tc>
          <w:tcPr>
            <w:tcW w:w="1146" w:type="dxa"/>
            <w:vAlign w:val="center"/>
          </w:tcPr>
          <w:p w14:paraId="1D5A2416" w14:textId="77777777" w:rsidR="0082255E" w:rsidRPr="00A1115A" w:rsidRDefault="0082255E" w:rsidP="002F0289">
            <w:pPr>
              <w:pStyle w:val="TAC"/>
            </w:pPr>
            <w:r w:rsidRPr="00A1115A">
              <w:rPr>
                <w:lang w:eastAsia="zh-CN"/>
              </w:rPr>
              <w:t>NS_41</w:t>
            </w:r>
          </w:p>
        </w:tc>
        <w:tc>
          <w:tcPr>
            <w:tcW w:w="1146" w:type="dxa"/>
            <w:vAlign w:val="center"/>
          </w:tcPr>
          <w:p w14:paraId="26272E72" w14:textId="77777777" w:rsidR="0082255E" w:rsidRPr="00A1115A" w:rsidRDefault="0082255E" w:rsidP="002F0289">
            <w:pPr>
              <w:pStyle w:val="TAC"/>
            </w:pPr>
            <w:r w:rsidRPr="00A1115A">
              <w:rPr>
                <w:lang w:eastAsia="zh-CN"/>
              </w:rPr>
              <w:t>NS_42</w:t>
            </w:r>
          </w:p>
        </w:tc>
        <w:tc>
          <w:tcPr>
            <w:tcW w:w="1146" w:type="dxa"/>
            <w:vAlign w:val="center"/>
          </w:tcPr>
          <w:p w14:paraId="482D85B5" w14:textId="77777777" w:rsidR="0082255E" w:rsidRPr="00A1115A" w:rsidRDefault="0082255E" w:rsidP="002F0289">
            <w:pPr>
              <w:pStyle w:val="TAC"/>
            </w:pPr>
          </w:p>
        </w:tc>
        <w:tc>
          <w:tcPr>
            <w:tcW w:w="1146" w:type="dxa"/>
            <w:vAlign w:val="center"/>
          </w:tcPr>
          <w:p w14:paraId="156F56BC" w14:textId="77777777" w:rsidR="0082255E" w:rsidRPr="00A1115A" w:rsidRDefault="0082255E" w:rsidP="002F0289">
            <w:pPr>
              <w:pStyle w:val="TAC"/>
            </w:pPr>
          </w:p>
        </w:tc>
        <w:tc>
          <w:tcPr>
            <w:tcW w:w="1146" w:type="dxa"/>
            <w:vAlign w:val="center"/>
          </w:tcPr>
          <w:p w14:paraId="6B5F25F0" w14:textId="77777777" w:rsidR="0082255E" w:rsidRPr="00A1115A" w:rsidRDefault="0082255E" w:rsidP="002F0289">
            <w:pPr>
              <w:pStyle w:val="TAC"/>
            </w:pPr>
          </w:p>
        </w:tc>
        <w:tc>
          <w:tcPr>
            <w:tcW w:w="1146" w:type="dxa"/>
            <w:vAlign w:val="center"/>
          </w:tcPr>
          <w:p w14:paraId="3C3F5881" w14:textId="77777777" w:rsidR="0082255E" w:rsidRPr="00A1115A" w:rsidRDefault="0082255E" w:rsidP="002F0289">
            <w:pPr>
              <w:pStyle w:val="TAC"/>
            </w:pPr>
          </w:p>
        </w:tc>
        <w:tc>
          <w:tcPr>
            <w:tcW w:w="1146" w:type="dxa"/>
            <w:vAlign w:val="center"/>
          </w:tcPr>
          <w:p w14:paraId="6533317D" w14:textId="77777777" w:rsidR="0082255E" w:rsidRPr="00A1115A" w:rsidRDefault="0082255E" w:rsidP="002F0289">
            <w:pPr>
              <w:pStyle w:val="TAC"/>
            </w:pPr>
            <w:r>
              <w:t>Reserved</w:t>
            </w:r>
          </w:p>
        </w:tc>
      </w:tr>
      <w:tr w:rsidR="0082255E" w:rsidRPr="00A1115A" w14:paraId="759EAEEE" w14:textId="77777777" w:rsidTr="002F0289">
        <w:trPr>
          <w:trHeight w:val="187"/>
          <w:jc w:val="center"/>
        </w:trPr>
        <w:tc>
          <w:tcPr>
            <w:tcW w:w="1099" w:type="dxa"/>
            <w:vAlign w:val="center"/>
          </w:tcPr>
          <w:p w14:paraId="7A786474" w14:textId="77777777" w:rsidR="0082255E" w:rsidRPr="00A1115A" w:rsidRDefault="0082255E" w:rsidP="002F0289">
            <w:pPr>
              <w:pStyle w:val="TAC"/>
            </w:pPr>
            <w:r w:rsidRPr="00A1115A">
              <w:t>n51</w:t>
            </w:r>
          </w:p>
        </w:tc>
        <w:tc>
          <w:tcPr>
            <w:tcW w:w="1146" w:type="dxa"/>
            <w:vAlign w:val="center"/>
          </w:tcPr>
          <w:p w14:paraId="77B2BA63" w14:textId="77777777" w:rsidR="0082255E" w:rsidRPr="00A1115A" w:rsidRDefault="0082255E" w:rsidP="002F0289">
            <w:pPr>
              <w:pStyle w:val="TAC"/>
            </w:pPr>
            <w:r w:rsidRPr="00A1115A">
              <w:t>NS_01</w:t>
            </w:r>
          </w:p>
        </w:tc>
        <w:tc>
          <w:tcPr>
            <w:tcW w:w="1146" w:type="dxa"/>
            <w:vAlign w:val="center"/>
          </w:tcPr>
          <w:p w14:paraId="1EA558BC" w14:textId="77777777" w:rsidR="0082255E" w:rsidRPr="00A1115A" w:rsidRDefault="0082255E" w:rsidP="002F0289">
            <w:pPr>
              <w:pStyle w:val="TAC"/>
            </w:pPr>
            <w:r w:rsidRPr="00A1115A">
              <w:t>NS_40</w:t>
            </w:r>
          </w:p>
        </w:tc>
        <w:tc>
          <w:tcPr>
            <w:tcW w:w="1146" w:type="dxa"/>
            <w:vAlign w:val="center"/>
          </w:tcPr>
          <w:p w14:paraId="4849E602" w14:textId="77777777" w:rsidR="0082255E" w:rsidRPr="00A1115A" w:rsidRDefault="0082255E" w:rsidP="002F0289">
            <w:pPr>
              <w:pStyle w:val="TAC"/>
            </w:pPr>
          </w:p>
        </w:tc>
        <w:tc>
          <w:tcPr>
            <w:tcW w:w="1146" w:type="dxa"/>
            <w:vAlign w:val="center"/>
          </w:tcPr>
          <w:p w14:paraId="5609C007" w14:textId="77777777" w:rsidR="0082255E" w:rsidRPr="00A1115A" w:rsidRDefault="0082255E" w:rsidP="002F0289">
            <w:pPr>
              <w:pStyle w:val="TAC"/>
            </w:pPr>
          </w:p>
        </w:tc>
        <w:tc>
          <w:tcPr>
            <w:tcW w:w="1146" w:type="dxa"/>
            <w:vAlign w:val="center"/>
          </w:tcPr>
          <w:p w14:paraId="4F18BC8F" w14:textId="77777777" w:rsidR="0082255E" w:rsidRPr="00A1115A" w:rsidRDefault="0082255E" w:rsidP="002F0289">
            <w:pPr>
              <w:pStyle w:val="TAC"/>
            </w:pPr>
          </w:p>
        </w:tc>
        <w:tc>
          <w:tcPr>
            <w:tcW w:w="1146" w:type="dxa"/>
            <w:vAlign w:val="center"/>
          </w:tcPr>
          <w:p w14:paraId="0306A8FF" w14:textId="77777777" w:rsidR="0082255E" w:rsidRPr="00A1115A" w:rsidRDefault="0082255E" w:rsidP="002F0289">
            <w:pPr>
              <w:pStyle w:val="TAC"/>
            </w:pPr>
          </w:p>
        </w:tc>
        <w:tc>
          <w:tcPr>
            <w:tcW w:w="1146" w:type="dxa"/>
            <w:vAlign w:val="center"/>
          </w:tcPr>
          <w:p w14:paraId="318DF975" w14:textId="77777777" w:rsidR="0082255E" w:rsidRPr="00A1115A" w:rsidRDefault="0082255E" w:rsidP="002F0289">
            <w:pPr>
              <w:pStyle w:val="TAC"/>
            </w:pPr>
          </w:p>
        </w:tc>
        <w:tc>
          <w:tcPr>
            <w:tcW w:w="1146" w:type="dxa"/>
            <w:vAlign w:val="center"/>
          </w:tcPr>
          <w:p w14:paraId="2EA7C789" w14:textId="77777777" w:rsidR="0082255E" w:rsidRPr="00A1115A" w:rsidRDefault="0082255E" w:rsidP="002F0289">
            <w:pPr>
              <w:pStyle w:val="TAC"/>
            </w:pPr>
            <w:r>
              <w:t>Reserved</w:t>
            </w:r>
          </w:p>
        </w:tc>
      </w:tr>
      <w:tr w:rsidR="0082255E" w:rsidRPr="00A1115A" w14:paraId="025791E8" w14:textId="77777777" w:rsidTr="002F0289">
        <w:trPr>
          <w:trHeight w:val="187"/>
          <w:jc w:val="center"/>
        </w:trPr>
        <w:tc>
          <w:tcPr>
            <w:tcW w:w="1099" w:type="dxa"/>
            <w:vAlign w:val="center"/>
          </w:tcPr>
          <w:p w14:paraId="63A9CA55" w14:textId="77777777" w:rsidR="0082255E" w:rsidRPr="00A1115A" w:rsidRDefault="0082255E" w:rsidP="002F0289">
            <w:pPr>
              <w:pStyle w:val="TAC"/>
            </w:pPr>
            <w:r w:rsidRPr="00A1115A">
              <w:t>n53</w:t>
            </w:r>
          </w:p>
        </w:tc>
        <w:tc>
          <w:tcPr>
            <w:tcW w:w="1146" w:type="dxa"/>
            <w:vAlign w:val="center"/>
          </w:tcPr>
          <w:p w14:paraId="03C4120C" w14:textId="77777777" w:rsidR="0082255E" w:rsidRPr="00A1115A" w:rsidRDefault="0082255E" w:rsidP="002F0289">
            <w:pPr>
              <w:pStyle w:val="TAC"/>
            </w:pPr>
            <w:r w:rsidRPr="00A1115A">
              <w:t>NS_01</w:t>
            </w:r>
          </w:p>
        </w:tc>
        <w:tc>
          <w:tcPr>
            <w:tcW w:w="1146" w:type="dxa"/>
            <w:vAlign w:val="center"/>
          </w:tcPr>
          <w:p w14:paraId="13F510CE" w14:textId="77777777" w:rsidR="0082255E" w:rsidRPr="00A1115A" w:rsidRDefault="0082255E" w:rsidP="002F0289">
            <w:pPr>
              <w:pStyle w:val="TAC"/>
            </w:pPr>
            <w:r w:rsidRPr="00A1115A">
              <w:t>NS_45</w:t>
            </w:r>
          </w:p>
        </w:tc>
        <w:tc>
          <w:tcPr>
            <w:tcW w:w="1146" w:type="dxa"/>
            <w:vAlign w:val="center"/>
          </w:tcPr>
          <w:p w14:paraId="3B927C63" w14:textId="77777777" w:rsidR="0082255E" w:rsidRPr="00A1115A" w:rsidRDefault="0082255E" w:rsidP="002F0289">
            <w:pPr>
              <w:pStyle w:val="TAC"/>
            </w:pPr>
          </w:p>
        </w:tc>
        <w:tc>
          <w:tcPr>
            <w:tcW w:w="1146" w:type="dxa"/>
            <w:vAlign w:val="center"/>
          </w:tcPr>
          <w:p w14:paraId="7DBABBBA" w14:textId="77777777" w:rsidR="0082255E" w:rsidRPr="00A1115A" w:rsidRDefault="0082255E" w:rsidP="002F0289">
            <w:pPr>
              <w:pStyle w:val="TAC"/>
            </w:pPr>
          </w:p>
        </w:tc>
        <w:tc>
          <w:tcPr>
            <w:tcW w:w="1146" w:type="dxa"/>
            <w:vAlign w:val="center"/>
          </w:tcPr>
          <w:p w14:paraId="7FC0BFA2" w14:textId="77777777" w:rsidR="0082255E" w:rsidRPr="00A1115A" w:rsidRDefault="0082255E" w:rsidP="002F0289">
            <w:pPr>
              <w:pStyle w:val="TAC"/>
            </w:pPr>
          </w:p>
        </w:tc>
        <w:tc>
          <w:tcPr>
            <w:tcW w:w="1146" w:type="dxa"/>
            <w:vAlign w:val="center"/>
          </w:tcPr>
          <w:p w14:paraId="2084ADCD" w14:textId="77777777" w:rsidR="0082255E" w:rsidRPr="00A1115A" w:rsidRDefault="0082255E" w:rsidP="002F0289">
            <w:pPr>
              <w:pStyle w:val="TAC"/>
            </w:pPr>
          </w:p>
        </w:tc>
        <w:tc>
          <w:tcPr>
            <w:tcW w:w="1146" w:type="dxa"/>
            <w:vAlign w:val="center"/>
          </w:tcPr>
          <w:p w14:paraId="1D0C665E" w14:textId="77777777" w:rsidR="0082255E" w:rsidRPr="00A1115A" w:rsidRDefault="0082255E" w:rsidP="002F0289">
            <w:pPr>
              <w:pStyle w:val="TAC"/>
            </w:pPr>
          </w:p>
        </w:tc>
        <w:tc>
          <w:tcPr>
            <w:tcW w:w="1146" w:type="dxa"/>
            <w:vAlign w:val="center"/>
          </w:tcPr>
          <w:p w14:paraId="7FBFF644" w14:textId="77777777" w:rsidR="0082255E" w:rsidRPr="00A1115A" w:rsidRDefault="0082255E" w:rsidP="002F0289">
            <w:pPr>
              <w:pStyle w:val="TAC"/>
            </w:pPr>
            <w:r>
              <w:t>Reserved</w:t>
            </w:r>
          </w:p>
        </w:tc>
      </w:tr>
      <w:tr w:rsidR="0082255E" w:rsidRPr="00A1115A" w14:paraId="33B0E108" w14:textId="77777777" w:rsidTr="002F0289">
        <w:trPr>
          <w:trHeight w:val="187"/>
          <w:jc w:val="center"/>
        </w:trPr>
        <w:tc>
          <w:tcPr>
            <w:tcW w:w="1099" w:type="dxa"/>
            <w:vAlign w:val="center"/>
          </w:tcPr>
          <w:p w14:paraId="748526DA" w14:textId="77777777" w:rsidR="0082255E" w:rsidRPr="00A1115A" w:rsidRDefault="0082255E" w:rsidP="002F0289">
            <w:pPr>
              <w:pStyle w:val="TAC"/>
            </w:pPr>
            <w:r w:rsidRPr="00A1115A">
              <w:t>n5</w:t>
            </w:r>
            <w:r>
              <w:t>4</w:t>
            </w:r>
          </w:p>
        </w:tc>
        <w:tc>
          <w:tcPr>
            <w:tcW w:w="1146" w:type="dxa"/>
            <w:vAlign w:val="center"/>
          </w:tcPr>
          <w:p w14:paraId="33307488" w14:textId="77777777" w:rsidR="0082255E" w:rsidRPr="00A1115A" w:rsidRDefault="0082255E" w:rsidP="002F0289">
            <w:pPr>
              <w:pStyle w:val="TAC"/>
            </w:pPr>
            <w:r w:rsidRPr="00A1115A">
              <w:t>NS_01</w:t>
            </w:r>
          </w:p>
        </w:tc>
        <w:tc>
          <w:tcPr>
            <w:tcW w:w="1146" w:type="dxa"/>
            <w:vAlign w:val="center"/>
          </w:tcPr>
          <w:p w14:paraId="64F34F35" w14:textId="77777777" w:rsidR="0082255E" w:rsidRPr="00A1115A" w:rsidRDefault="0082255E" w:rsidP="002F0289">
            <w:pPr>
              <w:pStyle w:val="TAC"/>
            </w:pPr>
            <w:r w:rsidRPr="00A1115A">
              <w:t>NS_</w:t>
            </w:r>
            <w:r>
              <w:t>62</w:t>
            </w:r>
          </w:p>
        </w:tc>
        <w:tc>
          <w:tcPr>
            <w:tcW w:w="1146" w:type="dxa"/>
            <w:vAlign w:val="center"/>
          </w:tcPr>
          <w:p w14:paraId="6532A13B" w14:textId="77777777" w:rsidR="0082255E" w:rsidRPr="00A1115A" w:rsidRDefault="0082255E" w:rsidP="002F0289">
            <w:pPr>
              <w:pStyle w:val="TAC"/>
            </w:pPr>
          </w:p>
        </w:tc>
        <w:tc>
          <w:tcPr>
            <w:tcW w:w="1146" w:type="dxa"/>
            <w:vAlign w:val="center"/>
          </w:tcPr>
          <w:p w14:paraId="626053BC" w14:textId="77777777" w:rsidR="0082255E" w:rsidRPr="00A1115A" w:rsidRDefault="0082255E" w:rsidP="002F0289">
            <w:pPr>
              <w:pStyle w:val="TAC"/>
            </w:pPr>
          </w:p>
        </w:tc>
        <w:tc>
          <w:tcPr>
            <w:tcW w:w="1146" w:type="dxa"/>
            <w:vAlign w:val="center"/>
          </w:tcPr>
          <w:p w14:paraId="24794471" w14:textId="77777777" w:rsidR="0082255E" w:rsidRPr="00A1115A" w:rsidRDefault="0082255E" w:rsidP="002F0289">
            <w:pPr>
              <w:pStyle w:val="TAC"/>
            </w:pPr>
          </w:p>
        </w:tc>
        <w:tc>
          <w:tcPr>
            <w:tcW w:w="1146" w:type="dxa"/>
            <w:vAlign w:val="center"/>
          </w:tcPr>
          <w:p w14:paraId="5B43612A" w14:textId="77777777" w:rsidR="0082255E" w:rsidRPr="00A1115A" w:rsidRDefault="0082255E" w:rsidP="002F0289">
            <w:pPr>
              <w:pStyle w:val="TAC"/>
            </w:pPr>
          </w:p>
        </w:tc>
        <w:tc>
          <w:tcPr>
            <w:tcW w:w="1146" w:type="dxa"/>
            <w:vAlign w:val="center"/>
          </w:tcPr>
          <w:p w14:paraId="42F3785A" w14:textId="77777777" w:rsidR="0082255E" w:rsidRPr="00A1115A" w:rsidRDefault="0082255E" w:rsidP="002F0289">
            <w:pPr>
              <w:pStyle w:val="TAC"/>
            </w:pPr>
          </w:p>
        </w:tc>
        <w:tc>
          <w:tcPr>
            <w:tcW w:w="1146" w:type="dxa"/>
            <w:vAlign w:val="center"/>
          </w:tcPr>
          <w:p w14:paraId="115CE459" w14:textId="77777777" w:rsidR="0082255E" w:rsidRPr="00A1115A" w:rsidRDefault="0082255E" w:rsidP="002F0289">
            <w:pPr>
              <w:pStyle w:val="TAC"/>
            </w:pPr>
            <w:r>
              <w:t>Reserved</w:t>
            </w:r>
          </w:p>
        </w:tc>
      </w:tr>
      <w:tr w:rsidR="0082255E" w:rsidRPr="00A1115A" w14:paraId="3441B514" w14:textId="77777777" w:rsidTr="002F0289">
        <w:trPr>
          <w:trHeight w:val="187"/>
          <w:jc w:val="center"/>
        </w:trPr>
        <w:tc>
          <w:tcPr>
            <w:tcW w:w="1099" w:type="dxa"/>
          </w:tcPr>
          <w:p w14:paraId="23B5BA50" w14:textId="77777777" w:rsidR="0082255E" w:rsidRPr="00A1115A" w:rsidRDefault="0082255E" w:rsidP="002F0289">
            <w:pPr>
              <w:pStyle w:val="TAC"/>
            </w:pPr>
            <w:r w:rsidRPr="00A1115A">
              <w:t>n65</w:t>
            </w:r>
          </w:p>
        </w:tc>
        <w:tc>
          <w:tcPr>
            <w:tcW w:w="1146" w:type="dxa"/>
            <w:vAlign w:val="center"/>
          </w:tcPr>
          <w:p w14:paraId="0DB950B4" w14:textId="77777777" w:rsidR="0082255E" w:rsidRPr="00A1115A" w:rsidRDefault="0082255E" w:rsidP="002F0289">
            <w:pPr>
              <w:pStyle w:val="TAC"/>
            </w:pPr>
            <w:r w:rsidRPr="00A1115A">
              <w:t>NS_01</w:t>
            </w:r>
          </w:p>
        </w:tc>
        <w:tc>
          <w:tcPr>
            <w:tcW w:w="1146" w:type="dxa"/>
            <w:vAlign w:val="center"/>
          </w:tcPr>
          <w:p w14:paraId="1959C15D" w14:textId="77777777" w:rsidR="0082255E" w:rsidRPr="00A1115A" w:rsidRDefault="0082255E" w:rsidP="002F0289">
            <w:pPr>
              <w:pStyle w:val="TAC"/>
            </w:pPr>
            <w:r w:rsidRPr="00A1115A">
              <w:t>NS_24</w:t>
            </w:r>
          </w:p>
        </w:tc>
        <w:tc>
          <w:tcPr>
            <w:tcW w:w="1146" w:type="dxa"/>
            <w:vAlign w:val="center"/>
          </w:tcPr>
          <w:p w14:paraId="235BDA90" w14:textId="77777777" w:rsidR="0082255E" w:rsidRPr="00A1115A" w:rsidRDefault="0082255E" w:rsidP="002F0289">
            <w:pPr>
              <w:pStyle w:val="TAC"/>
            </w:pPr>
            <w:r w:rsidRPr="00A1115A">
              <w:t>NS_100</w:t>
            </w:r>
          </w:p>
        </w:tc>
        <w:tc>
          <w:tcPr>
            <w:tcW w:w="1146" w:type="dxa"/>
            <w:vAlign w:val="center"/>
          </w:tcPr>
          <w:p w14:paraId="15DC8E9F" w14:textId="77777777" w:rsidR="0082255E" w:rsidRPr="00A1115A" w:rsidRDefault="0082255E" w:rsidP="002F0289">
            <w:pPr>
              <w:pStyle w:val="TAC"/>
            </w:pPr>
            <w:r w:rsidRPr="00A1115A">
              <w:t>NS_05</w:t>
            </w:r>
          </w:p>
        </w:tc>
        <w:tc>
          <w:tcPr>
            <w:tcW w:w="1146" w:type="dxa"/>
            <w:vAlign w:val="center"/>
          </w:tcPr>
          <w:p w14:paraId="4958281A" w14:textId="77777777" w:rsidR="0082255E" w:rsidRPr="00A1115A" w:rsidRDefault="0082255E" w:rsidP="002F0289">
            <w:pPr>
              <w:pStyle w:val="TAC"/>
            </w:pPr>
            <w:r w:rsidRPr="00A1115A">
              <w:t>NS_05U</w:t>
            </w:r>
          </w:p>
        </w:tc>
        <w:tc>
          <w:tcPr>
            <w:tcW w:w="1146" w:type="dxa"/>
            <w:vAlign w:val="center"/>
          </w:tcPr>
          <w:p w14:paraId="56074C14" w14:textId="77777777" w:rsidR="0082255E" w:rsidRPr="00A1115A" w:rsidRDefault="0082255E" w:rsidP="002F0289">
            <w:pPr>
              <w:pStyle w:val="TAC"/>
            </w:pPr>
            <w:r w:rsidRPr="00A1115A">
              <w:t>NS_51</w:t>
            </w:r>
          </w:p>
        </w:tc>
        <w:tc>
          <w:tcPr>
            <w:tcW w:w="1146" w:type="dxa"/>
            <w:vAlign w:val="center"/>
          </w:tcPr>
          <w:p w14:paraId="70FE84E9" w14:textId="77777777" w:rsidR="0082255E" w:rsidRPr="00A1115A" w:rsidRDefault="0082255E" w:rsidP="002F0289">
            <w:pPr>
              <w:pStyle w:val="TAC"/>
            </w:pPr>
          </w:p>
        </w:tc>
        <w:tc>
          <w:tcPr>
            <w:tcW w:w="1146" w:type="dxa"/>
            <w:vAlign w:val="center"/>
          </w:tcPr>
          <w:p w14:paraId="6F3DE331" w14:textId="77777777" w:rsidR="0082255E" w:rsidRPr="00A1115A" w:rsidRDefault="0082255E" w:rsidP="002F0289">
            <w:pPr>
              <w:pStyle w:val="TAC"/>
            </w:pPr>
            <w:r>
              <w:t>Reserved</w:t>
            </w:r>
          </w:p>
        </w:tc>
      </w:tr>
      <w:tr w:rsidR="0082255E" w:rsidRPr="00A1115A" w14:paraId="0B2CA59A" w14:textId="77777777" w:rsidTr="002F0289">
        <w:trPr>
          <w:trHeight w:val="187"/>
          <w:jc w:val="center"/>
        </w:trPr>
        <w:tc>
          <w:tcPr>
            <w:tcW w:w="1099" w:type="dxa"/>
            <w:vAlign w:val="center"/>
          </w:tcPr>
          <w:p w14:paraId="57CC97DB" w14:textId="77777777" w:rsidR="0082255E" w:rsidRPr="00A1115A" w:rsidRDefault="0082255E" w:rsidP="002F0289">
            <w:pPr>
              <w:pStyle w:val="TAC"/>
            </w:pPr>
            <w:r w:rsidRPr="00A1115A">
              <w:t>n66</w:t>
            </w:r>
          </w:p>
        </w:tc>
        <w:tc>
          <w:tcPr>
            <w:tcW w:w="1146" w:type="dxa"/>
            <w:vAlign w:val="center"/>
          </w:tcPr>
          <w:p w14:paraId="5EEA935C" w14:textId="77777777" w:rsidR="0082255E" w:rsidRPr="00A1115A" w:rsidRDefault="0082255E" w:rsidP="002F0289">
            <w:pPr>
              <w:pStyle w:val="TAC"/>
            </w:pPr>
            <w:r w:rsidRPr="00A1115A">
              <w:t>NS_01</w:t>
            </w:r>
          </w:p>
        </w:tc>
        <w:tc>
          <w:tcPr>
            <w:tcW w:w="1146" w:type="dxa"/>
            <w:vAlign w:val="center"/>
          </w:tcPr>
          <w:p w14:paraId="6824125A" w14:textId="77777777" w:rsidR="0082255E" w:rsidRPr="00A1115A" w:rsidRDefault="0082255E" w:rsidP="002F0289">
            <w:pPr>
              <w:pStyle w:val="TAC"/>
            </w:pPr>
            <w:r w:rsidRPr="00A1115A">
              <w:t>NS_100</w:t>
            </w:r>
          </w:p>
        </w:tc>
        <w:tc>
          <w:tcPr>
            <w:tcW w:w="1146" w:type="dxa"/>
            <w:vAlign w:val="center"/>
          </w:tcPr>
          <w:p w14:paraId="4AE0F00B" w14:textId="77777777" w:rsidR="0082255E" w:rsidRPr="00A1115A" w:rsidRDefault="0082255E" w:rsidP="002F0289">
            <w:pPr>
              <w:pStyle w:val="TAC"/>
            </w:pPr>
            <w:r w:rsidRPr="00A1115A">
              <w:t>NS_03</w:t>
            </w:r>
          </w:p>
        </w:tc>
        <w:tc>
          <w:tcPr>
            <w:tcW w:w="1146" w:type="dxa"/>
            <w:vAlign w:val="center"/>
          </w:tcPr>
          <w:p w14:paraId="3265BEAC" w14:textId="77777777" w:rsidR="0082255E" w:rsidRPr="00A1115A" w:rsidRDefault="0082255E" w:rsidP="002F0289">
            <w:pPr>
              <w:pStyle w:val="TAC"/>
            </w:pPr>
            <w:r w:rsidRPr="00A1115A">
              <w:t>NS_03U</w:t>
            </w:r>
          </w:p>
        </w:tc>
        <w:tc>
          <w:tcPr>
            <w:tcW w:w="1146" w:type="dxa"/>
            <w:vAlign w:val="center"/>
          </w:tcPr>
          <w:p w14:paraId="04509CD0" w14:textId="77777777" w:rsidR="0082255E" w:rsidRPr="00A1115A" w:rsidRDefault="0082255E" w:rsidP="002F0289">
            <w:pPr>
              <w:pStyle w:val="TAC"/>
            </w:pPr>
          </w:p>
        </w:tc>
        <w:tc>
          <w:tcPr>
            <w:tcW w:w="1146" w:type="dxa"/>
            <w:vAlign w:val="center"/>
          </w:tcPr>
          <w:p w14:paraId="239C8040" w14:textId="77777777" w:rsidR="0082255E" w:rsidRPr="00A1115A" w:rsidRDefault="0082255E" w:rsidP="002F0289">
            <w:pPr>
              <w:pStyle w:val="TAC"/>
            </w:pPr>
          </w:p>
        </w:tc>
        <w:tc>
          <w:tcPr>
            <w:tcW w:w="1146" w:type="dxa"/>
            <w:vAlign w:val="center"/>
          </w:tcPr>
          <w:p w14:paraId="45F0E2ED" w14:textId="77777777" w:rsidR="0082255E" w:rsidRPr="00A1115A" w:rsidRDefault="0082255E" w:rsidP="002F0289">
            <w:pPr>
              <w:pStyle w:val="TAC"/>
            </w:pPr>
          </w:p>
        </w:tc>
        <w:tc>
          <w:tcPr>
            <w:tcW w:w="1146" w:type="dxa"/>
            <w:vAlign w:val="center"/>
          </w:tcPr>
          <w:p w14:paraId="453E8978" w14:textId="77777777" w:rsidR="0082255E" w:rsidRPr="00A1115A" w:rsidRDefault="0082255E" w:rsidP="002F0289">
            <w:pPr>
              <w:pStyle w:val="TAC"/>
            </w:pPr>
            <w:r>
              <w:t>Reserved</w:t>
            </w:r>
          </w:p>
        </w:tc>
      </w:tr>
      <w:tr w:rsidR="0082255E" w:rsidRPr="00A1115A" w14:paraId="2AF1A4A6" w14:textId="77777777" w:rsidTr="002F0289">
        <w:trPr>
          <w:trHeight w:val="187"/>
          <w:jc w:val="center"/>
        </w:trPr>
        <w:tc>
          <w:tcPr>
            <w:tcW w:w="1099" w:type="dxa"/>
            <w:vAlign w:val="center"/>
          </w:tcPr>
          <w:p w14:paraId="4AD9B2BA" w14:textId="77777777" w:rsidR="0082255E" w:rsidRPr="00A1115A" w:rsidRDefault="0082255E" w:rsidP="002F0289">
            <w:pPr>
              <w:pStyle w:val="TAC"/>
            </w:pPr>
            <w:r w:rsidRPr="00A1115A">
              <w:t>n70</w:t>
            </w:r>
          </w:p>
        </w:tc>
        <w:tc>
          <w:tcPr>
            <w:tcW w:w="1146" w:type="dxa"/>
            <w:vAlign w:val="center"/>
          </w:tcPr>
          <w:p w14:paraId="1CAA62BD" w14:textId="77777777" w:rsidR="0082255E" w:rsidRPr="00A1115A" w:rsidRDefault="0082255E" w:rsidP="002F0289">
            <w:pPr>
              <w:pStyle w:val="TAC"/>
            </w:pPr>
            <w:r w:rsidRPr="00A1115A">
              <w:t>NS_01</w:t>
            </w:r>
          </w:p>
        </w:tc>
        <w:tc>
          <w:tcPr>
            <w:tcW w:w="1146" w:type="dxa"/>
            <w:vAlign w:val="center"/>
          </w:tcPr>
          <w:p w14:paraId="4F9AA5FB" w14:textId="77777777" w:rsidR="0082255E" w:rsidRPr="00A1115A" w:rsidRDefault="0082255E" w:rsidP="002F0289">
            <w:pPr>
              <w:pStyle w:val="TAC"/>
            </w:pPr>
            <w:r w:rsidRPr="00A1115A">
              <w:t>NS_03</w:t>
            </w:r>
          </w:p>
        </w:tc>
        <w:tc>
          <w:tcPr>
            <w:tcW w:w="1146" w:type="dxa"/>
            <w:vAlign w:val="center"/>
          </w:tcPr>
          <w:p w14:paraId="7ADE664C" w14:textId="77777777" w:rsidR="0082255E" w:rsidRPr="00A1115A" w:rsidRDefault="0082255E" w:rsidP="002F0289">
            <w:pPr>
              <w:pStyle w:val="TAC"/>
            </w:pPr>
          </w:p>
        </w:tc>
        <w:tc>
          <w:tcPr>
            <w:tcW w:w="1146" w:type="dxa"/>
            <w:vAlign w:val="center"/>
          </w:tcPr>
          <w:p w14:paraId="410762D4" w14:textId="77777777" w:rsidR="0082255E" w:rsidRPr="00A1115A" w:rsidRDefault="0082255E" w:rsidP="002F0289">
            <w:pPr>
              <w:pStyle w:val="TAC"/>
            </w:pPr>
          </w:p>
        </w:tc>
        <w:tc>
          <w:tcPr>
            <w:tcW w:w="1146" w:type="dxa"/>
            <w:vAlign w:val="center"/>
          </w:tcPr>
          <w:p w14:paraId="5367242C" w14:textId="77777777" w:rsidR="0082255E" w:rsidRPr="00A1115A" w:rsidRDefault="0082255E" w:rsidP="002F0289">
            <w:pPr>
              <w:pStyle w:val="TAC"/>
            </w:pPr>
          </w:p>
        </w:tc>
        <w:tc>
          <w:tcPr>
            <w:tcW w:w="1146" w:type="dxa"/>
            <w:vAlign w:val="center"/>
          </w:tcPr>
          <w:p w14:paraId="36E39EED" w14:textId="77777777" w:rsidR="0082255E" w:rsidRPr="00A1115A" w:rsidRDefault="0082255E" w:rsidP="002F0289">
            <w:pPr>
              <w:pStyle w:val="TAC"/>
            </w:pPr>
          </w:p>
        </w:tc>
        <w:tc>
          <w:tcPr>
            <w:tcW w:w="1146" w:type="dxa"/>
            <w:vAlign w:val="center"/>
          </w:tcPr>
          <w:p w14:paraId="5554B600" w14:textId="77777777" w:rsidR="0082255E" w:rsidRPr="00A1115A" w:rsidRDefault="0082255E" w:rsidP="002F0289">
            <w:pPr>
              <w:pStyle w:val="TAC"/>
            </w:pPr>
          </w:p>
        </w:tc>
        <w:tc>
          <w:tcPr>
            <w:tcW w:w="1146" w:type="dxa"/>
            <w:vAlign w:val="center"/>
          </w:tcPr>
          <w:p w14:paraId="2DD6F7EA" w14:textId="77777777" w:rsidR="0082255E" w:rsidRPr="00A1115A" w:rsidRDefault="0082255E" w:rsidP="002F0289">
            <w:pPr>
              <w:pStyle w:val="TAC"/>
            </w:pPr>
            <w:r>
              <w:t>Reserved</w:t>
            </w:r>
          </w:p>
        </w:tc>
      </w:tr>
      <w:tr w:rsidR="0082255E" w:rsidRPr="00A1115A" w14:paraId="0C144A5B" w14:textId="77777777" w:rsidTr="002F0289">
        <w:trPr>
          <w:trHeight w:val="187"/>
          <w:jc w:val="center"/>
        </w:trPr>
        <w:tc>
          <w:tcPr>
            <w:tcW w:w="1099" w:type="dxa"/>
            <w:vAlign w:val="center"/>
          </w:tcPr>
          <w:p w14:paraId="13464993" w14:textId="77777777" w:rsidR="0082255E" w:rsidRPr="00A1115A" w:rsidRDefault="0082255E" w:rsidP="002F0289">
            <w:pPr>
              <w:pStyle w:val="TAC"/>
            </w:pPr>
            <w:r w:rsidRPr="00A1115A">
              <w:t>n71</w:t>
            </w:r>
          </w:p>
        </w:tc>
        <w:tc>
          <w:tcPr>
            <w:tcW w:w="1146" w:type="dxa"/>
            <w:vAlign w:val="center"/>
          </w:tcPr>
          <w:p w14:paraId="0A815B01" w14:textId="77777777" w:rsidR="0082255E" w:rsidRPr="00A1115A" w:rsidRDefault="0082255E" w:rsidP="002F0289">
            <w:pPr>
              <w:pStyle w:val="TAC"/>
            </w:pPr>
            <w:r w:rsidRPr="00A1115A">
              <w:t>NS_01</w:t>
            </w:r>
          </w:p>
        </w:tc>
        <w:tc>
          <w:tcPr>
            <w:tcW w:w="1146" w:type="dxa"/>
            <w:vAlign w:val="center"/>
          </w:tcPr>
          <w:p w14:paraId="1F8CFD99" w14:textId="77777777" w:rsidR="0082255E" w:rsidRPr="00A1115A" w:rsidRDefault="0082255E" w:rsidP="002F0289">
            <w:pPr>
              <w:pStyle w:val="TAC"/>
            </w:pPr>
            <w:r w:rsidRPr="00A1115A">
              <w:t>NS_35</w:t>
            </w:r>
          </w:p>
        </w:tc>
        <w:tc>
          <w:tcPr>
            <w:tcW w:w="1146" w:type="dxa"/>
            <w:vAlign w:val="center"/>
          </w:tcPr>
          <w:p w14:paraId="7EE98DF3" w14:textId="77777777" w:rsidR="0082255E" w:rsidRPr="00A1115A" w:rsidRDefault="0082255E" w:rsidP="002F0289">
            <w:pPr>
              <w:pStyle w:val="TAC"/>
            </w:pPr>
          </w:p>
        </w:tc>
        <w:tc>
          <w:tcPr>
            <w:tcW w:w="1146" w:type="dxa"/>
            <w:vAlign w:val="center"/>
          </w:tcPr>
          <w:p w14:paraId="60F7AC65" w14:textId="77777777" w:rsidR="0082255E" w:rsidRPr="00A1115A" w:rsidRDefault="0082255E" w:rsidP="002F0289">
            <w:pPr>
              <w:pStyle w:val="TAC"/>
            </w:pPr>
          </w:p>
        </w:tc>
        <w:tc>
          <w:tcPr>
            <w:tcW w:w="1146" w:type="dxa"/>
            <w:vAlign w:val="center"/>
          </w:tcPr>
          <w:p w14:paraId="189D881E" w14:textId="77777777" w:rsidR="0082255E" w:rsidRPr="00A1115A" w:rsidRDefault="0082255E" w:rsidP="002F0289">
            <w:pPr>
              <w:pStyle w:val="TAC"/>
            </w:pPr>
          </w:p>
        </w:tc>
        <w:tc>
          <w:tcPr>
            <w:tcW w:w="1146" w:type="dxa"/>
            <w:vAlign w:val="center"/>
          </w:tcPr>
          <w:p w14:paraId="6E7BB02D" w14:textId="77777777" w:rsidR="0082255E" w:rsidRPr="00A1115A" w:rsidRDefault="0082255E" w:rsidP="002F0289">
            <w:pPr>
              <w:pStyle w:val="TAC"/>
            </w:pPr>
          </w:p>
        </w:tc>
        <w:tc>
          <w:tcPr>
            <w:tcW w:w="1146" w:type="dxa"/>
            <w:vAlign w:val="center"/>
          </w:tcPr>
          <w:p w14:paraId="1A22A0EA" w14:textId="77777777" w:rsidR="0082255E" w:rsidRPr="00A1115A" w:rsidRDefault="0082255E" w:rsidP="002F0289">
            <w:pPr>
              <w:pStyle w:val="TAC"/>
            </w:pPr>
          </w:p>
        </w:tc>
        <w:tc>
          <w:tcPr>
            <w:tcW w:w="1146" w:type="dxa"/>
            <w:vAlign w:val="center"/>
          </w:tcPr>
          <w:p w14:paraId="3D840082" w14:textId="77777777" w:rsidR="0082255E" w:rsidRPr="00A1115A" w:rsidRDefault="0082255E" w:rsidP="002F0289">
            <w:pPr>
              <w:pStyle w:val="TAC"/>
            </w:pPr>
            <w:r>
              <w:t>Reserved</w:t>
            </w:r>
          </w:p>
        </w:tc>
      </w:tr>
      <w:tr w:rsidR="0082255E" w:rsidRPr="00A1115A" w14:paraId="1FAAA738" w14:textId="77777777" w:rsidTr="002F0289">
        <w:trPr>
          <w:trHeight w:val="187"/>
          <w:jc w:val="center"/>
        </w:trPr>
        <w:tc>
          <w:tcPr>
            <w:tcW w:w="1099" w:type="dxa"/>
            <w:vAlign w:val="center"/>
          </w:tcPr>
          <w:p w14:paraId="01753158" w14:textId="77777777" w:rsidR="0082255E" w:rsidRPr="00A1115A" w:rsidRDefault="0082255E" w:rsidP="002F0289">
            <w:pPr>
              <w:pStyle w:val="TAC"/>
            </w:pPr>
            <w:r w:rsidRPr="00A1115A">
              <w:rPr>
                <w:lang w:eastAsia="zh-CN"/>
              </w:rPr>
              <w:t>n74</w:t>
            </w:r>
          </w:p>
        </w:tc>
        <w:tc>
          <w:tcPr>
            <w:tcW w:w="1146" w:type="dxa"/>
            <w:vAlign w:val="center"/>
          </w:tcPr>
          <w:p w14:paraId="07F2BDDC" w14:textId="77777777" w:rsidR="0082255E" w:rsidRPr="00A1115A" w:rsidRDefault="0082255E" w:rsidP="002F0289">
            <w:pPr>
              <w:pStyle w:val="TAC"/>
            </w:pPr>
            <w:r w:rsidRPr="00A1115A">
              <w:rPr>
                <w:lang w:eastAsia="zh-CN"/>
              </w:rPr>
              <w:t>NS_01</w:t>
            </w:r>
          </w:p>
        </w:tc>
        <w:tc>
          <w:tcPr>
            <w:tcW w:w="1146" w:type="dxa"/>
            <w:vAlign w:val="center"/>
          </w:tcPr>
          <w:p w14:paraId="066A5FF1" w14:textId="77777777" w:rsidR="0082255E" w:rsidRPr="00A1115A" w:rsidRDefault="0082255E" w:rsidP="002F0289">
            <w:pPr>
              <w:pStyle w:val="TAC"/>
            </w:pPr>
            <w:r w:rsidRPr="00A1115A">
              <w:rPr>
                <w:lang w:eastAsia="zh-CN"/>
              </w:rPr>
              <w:t>NS_37</w:t>
            </w:r>
          </w:p>
        </w:tc>
        <w:tc>
          <w:tcPr>
            <w:tcW w:w="1146" w:type="dxa"/>
            <w:vAlign w:val="center"/>
          </w:tcPr>
          <w:p w14:paraId="39EF5650" w14:textId="77777777" w:rsidR="0082255E" w:rsidRPr="00A1115A" w:rsidRDefault="0082255E" w:rsidP="002F0289">
            <w:pPr>
              <w:pStyle w:val="TAC"/>
            </w:pPr>
            <w:r w:rsidRPr="00A1115A">
              <w:rPr>
                <w:lang w:eastAsia="zh-CN"/>
              </w:rPr>
              <w:t>NS_38</w:t>
            </w:r>
          </w:p>
        </w:tc>
        <w:tc>
          <w:tcPr>
            <w:tcW w:w="1146" w:type="dxa"/>
            <w:vAlign w:val="center"/>
          </w:tcPr>
          <w:p w14:paraId="2DCF0E46" w14:textId="77777777" w:rsidR="0082255E" w:rsidRPr="00A1115A" w:rsidRDefault="0082255E" w:rsidP="002F0289">
            <w:pPr>
              <w:pStyle w:val="TAC"/>
            </w:pPr>
            <w:r w:rsidRPr="00A1115A">
              <w:rPr>
                <w:lang w:eastAsia="zh-CN"/>
              </w:rPr>
              <w:t>NS_39</w:t>
            </w:r>
          </w:p>
        </w:tc>
        <w:tc>
          <w:tcPr>
            <w:tcW w:w="1146" w:type="dxa"/>
            <w:vAlign w:val="center"/>
          </w:tcPr>
          <w:p w14:paraId="7B634F12" w14:textId="77777777" w:rsidR="0082255E" w:rsidRPr="00A1115A" w:rsidRDefault="0082255E" w:rsidP="002F0289">
            <w:pPr>
              <w:pStyle w:val="TAC"/>
            </w:pPr>
          </w:p>
        </w:tc>
        <w:tc>
          <w:tcPr>
            <w:tcW w:w="1146" w:type="dxa"/>
            <w:vAlign w:val="center"/>
          </w:tcPr>
          <w:p w14:paraId="2BDD55DC" w14:textId="77777777" w:rsidR="0082255E" w:rsidRPr="00A1115A" w:rsidRDefault="0082255E" w:rsidP="002F0289">
            <w:pPr>
              <w:pStyle w:val="TAC"/>
            </w:pPr>
          </w:p>
        </w:tc>
        <w:tc>
          <w:tcPr>
            <w:tcW w:w="1146" w:type="dxa"/>
            <w:vAlign w:val="center"/>
          </w:tcPr>
          <w:p w14:paraId="6533972F" w14:textId="77777777" w:rsidR="0082255E" w:rsidRPr="00A1115A" w:rsidRDefault="0082255E" w:rsidP="002F0289">
            <w:pPr>
              <w:pStyle w:val="TAC"/>
            </w:pPr>
          </w:p>
        </w:tc>
        <w:tc>
          <w:tcPr>
            <w:tcW w:w="1146" w:type="dxa"/>
            <w:vAlign w:val="center"/>
          </w:tcPr>
          <w:p w14:paraId="073BE41B" w14:textId="77777777" w:rsidR="0082255E" w:rsidRPr="00A1115A" w:rsidRDefault="0082255E" w:rsidP="002F0289">
            <w:pPr>
              <w:pStyle w:val="TAC"/>
            </w:pPr>
            <w:r>
              <w:t>Reserved</w:t>
            </w:r>
          </w:p>
        </w:tc>
      </w:tr>
      <w:tr w:rsidR="0082255E" w:rsidRPr="00A1115A" w14:paraId="6B3D1709" w14:textId="77777777" w:rsidTr="002F0289">
        <w:trPr>
          <w:trHeight w:val="187"/>
          <w:jc w:val="center"/>
        </w:trPr>
        <w:tc>
          <w:tcPr>
            <w:tcW w:w="1099" w:type="dxa"/>
            <w:vAlign w:val="center"/>
          </w:tcPr>
          <w:p w14:paraId="70DDC6CA" w14:textId="77777777" w:rsidR="0082255E" w:rsidRPr="00A1115A" w:rsidRDefault="0082255E" w:rsidP="002F0289">
            <w:pPr>
              <w:pStyle w:val="TAC"/>
            </w:pPr>
            <w:r w:rsidRPr="00A1115A">
              <w:t>n77</w:t>
            </w:r>
          </w:p>
        </w:tc>
        <w:tc>
          <w:tcPr>
            <w:tcW w:w="1146" w:type="dxa"/>
            <w:vAlign w:val="center"/>
          </w:tcPr>
          <w:p w14:paraId="07201D1C" w14:textId="77777777" w:rsidR="0082255E" w:rsidRPr="00A1115A" w:rsidRDefault="0082255E" w:rsidP="002F0289">
            <w:pPr>
              <w:pStyle w:val="TAC"/>
            </w:pPr>
            <w:r w:rsidRPr="00A1115A">
              <w:t>NS_01</w:t>
            </w:r>
          </w:p>
        </w:tc>
        <w:tc>
          <w:tcPr>
            <w:tcW w:w="1146" w:type="dxa"/>
            <w:vAlign w:val="center"/>
          </w:tcPr>
          <w:p w14:paraId="76097A09" w14:textId="77777777" w:rsidR="0082255E" w:rsidRPr="00A1115A" w:rsidRDefault="0082255E" w:rsidP="002F0289">
            <w:pPr>
              <w:pStyle w:val="TAC"/>
            </w:pPr>
            <w:r>
              <w:t>NS_55</w:t>
            </w:r>
          </w:p>
        </w:tc>
        <w:tc>
          <w:tcPr>
            <w:tcW w:w="1146" w:type="dxa"/>
            <w:vAlign w:val="center"/>
          </w:tcPr>
          <w:p w14:paraId="649B9451" w14:textId="77777777" w:rsidR="0082255E" w:rsidRPr="00A1115A" w:rsidRDefault="0082255E" w:rsidP="002F0289">
            <w:pPr>
              <w:pStyle w:val="TAC"/>
            </w:pPr>
            <w:r>
              <w:t>NS_57</w:t>
            </w:r>
          </w:p>
        </w:tc>
        <w:tc>
          <w:tcPr>
            <w:tcW w:w="1146" w:type="dxa"/>
            <w:vAlign w:val="center"/>
          </w:tcPr>
          <w:p w14:paraId="3F95DABE" w14:textId="77777777" w:rsidR="0082255E" w:rsidRPr="00A1115A" w:rsidRDefault="0082255E" w:rsidP="002F0289">
            <w:pPr>
              <w:pStyle w:val="TAC"/>
            </w:pPr>
          </w:p>
        </w:tc>
        <w:tc>
          <w:tcPr>
            <w:tcW w:w="1146" w:type="dxa"/>
            <w:vAlign w:val="center"/>
          </w:tcPr>
          <w:p w14:paraId="72F57367" w14:textId="77777777" w:rsidR="0082255E" w:rsidRPr="00A1115A" w:rsidRDefault="0082255E" w:rsidP="002F0289">
            <w:pPr>
              <w:pStyle w:val="TAC"/>
            </w:pPr>
          </w:p>
        </w:tc>
        <w:tc>
          <w:tcPr>
            <w:tcW w:w="1146" w:type="dxa"/>
            <w:vAlign w:val="center"/>
          </w:tcPr>
          <w:p w14:paraId="4D592217" w14:textId="77777777" w:rsidR="0082255E" w:rsidRPr="00A1115A" w:rsidRDefault="0082255E" w:rsidP="002F0289">
            <w:pPr>
              <w:pStyle w:val="TAC"/>
            </w:pPr>
          </w:p>
        </w:tc>
        <w:tc>
          <w:tcPr>
            <w:tcW w:w="1146" w:type="dxa"/>
            <w:vAlign w:val="center"/>
          </w:tcPr>
          <w:p w14:paraId="6F7DA6F1" w14:textId="77777777" w:rsidR="0082255E" w:rsidRPr="00A1115A" w:rsidRDefault="0082255E" w:rsidP="002F0289">
            <w:pPr>
              <w:pStyle w:val="TAC"/>
            </w:pPr>
          </w:p>
        </w:tc>
        <w:tc>
          <w:tcPr>
            <w:tcW w:w="1146" w:type="dxa"/>
            <w:vAlign w:val="center"/>
          </w:tcPr>
          <w:p w14:paraId="427A5C8B" w14:textId="77777777" w:rsidR="0082255E" w:rsidRPr="00A1115A" w:rsidRDefault="0082255E" w:rsidP="002F0289">
            <w:pPr>
              <w:pStyle w:val="TAC"/>
            </w:pPr>
            <w:r>
              <w:t>Reserved</w:t>
            </w:r>
          </w:p>
        </w:tc>
      </w:tr>
      <w:tr w:rsidR="0082255E" w:rsidRPr="00A1115A" w14:paraId="62452875" w14:textId="77777777" w:rsidTr="002F0289">
        <w:trPr>
          <w:trHeight w:val="187"/>
          <w:jc w:val="center"/>
        </w:trPr>
        <w:tc>
          <w:tcPr>
            <w:tcW w:w="1099" w:type="dxa"/>
            <w:vAlign w:val="center"/>
          </w:tcPr>
          <w:p w14:paraId="21A9AC9B" w14:textId="77777777" w:rsidR="0082255E" w:rsidRPr="00A1115A" w:rsidRDefault="0082255E" w:rsidP="002F0289">
            <w:pPr>
              <w:pStyle w:val="TAC"/>
            </w:pPr>
            <w:r w:rsidRPr="00A1115A">
              <w:t>n78</w:t>
            </w:r>
          </w:p>
        </w:tc>
        <w:tc>
          <w:tcPr>
            <w:tcW w:w="1146" w:type="dxa"/>
            <w:vAlign w:val="center"/>
          </w:tcPr>
          <w:p w14:paraId="054F855D" w14:textId="77777777" w:rsidR="0082255E" w:rsidRPr="00A1115A" w:rsidRDefault="0082255E" w:rsidP="002F0289">
            <w:pPr>
              <w:pStyle w:val="TAC"/>
            </w:pPr>
            <w:r w:rsidRPr="00A1115A">
              <w:t>NS_01</w:t>
            </w:r>
          </w:p>
        </w:tc>
        <w:tc>
          <w:tcPr>
            <w:tcW w:w="1146" w:type="dxa"/>
            <w:vAlign w:val="center"/>
          </w:tcPr>
          <w:p w14:paraId="56BBE619" w14:textId="77777777" w:rsidR="0082255E" w:rsidRPr="00A1115A" w:rsidRDefault="0082255E" w:rsidP="002F0289">
            <w:pPr>
              <w:pStyle w:val="TAC"/>
            </w:pPr>
          </w:p>
        </w:tc>
        <w:tc>
          <w:tcPr>
            <w:tcW w:w="1146" w:type="dxa"/>
            <w:vAlign w:val="center"/>
          </w:tcPr>
          <w:p w14:paraId="01773875" w14:textId="77777777" w:rsidR="0082255E" w:rsidRPr="00A1115A" w:rsidRDefault="0082255E" w:rsidP="002F0289">
            <w:pPr>
              <w:pStyle w:val="TAC"/>
            </w:pPr>
          </w:p>
        </w:tc>
        <w:tc>
          <w:tcPr>
            <w:tcW w:w="1146" w:type="dxa"/>
            <w:vAlign w:val="center"/>
          </w:tcPr>
          <w:p w14:paraId="55BD9F25" w14:textId="77777777" w:rsidR="0082255E" w:rsidRPr="00A1115A" w:rsidRDefault="0082255E" w:rsidP="002F0289">
            <w:pPr>
              <w:pStyle w:val="TAC"/>
            </w:pPr>
          </w:p>
        </w:tc>
        <w:tc>
          <w:tcPr>
            <w:tcW w:w="1146" w:type="dxa"/>
            <w:vAlign w:val="center"/>
          </w:tcPr>
          <w:p w14:paraId="668F2296" w14:textId="77777777" w:rsidR="0082255E" w:rsidRPr="00A1115A" w:rsidRDefault="0082255E" w:rsidP="002F0289">
            <w:pPr>
              <w:pStyle w:val="TAC"/>
            </w:pPr>
          </w:p>
        </w:tc>
        <w:tc>
          <w:tcPr>
            <w:tcW w:w="1146" w:type="dxa"/>
            <w:vAlign w:val="center"/>
          </w:tcPr>
          <w:p w14:paraId="1C2EB920" w14:textId="77777777" w:rsidR="0082255E" w:rsidRPr="00A1115A" w:rsidRDefault="0082255E" w:rsidP="002F0289">
            <w:pPr>
              <w:pStyle w:val="TAC"/>
            </w:pPr>
          </w:p>
        </w:tc>
        <w:tc>
          <w:tcPr>
            <w:tcW w:w="1146" w:type="dxa"/>
            <w:vAlign w:val="center"/>
          </w:tcPr>
          <w:p w14:paraId="4780B1ED" w14:textId="77777777" w:rsidR="0082255E" w:rsidRPr="00A1115A" w:rsidRDefault="0082255E" w:rsidP="002F0289">
            <w:pPr>
              <w:pStyle w:val="TAC"/>
            </w:pPr>
          </w:p>
        </w:tc>
        <w:tc>
          <w:tcPr>
            <w:tcW w:w="1146" w:type="dxa"/>
            <w:vAlign w:val="center"/>
          </w:tcPr>
          <w:p w14:paraId="2F36BEDE" w14:textId="77777777" w:rsidR="0082255E" w:rsidRPr="00A1115A" w:rsidRDefault="0082255E" w:rsidP="002F0289">
            <w:pPr>
              <w:pStyle w:val="TAC"/>
            </w:pPr>
            <w:r>
              <w:t>Reserved</w:t>
            </w:r>
          </w:p>
        </w:tc>
      </w:tr>
      <w:tr w:rsidR="0082255E" w:rsidRPr="00A1115A" w14:paraId="5DC1C052" w14:textId="77777777" w:rsidTr="002F0289">
        <w:trPr>
          <w:trHeight w:val="187"/>
          <w:jc w:val="center"/>
        </w:trPr>
        <w:tc>
          <w:tcPr>
            <w:tcW w:w="1099" w:type="dxa"/>
            <w:vAlign w:val="center"/>
          </w:tcPr>
          <w:p w14:paraId="122DFA3B" w14:textId="77777777" w:rsidR="0082255E" w:rsidRPr="00A1115A" w:rsidRDefault="0082255E" w:rsidP="002F0289">
            <w:pPr>
              <w:pStyle w:val="TAC"/>
            </w:pPr>
            <w:r w:rsidRPr="00A1115A">
              <w:t>n79</w:t>
            </w:r>
          </w:p>
        </w:tc>
        <w:tc>
          <w:tcPr>
            <w:tcW w:w="1146" w:type="dxa"/>
            <w:vAlign w:val="center"/>
          </w:tcPr>
          <w:p w14:paraId="08E5683A" w14:textId="77777777" w:rsidR="0082255E" w:rsidRPr="00A1115A" w:rsidRDefault="0082255E" w:rsidP="002F0289">
            <w:pPr>
              <w:pStyle w:val="TAC"/>
            </w:pPr>
            <w:r w:rsidRPr="00A1115A">
              <w:t>NS_01</w:t>
            </w:r>
          </w:p>
        </w:tc>
        <w:tc>
          <w:tcPr>
            <w:tcW w:w="1146" w:type="dxa"/>
            <w:vAlign w:val="center"/>
          </w:tcPr>
          <w:p w14:paraId="63DC34C9" w14:textId="77777777" w:rsidR="0082255E" w:rsidRPr="00A1115A" w:rsidRDefault="0082255E" w:rsidP="002F0289">
            <w:pPr>
              <w:pStyle w:val="TAC"/>
            </w:pPr>
          </w:p>
        </w:tc>
        <w:tc>
          <w:tcPr>
            <w:tcW w:w="1146" w:type="dxa"/>
            <w:vAlign w:val="center"/>
          </w:tcPr>
          <w:p w14:paraId="11E1FA4F" w14:textId="77777777" w:rsidR="0082255E" w:rsidRPr="00A1115A" w:rsidRDefault="0082255E" w:rsidP="002F0289">
            <w:pPr>
              <w:pStyle w:val="TAC"/>
            </w:pPr>
          </w:p>
        </w:tc>
        <w:tc>
          <w:tcPr>
            <w:tcW w:w="1146" w:type="dxa"/>
            <w:vAlign w:val="center"/>
          </w:tcPr>
          <w:p w14:paraId="254C62C5" w14:textId="77777777" w:rsidR="0082255E" w:rsidRPr="00A1115A" w:rsidRDefault="0082255E" w:rsidP="002F0289">
            <w:pPr>
              <w:pStyle w:val="TAC"/>
            </w:pPr>
          </w:p>
        </w:tc>
        <w:tc>
          <w:tcPr>
            <w:tcW w:w="1146" w:type="dxa"/>
            <w:vAlign w:val="center"/>
          </w:tcPr>
          <w:p w14:paraId="7E75F0A3" w14:textId="77777777" w:rsidR="0082255E" w:rsidRPr="00A1115A" w:rsidRDefault="0082255E" w:rsidP="002F0289">
            <w:pPr>
              <w:pStyle w:val="TAC"/>
            </w:pPr>
          </w:p>
        </w:tc>
        <w:tc>
          <w:tcPr>
            <w:tcW w:w="1146" w:type="dxa"/>
            <w:vAlign w:val="center"/>
          </w:tcPr>
          <w:p w14:paraId="0D9D8B96" w14:textId="77777777" w:rsidR="0082255E" w:rsidRPr="00A1115A" w:rsidRDefault="0082255E" w:rsidP="002F0289">
            <w:pPr>
              <w:pStyle w:val="TAC"/>
            </w:pPr>
          </w:p>
        </w:tc>
        <w:tc>
          <w:tcPr>
            <w:tcW w:w="1146" w:type="dxa"/>
            <w:vAlign w:val="center"/>
          </w:tcPr>
          <w:p w14:paraId="7000C265" w14:textId="77777777" w:rsidR="0082255E" w:rsidRPr="00A1115A" w:rsidRDefault="0082255E" w:rsidP="002F0289">
            <w:pPr>
              <w:pStyle w:val="TAC"/>
            </w:pPr>
          </w:p>
        </w:tc>
        <w:tc>
          <w:tcPr>
            <w:tcW w:w="1146" w:type="dxa"/>
            <w:vAlign w:val="center"/>
          </w:tcPr>
          <w:p w14:paraId="682E92C7" w14:textId="77777777" w:rsidR="0082255E" w:rsidRPr="00A1115A" w:rsidRDefault="0082255E" w:rsidP="002F0289">
            <w:pPr>
              <w:pStyle w:val="TAC"/>
            </w:pPr>
            <w:r>
              <w:t>Reserved</w:t>
            </w:r>
          </w:p>
        </w:tc>
      </w:tr>
      <w:tr w:rsidR="0082255E" w:rsidRPr="00A1115A" w14:paraId="41803A8B" w14:textId="77777777" w:rsidTr="002F0289">
        <w:trPr>
          <w:trHeight w:val="187"/>
          <w:jc w:val="center"/>
        </w:trPr>
        <w:tc>
          <w:tcPr>
            <w:tcW w:w="1099" w:type="dxa"/>
            <w:vAlign w:val="center"/>
          </w:tcPr>
          <w:p w14:paraId="6CFBF66F" w14:textId="77777777" w:rsidR="0082255E" w:rsidRPr="00A1115A" w:rsidRDefault="0082255E" w:rsidP="002F0289">
            <w:pPr>
              <w:pStyle w:val="TAC"/>
            </w:pPr>
            <w:r w:rsidRPr="00A1115A">
              <w:t>n80</w:t>
            </w:r>
          </w:p>
        </w:tc>
        <w:tc>
          <w:tcPr>
            <w:tcW w:w="1146" w:type="dxa"/>
            <w:vAlign w:val="center"/>
          </w:tcPr>
          <w:p w14:paraId="1929E8B4" w14:textId="77777777" w:rsidR="0082255E" w:rsidRPr="00A1115A" w:rsidRDefault="0082255E" w:rsidP="002F0289">
            <w:pPr>
              <w:pStyle w:val="TAC"/>
            </w:pPr>
            <w:r w:rsidRPr="00A1115A">
              <w:t>NS_01</w:t>
            </w:r>
          </w:p>
        </w:tc>
        <w:tc>
          <w:tcPr>
            <w:tcW w:w="1146" w:type="dxa"/>
            <w:vAlign w:val="center"/>
          </w:tcPr>
          <w:p w14:paraId="77D0F5EA" w14:textId="77777777" w:rsidR="0082255E" w:rsidRPr="00A1115A" w:rsidRDefault="0082255E" w:rsidP="002F0289">
            <w:pPr>
              <w:pStyle w:val="TAC"/>
            </w:pPr>
            <w:r w:rsidRPr="00A1115A">
              <w:t>NS_100</w:t>
            </w:r>
          </w:p>
        </w:tc>
        <w:tc>
          <w:tcPr>
            <w:tcW w:w="1146" w:type="dxa"/>
            <w:vAlign w:val="center"/>
          </w:tcPr>
          <w:p w14:paraId="2676F883" w14:textId="77777777" w:rsidR="0082255E" w:rsidRPr="00A1115A" w:rsidRDefault="0082255E" w:rsidP="002F0289">
            <w:pPr>
              <w:pStyle w:val="TAC"/>
            </w:pPr>
          </w:p>
        </w:tc>
        <w:tc>
          <w:tcPr>
            <w:tcW w:w="1146" w:type="dxa"/>
            <w:vAlign w:val="center"/>
          </w:tcPr>
          <w:p w14:paraId="3D287FA6" w14:textId="77777777" w:rsidR="0082255E" w:rsidRPr="00A1115A" w:rsidRDefault="0082255E" w:rsidP="002F0289">
            <w:pPr>
              <w:pStyle w:val="TAC"/>
            </w:pPr>
          </w:p>
        </w:tc>
        <w:tc>
          <w:tcPr>
            <w:tcW w:w="1146" w:type="dxa"/>
            <w:vAlign w:val="center"/>
          </w:tcPr>
          <w:p w14:paraId="55B5D6C6" w14:textId="77777777" w:rsidR="0082255E" w:rsidRPr="00A1115A" w:rsidRDefault="0082255E" w:rsidP="002F0289">
            <w:pPr>
              <w:pStyle w:val="TAC"/>
            </w:pPr>
          </w:p>
        </w:tc>
        <w:tc>
          <w:tcPr>
            <w:tcW w:w="1146" w:type="dxa"/>
            <w:vAlign w:val="center"/>
          </w:tcPr>
          <w:p w14:paraId="3BFD511B" w14:textId="77777777" w:rsidR="0082255E" w:rsidRPr="00A1115A" w:rsidRDefault="0082255E" w:rsidP="002F0289">
            <w:pPr>
              <w:pStyle w:val="TAC"/>
            </w:pPr>
          </w:p>
        </w:tc>
        <w:tc>
          <w:tcPr>
            <w:tcW w:w="1146" w:type="dxa"/>
            <w:vAlign w:val="center"/>
          </w:tcPr>
          <w:p w14:paraId="001D5739" w14:textId="77777777" w:rsidR="0082255E" w:rsidRPr="00A1115A" w:rsidRDefault="0082255E" w:rsidP="002F0289">
            <w:pPr>
              <w:pStyle w:val="TAC"/>
            </w:pPr>
          </w:p>
        </w:tc>
        <w:tc>
          <w:tcPr>
            <w:tcW w:w="1146" w:type="dxa"/>
            <w:vAlign w:val="center"/>
          </w:tcPr>
          <w:p w14:paraId="00A7D418" w14:textId="77777777" w:rsidR="0082255E" w:rsidRPr="00A1115A" w:rsidRDefault="0082255E" w:rsidP="002F0289">
            <w:pPr>
              <w:pStyle w:val="TAC"/>
            </w:pPr>
            <w:r>
              <w:t>Reserved</w:t>
            </w:r>
          </w:p>
        </w:tc>
      </w:tr>
      <w:tr w:rsidR="0082255E" w:rsidRPr="00A1115A" w14:paraId="4FB0B501" w14:textId="77777777" w:rsidTr="002F0289">
        <w:trPr>
          <w:trHeight w:val="187"/>
          <w:jc w:val="center"/>
        </w:trPr>
        <w:tc>
          <w:tcPr>
            <w:tcW w:w="1099" w:type="dxa"/>
            <w:vAlign w:val="center"/>
          </w:tcPr>
          <w:p w14:paraId="6F52B395" w14:textId="77777777" w:rsidR="0082255E" w:rsidRPr="00A1115A" w:rsidRDefault="0082255E" w:rsidP="002F0289">
            <w:pPr>
              <w:pStyle w:val="TAC"/>
            </w:pPr>
            <w:r w:rsidRPr="00A1115A">
              <w:t>n81</w:t>
            </w:r>
          </w:p>
        </w:tc>
        <w:tc>
          <w:tcPr>
            <w:tcW w:w="1146" w:type="dxa"/>
            <w:vAlign w:val="center"/>
          </w:tcPr>
          <w:p w14:paraId="52C04C6B" w14:textId="77777777" w:rsidR="0082255E" w:rsidRPr="00A1115A" w:rsidRDefault="0082255E" w:rsidP="002F0289">
            <w:pPr>
              <w:pStyle w:val="TAC"/>
            </w:pPr>
            <w:r w:rsidRPr="00A1115A">
              <w:t>NS_01</w:t>
            </w:r>
          </w:p>
        </w:tc>
        <w:tc>
          <w:tcPr>
            <w:tcW w:w="1146" w:type="dxa"/>
            <w:vAlign w:val="center"/>
          </w:tcPr>
          <w:p w14:paraId="3640974A" w14:textId="77777777" w:rsidR="0082255E" w:rsidRPr="00A1115A" w:rsidRDefault="0082255E" w:rsidP="002F0289">
            <w:pPr>
              <w:pStyle w:val="TAC"/>
            </w:pPr>
            <w:r w:rsidRPr="00A1115A">
              <w:t>NS_100</w:t>
            </w:r>
          </w:p>
        </w:tc>
        <w:tc>
          <w:tcPr>
            <w:tcW w:w="1146" w:type="dxa"/>
            <w:vAlign w:val="center"/>
          </w:tcPr>
          <w:p w14:paraId="66F8B35E" w14:textId="77777777" w:rsidR="0082255E" w:rsidRPr="00A1115A" w:rsidRDefault="0082255E" w:rsidP="002F0289">
            <w:pPr>
              <w:pStyle w:val="TAC"/>
            </w:pPr>
            <w:r w:rsidRPr="00A1115A">
              <w:t>NS_43</w:t>
            </w:r>
          </w:p>
        </w:tc>
        <w:tc>
          <w:tcPr>
            <w:tcW w:w="1146" w:type="dxa"/>
            <w:vAlign w:val="center"/>
          </w:tcPr>
          <w:p w14:paraId="6E0613E8" w14:textId="77777777" w:rsidR="0082255E" w:rsidRPr="00A1115A" w:rsidRDefault="0082255E" w:rsidP="002F0289">
            <w:pPr>
              <w:pStyle w:val="TAC"/>
            </w:pPr>
            <w:r w:rsidRPr="00A1115A">
              <w:t>NS_43U</w:t>
            </w:r>
          </w:p>
        </w:tc>
        <w:tc>
          <w:tcPr>
            <w:tcW w:w="1146" w:type="dxa"/>
            <w:vAlign w:val="center"/>
          </w:tcPr>
          <w:p w14:paraId="7A36A7A9" w14:textId="77777777" w:rsidR="0082255E" w:rsidRPr="00A1115A" w:rsidRDefault="0082255E" w:rsidP="002F0289">
            <w:pPr>
              <w:pStyle w:val="TAC"/>
            </w:pPr>
          </w:p>
        </w:tc>
        <w:tc>
          <w:tcPr>
            <w:tcW w:w="1146" w:type="dxa"/>
            <w:vAlign w:val="center"/>
          </w:tcPr>
          <w:p w14:paraId="1DCAEC51" w14:textId="77777777" w:rsidR="0082255E" w:rsidRPr="00A1115A" w:rsidRDefault="0082255E" w:rsidP="002F0289">
            <w:pPr>
              <w:pStyle w:val="TAC"/>
            </w:pPr>
          </w:p>
        </w:tc>
        <w:tc>
          <w:tcPr>
            <w:tcW w:w="1146" w:type="dxa"/>
            <w:vAlign w:val="center"/>
          </w:tcPr>
          <w:p w14:paraId="0CD8A4E3" w14:textId="77777777" w:rsidR="0082255E" w:rsidRPr="00A1115A" w:rsidRDefault="0082255E" w:rsidP="002F0289">
            <w:pPr>
              <w:pStyle w:val="TAC"/>
            </w:pPr>
          </w:p>
        </w:tc>
        <w:tc>
          <w:tcPr>
            <w:tcW w:w="1146" w:type="dxa"/>
            <w:vAlign w:val="center"/>
          </w:tcPr>
          <w:p w14:paraId="6E3A5A8D" w14:textId="77777777" w:rsidR="0082255E" w:rsidRPr="00A1115A" w:rsidRDefault="0082255E" w:rsidP="002F0289">
            <w:pPr>
              <w:pStyle w:val="TAC"/>
            </w:pPr>
            <w:r>
              <w:t>Reserved</w:t>
            </w:r>
          </w:p>
        </w:tc>
      </w:tr>
      <w:tr w:rsidR="0082255E" w:rsidRPr="00A1115A" w14:paraId="4C13DDAE" w14:textId="77777777" w:rsidTr="002F0289">
        <w:trPr>
          <w:trHeight w:val="187"/>
          <w:jc w:val="center"/>
        </w:trPr>
        <w:tc>
          <w:tcPr>
            <w:tcW w:w="1099" w:type="dxa"/>
            <w:vAlign w:val="center"/>
          </w:tcPr>
          <w:p w14:paraId="491CC2DA" w14:textId="77777777" w:rsidR="0082255E" w:rsidRPr="00A1115A" w:rsidRDefault="0082255E" w:rsidP="002F0289">
            <w:pPr>
              <w:pStyle w:val="TAC"/>
            </w:pPr>
            <w:r w:rsidRPr="00A1115A">
              <w:t>n82</w:t>
            </w:r>
          </w:p>
        </w:tc>
        <w:tc>
          <w:tcPr>
            <w:tcW w:w="1146" w:type="dxa"/>
            <w:vAlign w:val="center"/>
          </w:tcPr>
          <w:p w14:paraId="6F6BF6B7" w14:textId="77777777" w:rsidR="0082255E" w:rsidRPr="00A1115A" w:rsidRDefault="0082255E" w:rsidP="002F0289">
            <w:pPr>
              <w:pStyle w:val="TAC"/>
            </w:pPr>
            <w:r w:rsidRPr="00A1115A">
              <w:t>NS_01</w:t>
            </w:r>
          </w:p>
        </w:tc>
        <w:tc>
          <w:tcPr>
            <w:tcW w:w="1146" w:type="dxa"/>
            <w:vAlign w:val="center"/>
          </w:tcPr>
          <w:p w14:paraId="1BE4BC4D" w14:textId="77777777" w:rsidR="0082255E" w:rsidRPr="00A1115A" w:rsidRDefault="0082255E" w:rsidP="002F0289">
            <w:pPr>
              <w:pStyle w:val="TAC"/>
            </w:pPr>
            <w:r w:rsidRPr="00A1115A">
              <w:t>Void</w:t>
            </w:r>
          </w:p>
        </w:tc>
        <w:tc>
          <w:tcPr>
            <w:tcW w:w="1146" w:type="dxa"/>
            <w:vAlign w:val="center"/>
          </w:tcPr>
          <w:p w14:paraId="31188627" w14:textId="77777777" w:rsidR="0082255E" w:rsidRPr="00A1115A" w:rsidRDefault="0082255E" w:rsidP="002F0289">
            <w:pPr>
              <w:pStyle w:val="TAC"/>
            </w:pPr>
            <w:r>
              <w:t>NS_10</w:t>
            </w:r>
          </w:p>
        </w:tc>
        <w:tc>
          <w:tcPr>
            <w:tcW w:w="1146" w:type="dxa"/>
            <w:vAlign w:val="center"/>
          </w:tcPr>
          <w:p w14:paraId="14DF5824" w14:textId="77777777" w:rsidR="0082255E" w:rsidRPr="00A1115A" w:rsidRDefault="0082255E" w:rsidP="002F0289">
            <w:pPr>
              <w:pStyle w:val="TAC"/>
            </w:pPr>
          </w:p>
        </w:tc>
        <w:tc>
          <w:tcPr>
            <w:tcW w:w="1146" w:type="dxa"/>
            <w:vAlign w:val="center"/>
          </w:tcPr>
          <w:p w14:paraId="57452BFA" w14:textId="77777777" w:rsidR="0082255E" w:rsidRPr="00A1115A" w:rsidRDefault="0082255E" w:rsidP="002F0289">
            <w:pPr>
              <w:pStyle w:val="TAC"/>
            </w:pPr>
          </w:p>
        </w:tc>
        <w:tc>
          <w:tcPr>
            <w:tcW w:w="1146" w:type="dxa"/>
            <w:vAlign w:val="center"/>
          </w:tcPr>
          <w:p w14:paraId="13B4F9ED" w14:textId="77777777" w:rsidR="0082255E" w:rsidRPr="00A1115A" w:rsidRDefault="0082255E" w:rsidP="002F0289">
            <w:pPr>
              <w:pStyle w:val="TAC"/>
            </w:pPr>
          </w:p>
        </w:tc>
        <w:tc>
          <w:tcPr>
            <w:tcW w:w="1146" w:type="dxa"/>
            <w:vAlign w:val="center"/>
          </w:tcPr>
          <w:p w14:paraId="20E4C65A" w14:textId="77777777" w:rsidR="0082255E" w:rsidRPr="00A1115A" w:rsidRDefault="0082255E" w:rsidP="002F0289">
            <w:pPr>
              <w:pStyle w:val="TAC"/>
            </w:pPr>
          </w:p>
        </w:tc>
        <w:tc>
          <w:tcPr>
            <w:tcW w:w="1146" w:type="dxa"/>
            <w:vAlign w:val="center"/>
          </w:tcPr>
          <w:p w14:paraId="039A2897" w14:textId="77777777" w:rsidR="0082255E" w:rsidRPr="00A1115A" w:rsidRDefault="0082255E" w:rsidP="002F0289">
            <w:pPr>
              <w:pStyle w:val="TAC"/>
            </w:pPr>
            <w:r>
              <w:t>Reserved</w:t>
            </w:r>
          </w:p>
        </w:tc>
      </w:tr>
      <w:tr w:rsidR="0082255E" w:rsidRPr="00A1115A" w14:paraId="42019AD0" w14:textId="77777777" w:rsidTr="002F0289">
        <w:trPr>
          <w:trHeight w:val="187"/>
          <w:jc w:val="center"/>
        </w:trPr>
        <w:tc>
          <w:tcPr>
            <w:tcW w:w="1099" w:type="dxa"/>
            <w:vAlign w:val="center"/>
          </w:tcPr>
          <w:p w14:paraId="312C3839" w14:textId="77777777" w:rsidR="0082255E" w:rsidRPr="00A1115A" w:rsidRDefault="0082255E" w:rsidP="002F0289">
            <w:pPr>
              <w:pStyle w:val="TAC"/>
            </w:pPr>
            <w:r w:rsidRPr="00A1115A">
              <w:t>n83</w:t>
            </w:r>
          </w:p>
        </w:tc>
        <w:tc>
          <w:tcPr>
            <w:tcW w:w="1146" w:type="dxa"/>
            <w:vAlign w:val="center"/>
          </w:tcPr>
          <w:p w14:paraId="0875BEA6" w14:textId="77777777" w:rsidR="0082255E" w:rsidRPr="00A1115A" w:rsidRDefault="0082255E" w:rsidP="002F0289">
            <w:pPr>
              <w:pStyle w:val="TAC"/>
            </w:pPr>
            <w:r w:rsidRPr="00A1115A">
              <w:t>NS_01</w:t>
            </w:r>
          </w:p>
        </w:tc>
        <w:tc>
          <w:tcPr>
            <w:tcW w:w="1146" w:type="dxa"/>
            <w:vAlign w:val="center"/>
          </w:tcPr>
          <w:p w14:paraId="281F94E9" w14:textId="77777777" w:rsidR="0082255E" w:rsidRPr="00A1115A" w:rsidRDefault="0082255E" w:rsidP="002F0289">
            <w:pPr>
              <w:pStyle w:val="TAC"/>
            </w:pPr>
            <w:r w:rsidRPr="00A1115A">
              <w:t>NS_17</w:t>
            </w:r>
          </w:p>
        </w:tc>
        <w:tc>
          <w:tcPr>
            <w:tcW w:w="1146" w:type="dxa"/>
            <w:vAlign w:val="center"/>
          </w:tcPr>
          <w:p w14:paraId="5EA087BC" w14:textId="77777777" w:rsidR="0082255E" w:rsidRPr="00A1115A" w:rsidRDefault="0082255E" w:rsidP="002F0289">
            <w:pPr>
              <w:pStyle w:val="TAC"/>
            </w:pPr>
            <w:r w:rsidRPr="00A1115A">
              <w:t>NS_18</w:t>
            </w:r>
          </w:p>
        </w:tc>
        <w:tc>
          <w:tcPr>
            <w:tcW w:w="1146" w:type="dxa"/>
            <w:vAlign w:val="center"/>
          </w:tcPr>
          <w:p w14:paraId="4F841003" w14:textId="77777777" w:rsidR="0082255E" w:rsidRPr="00A1115A" w:rsidRDefault="0082255E" w:rsidP="002F0289">
            <w:pPr>
              <w:pStyle w:val="TAC"/>
            </w:pPr>
          </w:p>
        </w:tc>
        <w:tc>
          <w:tcPr>
            <w:tcW w:w="1146" w:type="dxa"/>
            <w:vAlign w:val="center"/>
          </w:tcPr>
          <w:p w14:paraId="18671F54" w14:textId="77777777" w:rsidR="0082255E" w:rsidRPr="00A1115A" w:rsidRDefault="0082255E" w:rsidP="002F0289">
            <w:pPr>
              <w:pStyle w:val="TAC"/>
            </w:pPr>
          </w:p>
        </w:tc>
        <w:tc>
          <w:tcPr>
            <w:tcW w:w="1146" w:type="dxa"/>
            <w:vAlign w:val="center"/>
          </w:tcPr>
          <w:p w14:paraId="4729A3FF" w14:textId="77777777" w:rsidR="0082255E" w:rsidRPr="00A1115A" w:rsidRDefault="0082255E" w:rsidP="002F0289">
            <w:pPr>
              <w:pStyle w:val="TAC"/>
            </w:pPr>
          </w:p>
        </w:tc>
        <w:tc>
          <w:tcPr>
            <w:tcW w:w="1146" w:type="dxa"/>
            <w:vAlign w:val="center"/>
          </w:tcPr>
          <w:p w14:paraId="2385363F" w14:textId="77777777" w:rsidR="0082255E" w:rsidRPr="00A1115A" w:rsidRDefault="0082255E" w:rsidP="002F0289">
            <w:pPr>
              <w:pStyle w:val="TAC"/>
            </w:pPr>
          </w:p>
        </w:tc>
        <w:tc>
          <w:tcPr>
            <w:tcW w:w="1146" w:type="dxa"/>
            <w:vAlign w:val="center"/>
          </w:tcPr>
          <w:p w14:paraId="487EC2BD" w14:textId="77777777" w:rsidR="0082255E" w:rsidRPr="00A1115A" w:rsidRDefault="0082255E" w:rsidP="002F0289">
            <w:pPr>
              <w:pStyle w:val="TAC"/>
            </w:pPr>
            <w:r>
              <w:t>Reserved</w:t>
            </w:r>
          </w:p>
        </w:tc>
      </w:tr>
      <w:tr w:rsidR="0082255E" w:rsidRPr="00A1115A" w14:paraId="7911D860" w14:textId="77777777" w:rsidTr="002F0289">
        <w:trPr>
          <w:trHeight w:val="187"/>
          <w:jc w:val="center"/>
        </w:trPr>
        <w:tc>
          <w:tcPr>
            <w:tcW w:w="1099" w:type="dxa"/>
            <w:vAlign w:val="center"/>
          </w:tcPr>
          <w:p w14:paraId="529CE259" w14:textId="77777777" w:rsidR="0082255E" w:rsidRPr="00A1115A" w:rsidRDefault="0082255E" w:rsidP="002F0289">
            <w:pPr>
              <w:pStyle w:val="TAC"/>
            </w:pPr>
            <w:r w:rsidRPr="00A1115A">
              <w:t>n84</w:t>
            </w:r>
          </w:p>
        </w:tc>
        <w:tc>
          <w:tcPr>
            <w:tcW w:w="1146" w:type="dxa"/>
            <w:vAlign w:val="center"/>
          </w:tcPr>
          <w:p w14:paraId="67A4406E" w14:textId="77777777" w:rsidR="0082255E" w:rsidRPr="00A1115A" w:rsidRDefault="0082255E" w:rsidP="002F0289">
            <w:pPr>
              <w:pStyle w:val="TAC"/>
            </w:pPr>
            <w:r w:rsidRPr="00A1115A">
              <w:t>NS_01</w:t>
            </w:r>
          </w:p>
        </w:tc>
        <w:tc>
          <w:tcPr>
            <w:tcW w:w="1146" w:type="dxa"/>
            <w:vAlign w:val="center"/>
          </w:tcPr>
          <w:p w14:paraId="23489C78" w14:textId="77777777" w:rsidR="0082255E" w:rsidRPr="00A1115A" w:rsidRDefault="0082255E" w:rsidP="002F0289">
            <w:pPr>
              <w:pStyle w:val="TAC"/>
            </w:pPr>
            <w:r w:rsidRPr="00A1115A">
              <w:t>NS_100</w:t>
            </w:r>
          </w:p>
        </w:tc>
        <w:tc>
          <w:tcPr>
            <w:tcW w:w="1146" w:type="dxa"/>
            <w:vAlign w:val="center"/>
          </w:tcPr>
          <w:p w14:paraId="33A77FA3" w14:textId="77777777" w:rsidR="0082255E" w:rsidRPr="00A1115A" w:rsidRDefault="0082255E" w:rsidP="002F0289">
            <w:pPr>
              <w:pStyle w:val="TAC"/>
            </w:pPr>
            <w:r w:rsidRPr="00A1115A">
              <w:t>NS_05</w:t>
            </w:r>
          </w:p>
        </w:tc>
        <w:tc>
          <w:tcPr>
            <w:tcW w:w="1146" w:type="dxa"/>
            <w:vAlign w:val="center"/>
          </w:tcPr>
          <w:p w14:paraId="3BD8541A" w14:textId="77777777" w:rsidR="0082255E" w:rsidRPr="00A1115A" w:rsidRDefault="0082255E" w:rsidP="002F0289">
            <w:pPr>
              <w:pStyle w:val="TAC"/>
            </w:pPr>
            <w:r w:rsidRPr="00A1115A">
              <w:t>NS_05U</w:t>
            </w:r>
          </w:p>
        </w:tc>
        <w:tc>
          <w:tcPr>
            <w:tcW w:w="1146" w:type="dxa"/>
            <w:vAlign w:val="center"/>
          </w:tcPr>
          <w:p w14:paraId="751F32A6" w14:textId="77777777" w:rsidR="0082255E" w:rsidRPr="00A1115A" w:rsidRDefault="0082255E" w:rsidP="002F0289">
            <w:pPr>
              <w:pStyle w:val="TAC"/>
            </w:pPr>
          </w:p>
        </w:tc>
        <w:tc>
          <w:tcPr>
            <w:tcW w:w="1146" w:type="dxa"/>
            <w:vAlign w:val="center"/>
          </w:tcPr>
          <w:p w14:paraId="48E6F5E7" w14:textId="77777777" w:rsidR="0082255E" w:rsidRPr="00A1115A" w:rsidRDefault="0082255E" w:rsidP="002F0289">
            <w:pPr>
              <w:pStyle w:val="TAC"/>
            </w:pPr>
          </w:p>
        </w:tc>
        <w:tc>
          <w:tcPr>
            <w:tcW w:w="1146" w:type="dxa"/>
            <w:vAlign w:val="center"/>
          </w:tcPr>
          <w:p w14:paraId="5F747276" w14:textId="77777777" w:rsidR="0082255E" w:rsidRPr="00A1115A" w:rsidRDefault="0082255E" w:rsidP="002F0289">
            <w:pPr>
              <w:pStyle w:val="TAC"/>
            </w:pPr>
          </w:p>
        </w:tc>
        <w:tc>
          <w:tcPr>
            <w:tcW w:w="1146" w:type="dxa"/>
            <w:vAlign w:val="center"/>
          </w:tcPr>
          <w:p w14:paraId="11580704" w14:textId="77777777" w:rsidR="0082255E" w:rsidRPr="00A1115A" w:rsidRDefault="0082255E" w:rsidP="002F0289">
            <w:pPr>
              <w:pStyle w:val="TAC"/>
            </w:pPr>
            <w:r>
              <w:t>Reserved</w:t>
            </w:r>
          </w:p>
        </w:tc>
      </w:tr>
      <w:tr w:rsidR="0082255E" w:rsidRPr="00A1115A" w14:paraId="3ABC2BB2" w14:textId="77777777" w:rsidTr="002F0289">
        <w:trPr>
          <w:trHeight w:val="187"/>
          <w:jc w:val="center"/>
        </w:trPr>
        <w:tc>
          <w:tcPr>
            <w:tcW w:w="1099" w:type="dxa"/>
            <w:vAlign w:val="center"/>
          </w:tcPr>
          <w:p w14:paraId="3CA6D65B" w14:textId="77777777" w:rsidR="0082255E" w:rsidRPr="00A1115A" w:rsidRDefault="0082255E" w:rsidP="002F0289">
            <w:pPr>
              <w:pStyle w:val="TAC"/>
            </w:pPr>
            <w:r>
              <w:t>n85</w:t>
            </w:r>
          </w:p>
        </w:tc>
        <w:tc>
          <w:tcPr>
            <w:tcW w:w="1146" w:type="dxa"/>
            <w:vAlign w:val="center"/>
          </w:tcPr>
          <w:p w14:paraId="677A4815" w14:textId="77777777" w:rsidR="0082255E" w:rsidRPr="00A1115A" w:rsidRDefault="0082255E" w:rsidP="002F0289">
            <w:pPr>
              <w:pStyle w:val="TAC"/>
            </w:pPr>
            <w:r>
              <w:t>NS_01</w:t>
            </w:r>
          </w:p>
        </w:tc>
        <w:tc>
          <w:tcPr>
            <w:tcW w:w="1146" w:type="dxa"/>
            <w:vAlign w:val="center"/>
          </w:tcPr>
          <w:p w14:paraId="592C4477" w14:textId="77777777" w:rsidR="0082255E" w:rsidRPr="00A1115A" w:rsidRDefault="0082255E" w:rsidP="002F0289">
            <w:pPr>
              <w:pStyle w:val="TAC"/>
            </w:pPr>
            <w:r>
              <w:t>NS_06</w:t>
            </w:r>
          </w:p>
        </w:tc>
        <w:tc>
          <w:tcPr>
            <w:tcW w:w="1146" w:type="dxa"/>
            <w:vAlign w:val="center"/>
          </w:tcPr>
          <w:p w14:paraId="124B6638" w14:textId="77777777" w:rsidR="0082255E" w:rsidRPr="00A1115A" w:rsidRDefault="0082255E" w:rsidP="002F0289">
            <w:pPr>
              <w:pStyle w:val="TAC"/>
            </w:pPr>
          </w:p>
        </w:tc>
        <w:tc>
          <w:tcPr>
            <w:tcW w:w="1146" w:type="dxa"/>
            <w:vAlign w:val="center"/>
          </w:tcPr>
          <w:p w14:paraId="719D35C7" w14:textId="77777777" w:rsidR="0082255E" w:rsidRPr="00A1115A" w:rsidRDefault="0082255E" w:rsidP="002F0289">
            <w:pPr>
              <w:pStyle w:val="TAC"/>
            </w:pPr>
          </w:p>
        </w:tc>
        <w:tc>
          <w:tcPr>
            <w:tcW w:w="1146" w:type="dxa"/>
            <w:vAlign w:val="center"/>
          </w:tcPr>
          <w:p w14:paraId="3724FF6A" w14:textId="77777777" w:rsidR="0082255E" w:rsidRPr="00A1115A" w:rsidRDefault="0082255E" w:rsidP="002F0289">
            <w:pPr>
              <w:pStyle w:val="TAC"/>
            </w:pPr>
          </w:p>
        </w:tc>
        <w:tc>
          <w:tcPr>
            <w:tcW w:w="1146" w:type="dxa"/>
            <w:vAlign w:val="center"/>
          </w:tcPr>
          <w:p w14:paraId="2167638C" w14:textId="77777777" w:rsidR="0082255E" w:rsidRPr="00A1115A" w:rsidRDefault="0082255E" w:rsidP="002F0289">
            <w:pPr>
              <w:pStyle w:val="TAC"/>
            </w:pPr>
          </w:p>
        </w:tc>
        <w:tc>
          <w:tcPr>
            <w:tcW w:w="1146" w:type="dxa"/>
            <w:vAlign w:val="center"/>
          </w:tcPr>
          <w:p w14:paraId="1662A3C4" w14:textId="77777777" w:rsidR="0082255E" w:rsidRPr="00A1115A" w:rsidRDefault="0082255E" w:rsidP="002F0289">
            <w:pPr>
              <w:pStyle w:val="TAC"/>
            </w:pPr>
          </w:p>
        </w:tc>
        <w:tc>
          <w:tcPr>
            <w:tcW w:w="1146" w:type="dxa"/>
            <w:vAlign w:val="center"/>
          </w:tcPr>
          <w:p w14:paraId="613148A1" w14:textId="77777777" w:rsidR="0082255E" w:rsidRPr="00A1115A" w:rsidRDefault="0082255E" w:rsidP="002F0289">
            <w:pPr>
              <w:pStyle w:val="TAC"/>
            </w:pPr>
            <w:r>
              <w:t>Reserved</w:t>
            </w:r>
          </w:p>
        </w:tc>
      </w:tr>
      <w:tr w:rsidR="0082255E" w:rsidRPr="00A1115A" w14:paraId="156A6838" w14:textId="77777777" w:rsidTr="002F0289">
        <w:trPr>
          <w:trHeight w:val="187"/>
          <w:jc w:val="center"/>
        </w:trPr>
        <w:tc>
          <w:tcPr>
            <w:tcW w:w="1099" w:type="dxa"/>
            <w:vAlign w:val="center"/>
          </w:tcPr>
          <w:p w14:paraId="5FE51205" w14:textId="77777777" w:rsidR="0082255E" w:rsidRPr="00A1115A" w:rsidRDefault="0082255E" w:rsidP="002F0289">
            <w:pPr>
              <w:pStyle w:val="TAC"/>
            </w:pPr>
            <w:r w:rsidRPr="00A1115A">
              <w:t>n86</w:t>
            </w:r>
          </w:p>
        </w:tc>
        <w:tc>
          <w:tcPr>
            <w:tcW w:w="1146" w:type="dxa"/>
            <w:vAlign w:val="center"/>
          </w:tcPr>
          <w:p w14:paraId="71F13928" w14:textId="77777777" w:rsidR="0082255E" w:rsidRPr="00A1115A" w:rsidRDefault="0082255E" w:rsidP="002F0289">
            <w:pPr>
              <w:pStyle w:val="TAC"/>
            </w:pPr>
            <w:r w:rsidRPr="00A1115A">
              <w:t>NS_01</w:t>
            </w:r>
          </w:p>
        </w:tc>
        <w:tc>
          <w:tcPr>
            <w:tcW w:w="1146" w:type="dxa"/>
            <w:vAlign w:val="center"/>
          </w:tcPr>
          <w:p w14:paraId="4E2AB096" w14:textId="77777777" w:rsidR="0082255E" w:rsidRPr="00A1115A" w:rsidRDefault="0082255E" w:rsidP="002F0289">
            <w:pPr>
              <w:pStyle w:val="TAC"/>
            </w:pPr>
            <w:r w:rsidRPr="00A1115A">
              <w:t>NS_100</w:t>
            </w:r>
          </w:p>
        </w:tc>
        <w:tc>
          <w:tcPr>
            <w:tcW w:w="1146" w:type="dxa"/>
            <w:vAlign w:val="center"/>
          </w:tcPr>
          <w:p w14:paraId="56C54A79" w14:textId="77777777" w:rsidR="0082255E" w:rsidRPr="00A1115A" w:rsidRDefault="0082255E" w:rsidP="002F0289">
            <w:pPr>
              <w:pStyle w:val="TAC"/>
            </w:pPr>
            <w:r w:rsidRPr="00A1115A">
              <w:t>NS_03</w:t>
            </w:r>
          </w:p>
        </w:tc>
        <w:tc>
          <w:tcPr>
            <w:tcW w:w="1146" w:type="dxa"/>
            <w:vAlign w:val="center"/>
          </w:tcPr>
          <w:p w14:paraId="69C6F7F2" w14:textId="77777777" w:rsidR="0082255E" w:rsidRPr="00A1115A" w:rsidRDefault="0082255E" w:rsidP="002F0289">
            <w:pPr>
              <w:pStyle w:val="TAC"/>
            </w:pPr>
            <w:r w:rsidRPr="00A1115A">
              <w:t>NS_03U</w:t>
            </w:r>
          </w:p>
        </w:tc>
        <w:tc>
          <w:tcPr>
            <w:tcW w:w="1146" w:type="dxa"/>
            <w:vAlign w:val="center"/>
          </w:tcPr>
          <w:p w14:paraId="1122DFA6" w14:textId="77777777" w:rsidR="0082255E" w:rsidRPr="00A1115A" w:rsidRDefault="0082255E" w:rsidP="002F0289">
            <w:pPr>
              <w:pStyle w:val="TAC"/>
            </w:pPr>
          </w:p>
        </w:tc>
        <w:tc>
          <w:tcPr>
            <w:tcW w:w="1146" w:type="dxa"/>
            <w:vAlign w:val="center"/>
          </w:tcPr>
          <w:p w14:paraId="01EAA9E4" w14:textId="77777777" w:rsidR="0082255E" w:rsidRPr="00A1115A" w:rsidRDefault="0082255E" w:rsidP="002F0289">
            <w:pPr>
              <w:pStyle w:val="TAC"/>
            </w:pPr>
          </w:p>
        </w:tc>
        <w:tc>
          <w:tcPr>
            <w:tcW w:w="1146" w:type="dxa"/>
            <w:vAlign w:val="center"/>
          </w:tcPr>
          <w:p w14:paraId="2284475A" w14:textId="77777777" w:rsidR="0082255E" w:rsidRPr="00A1115A" w:rsidRDefault="0082255E" w:rsidP="002F0289">
            <w:pPr>
              <w:pStyle w:val="TAC"/>
            </w:pPr>
          </w:p>
        </w:tc>
        <w:tc>
          <w:tcPr>
            <w:tcW w:w="1146" w:type="dxa"/>
            <w:vAlign w:val="center"/>
          </w:tcPr>
          <w:p w14:paraId="47B21207" w14:textId="77777777" w:rsidR="0082255E" w:rsidRPr="00A1115A" w:rsidRDefault="0082255E" w:rsidP="002F0289">
            <w:pPr>
              <w:pStyle w:val="TAC"/>
            </w:pPr>
            <w:r>
              <w:t>Reserved</w:t>
            </w:r>
          </w:p>
        </w:tc>
      </w:tr>
      <w:tr w:rsidR="0082255E" w:rsidRPr="00A1115A" w14:paraId="454B835D" w14:textId="77777777" w:rsidTr="002F0289">
        <w:trPr>
          <w:trHeight w:val="187"/>
          <w:jc w:val="center"/>
        </w:trPr>
        <w:tc>
          <w:tcPr>
            <w:tcW w:w="1099" w:type="dxa"/>
            <w:vAlign w:val="center"/>
          </w:tcPr>
          <w:p w14:paraId="2E2CDF5F" w14:textId="77777777" w:rsidR="0082255E" w:rsidRPr="00A1115A" w:rsidRDefault="0082255E" w:rsidP="002F0289">
            <w:pPr>
              <w:pStyle w:val="TAC"/>
            </w:pPr>
            <w:r w:rsidRPr="00A1115A">
              <w:rPr>
                <w:lang w:eastAsia="zh-CN"/>
              </w:rPr>
              <w:t>n89</w:t>
            </w:r>
          </w:p>
        </w:tc>
        <w:tc>
          <w:tcPr>
            <w:tcW w:w="1146" w:type="dxa"/>
            <w:vAlign w:val="center"/>
          </w:tcPr>
          <w:p w14:paraId="0A820DBE" w14:textId="77777777" w:rsidR="0082255E" w:rsidRPr="00A1115A" w:rsidRDefault="0082255E" w:rsidP="002F0289">
            <w:pPr>
              <w:pStyle w:val="TAC"/>
            </w:pPr>
            <w:r w:rsidRPr="00A1115A">
              <w:t>NS_01</w:t>
            </w:r>
          </w:p>
        </w:tc>
        <w:tc>
          <w:tcPr>
            <w:tcW w:w="1146" w:type="dxa"/>
            <w:vAlign w:val="center"/>
          </w:tcPr>
          <w:p w14:paraId="3A55D76A" w14:textId="77777777" w:rsidR="0082255E" w:rsidRPr="00A1115A" w:rsidRDefault="0082255E" w:rsidP="002F0289">
            <w:pPr>
              <w:pStyle w:val="TAC"/>
            </w:pPr>
            <w:r w:rsidRPr="00A1115A">
              <w:t>NS_100</w:t>
            </w:r>
          </w:p>
        </w:tc>
        <w:tc>
          <w:tcPr>
            <w:tcW w:w="1146" w:type="dxa"/>
            <w:vAlign w:val="center"/>
          </w:tcPr>
          <w:p w14:paraId="0A35C97D" w14:textId="77777777" w:rsidR="0082255E" w:rsidRPr="00A1115A" w:rsidRDefault="0082255E" w:rsidP="002F0289">
            <w:pPr>
              <w:pStyle w:val="TAC"/>
            </w:pPr>
          </w:p>
        </w:tc>
        <w:tc>
          <w:tcPr>
            <w:tcW w:w="1146" w:type="dxa"/>
            <w:vAlign w:val="center"/>
          </w:tcPr>
          <w:p w14:paraId="4C7F7AEE" w14:textId="77777777" w:rsidR="0082255E" w:rsidRPr="00A1115A" w:rsidRDefault="0082255E" w:rsidP="002F0289">
            <w:pPr>
              <w:pStyle w:val="TAC"/>
            </w:pPr>
          </w:p>
        </w:tc>
        <w:tc>
          <w:tcPr>
            <w:tcW w:w="1146" w:type="dxa"/>
            <w:vAlign w:val="center"/>
          </w:tcPr>
          <w:p w14:paraId="519BD0FB" w14:textId="77777777" w:rsidR="0082255E" w:rsidRPr="00A1115A" w:rsidRDefault="0082255E" w:rsidP="002F0289">
            <w:pPr>
              <w:pStyle w:val="TAC"/>
            </w:pPr>
          </w:p>
        </w:tc>
        <w:tc>
          <w:tcPr>
            <w:tcW w:w="1146" w:type="dxa"/>
            <w:vAlign w:val="center"/>
          </w:tcPr>
          <w:p w14:paraId="61AD02D3" w14:textId="77777777" w:rsidR="0082255E" w:rsidRPr="00A1115A" w:rsidRDefault="0082255E" w:rsidP="002F0289">
            <w:pPr>
              <w:pStyle w:val="TAC"/>
            </w:pPr>
          </w:p>
        </w:tc>
        <w:tc>
          <w:tcPr>
            <w:tcW w:w="1146" w:type="dxa"/>
            <w:vAlign w:val="center"/>
          </w:tcPr>
          <w:p w14:paraId="45524A18" w14:textId="77777777" w:rsidR="0082255E" w:rsidRPr="00A1115A" w:rsidRDefault="0082255E" w:rsidP="002F0289">
            <w:pPr>
              <w:pStyle w:val="TAC"/>
            </w:pPr>
          </w:p>
        </w:tc>
        <w:tc>
          <w:tcPr>
            <w:tcW w:w="1146" w:type="dxa"/>
            <w:vAlign w:val="center"/>
          </w:tcPr>
          <w:p w14:paraId="00F154B6" w14:textId="77777777" w:rsidR="0082255E" w:rsidRPr="00A1115A" w:rsidRDefault="0082255E" w:rsidP="002F0289">
            <w:pPr>
              <w:pStyle w:val="TAC"/>
            </w:pPr>
            <w:r>
              <w:t>Reserved</w:t>
            </w:r>
          </w:p>
        </w:tc>
      </w:tr>
      <w:tr w:rsidR="0082255E" w:rsidRPr="00A1115A" w14:paraId="5017DFB8" w14:textId="77777777" w:rsidTr="002F0289">
        <w:trPr>
          <w:trHeight w:val="187"/>
          <w:jc w:val="center"/>
        </w:trPr>
        <w:tc>
          <w:tcPr>
            <w:tcW w:w="1099" w:type="dxa"/>
            <w:vAlign w:val="center"/>
          </w:tcPr>
          <w:p w14:paraId="7CFB57EE" w14:textId="77777777" w:rsidR="0082255E" w:rsidRPr="00A1115A" w:rsidRDefault="0082255E" w:rsidP="002F0289">
            <w:pPr>
              <w:pStyle w:val="TAC"/>
              <w:rPr>
                <w:lang w:eastAsia="zh-CN"/>
              </w:rPr>
            </w:pPr>
            <w:r w:rsidRPr="00A1115A">
              <w:rPr>
                <w:lang w:eastAsia="zh-CN"/>
              </w:rPr>
              <w:t>n91</w:t>
            </w:r>
          </w:p>
        </w:tc>
        <w:tc>
          <w:tcPr>
            <w:tcW w:w="1146" w:type="dxa"/>
            <w:vAlign w:val="center"/>
          </w:tcPr>
          <w:p w14:paraId="51694643" w14:textId="77777777" w:rsidR="0082255E" w:rsidRPr="00A1115A" w:rsidRDefault="0082255E" w:rsidP="002F0289">
            <w:pPr>
              <w:pStyle w:val="TAC"/>
            </w:pPr>
            <w:r w:rsidRPr="00A1115A">
              <w:t>NS_01</w:t>
            </w:r>
          </w:p>
        </w:tc>
        <w:tc>
          <w:tcPr>
            <w:tcW w:w="1146" w:type="dxa"/>
            <w:vAlign w:val="center"/>
          </w:tcPr>
          <w:p w14:paraId="4EB95B78" w14:textId="77777777" w:rsidR="0082255E" w:rsidRPr="00A1115A" w:rsidRDefault="0082255E" w:rsidP="002F0289">
            <w:pPr>
              <w:pStyle w:val="TAC"/>
            </w:pPr>
          </w:p>
        </w:tc>
        <w:tc>
          <w:tcPr>
            <w:tcW w:w="1146" w:type="dxa"/>
            <w:vAlign w:val="center"/>
          </w:tcPr>
          <w:p w14:paraId="37F6F059" w14:textId="77777777" w:rsidR="0082255E" w:rsidRPr="00A1115A" w:rsidRDefault="0082255E" w:rsidP="002F0289">
            <w:pPr>
              <w:pStyle w:val="TAC"/>
            </w:pPr>
          </w:p>
        </w:tc>
        <w:tc>
          <w:tcPr>
            <w:tcW w:w="1146" w:type="dxa"/>
            <w:vAlign w:val="center"/>
          </w:tcPr>
          <w:p w14:paraId="176F5370" w14:textId="77777777" w:rsidR="0082255E" w:rsidRPr="00A1115A" w:rsidRDefault="0082255E" w:rsidP="002F0289">
            <w:pPr>
              <w:pStyle w:val="TAC"/>
            </w:pPr>
          </w:p>
        </w:tc>
        <w:tc>
          <w:tcPr>
            <w:tcW w:w="1146" w:type="dxa"/>
            <w:vAlign w:val="center"/>
          </w:tcPr>
          <w:p w14:paraId="24E09FA5" w14:textId="77777777" w:rsidR="0082255E" w:rsidRPr="00A1115A" w:rsidRDefault="0082255E" w:rsidP="002F0289">
            <w:pPr>
              <w:pStyle w:val="TAC"/>
            </w:pPr>
          </w:p>
        </w:tc>
        <w:tc>
          <w:tcPr>
            <w:tcW w:w="1146" w:type="dxa"/>
            <w:vAlign w:val="center"/>
          </w:tcPr>
          <w:p w14:paraId="58593A02" w14:textId="77777777" w:rsidR="0082255E" w:rsidRPr="00A1115A" w:rsidRDefault="0082255E" w:rsidP="002F0289">
            <w:pPr>
              <w:pStyle w:val="TAC"/>
            </w:pPr>
          </w:p>
        </w:tc>
        <w:tc>
          <w:tcPr>
            <w:tcW w:w="1146" w:type="dxa"/>
            <w:vAlign w:val="center"/>
          </w:tcPr>
          <w:p w14:paraId="721339FD" w14:textId="77777777" w:rsidR="0082255E" w:rsidRPr="00A1115A" w:rsidRDefault="0082255E" w:rsidP="002F0289">
            <w:pPr>
              <w:pStyle w:val="TAC"/>
            </w:pPr>
          </w:p>
        </w:tc>
        <w:tc>
          <w:tcPr>
            <w:tcW w:w="1146" w:type="dxa"/>
            <w:vAlign w:val="center"/>
          </w:tcPr>
          <w:p w14:paraId="66A481E3" w14:textId="77777777" w:rsidR="0082255E" w:rsidRPr="00A1115A" w:rsidRDefault="0082255E" w:rsidP="002F0289">
            <w:pPr>
              <w:pStyle w:val="TAC"/>
            </w:pPr>
            <w:r>
              <w:t>Reserved</w:t>
            </w:r>
          </w:p>
        </w:tc>
      </w:tr>
      <w:tr w:rsidR="0082255E" w:rsidRPr="00A1115A" w14:paraId="070468EB" w14:textId="77777777" w:rsidTr="002F0289">
        <w:trPr>
          <w:trHeight w:val="187"/>
          <w:jc w:val="center"/>
        </w:trPr>
        <w:tc>
          <w:tcPr>
            <w:tcW w:w="1099" w:type="dxa"/>
            <w:vAlign w:val="center"/>
          </w:tcPr>
          <w:p w14:paraId="3EEE7228" w14:textId="77777777" w:rsidR="0082255E" w:rsidRPr="00A1115A" w:rsidRDefault="0082255E" w:rsidP="002F0289">
            <w:pPr>
              <w:pStyle w:val="TAC"/>
              <w:rPr>
                <w:lang w:eastAsia="zh-CN"/>
              </w:rPr>
            </w:pPr>
            <w:r w:rsidRPr="00A1115A">
              <w:rPr>
                <w:lang w:eastAsia="zh-CN"/>
              </w:rPr>
              <w:t>n92</w:t>
            </w:r>
          </w:p>
        </w:tc>
        <w:tc>
          <w:tcPr>
            <w:tcW w:w="1146" w:type="dxa"/>
            <w:vAlign w:val="center"/>
          </w:tcPr>
          <w:p w14:paraId="5C9E39FA" w14:textId="77777777" w:rsidR="0082255E" w:rsidRPr="00A1115A" w:rsidRDefault="0082255E" w:rsidP="002F0289">
            <w:pPr>
              <w:pStyle w:val="TAC"/>
            </w:pPr>
            <w:r w:rsidRPr="00A1115A">
              <w:t>NS_01</w:t>
            </w:r>
          </w:p>
        </w:tc>
        <w:tc>
          <w:tcPr>
            <w:tcW w:w="1146" w:type="dxa"/>
            <w:vAlign w:val="center"/>
          </w:tcPr>
          <w:p w14:paraId="3D2316AB" w14:textId="77777777" w:rsidR="0082255E" w:rsidRPr="00A1115A" w:rsidRDefault="0082255E" w:rsidP="002F0289">
            <w:pPr>
              <w:pStyle w:val="TAC"/>
            </w:pPr>
          </w:p>
        </w:tc>
        <w:tc>
          <w:tcPr>
            <w:tcW w:w="1146" w:type="dxa"/>
            <w:vAlign w:val="center"/>
          </w:tcPr>
          <w:p w14:paraId="062978B7" w14:textId="77777777" w:rsidR="0082255E" w:rsidRPr="00A1115A" w:rsidRDefault="0082255E" w:rsidP="002F0289">
            <w:pPr>
              <w:pStyle w:val="TAC"/>
            </w:pPr>
          </w:p>
        </w:tc>
        <w:tc>
          <w:tcPr>
            <w:tcW w:w="1146" w:type="dxa"/>
            <w:vAlign w:val="center"/>
          </w:tcPr>
          <w:p w14:paraId="0008A8C0" w14:textId="77777777" w:rsidR="0082255E" w:rsidRPr="00A1115A" w:rsidRDefault="0082255E" w:rsidP="002F0289">
            <w:pPr>
              <w:pStyle w:val="TAC"/>
            </w:pPr>
          </w:p>
        </w:tc>
        <w:tc>
          <w:tcPr>
            <w:tcW w:w="1146" w:type="dxa"/>
            <w:vAlign w:val="center"/>
          </w:tcPr>
          <w:p w14:paraId="673E7DED" w14:textId="77777777" w:rsidR="0082255E" w:rsidRPr="00A1115A" w:rsidRDefault="0082255E" w:rsidP="002F0289">
            <w:pPr>
              <w:pStyle w:val="TAC"/>
            </w:pPr>
          </w:p>
        </w:tc>
        <w:tc>
          <w:tcPr>
            <w:tcW w:w="1146" w:type="dxa"/>
            <w:vAlign w:val="center"/>
          </w:tcPr>
          <w:p w14:paraId="6371E56F" w14:textId="77777777" w:rsidR="0082255E" w:rsidRPr="00A1115A" w:rsidRDefault="0082255E" w:rsidP="002F0289">
            <w:pPr>
              <w:pStyle w:val="TAC"/>
            </w:pPr>
          </w:p>
        </w:tc>
        <w:tc>
          <w:tcPr>
            <w:tcW w:w="1146" w:type="dxa"/>
            <w:vAlign w:val="center"/>
          </w:tcPr>
          <w:p w14:paraId="237BAFDD" w14:textId="77777777" w:rsidR="0082255E" w:rsidRPr="00A1115A" w:rsidRDefault="0082255E" w:rsidP="002F0289">
            <w:pPr>
              <w:pStyle w:val="TAC"/>
            </w:pPr>
          </w:p>
        </w:tc>
        <w:tc>
          <w:tcPr>
            <w:tcW w:w="1146" w:type="dxa"/>
            <w:vAlign w:val="center"/>
          </w:tcPr>
          <w:p w14:paraId="5B167146" w14:textId="77777777" w:rsidR="0082255E" w:rsidRPr="00A1115A" w:rsidRDefault="0082255E" w:rsidP="002F0289">
            <w:pPr>
              <w:pStyle w:val="TAC"/>
            </w:pPr>
            <w:r>
              <w:t>Reserved</w:t>
            </w:r>
          </w:p>
        </w:tc>
      </w:tr>
      <w:tr w:rsidR="0082255E" w:rsidRPr="00A1115A" w14:paraId="392EF8D4" w14:textId="77777777" w:rsidTr="002F0289">
        <w:trPr>
          <w:trHeight w:val="187"/>
          <w:jc w:val="center"/>
        </w:trPr>
        <w:tc>
          <w:tcPr>
            <w:tcW w:w="1099" w:type="dxa"/>
            <w:vAlign w:val="center"/>
          </w:tcPr>
          <w:p w14:paraId="4F39B4B8" w14:textId="77777777" w:rsidR="0082255E" w:rsidRPr="00A1115A" w:rsidRDefault="0082255E" w:rsidP="002F0289">
            <w:pPr>
              <w:pStyle w:val="TAC"/>
              <w:rPr>
                <w:lang w:eastAsia="zh-CN"/>
              </w:rPr>
            </w:pPr>
            <w:r w:rsidRPr="00A1115A">
              <w:rPr>
                <w:lang w:eastAsia="zh-CN"/>
              </w:rPr>
              <w:t>n93</w:t>
            </w:r>
          </w:p>
        </w:tc>
        <w:tc>
          <w:tcPr>
            <w:tcW w:w="1146" w:type="dxa"/>
            <w:vAlign w:val="center"/>
          </w:tcPr>
          <w:p w14:paraId="73D6DD45" w14:textId="77777777" w:rsidR="0082255E" w:rsidRPr="00A1115A" w:rsidRDefault="0082255E" w:rsidP="002F0289">
            <w:pPr>
              <w:pStyle w:val="TAC"/>
            </w:pPr>
            <w:r w:rsidRPr="00A1115A">
              <w:t>NS_01</w:t>
            </w:r>
          </w:p>
        </w:tc>
        <w:tc>
          <w:tcPr>
            <w:tcW w:w="1146" w:type="dxa"/>
            <w:vAlign w:val="center"/>
          </w:tcPr>
          <w:p w14:paraId="14F38586" w14:textId="77777777" w:rsidR="0082255E" w:rsidRPr="00A1115A" w:rsidRDefault="0082255E" w:rsidP="002F0289">
            <w:pPr>
              <w:pStyle w:val="TAC"/>
            </w:pPr>
          </w:p>
        </w:tc>
        <w:tc>
          <w:tcPr>
            <w:tcW w:w="1146" w:type="dxa"/>
            <w:vAlign w:val="center"/>
          </w:tcPr>
          <w:p w14:paraId="5D56170E" w14:textId="77777777" w:rsidR="0082255E" w:rsidRPr="00A1115A" w:rsidRDefault="0082255E" w:rsidP="002F0289">
            <w:pPr>
              <w:pStyle w:val="TAC"/>
            </w:pPr>
          </w:p>
        </w:tc>
        <w:tc>
          <w:tcPr>
            <w:tcW w:w="1146" w:type="dxa"/>
            <w:vAlign w:val="center"/>
          </w:tcPr>
          <w:p w14:paraId="4ABF68D3" w14:textId="77777777" w:rsidR="0082255E" w:rsidRPr="00A1115A" w:rsidRDefault="0082255E" w:rsidP="002F0289">
            <w:pPr>
              <w:pStyle w:val="TAC"/>
            </w:pPr>
          </w:p>
        </w:tc>
        <w:tc>
          <w:tcPr>
            <w:tcW w:w="1146" w:type="dxa"/>
            <w:vAlign w:val="center"/>
          </w:tcPr>
          <w:p w14:paraId="2C254058" w14:textId="77777777" w:rsidR="0082255E" w:rsidRPr="00A1115A" w:rsidRDefault="0082255E" w:rsidP="002F0289">
            <w:pPr>
              <w:pStyle w:val="TAC"/>
            </w:pPr>
          </w:p>
        </w:tc>
        <w:tc>
          <w:tcPr>
            <w:tcW w:w="1146" w:type="dxa"/>
            <w:vAlign w:val="center"/>
          </w:tcPr>
          <w:p w14:paraId="2C2233B5" w14:textId="77777777" w:rsidR="0082255E" w:rsidRPr="00A1115A" w:rsidRDefault="0082255E" w:rsidP="002F0289">
            <w:pPr>
              <w:pStyle w:val="TAC"/>
            </w:pPr>
          </w:p>
        </w:tc>
        <w:tc>
          <w:tcPr>
            <w:tcW w:w="1146" w:type="dxa"/>
            <w:vAlign w:val="center"/>
          </w:tcPr>
          <w:p w14:paraId="37266206" w14:textId="77777777" w:rsidR="0082255E" w:rsidRPr="00A1115A" w:rsidRDefault="0082255E" w:rsidP="002F0289">
            <w:pPr>
              <w:pStyle w:val="TAC"/>
            </w:pPr>
          </w:p>
        </w:tc>
        <w:tc>
          <w:tcPr>
            <w:tcW w:w="1146" w:type="dxa"/>
            <w:vAlign w:val="center"/>
          </w:tcPr>
          <w:p w14:paraId="568B4DA8" w14:textId="77777777" w:rsidR="0082255E" w:rsidRPr="00A1115A" w:rsidRDefault="0082255E" w:rsidP="002F0289">
            <w:pPr>
              <w:pStyle w:val="TAC"/>
            </w:pPr>
            <w:r>
              <w:t>Reserved</w:t>
            </w:r>
          </w:p>
        </w:tc>
      </w:tr>
      <w:tr w:rsidR="0082255E" w:rsidRPr="00A1115A" w14:paraId="5E583BB9" w14:textId="77777777" w:rsidTr="002F0289">
        <w:trPr>
          <w:trHeight w:val="187"/>
          <w:jc w:val="center"/>
        </w:trPr>
        <w:tc>
          <w:tcPr>
            <w:tcW w:w="1099" w:type="dxa"/>
            <w:vAlign w:val="center"/>
          </w:tcPr>
          <w:p w14:paraId="5A0CABD7" w14:textId="77777777" w:rsidR="0082255E" w:rsidRPr="00A1115A" w:rsidRDefault="0082255E" w:rsidP="002F0289">
            <w:pPr>
              <w:pStyle w:val="TAC"/>
              <w:rPr>
                <w:lang w:eastAsia="zh-CN"/>
              </w:rPr>
            </w:pPr>
            <w:r w:rsidRPr="00A1115A">
              <w:rPr>
                <w:lang w:eastAsia="zh-CN"/>
              </w:rPr>
              <w:t>n94</w:t>
            </w:r>
          </w:p>
        </w:tc>
        <w:tc>
          <w:tcPr>
            <w:tcW w:w="1146" w:type="dxa"/>
            <w:vAlign w:val="center"/>
          </w:tcPr>
          <w:p w14:paraId="3329343E" w14:textId="77777777" w:rsidR="0082255E" w:rsidRPr="00A1115A" w:rsidRDefault="0082255E" w:rsidP="002F0289">
            <w:pPr>
              <w:pStyle w:val="TAC"/>
            </w:pPr>
            <w:r w:rsidRPr="00A1115A">
              <w:t>NS_01</w:t>
            </w:r>
          </w:p>
        </w:tc>
        <w:tc>
          <w:tcPr>
            <w:tcW w:w="1146" w:type="dxa"/>
            <w:vAlign w:val="center"/>
          </w:tcPr>
          <w:p w14:paraId="4EC5FFE5" w14:textId="77777777" w:rsidR="0082255E" w:rsidRPr="00A1115A" w:rsidRDefault="0082255E" w:rsidP="002F0289">
            <w:pPr>
              <w:pStyle w:val="TAC"/>
            </w:pPr>
          </w:p>
        </w:tc>
        <w:tc>
          <w:tcPr>
            <w:tcW w:w="1146" w:type="dxa"/>
            <w:vAlign w:val="center"/>
          </w:tcPr>
          <w:p w14:paraId="1CF6D813" w14:textId="77777777" w:rsidR="0082255E" w:rsidRPr="00A1115A" w:rsidRDefault="0082255E" w:rsidP="002F0289">
            <w:pPr>
              <w:pStyle w:val="TAC"/>
            </w:pPr>
          </w:p>
        </w:tc>
        <w:tc>
          <w:tcPr>
            <w:tcW w:w="1146" w:type="dxa"/>
            <w:vAlign w:val="center"/>
          </w:tcPr>
          <w:p w14:paraId="44CC0940" w14:textId="77777777" w:rsidR="0082255E" w:rsidRPr="00A1115A" w:rsidRDefault="0082255E" w:rsidP="002F0289">
            <w:pPr>
              <w:pStyle w:val="TAC"/>
            </w:pPr>
          </w:p>
        </w:tc>
        <w:tc>
          <w:tcPr>
            <w:tcW w:w="1146" w:type="dxa"/>
            <w:vAlign w:val="center"/>
          </w:tcPr>
          <w:p w14:paraId="628BA681" w14:textId="77777777" w:rsidR="0082255E" w:rsidRPr="00A1115A" w:rsidRDefault="0082255E" w:rsidP="002F0289">
            <w:pPr>
              <w:pStyle w:val="TAC"/>
            </w:pPr>
          </w:p>
        </w:tc>
        <w:tc>
          <w:tcPr>
            <w:tcW w:w="1146" w:type="dxa"/>
            <w:vAlign w:val="center"/>
          </w:tcPr>
          <w:p w14:paraId="227F7CEE" w14:textId="77777777" w:rsidR="0082255E" w:rsidRPr="00A1115A" w:rsidRDefault="0082255E" w:rsidP="002F0289">
            <w:pPr>
              <w:pStyle w:val="TAC"/>
            </w:pPr>
          </w:p>
        </w:tc>
        <w:tc>
          <w:tcPr>
            <w:tcW w:w="1146" w:type="dxa"/>
            <w:vAlign w:val="center"/>
          </w:tcPr>
          <w:p w14:paraId="0FE876AE" w14:textId="77777777" w:rsidR="0082255E" w:rsidRPr="00A1115A" w:rsidRDefault="0082255E" w:rsidP="002F0289">
            <w:pPr>
              <w:pStyle w:val="TAC"/>
            </w:pPr>
          </w:p>
        </w:tc>
        <w:tc>
          <w:tcPr>
            <w:tcW w:w="1146" w:type="dxa"/>
            <w:vAlign w:val="center"/>
          </w:tcPr>
          <w:p w14:paraId="641D97DF" w14:textId="77777777" w:rsidR="0082255E" w:rsidRPr="00A1115A" w:rsidRDefault="0082255E" w:rsidP="002F0289">
            <w:pPr>
              <w:pStyle w:val="TAC"/>
            </w:pPr>
            <w:r>
              <w:t>Reserved</w:t>
            </w:r>
          </w:p>
        </w:tc>
      </w:tr>
      <w:tr w:rsidR="0082255E" w:rsidRPr="00A1115A" w14:paraId="36214C76" w14:textId="77777777" w:rsidTr="002F0289">
        <w:trPr>
          <w:trHeight w:val="187"/>
          <w:jc w:val="center"/>
        </w:trPr>
        <w:tc>
          <w:tcPr>
            <w:tcW w:w="1099" w:type="dxa"/>
            <w:vAlign w:val="center"/>
          </w:tcPr>
          <w:p w14:paraId="79F80FC1" w14:textId="77777777" w:rsidR="0082255E" w:rsidRPr="00A1115A" w:rsidRDefault="0082255E" w:rsidP="002F0289">
            <w:pPr>
              <w:pStyle w:val="TAC"/>
              <w:rPr>
                <w:lang w:eastAsia="zh-CN"/>
              </w:rPr>
            </w:pPr>
            <w:r w:rsidRPr="00A1115A">
              <w:rPr>
                <w:lang w:eastAsia="zh-CN"/>
              </w:rPr>
              <w:t>n95</w:t>
            </w:r>
          </w:p>
        </w:tc>
        <w:tc>
          <w:tcPr>
            <w:tcW w:w="1146" w:type="dxa"/>
            <w:vAlign w:val="center"/>
          </w:tcPr>
          <w:p w14:paraId="3C81605D" w14:textId="77777777" w:rsidR="0082255E" w:rsidRPr="00A1115A" w:rsidRDefault="0082255E" w:rsidP="002F0289">
            <w:pPr>
              <w:pStyle w:val="TAC"/>
            </w:pPr>
            <w:r w:rsidRPr="00A1115A">
              <w:t>NS_01</w:t>
            </w:r>
          </w:p>
        </w:tc>
        <w:tc>
          <w:tcPr>
            <w:tcW w:w="1146" w:type="dxa"/>
            <w:vAlign w:val="center"/>
          </w:tcPr>
          <w:p w14:paraId="4A5AB65D" w14:textId="77777777" w:rsidR="0082255E" w:rsidRPr="00A1115A" w:rsidRDefault="0082255E" w:rsidP="002F0289">
            <w:pPr>
              <w:pStyle w:val="TAC"/>
            </w:pPr>
          </w:p>
        </w:tc>
        <w:tc>
          <w:tcPr>
            <w:tcW w:w="1146" w:type="dxa"/>
            <w:vAlign w:val="center"/>
          </w:tcPr>
          <w:p w14:paraId="1512DAD0" w14:textId="77777777" w:rsidR="0082255E" w:rsidRPr="00A1115A" w:rsidRDefault="0082255E" w:rsidP="002F0289">
            <w:pPr>
              <w:pStyle w:val="TAC"/>
            </w:pPr>
          </w:p>
        </w:tc>
        <w:tc>
          <w:tcPr>
            <w:tcW w:w="1146" w:type="dxa"/>
            <w:vAlign w:val="center"/>
          </w:tcPr>
          <w:p w14:paraId="0F612CEA" w14:textId="77777777" w:rsidR="0082255E" w:rsidRPr="00A1115A" w:rsidRDefault="0082255E" w:rsidP="002F0289">
            <w:pPr>
              <w:pStyle w:val="TAC"/>
            </w:pPr>
          </w:p>
        </w:tc>
        <w:tc>
          <w:tcPr>
            <w:tcW w:w="1146" w:type="dxa"/>
            <w:vAlign w:val="center"/>
          </w:tcPr>
          <w:p w14:paraId="1E04CE33" w14:textId="77777777" w:rsidR="0082255E" w:rsidRPr="00A1115A" w:rsidRDefault="0082255E" w:rsidP="002F0289">
            <w:pPr>
              <w:pStyle w:val="TAC"/>
            </w:pPr>
          </w:p>
        </w:tc>
        <w:tc>
          <w:tcPr>
            <w:tcW w:w="1146" w:type="dxa"/>
            <w:vAlign w:val="center"/>
          </w:tcPr>
          <w:p w14:paraId="39672F0E" w14:textId="77777777" w:rsidR="0082255E" w:rsidRPr="00A1115A" w:rsidRDefault="0082255E" w:rsidP="002F0289">
            <w:pPr>
              <w:pStyle w:val="TAC"/>
            </w:pPr>
          </w:p>
        </w:tc>
        <w:tc>
          <w:tcPr>
            <w:tcW w:w="1146" w:type="dxa"/>
            <w:vAlign w:val="center"/>
          </w:tcPr>
          <w:p w14:paraId="4684EC39" w14:textId="77777777" w:rsidR="0082255E" w:rsidRPr="00A1115A" w:rsidRDefault="0082255E" w:rsidP="002F0289">
            <w:pPr>
              <w:pStyle w:val="TAC"/>
            </w:pPr>
          </w:p>
        </w:tc>
        <w:tc>
          <w:tcPr>
            <w:tcW w:w="1146" w:type="dxa"/>
            <w:vAlign w:val="center"/>
          </w:tcPr>
          <w:p w14:paraId="74673320" w14:textId="77777777" w:rsidR="0082255E" w:rsidRPr="00A1115A" w:rsidRDefault="0082255E" w:rsidP="002F0289">
            <w:pPr>
              <w:pStyle w:val="TAC"/>
            </w:pPr>
            <w:r>
              <w:t>Reserved</w:t>
            </w:r>
          </w:p>
        </w:tc>
      </w:tr>
      <w:tr w:rsidR="0082255E" w:rsidRPr="00A1115A" w14:paraId="2F788B38" w14:textId="77777777" w:rsidTr="002F0289">
        <w:trPr>
          <w:trHeight w:val="187"/>
          <w:jc w:val="center"/>
        </w:trPr>
        <w:tc>
          <w:tcPr>
            <w:tcW w:w="1099" w:type="dxa"/>
            <w:vAlign w:val="center"/>
          </w:tcPr>
          <w:p w14:paraId="367F0BD5" w14:textId="77777777" w:rsidR="0082255E" w:rsidRPr="00A1115A" w:rsidRDefault="0082255E" w:rsidP="002F0289">
            <w:pPr>
              <w:pStyle w:val="TAC"/>
              <w:rPr>
                <w:lang w:eastAsia="zh-CN"/>
              </w:rPr>
            </w:pPr>
            <w:r w:rsidRPr="00A1115A">
              <w:rPr>
                <w:lang w:eastAsia="zh-CN"/>
              </w:rPr>
              <w:t>n97</w:t>
            </w:r>
          </w:p>
        </w:tc>
        <w:tc>
          <w:tcPr>
            <w:tcW w:w="1146" w:type="dxa"/>
            <w:vAlign w:val="center"/>
          </w:tcPr>
          <w:p w14:paraId="42F5B05D" w14:textId="77777777" w:rsidR="0082255E" w:rsidRPr="00A1115A" w:rsidRDefault="0082255E" w:rsidP="002F0289">
            <w:pPr>
              <w:pStyle w:val="TAC"/>
            </w:pPr>
            <w:r w:rsidRPr="00A1115A">
              <w:t>NS_01</w:t>
            </w:r>
          </w:p>
        </w:tc>
        <w:tc>
          <w:tcPr>
            <w:tcW w:w="1146" w:type="dxa"/>
            <w:vAlign w:val="center"/>
          </w:tcPr>
          <w:p w14:paraId="667BAC49" w14:textId="77777777" w:rsidR="0082255E" w:rsidRPr="00A1115A" w:rsidRDefault="0082255E" w:rsidP="002F0289">
            <w:pPr>
              <w:pStyle w:val="TAC"/>
            </w:pPr>
          </w:p>
        </w:tc>
        <w:tc>
          <w:tcPr>
            <w:tcW w:w="1146" w:type="dxa"/>
            <w:vAlign w:val="center"/>
          </w:tcPr>
          <w:p w14:paraId="318D57D1" w14:textId="77777777" w:rsidR="0082255E" w:rsidRPr="00A1115A" w:rsidRDefault="0082255E" w:rsidP="002F0289">
            <w:pPr>
              <w:pStyle w:val="TAC"/>
            </w:pPr>
          </w:p>
        </w:tc>
        <w:tc>
          <w:tcPr>
            <w:tcW w:w="1146" w:type="dxa"/>
            <w:vAlign w:val="center"/>
          </w:tcPr>
          <w:p w14:paraId="166ECAF7" w14:textId="77777777" w:rsidR="0082255E" w:rsidRPr="00A1115A" w:rsidRDefault="0082255E" w:rsidP="002F0289">
            <w:pPr>
              <w:pStyle w:val="TAC"/>
            </w:pPr>
          </w:p>
        </w:tc>
        <w:tc>
          <w:tcPr>
            <w:tcW w:w="1146" w:type="dxa"/>
            <w:vAlign w:val="center"/>
          </w:tcPr>
          <w:p w14:paraId="336D17A2" w14:textId="77777777" w:rsidR="0082255E" w:rsidRPr="00A1115A" w:rsidRDefault="0082255E" w:rsidP="002F0289">
            <w:pPr>
              <w:pStyle w:val="TAC"/>
            </w:pPr>
          </w:p>
        </w:tc>
        <w:tc>
          <w:tcPr>
            <w:tcW w:w="1146" w:type="dxa"/>
            <w:vAlign w:val="center"/>
          </w:tcPr>
          <w:p w14:paraId="7B307AA3" w14:textId="77777777" w:rsidR="0082255E" w:rsidRPr="00A1115A" w:rsidRDefault="0082255E" w:rsidP="002F0289">
            <w:pPr>
              <w:pStyle w:val="TAC"/>
            </w:pPr>
          </w:p>
        </w:tc>
        <w:tc>
          <w:tcPr>
            <w:tcW w:w="1146" w:type="dxa"/>
            <w:vAlign w:val="center"/>
          </w:tcPr>
          <w:p w14:paraId="0DDDC8C9" w14:textId="77777777" w:rsidR="0082255E" w:rsidRPr="00A1115A" w:rsidRDefault="0082255E" w:rsidP="002F0289">
            <w:pPr>
              <w:pStyle w:val="TAC"/>
            </w:pPr>
          </w:p>
        </w:tc>
        <w:tc>
          <w:tcPr>
            <w:tcW w:w="1146" w:type="dxa"/>
            <w:vAlign w:val="center"/>
          </w:tcPr>
          <w:p w14:paraId="106C8D61" w14:textId="77777777" w:rsidR="0082255E" w:rsidRPr="00A1115A" w:rsidRDefault="0082255E" w:rsidP="002F0289">
            <w:pPr>
              <w:pStyle w:val="TAC"/>
            </w:pPr>
            <w:r>
              <w:t>Reserved</w:t>
            </w:r>
          </w:p>
        </w:tc>
      </w:tr>
      <w:tr w:rsidR="0082255E" w:rsidRPr="00A1115A" w14:paraId="49853EE8" w14:textId="77777777" w:rsidTr="002F0289">
        <w:trPr>
          <w:trHeight w:val="187"/>
          <w:jc w:val="center"/>
        </w:trPr>
        <w:tc>
          <w:tcPr>
            <w:tcW w:w="1099" w:type="dxa"/>
            <w:vAlign w:val="center"/>
          </w:tcPr>
          <w:p w14:paraId="3E81BA09" w14:textId="77777777" w:rsidR="0082255E" w:rsidRPr="00A1115A" w:rsidRDefault="0082255E" w:rsidP="002F0289">
            <w:pPr>
              <w:pStyle w:val="TAC"/>
              <w:rPr>
                <w:lang w:eastAsia="zh-CN"/>
              </w:rPr>
            </w:pPr>
            <w:r w:rsidRPr="00A1115A">
              <w:rPr>
                <w:lang w:eastAsia="zh-CN"/>
              </w:rPr>
              <w:t>n98</w:t>
            </w:r>
          </w:p>
        </w:tc>
        <w:tc>
          <w:tcPr>
            <w:tcW w:w="1146" w:type="dxa"/>
            <w:vAlign w:val="center"/>
          </w:tcPr>
          <w:p w14:paraId="11CACB2E" w14:textId="77777777" w:rsidR="0082255E" w:rsidRPr="00A1115A" w:rsidRDefault="0082255E" w:rsidP="002F0289">
            <w:pPr>
              <w:pStyle w:val="TAC"/>
            </w:pPr>
            <w:r w:rsidRPr="00A1115A">
              <w:t>NS_01</w:t>
            </w:r>
          </w:p>
        </w:tc>
        <w:tc>
          <w:tcPr>
            <w:tcW w:w="1146" w:type="dxa"/>
            <w:vAlign w:val="center"/>
          </w:tcPr>
          <w:p w14:paraId="2BE16A5F" w14:textId="77777777" w:rsidR="0082255E" w:rsidRPr="00A1115A" w:rsidRDefault="0082255E" w:rsidP="002F0289">
            <w:pPr>
              <w:pStyle w:val="TAC"/>
            </w:pPr>
            <w:r w:rsidRPr="00A1115A">
              <w:t>NS_50</w:t>
            </w:r>
          </w:p>
        </w:tc>
        <w:tc>
          <w:tcPr>
            <w:tcW w:w="1146" w:type="dxa"/>
            <w:vAlign w:val="center"/>
          </w:tcPr>
          <w:p w14:paraId="01BA7D02" w14:textId="77777777" w:rsidR="0082255E" w:rsidRPr="00A1115A" w:rsidRDefault="0082255E" w:rsidP="002F0289">
            <w:pPr>
              <w:pStyle w:val="TAC"/>
            </w:pPr>
          </w:p>
        </w:tc>
        <w:tc>
          <w:tcPr>
            <w:tcW w:w="1146" w:type="dxa"/>
            <w:vAlign w:val="center"/>
          </w:tcPr>
          <w:p w14:paraId="6A5A5592" w14:textId="77777777" w:rsidR="0082255E" w:rsidRPr="00A1115A" w:rsidRDefault="0082255E" w:rsidP="002F0289">
            <w:pPr>
              <w:pStyle w:val="TAC"/>
            </w:pPr>
          </w:p>
        </w:tc>
        <w:tc>
          <w:tcPr>
            <w:tcW w:w="1146" w:type="dxa"/>
            <w:vAlign w:val="center"/>
          </w:tcPr>
          <w:p w14:paraId="2691A373" w14:textId="77777777" w:rsidR="0082255E" w:rsidRPr="00A1115A" w:rsidRDefault="0082255E" w:rsidP="002F0289">
            <w:pPr>
              <w:pStyle w:val="TAC"/>
            </w:pPr>
          </w:p>
        </w:tc>
        <w:tc>
          <w:tcPr>
            <w:tcW w:w="1146" w:type="dxa"/>
            <w:vAlign w:val="center"/>
          </w:tcPr>
          <w:p w14:paraId="3C38425A" w14:textId="77777777" w:rsidR="0082255E" w:rsidRPr="00A1115A" w:rsidRDefault="0082255E" w:rsidP="002F0289">
            <w:pPr>
              <w:pStyle w:val="TAC"/>
            </w:pPr>
          </w:p>
        </w:tc>
        <w:tc>
          <w:tcPr>
            <w:tcW w:w="1146" w:type="dxa"/>
            <w:vAlign w:val="center"/>
          </w:tcPr>
          <w:p w14:paraId="55564CC9" w14:textId="77777777" w:rsidR="0082255E" w:rsidRPr="00A1115A" w:rsidRDefault="0082255E" w:rsidP="002F0289">
            <w:pPr>
              <w:pStyle w:val="TAC"/>
            </w:pPr>
          </w:p>
        </w:tc>
        <w:tc>
          <w:tcPr>
            <w:tcW w:w="1146" w:type="dxa"/>
          </w:tcPr>
          <w:p w14:paraId="6ACCAFE8" w14:textId="77777777" w:rsidR="0082255E" w:rsidRPr="00A1115A" w:rsidRDefault="0082255E" w:rsidP="002F0289">
            <w:pPr>
              <w:pStyle w:val="TAC"/>
            </w:pPr>
            <w:r>
              <w:t>Reserved</w:t>
            </w:r>
          </w:p>
        </w:tc>
      </w:tr>
      <w:tr w:rsidR="0082255E" w:rsidRPr="00A1115A" w14:paraId="1610A329" w14:textId="77777777" w:rsidTr="002F0289">
        <w:trPr>
          <w:trHeight w:val="187"/>
          <w:jc w:val="center"/>
        </w:trPr>
        <w:tc>
          <w:tcPr>
            <w:tcW w:w="1099" w:type="dxa"/>
          </w:tcPr>
          <w:p w14:paraId="17CB2C37" w14:textId="77777777" w:rsidR="0082255E" w:rsidRPr="00A1115A" w:rsidRDefault="0082255E" w:rsidP="002F0289">
            <w:pPr>
              <w:pStyle w:val="TAC"/>
              <w:rPr>
                <w:lang w:eastAsia="zh-CN"/>
              </w:rPr>
            </w:pPr>
            <w:r w:rsidRPr="0002605A">
              <w:t>n99</w:t>
            </w:r>
          </w:p>
        </w:tc>
        <w:tc>
          <w:tcPr>
            <w:tcW w:w="1146" w:type="dxa"/>
          </w:tcPr>
          <w:p w14:paraId="686BFCF7" w14:textId="77777777" w:rsidR="0082255E" w:rsidRPr="00A1115A" w:rsidRDefault="0082255E" w:rsidP="002F0289">
            <w:pPr>
              <w:pStyle w:val="TAC"/>
            </w:pPr>
            <w:r w:rsidRPr="0002605A">
              <w:t>NS_01</w:t>
            </w:r>
          </w:p>
        </w:tc>
        <w:tc>
          <w:tcPr>
            <w:tcW w:w="1146" w:type="dxa"/>
          </w:tcPr>
          <w:p w14:paraId="11D47869" w14:textId="77777777" w:rsidR="0082255E" w:rsidRPr="00A1115A" w:rsidRDefault="0082255E" w:rsidP="002F0289">
            <w:pPr>
              <w:pStyle w:val="TAC"/>
            </w:pPr>
            <w:r w:rsidRPr="0002605A">
              <w:t>NS_5</w:t>
            </w:r>
            <w:r>
              <w:t>6</w:t>
            </w:r>
          </w:p>
        </w:tc>
        <w:tc>
          <w:tcPr>
            <w:tcW w:w="1146" w:type="dxa"/>
          </w:tcPr>
          <w:p w14:paraId="1F1BFE1B" w14:textId="77777777" w:rsidR="0082255E" w:rsidRPr="00A1115A" w:rsidRDefault="0082255E" w:rsidP="002F0289">
            <w:pPr>
              <w:pStyle w:val="TAC"/>
            </w:pPr>
          </w:p>
        </w:tc>
        <w:tc>
          <w:tcPr>
            <w:tcW w:w="1146" w:type="dxa"/>
          </w:tcPr>
          <w:p w14:paraId="0FF020DC" w14:textId="77777777" w:rsidR="0082255E" w:rsidRPr="00A1115A" w:rsidRDefault="0082255E" w:rsidP="002F0289">
            <w:pPr>
              <w:pStyle w:val="TAC"/>
            </w:pPr>
          </w:p>
        </w:tc>
        <w:tc>
          <w:tcPr>
            <w:tcW w:w="1146" w:type="dxa"/>
          </w:tcPr>
          <w:p w14:paraId="0A29639A" w14:textId="77777777" w:rsidR="0082255E" w:rsidRPr="00A1115A" w:rsidRDefault="0082255E" w:rsidP="002F0289">
            <w:pPr>
              <w:pStyle w:val="TAC"/>
            </w:pPr>
          </w:p>
        </w:tc>
        <w:tc>
          <w:tcPr>
            <w:tcW w:w="1146" w:type="dxa"/>
          </w:tcPr>
          <w:p w14:paraId="70DECFF4" w14:textId="77777777" w:rsidR="0082255E" w:rsidRPr="00A1115A" w:rsidRDefault="0082255E" w:rsidP="002F0289">
            <w:pPr>
              <w:pStyle w:val="TAC"/>
            </w:pPr>
          </w:p>
        </w:tc>
        <w:tc>
          <w:tcPr>
            <w:tcW w:w="1146" w:type="dxa"/>
          </w:tcPr>
          <w:p w14:paraId="2EDCA8A5" w14:textId="77777777" w:rsidR="0082255E" w:rsidRPr="00A1115A" w:rsidRDefault="0082255E" w:rsidP="002F0289">
            <w:pPr>
              <w:pStyle w:val="TAC"/>
            </w:pPr>
          </w:p>
        </w:tc>
        <w:tc>
          <w:tcPr>
            <w:tcW w:w="1146" w:type="dxa"/>
          </w:tcPr>
          <w:p w14:paraId="623E9616" w14:textId="77777777" w:rsidR="0082255E" w:rsidRPr="00A1115A" w:rsidRDefault="0082255E" w:rsidP="002F0289">
            <w:pPr>
              <w:pStyle w:val="TAC"/>
            </w:pPr>
            <w:r>
              <w:t>Reserved</w:t>
            </w:r>
          </w:p>
        </w:tc>
      </w:tr>
      <w:tr w:rsidR="0082255E" w:rsidRPr="00A1115A" w14:paraId="65F9FA09" w14:textId="77777777" w:rsidTr="002F0289">
        <w:trPr>
          <w:trHeight w:val="187"/>
          <w:jc w:val="center"/>
        </w:trPr>
        <w:tc>
          <w:tcPr>
            <w:tcW w:w="1099" w:type="dxa"/>
          </w:tcPr>
          <w:p w14:paraId="17501538" w14:textId="77777777" w:rsidR="0082255E" w:rsidRPr="0002605A" w:rsidRDefault="0082255E" w:rsidP="002F0289">
            <w:pPr>
              <w:pStyle w:val="TAC"/>
            </w:pPr>
            <w:r>
              <w:t>n104</w:t>
            </w:r>
            <w:r w:rsidRPr="00FC6D7D">
              <w:rPr>
                <w:vertAlign w:val="superscript"/>
              </w:rPr>
              <w:t>2</w:t>
            </w:r>
          </w:p>
        </w:tc>
        <w:tc>
          <w:tcPr>
            <w:tcW w:w="1146" w:type="dxa"/>
          </w:tcPr>
          <w:p w14:paraId="764AB718" w14:textId="77777777" w:rsidR="0082255E" w:rsidRPr="0002605A" w:rsidRDefault="0082255E" w:rsidP="002F0289">
            <w:pPr>
              <w:pStyle w:val="TAC"/>
            </w:pPr>
            <w:r>
              <w:t>NS_01</w:t>
            </w:r>
          </w:p>
        </w:tc>
        <w:tc>
          <w:tcPr>
            <w:tcW w:w="1146" w:type="dxa"/>
          </w:tcPr>
          <w:p w14:paraId="2B5F04F0" w14:textId="77777777" w:rsidR="0082255E" w:rsidRPr="0002605A" w:rsidRDefault="0082255E" w:rsidP="002F0289">
            <w:pPr>
              <w:pStyle w:val="TAC"/>
            </w:pPr>
          </w:p>
        </w:tc>
        <w:tc>
          <w:tcPr>
            <w:tcW w:w="1146" w:type="dxa"/>
          </w:tcPr>
          <w:p w14:paraId="774D3058" w14:textId="77777777" w:rsidR="0082255E" w:rsidRPr="00A1115A" w:rsidRDefault="0082255E" w:rsidP="002F0289">
            <w:pPr>
              <w:pStyle w:val="TAC"/>
            </w:pPr>
          </w:p>
        </w:tc>
        <w:tc>
          <w:tcPr>
            <w:tcW w:w="1146" w:type="dxa"/>
          </w:tcPr>
          <w:p w14:paraId="674492E8" w14:textId="77777777" w:rsidR="0082255E" w:rsidRPr="00A1115A" w:rsidRDefault="0082255E" w:rsidP="002F0289">
            <w:pPr>
              <w:pStyle w:val="TAC"/>
            </w:pPr>
          </w:p>
        </w:tc>
        <w:tc>
          <w:tcPr>
            <w:tcW w:w="1146" w:type="dxa"/>
          </w:tcPr>
          <w:p w14:paraId="4CC4C0B2" w14:textId="77777777" w:rsidR="0082255E" w:rsidRPr="00A1115A" w:rsidRDefault="0082255E" w:rsidP="002F0289">
            <w:pPr>
              <w:pStyle w:val="TAC"/>
            </w:pPr>
          </w:p>
        </w:tc>
        <w:tc>
          <w:tcPr>
            <w:tcW w:w="1146" w:type="dxa"/>
          </w:tcPr>
          <w:p w14:paraId="33215484" w14:textId="77777777" w:rsidR="0082255E" w:rsidRPr="00A1115A" w:rsidRDefault="0082255E" w:rsidP="002F0289">
            <w:pPr>
              <w:pStyle w:val="TAC"/>
            </w:pPr>
          </w:p>
        </w:tc>
        <w:tc>
          <w:tcPr>
            <w:tcW w:w="1146" w:type="dxa"/>
          </w:tcPr>
          <w:p w14:paraId="20B41C5A" w14:textId="77777777" w:rsidR="0082255E" w:rsidRPr="00A1115A" w:rsidRDefault="0082255E" w:rsidP="002F0289">
            <w:pPr>
              <w:pStyle w:val="TAC"/>
            </w:pPr>
          </w:p>
        </w:tc>
        <w:tc>
          <w:tcPr>
            <w:tcW w:w="1146" w:type="dxa"/>
          </w:tcPr>
          <w:p w14:paraId="38B07EB7" w14:textId="77777777" w:rsidR="0082255E" w:rsidRPr="00A1115A" w:rsidRDefault="0082255E" w:rsidP="002F0289">
            <w:pPr>
              <w:pStyle w:val="TAC"/>
            </w:pPr>
            <w:r>
              <w:t>Reserved</w:t>
            </w:r>
          </w:p>
        </w:tc>
      </w:tr>
      <w:tr w:rsidR="0082255E" w:rsidRPr="00A1115A" w14:paraId="1BA358F9" w14:textId="77777777" w:rsidTr="002F0289">
        <w:trPr>
          <w:trHeight w:val="187"/>
          <w:jc w:val="center"/>
        </w:trPr>
        <w:tc>
          <w:tcPr>
            <w:tcW w:w="1099" w:type="dxa"/>
          </w:tcPr>
          <w:p w14:paraId="41FA1704" w14:textId="77777777" w:rsidR="0082255E" w:rsidRDefault="0082255E" w:rsidP="002F0289">
            <w:pPr>
              <w:pStyle w:val="TAC"/>
            </w:pPr>
            <w:r>
              <w:t>n105</w:t>
            </w:r>
          </w:p>
        </w:tc>
        <w:tc>
          <w:tcPr>
            <w:tcW w:w="1146" w:type="dxa"/>
          </w:tcPr>
          <w:p w14:paraId="3251D5F0" w14:textId="77777777" w:rsidR="0082255E" w:rsidRDefault="0082255E" w:rsidP="002F0289">
            <w:pPr>
              <w:pStyle w:val="TAC"/>
            </w:pPr>
            <w:r>
              <w:t>NS_01</w:t>
            </w:r>
          </w:p>
        </w:tc>
        <w:tc>
          <w:tcPr>
            <w:tcW w:w="1146" w:type="dxa"/>
          </w:tcPr>
          <w:p w14:paraId="088917BB" w14:textId="77777777" w:rsidR="0082255E" w:rsidRPr="0002605A" w:rsidRDefault="0082255E" w:rsidP="002F0289">
            <w:pPr>
              <w:pStyle w:val="TAC"/>
            </w:pPr>
          </w:p>
        </w:tc>
        <w:tc>
          <w:tcPr>
            <w:tcW w:w="1146" w:type="dxa"/>
          </w:tcPr>
          <w:p w14:paraId="0E60159D" w14:textId="77777777" w:rsidR="0082255E" w:rsidRPr="00A1115A" w:rsidRDefault="0082255E" w:rsidP="002F0289">
            <w:pPr>
              <w:pStyle w:val="TAC"/>
            </w:pPr>
          </w:p>
        </w:tc>
        <w:tc>
          <w:tcPr>
            <w:tcW w:w="1146" w:type="dxa"/>
          </w:tcPr>
          <w:p w14:paraId="1729CFC0" w14:textId="77777777" w:rsidR="0082255E" w:rsidRPr="00A1115A" w:rsidRDefault="0082255E" w:rsidP="002F0289">
            <w:pPr>
              <w:pStyle w:val="TAC"/>
            </w:pPr>
          </w:p>
        </w:tc>
        <w:tc>
          <w:tcPr>
            <w:tcW w:w="1146" w:type="dxa"/>
          </w:tcPr>
          <w:p w14:paraId="3A13B691" w14:textId="77777777" w:rsidR="0082255E" w:rsidRPr="00A1115A" w:rsidRDefault="0082255E" w:rsidP="002F0289">
            <w:pPr>
              <w:pStyle w:val="TAC"/>
            </w:pPr>
          </w:p>
        </w:tc>
        <w:tc>
          <w:tcPr>
            <w:tcW w:w="1146" w:type="dxa"/>
          </w:tcPr>
          <w:p w14:paraId="214FACE6" w14:textId="77777777" w:rsidR="0082255E" w:rsidRPr="00A1115A" w:rsidRDefault="0082255E" w:rsidP="002F0289">
            <w:pPr>
              <w:pStyle w:val="TAC"/>
            </w:pPr>
          </w:p>
        </w:tc>
        <w:tc>
          <w:tcPr>
            <w:tcW w:w="1146" w:type="dxa"/>
          </w:tcPr>
          <w:p w14:paraId="08A8AD54" w14:textId="77777777" w:rsidR="0082255E" w:rsidRPr="00A1115A" w:rsidRDefault="0082255E" w:rsidP="002F0289">
            <w:pPr>
              <w:pStyle w:val="TAC"/>
            </w:pPr>
          </w:p>
        </w:tc>
        <w:tc>
          <w:tcPr>
            <w:tcW w:w="1146" w:type="dxa"/>
            <w:vAlign w:val="center"/>
          </w:tcPr>
          <w:p w14:paraId="4A0E24B7" w14:textId="77777777" w:rsidR="0082255E" w:rsidRPr="00A1115A" w:rsidRDefault="0082255E" w:rsidP="002F0289">
            <w:pPr>
              <w:pStyle w:val="TAC"/>
            </w:pPr>
            <w:r>
              <w:t>Reserved</w:t>
            </w:r>
          </w:p>
        </w:tc>
      </w:tr>
      <w:tr w:rsidR="0082255E" w:rsidRPr="00A1115A" w14:paraId="0D266B8E" w14:textId="77777777" w:rsidTr="002F0289">
        <w:trPr>
          <w:trHeight w:val="290"/>
          <w:jc w:val="center"/>
        </w:trPr>
        <w:tc>
          <w:tcPr>
            <w:tcW w:w="10267" w:type="dxa"/>
            <w:gridSpan w:val="9"/>
            <w:vAlign w:val="center"/>
          </w:tcPr>
          <w:p w14:paraId="64990FC9" w14:textId="77777777" w:rsidR="0082255E" w:rsidRDefault="0082255E" w:rsidP="002F0289">
            <w:pPr>
              <w:pStyle w:val="TAN"/>
            </w:pPr>
            <w:r w:rsidRPr="00A1115A">
              <w:t>NOTE</w:t>
            </w:r>
            <w:r>
              <w:t xml:space="preserve"> 1</w:t>
            </w:r>
            <w:r w:rsidRPr="00A1115A">
              <w:t>:</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p w14:paraId="5EFF8F39" w14:textId="77777777" w:rsidR="0082255E" w:rsidRPr="00A1115A" w:rsidRDefault="0082255E" w:rsidP="002F0289">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15F8E501" w14:textId="77777777" w:rsidR="0082255E" w:rsidRPr="00A1115A" w:rsidRDefault="0082255E" w:rsidP="0082255E"/>
    <w:p w14:paraId="0876169B" w14:textId="77777777" w:rsidR="0082255E" w:rsidRPr="00A1115A" w:rsidRDefault="0082255E" w:rsidP="0082255E">
      <w:pPr>
        <w:pStyle w:val="TH"/>
      </w:pPr>
      <w:r w:rsidRPr="00A1115A">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82255E" w:rsidRPr="00A1115A" w14:paraId="41F599A2" w14:textId="77777777" w:rsidTr="002F0289">
        <w:trPr>
          <w:trHeight w:val="187"/>
          <w:jc w:val="center"/>
        </w:trPr>
        <w:tc>
          <w:tcPr>
            <w:tcW w:w="2461" w:type="dxa"/>
            <w:gridSpan w:val="2"/>
            <w:noWrap/>
            <w:hideMark/>
          </w:tcPr>
          <w:p w14:paraId="354DF779" w14:textId="77777777" w:rsidR="0082255E" w:rsidRPr="00A1115A" w:rsidRDefault="0082255E" w:rsidP="002F0289">
            <w:pPr>
              <w:pStyle w:val="TAH"/>
              <w:rPr>
                <w:lang w:val="fi-FI"/>
              </w:rPr>
            </w:pPr>
            <w:r w:rsidRPr="00A1115A">
              <w:t>Modulation/Waveform</w:t>
            </w:r>
          </w:p>
        </w:tc>
        <w:tc>
          <w:tcPr>
            <w:tcW w:w="2277" w:type="dxa"/>
            <w:noWrap/>
            <w:hideMark/>
          </w:tcPr>
          <w:p w14:paraId="0B1BBB85" w14:textId="77777777" w:rsidR="0082255E" w:rsidRPr="00A1115A" w:rsidRDefault="0082255E" w:rsidP="002F0289">
            <w:pPr>
              <w:pStyle w:val="TAH"/>
            </w:pPr>
            <w:r w:rsidRPr="00A1115A">
              <w:t>Outer (dB)</w:t>
            </w:r>
          </w:p>
        </w:tc>
      </w:tr>
      <w:tr w:rsidR="0082255E" w:rsidRPr="00A1115A" w14:paraId="5C1476F8" w14:textId="77777777" w:rsidTr="002F0289">
        <w:trPr>
          <w:trHeight w:val="187"/>
          <w:jc w:val="center"/>
        </w:trPr>
        <w:tc>
          <w:tcPr>
            <w:tcW w:w="979" w:type="dxa"/>
            <w:tcBorders>
              <w:bottom w:val="nil"/>
            </w:tcBorders>
            <w:noWrap/>
          </w:tcPr>
          <w:p w14:paraId="0613BE29" w14:textId="77777777" w:rsidR="0082255E" w:rsidRPr="00A1115A" w:rsidRDefault="0082255E" w:rsidP="002F0289">
            <w:pPr>
              <w:pStyle w:val="TAC"/>
            </w:pPr>
            <w:r w:rsidRPr="00A1115A">
              <w:t>DFT-s-OFDM</w:t>
            </w:r>
          </w:p>
        </w:tc>
        <w:tc>
          <w:tcPr>
            <w:tcW w:w="1482" w:type="dxa"/>
            <w:hideMark/>
          </w:tcPr>
          <w:p w14:paraId="3E72EA5C" w14:textId="77777777" w:rsidR="0082255E" w:rsidRPr="00A1115A" w:rsidRDefault="0082255E" w:rsidP="002F0289">
            <w:pPr>
              <w:pStyle w:val="TAC"/>
            </w:pPr>
            <w:r w:rsidRPr="00A1115A">
              <w:t>Pi/2 BPSK</w:t>
            </w:r>
          </w:p>
        </w:tc>
        <w:tc>
          <w:tcPr>
            <w:tcW w:w="2277" w:type="dxa"/>
            <w:noWrap/>
            <w:hideMark/>
          </w:tcPr>
          <w:p w14:paraId="59959F7D" w14:textId="77777777" w:rsidR="0082255E" w:rsidRPr="00A1115A" w:rsidRDefault="0082255E" w:rsidP="002F0289">
            <w:pPr>
              <w:pStyle w:val="TAC"/>
            </w:pPr>
            <w:r w:rsidRPr="00A1115A">
              <w:t>≤ 2</w:t>
            </w:r>
          </w:p>
        </w:tc>
      </w:tr>
      <w:tr w:rsidR="0082255E" w:rsidRPr="00A1115A" w14:paraId="420B083C" w14:textId="77777777" w:rsidTr="002F0289">
        <w:trPr>
          <w:trHeight w:val="187"/>
          <w:jc w:val="center"/>
        </w:trPr>
        <w:tc>
          <w:tcPr>
            <w:tcW w:w="979" w:type="dxa"/>
            <w:tcBorders>
              <w:top w:val="nil"/>
              <w:bottom w:val="nil"/>
            </w:tcBorders>
            <w:hideMark/>
          </w:tcPr>
          <w:p w14:paraId="1824EBE7" w14:textId="77777777" w:rsidR="0082255E" w:rsidRPr="00A1115A" w:rsidRDefault="0082255E" w:rsidP="002F0289">
            <w:pPr>
              <w:pStyle w:val="TAC"/>
            </w:pPr>
          </w:p>
        </w:tc>
        <w:tc>
          <w:tcPr>
            <w:tcW w:w="1482" w:type="dxa"/>
            <w:hideMark/>
          </w:tcPr>
          <w:p w14:paraId="5B7AAE4B" w14:textId="77777777" w:rsidR="0082255E" w:rsidRPr="00A1115A" w:rsidRDefault="0082255E" w:rsidP="002F0289">
            <w:pPr>
              <w:pStyle w:val="TAC"/>
            </w:pPr>
            <w:r w:rsidRPr="00A1115A">
              <w:t>QPSK</w:t>
            </w:r>
          </w:p>
        </w:tc>
        <w:tc>
          <w:tcPr>
            <w:tcW w:w="2277" w:type="dxa"/>
            <w:noWrap/>
            <w:hideMark/>
          </w:tcPr>
          <w:p w14:paraId="0C7D67FD" w14:textId="77777777" w:rsidR="0082255E" w:rsidRPr="00A1115A" w:rsidRDefault="0082255E" w:rsidP="002F0289">
            <w:pPr>
              <w:pStyle w:val="TAC"/>
            </w:pPr>
            <w:r w:rsidRPr="00A1115A">
              <w:t>≤ 2</w:t>
            </w:r>
          </w:p>
        </w:tc>
      </w:tr>
      <w:tr w:rsidR="0082255E" w:rsidRPr="00A1115A" w14:paraId="74544DC8" w14:textId="77777777" w:rsidTr="002F0289">
        <w:trPr>
          <w:trHeight w:val="187"/>
          <w:jc w:val="center"/>
        </w:trPr>
        <w:tc>
          <w:tcPr>
            <w:tcW w:w="979" w:type="dxa"/>
            <w:tcBorders>
              <w:top w:val="nil"/>
              <w:bottom w:val="nil"/>
            </w:tcBorders>
            <w:hideMark/>
          </w:tcPr>
          <w:p w14:paraId="3C47CFE5" w14:textId="77777777" w:rsidR="0082255E" w:rsidRPr="00A1115A" w:rsidRDefault="0082255E" w:rsidP="002F0289">
            <w:pPr>
              <w:pStyle w:val="TAC"/>
            </w:pPr>
          </w:p>
        </w:tc>
        <w:tc>
          <w:tcPr>
            <w:tcW w:w="1482" w:type="dxa"/>
            <w:hideMark/>
          </w:tcPr>
          <w:p w14:paraId="29FF65D3" w14:textId="77777777" w:rsidR="0082255E" w:rsidRPr="00A1115A" w:rsidRDefault="0082255E" w:rsidP="002F0289">
            <w:pPr>
              <w:pStyle w:val="TAC"/>
            </w:pPr>
            <w:r w:rsidRPr="00A1115A">
              <w:t>16 QAM</w:t>
            </w:r>
          </w:p>
        </w:tc>
        <w:tc>
          <w:tcPr>
            <w:tcW w:w="2277" w:type="dxa"/>
            <w:noWrap/>
            <w:hideMark/>
          </w:tcPr>
          <w:p w14:paraId="45F21D21" w14:textId="77777777" w:rsidR="0082255E" w:rsidRPr="00A1115A" w:rsidRDefault="0082255E" w:rsidP="002F0289">
            <w:pPr>
              <w:pStyle w:val="TAC"/>
            </w:pPr>
            <w:r w:rsidRPr="00A1115A">
              <w:t>≤ 2.5</w:t>
            </w:r>
          </w:p>
        </w:tc>
      </w:tr>
      <w:tr w:rsidR="0082255E" w:rsidRPr="00A1115A" w14:paraId="7CBFC716" w14:textId="77777777" w:rsidTr="002F0289">
        <w:trPr>
          <w:trHeight w:val="187"/>
          <w:jc w:val="center"/>
        </w:trPr>
        <w:tc>
          <w:tcPr>
            <w:tcW w:w="979" w:type="dxa"/>
            <w:tcBorders>
              <w:top w:val="nil"/>
              <w:bottom w:val="nil"/>
            </w:tcBorders>
            <w:hideMark/>
          </w:tcPr>
          <w:p w14:paraId="6138E6D8" w14:textId="77777777" w:rsidR="0082255E" w:rsidRPr="00A1115A" w:rsidRDefault="0082255E" w:rsidP="002F0289">
            <w:pPr>
              <w:pStyle w:val="TAC"/>
            </w:pPr>
          </w:p>
        </w:tc>
        <w:tc>
          <w:tcPr>
            <w:tcW w:w="1482" w:type="dxa"/>
            <w:hideMark/>
          </w:tcPr>
          <w:p w14:paraId="5EFCC99A" w14:textId="77777777" w:rsidR="0082255E" w:rsidRPr="00A1115A" w:rsidRDefault="0082255E" w:rsidP="002F0289">
            <w:pPr>
              <w:pStyle w:val="TAC"/>
            </w:pPr>
            <w:r w:rsidRPr="00A1115A">
              <w:t>64 QAM</w:t>
            </w:r>
          </w:p>
        </w:tc>
        <w:tc>
          <w:tcPr>
            <w:tcW w:w="2277" w:type="dxa"/>
            <w:noWrap/>
            <w:hideMark/>
          </w:tcPr>
          <w:p w14:paraId="22CF10AF" w14:textId="77777777" w:rsidR="0082255E" w:rsidRPr="00A1115A" w:rsidRDefault="0082255E" w:rsidP="002F0289">
            <w:pPr>
              <w:pStyle w:val="TAC"/>
            </w:pPr>
            <w:r w:rsidRPr="00A1115A">
              <w:t>≤ 3</w:t>
            </w:r>
          </w:p>
        </w:tc>
      </w:tr>
      <w:tr w:rsidR="0082255E" w:rsidRPr="00A1115A" w14:paraId="763E9CC1" w14:textId="77777777" w:rsidTr="002F0289">
        <w:trPr>
          <w:trHeight w:val="187"/>
          <w:jc w:val="center"/>
        </w:trPr>
        <w:tc>
          <w:tcPr>
            <w:tcW w:w="979" w:type="dxa"/>
            <w:tcBorders>
              <w:top w:val="nil"/>
            </w:tcBorders>
            <w:hideMark/>
          </w:tcPr>
          <w:p w14:paraId="64459C10" w14:textId="77777777" w:rsidR="0082255E" w:rsidRPr="00A1115A" w:rsidRDefault="0082255E" w:rsidP="002F0289">
            <w:pPr>
              <w:pStyle w:val="TAC"/>
            </w:pPr>
          </w:p>
        </w:tc>
        <w:tc>
          <w:tcPr>
            <w:tcW w:w="1482" w:type="dxa"/>
            <w:hideMark/>
          </w:tcPr>
          <w:p w14:paraId="5D81026E" w14:textId="77777777" w:rsidR="0082255E" w:rsidRPr="00A1115A" w:rsidRDefault="0082255E" w:rsidP="002F0289">
            <w:pPr>
              <w:pStyle w:val="TAC"/>
            </w:pPr>
            <w:r w:rsidRPr="00A1115A">
              <w:t>256 QAM</w:t>
            </w:r>
          </w:p>
        </w:tc>
        <w:tc>
          <w:tcPr>
            <w:tcW w:w="2277" w:type="dxa"/>
            <w:noWrap/>
            <w:hideMark/>
          </w:tcPr>
          <w:p w14:paraId="39471007" w14:textId="77777777" w:rsidR="0082255E" w:rsidRPr="00A1115A" w:rsidRDefault="0082255E" w:rsidP="002F0289">
            <w:pPr>
              <w:pStyle w:val="TAC"/>
            </w:pPr>
            <w:r w:rsidRPr="00A1115A">
              <w:t>≤ 4.5</w:t>
            </w:r>
          </w:p>
        </w:tc>
      </w:tr>
      <w:tr w:rsidR="0082255E" w:rsidRPr="00A1115A" w14:paraId="3748EA83" w14:textId="77777777" w:rsidTr="002F0289">
        <w:trPr>
          <w:trHeight w:val="187"/>
          <w:jc w:val="center"/>
        </w:trPr>
        <w:tc>
          <w:tcPr>
            <w:tcW w:w="979" w:type="dxa"/>
            <w:tcBorders>
              <w:bottom w:val="nil"/>
            </w:tcBorders>
            <w:noWrap/>
            <w:hideMark/>
          </w:tcPr>
          <w:p w14:paraId="5B108B80" w14:textId="77777777" w:rsidR="0082255E" w:rsidRPr="00A1115A" w:rsidRDefault="0082255E" w:rsidP="002F0289">
            <w:pPr>
              <w:pStyle w:val="TAC"/>
            </w:pPr>
            <w:r w:rsidRPr="00A1115A">
              <w:t>CP-OFDM</w:t>
            </w:r>
          </w:p>
        </w:tc>
        <w:tc>
          <w:tcPr>
            <w:tcW w:w="1482" w:type="dxa"/>
            <w:hideMark/>
          </w:tcPr>
          <w:p w14:paraId="24C4A337" w14:textId="77777777" w:rsidR="0082255E" w:rsidRPr="00A1115A" w:rsidRDefault="0082255E" w:rsidP="002F0289">
            <w:pPr>
              <w:pStyle w:val="TAC"/>
            </w:pPr>
            <w:r w:rsidRPr="00A1115A">
              <w:t>QPSK</w:t>
            </w:r>
          </w:p>
        </w:tc>
        <w:tc>
          <w:tcPr>
            <w:tcW w:w="2277" w:type="dxa"/>
            <w:noWrap/>
            <w:hideMark/>
          </w:tcPr>
          <w:p w14:paraId="26B6362C" w14:textId="77777777" w:rsidR="0082255E" w:rsidRPr="00A1115A" w:rsidRDefault="0082255E" w:rsidP="002F0289">
            <w:pPr>
              <w:pStyle w:val="TAC"/>
            </w:pPr>
            <w:r w:rsidRPr="00A1115A">
              <w:t>≤ 4</w:t>
            </w:r>
          </w:p>
        </w:tc>
      </w:tr>
      <w:tr w:rsidR="0082255E" w:rsidRPr="00A1115A" w14:paraId="6F552932" w14:textId="77777777" w:rsidTr="002F0289">
        <w:trPr>
          <w:trHeight w:val="187"/>
          <w:jc w:val="center"/>
        </w:trPr>
        <w:tc>
          <w:tcPr>
            <w:tcW w:w="979" w:type="dxa"/>
            <w:tcBorders>
              <w:top w:val="nil"/>
              <w:bottom w:val="nil"/>
            </w:tcBorders>
            <w:noWrap/>
          </w:tcPr>
          <w:p w14:paraId="035963BC" w14:textId="77777777" w:rsidR="0082255E" w:rsidRPr="00A1115A" w:rsidRDefault="0082255E" w:rsidP="002F0289">
            <w:pPr>
              <w:pStyle w:val="TAC"/>
            </w:pPr>
          </w:p>
        </w:tc>
        <w:tc>
          <w:tcPr>
            <w:tcW w:w="1482" w:type="dxa"/>
          </w:tcPr>
          <w:p w14:paraId="1753C2FF" w14:textId="77777777" w:rsidR="0082255E" w:rsidRPr="00A1115A" w:rsidRDefault="0082255E" w:rsidP="002F0289">
            <w:pPr>
              <w:pStyle w:val="TAC"/>
            </w:pPr>
            <w:r w:rsidRPr="00A1115A">
              <w:t>16 QAM</w:t>
            </w:r>
          </w:p>
        </w:tc>
        <w:tc>
          <w:tcPr>
            <w:tcW w:w="2277" w:type="dxa"/>
            <w:noWrap/>
          </w:tcPr>
          <w:p w14:paraId="036C5DBF" w14:textId="77777777" w:rsidR="0082255E" w:rsidRPr="00A1115A" w:rsidRDefault="0082255E" w:rsidP="002F0289">
            <w:pPr>
              <w:pStyle w:val="TAC"/>
            </w:pPr>
            <w:r w:rsidRPr="00A1115A">
              <w:t>≤ 4</w:t>
            </w:r>
          </w:p>
        </w:tc>
      </w:tr>
      <w:tr w:rsidR="0082255E" w:rsidRPr="00A1115A" w14:paraId="00FBB8CF" w14:textId="77777777" w:rsidTr="002F0289">
        <w:trPr>
          <w:trHeight w:val="187"/>
          <w:jc w:val="center"/>
        </w:trPr>
        <w:tc>
          <w:tcPr>
            <w:tcW w:w="979" w:type="dxa"/>
            <w:tcBorders>
              <w:top w:val="nil"/>
              <w:bottom w:val="nil"/>
            </w:tcBorders>
            <w:noWrap/>
          </w:tcPr>
          <w:p w14:paraId="311A67F0" w14:textId="77777777" w:rsidR="0082255E" w:rsidRPr="00A1115A" w:rsidRDefault="0082255E" w:rsidP="002F0289">
            <w:pPr>
              <w:pStyle w:val="TAC"/>
            </w:pPr>
          </w:p>
        </w:tc>
        <w:tc>
          <w:tcPr>
            <w:tcW w:w="1482" w:type="dxa"/>
          </w:tcPr>
          <w:p w14:paraId="5D1236EE" w14:textId="77777777" w:rsidR="0082255E" w:rsidRPr="00A1115A" w:rsidRDefault="0082255E" w:rsidP="002F0289">
            <w:pPr>
              <w:pStyle w:val="TAC"/>
            </w:pPr>
            <w:r w:rsidRPr="00A1115A">
              <w:t>64 QAM</w:t>
            </w:r>
          </w:p>
        </w:tc>
        <w:tc>
          <w:tcPr>
            <w:tcW w:w="2277" w:type="dxa"/>
            <w:noWrap/>
          </w:tcPr>
          <w:p w14:paraId="1ED23303" w14:textId="77777777" w:rsidR="0082255E" w:rsidRPr="00A1115A" w:rsidRDefault="0082255E" w:rsidP="002F0289">
            <w:pPr>
              <w:pStyle w:val="TAC"/>
            </w:pPr>
            <w:r w:rsidRPr="00A1115A">
              <w:t>≤ 4</w:t>
            </w:r>
          </w:p>
        </w:tc>
      </w:tr>
      <w:tr w:rsidR="0082255E" w:rsidRPr="00A1115A" w14:paraId="273856A4" w14:textId="77777777" w:rsidTr="002F0289">
        <w:trPr>
          <w:trHeight w:val="187"/>
          <w:jc w:val="center"/>
        </w:trPr>
        <w:tc>
          <w:tcPr>
            <w:tcW w:w="979" w:type="dxa"/>
            <w:tcBorders>
              <w:top w:val="nil"/>
            </w:tcBorders>
            <w:noWrap/>
          </w:tcPr>
          <w:p w14:paraId="53ED91F3" w14:textId="77777777" w:rsidR="0082255E" w:rsidRPr="00A1115A" w:rsidRDefault="0082255E" w:rsidP="002F0289">
            <w:pPr>
              <w:pStyle w:val="TAC"/>
            </w:pPr>
          </w:p>
        </w:tc>
        <w:tc>
          <w:tcPr>
            <w:tcW w:w="1482" w:type="dxa"/>
          </w:tcPr>
          <w:p w14:paraId="5C04EC52" w14:textId="77777777" w:rsidR="0082255E" w:rsidRPr="00A1115A" w:rsidRDefault="0082255E" w:rsidP="002F0289">
            <w:pPr>
              <w:pStyle w:val="TAC"/>
            </w:pPr>
            <w:r w:rsidRPr="00A1115A">
              <w:t>256 QAM</w:t>
            </w:r>
          </w:p>
        </w:tc>
        <w:tc>
          <w:tcPr>
            <w:tcW w:w="2277" w:type="dxa"/>
            <w:noWrap/>
          </w:tcPr>
          <w:p w14:paraId="43EAF150" w14:textId="77777777" w:rsidR="0082255E" w:rsidRPr="00A1115A" w:rsidRDefault="0082255E" w:rsidP="002F0289">
            <w:pPr>
              <w:pStyle w:val="TAC"/>
            </w:pPr>
            <w:r w:rsidRPr="00A1115A">
              <w:t>≤ 6.5</w:t>
            </w:r>
          </w:p>
        </w:tc>
      </w:tr>
      <w:tr w:rsidR="0082255E" w:rsidRPr="00A1115A" w14:paraId="0BF5333A" w14:textId="77777777" w:rsidTr="002F0289">
        <w:trPr>
          <w:trHeight w:val="187"/>
          <w:jc w:val="center"/>
        </w:trPr>
        <w:tc>
          <w:tcPr>
            <w:tcW w:w="4738" w:type="dxa"/>
            <w:gridSpan w:val="3"/>
          </w:tcPr>
          <w:p w14:paraId="37609D7B" w14:textId="77777777" w:rsidR="0082255E" w:rsidRPr="00A1115A" w:rsidRDefault="0082255E" w:rsidP="002F0289">
            <w:pPr>
              <w:pStyle w:val="TAN"/>
            </w:pPr>
            <w:r w:rsidRPr="00A1115A">
              <w:t>NOTE 1:</w:t>
            </w:r>
            <w:r w:rsidRPr="00A1115A">
              <w:tab/>
              <w:t>Void</w:t>
            </w:r>
          </w:p>
          <w:p w14:paraId="1086519A" w14:textId="77777777" w:rsidR="0082255E" w:rsidRPr="00A1115A" w:rsidRDefault="0082255E" w:rsidP="002F0289">
            <w:pPr>
              <w:pStyle w:val="TAN"/>
            </w:pPr>
            <w:r w:rsidRPr="00A1115A">
              <w:t>NOTE 2:</w:t>
            </w:r>
            <w:r w:rsidRPr="00A1115A">
              <w:tab/>
              <w:t>Void</w:t>
            </w:r>
          </w:p>
        </w:tc>
      </w:tr>
    </w:tbl>
    <w:p w14:paraId="32F23418" w14:textId="77777777" w:rsidR="0082255E" w:rsidRDefault="0082255E" w:rsidP="0082255E">
      <w:pPr>
        <w:jc w:val="center"/>
        <w:rPr>
          <w:color w:val="FF0000"/>
          <w:sz w:val="40"/>
          <w:szCs w:val="40"/>
        </w:rPr>
      </w:pPr>
      <w:r w:rsidRPr="00197F75">
        <w:rPr>
          <w:color w:val="FF0000"/>
          <w:sz w:val="40"/>
          <w:szCs w:val="40"/>
        </w:rPr>
        <w:t>&lt;Next Changed Section&gt;</w:t>
      </w:r>
    </w:p>
    <w:p w14:paraId="1EC30EE0" w14:textId="77777777" w:rsidR="008344DA" w:rsidRPr="00A1115A" w:rsidRDefault="008344DA" w:rsidP="008344DA">
      <w:pPr>
        <w:pStyle w:val="Heading5"/>
        <w:rPr>
          <w:snapToGrid w:val="0"/>
        </w:rPr>
      </w:pPr>
      <w:bookmarkStart w:id="74" w:name="_Toc21344354"/>
      <w:bookmarkStart w:id="75" w:name="_Toc29801840"/>
      <w:bookmarkStart w:id="76" w:name="_Toc29802264"/>
      <w:bookmarkStart w:id="77" w:name="_Toc29802889"/>
      <w:bookmarkStart w:id="78" w:name="_Toc37251397"/>
      <w:bookmarkStart w:id="79" w:name="_Toc45888277"/>
      <w:bookmarkStart w:id="80" w:name="_Toc45888876"/>
      <w:bookmarkStart w:id="81" w:name="_Toc61367570"/>
      <w:bookmarkStart w:id="82" w:name="_Toc61372953"/>
      <w:bookmarkStart w:id="83" w:name="_Toc68230901"/>
      <w:bookmarkStart w:id="84" w:name="_Toc69084314"/>
      <w:bookmarkStart w:id="85" w:name="_Toc75467324"/>
      <w:bookmarkStart w:id="86" w:name="_Toc76509346"/>
      <w:bookmarkStart w:id="87" w:name="_Toc76718336"/>
      <w:bookmarkStart w:id="88" w:name="_Toc83580675"/>
      <w:bookmarkStart w:id="89" w:name="_Toc84405184"/>
      <w:bookmarkStart w:id="90" w:name="_Toc84413793"/>
      <w:r w:rsidRPr="00A1115A">
        <w:rPr>
          <w:snapToGrid w:val="0"/>
        </w:rPr>
        <w:t>6.5.2.3.1</w:t>
      </w:r>
      <w:r w:rsidRPr="00A1115A">
        <w:rPr>
          <w:snapToGrid w:val="0"/>
        </w:rPr>
        <w:tab/>
        <w:t>Requirements for network signalling value "NS_35"</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C1E6BC9" w14:textId="77777777" w:rsidR="008344DA" w:rsidRPr="00A1115A" w:rsidRDefault="008344DA" w:rsidP="008344DA">
      <w:r w:rsidRPr="00A1115A">
        <w:t>Additional spectrum emission requirements are signalled by the network to indicate that the UE shall meet an additional requirement for a specific deployment scenario as part of the cell handover/broadcast message.</w:t>
      </w:r>
    </w:p>
    <w:p w14:paraId="7619D1A3" w14:textId="77777777" w:rsidR="008344DA" w:rsidRPr="00A1115A" w:rsidRDefault="008344DA" w:rsidP="008344DA">
      <w:r w:rsidRPr="00A1115A">
        <w:t>When "</w:t>
      </w:r>
      <w:r w:rsidRPr="00A1115A">
        <w:rPr>
          <w:rFonts w:cs="v5.0.0"/>
        </w:rPr>
        <w:t>NS_35"</w:t>
      </w:r>
      <w:r w:rsidRPr="00A1115A">
        <w:t xml:space="preserve"> is indicated in the cell, the power of any UE emission shall not exceed the levels specified in Table 6.5.2.3.1-1.</w:t>
      </w:r>
    </w:p>
    <w:p w14:paraId="578C4F54" w14:textId="77777777" w:rsidR="008344DA" w:rsidRPr="00A1115A" w:rsidRDefault="008344DA" w:rsidP="008344DA"/>
    <w:p w14:paraId="3CCC1FC2" w14:textId="77777777" w:rsidR="008344DA" w:rsidRPr="00A1115A" w:rsidRDefault="008344DA" w:rsidP="008344DA">
      <w:pPr>
        <w:pStyle w:val="TH"/>
      </w:pPr>
      <w:r w:rsidRPr="00A1115A">
        <w:t xml:space="preserve">Table 6.5.2.3.1-1: Additional requirements for </w:t>
      </w:r>
      <w:r w:rsidRPr="00A1115A">
        <w:rPr>
          <w:rFonts w:eastAsia="Yu Mincho"/>
        </w:rPr>
        <w:t>"</w:t>
      </w:r>
      <w:r w:rsidRPr="00A1115A">
        <w:t>NS_35</w:t>
      </w:r>
      <w:r w:rsidRPr="00A1115A">
        <w:rPr>
          <w:rFonts w:eastAsia="Yu Mincho"/>
        </w:rPr>
        <w:t>"</w:t>
      </w: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810"/>
        <w:gridCol w:w="810"/>
        <w:gridCol w:w="1440"/>
        <w:gridCol w:w="1440"/>
        <w:tblGridChange w:id="91">
          <w:tblGrid>
            <w:gridCol w:w="1086"/>
            <w:gridCol w:w="850"/>
            <w:gridCol w:w="851"/>
            <w:gridCol w:w="757"/>
            <w:gridCol w:w="810"/>
            <w:gridCol w:w="810"/>
            <w:gridCol w:w="810"/>
            <w:gridCol w:w="1440"/>
            <w:gridCol w:w="1440"/>
          </w:tblGrid>
        </w:tblGridChange>
      </w:tblGrid>
      <w:tr w:rsidR="00DF324A" w:rsidRPr="00A1115A" w14:paraId="4A2BB4EC" w14:textId="77777777" w:rsidTr="00487383">
        <w:trPr>
          <w:cantSplit/>
          <w:jc w:val="center"/>
        </w:trPr>
        <w:tc>
          <w:tcPr>
            <w:tcW w:w="1086" w:type="dxa"/>
            <w:tcBorders>
              <w:bottom w:val="nil"/>
            </w:tcBorders>
          </w:tcPr>
          <w:p w14:paraId="7DEB31EF" w14:textId="77777777" w:rsidR="00DF324A" w:rsidRPr="00A1115A" w:rsidRDefault="00DF324A" w:rsidP="002F0289">
            <w:pPr>
              <w:pStyle w:val="TAH"/>
            </w:pPr>
            <w:proofErr w:type="spellStart"/>
            <w:r w:rsidRPr="00A1115A">
              <w:t>Δf</w:t>
            </w:r>
            <w:r w:rsidRPr="00A1115A">
              <w:rPr>
                <w:vertAlign w:val="subscript"/>
              </w:rPr>
              <w:t>OOB</w:t>
            </w:r>
            <w:proofErr w:type="spellEnd"/>
            <w:r w:rsidRPr="00A1115A">
              <w:br/>
              <w:t>(MHz)</w:t>
            </w:r>
          </w:p>
        </w:tc>
        <w:tc>
          <w:tcPr>
            <w:tcW w:w="6328" w:type="dxa"/>
            <w:gridSpan w:val="7"/>
          </w:tcPr>
          <w:p w14:paraId="1525E6A4" w14:textId="4F13293A" w:rsidR="00DF324A" w:rsidRPr="00A1115A" w:rsidRDefault="00DF324A" w:rsidP="002F0289">
            <w:pPr>
              <w:pStyle w:val="TAH"/>
            </w:pPr>
            <w:r w:rsidRPr="00A1115A">
              <w:t>Channel bandwidth (MHz) / Spectrum emission limit (dBm)</w:t>
            </w:r>
          </w:p>
        </w:tc>
        <w:tc>
          <w:tcPr>
            <w:tcW w:w="1440" w:type="dxa"/>
            <w:tcBorders>
              <w:bottom w:val="nil"/>
            </w:tcBorders>
          </w:tcPr>
          <w:p w14:paraId="0E4362A3" w14:textId="548BE03A" w:rsidR="00DF324A" w:rsidRPr="00A1115A" w:rsidRDefault="00DF324A" w:rsidP="002F0289">
            <w:pPr>
              <w:pStyle w:val="TAH"/>
            </w:pPr>
            <w:r w:rsidRPr="00A1115A">
              <w:t>Measurement bandwidth</w:t>
            </w:r>
          </w:p>
        </w:tc>
      </w:tr>
      <w:tr w:rsidR="00DF324A" w:rsidRPr="00A1115A" w14:paraId="4EF65767" w14:textId="77777777" w:rsidTr="00DF324A">
        <w:tblPrEx>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2" w:author="Bill Shvodian" w:date="2023-08-23T08:32:00Z">
            <w:tblPrEx>
              <w:tblW w:w="7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93" w:author="Bill Shvodian" w:date="2023-08-23T08:32:00Z">
            <w:trPr>
              <w:cantSplit/>
              <w:jc w:val="center"/>
            </w:trPr>
          </w:trPrChange>
        </w:trPr>
        <w:tc>
          <w:tcPr>
            <w:tcW w:w="1086" w:type="dxa"/>
            <w:tcBorders>
              <w:top w:val="nil"/>
            </w:tcBorders>
            <w:tcPrChange w:id="94" w:author="Bill Shvodian" w:date="2023-08-23T08:32:00Z">
              <w:tcPr>
                <w:tcW w:w="1086" w:type="dxa"/>
                <w:tcBorders>
                  <w:top w:val="nil"/>
                </w:tcBorders>
              </w:tcPr>
            </w:tcPrChange>
          </w:tcPr>
          <w:p w14:paraId="09C893EF" w14:textId="77777777" w:rsidR="00DF324A" w:rsidRPr="00A1115A" w:rsidRDefault="00DF324A" w:rsidP="002F0289">
            <w:pPr>
              <w:pStyle w:val="TAH"/>
            </w:pPr>
          </w:p>
        </w:tc>
        <w:tc>
          <w:tcPr>
            <w:tcW w:w="850" w:type="dxa"/>
            <w:tcPrChange w:id="95" w:author="Bill Shvodian" w:date="2023-08-23T08:32:00Z">
              <w:tcPr>
                <w:tcW w:w="850" w:type="dxa"/>
              </w:tcPr>
            </w:tcPrChange>
          </w:tcPr>
          <w:p w14:paraId="6EDFF543" w14:textId="77777777" w:rsidR="00DF324A" w:rsidRPr="00A1115A" w:rsidRDefault="00DF324A" w:rsidP="002F0289">
            <w:pPr>
              <w:pStyle w:val="TAH"/>
              <w:rPr>
                <w:lang w:eastAsia="zh-CN"/>
              </w:rPr>
            </w:pPr>
            <w:r w:rsidRPr="00A1115A">
              <w:rPr>
                <w:lang w:eastAsia="zh-CN"/>
              </w:rPr>
              <w:t>5</w:t>
            </w:r>
          </w:p>
        </w:tc>
        <w:tc>
          <w:tcPr>
            <w:tcW w:w="851" w:type="dxa"/>
            <w:tcPrChange w:id="96" w:author="Bill Shvodian" w:date="2023-08-23T08:32:00Z">
              <w:tcPr>
                <w:tcW w:w="851" w:type="dxa"/>
              </w:tcPr>
            </w:tcPrChange>
          </w:tcPr>
          <w:p w14:paraId="20D10972" w14:textId="77777777" w:rsidR="00DF324A" w:rsidRPr="00A1115A" w:rsidRDefault="00DF324A" w:rsidP="002F0289">
            <w:pPr>
              <w:pStyle w:val="TAH"/>
              <w:rPr>
                <w:lang w:eastAsia="zh-CN"/>
              </w:rPr>
            </w:pPr>
            <w:r w:rsidRPr="00A1115A">
              <w:rPr>
                <w:lang w:eastAsia="zh-CN"/>
              </w:rPr>
              <w:t>10</w:t>
            </w:r>
          </w:p>
        </w:tc>
        <w:tc>
          <w:tcPr>
            <w:tcW w:w="757" w:type="dxa"/>
            <w:tcPrChange w:id="97" w:author="Bill Shvodian" w:date="2023-08-23T08:32:00Z">
              <w:tcPr>
                <w:tcW w:w="757" w:type="dxa"/>
              </w:tcPr>
            </w:tcPrChange>
          </w:tcPr>
          <w:p w14:paraId="0E6428DE" w14:textId="77777777" w:rsidR="00DF324A" w:rsidRPr="00A1115A" w:rsidRDefault="00DF324A" w:rsidP="002F0289">
            <w:pPr>
              <w:pStyle w:val="TAH"/>
              <w:rPr>
                <w:lang w:eastAsia="zh-CN"/>
              </w:rPr>
            </w:pPr>
            <w:r w:rsidRPr="00A1115A">
              <w:rPr>
                <w:lang w:eastAsia="zh-CN"/>
              </w:rPr>
              <w:t>15</w:t>
            </w:r>
          </w:p>
        </w:tc>
        <w:tc>
          <w:tcPr>
            <w:tcW w:w="810" w:type="dxa"/>
            <w:tcPrChange w:id="98" w:author="Bill Shvodian" w:date="2023-08-23T08:32:00Z">
              <w:tcPr>
                <w:tcW w:w="810" w:type="dxa"/>
              </w:tcPr>
            </w:tcPrChange>
          </w:tcPr>
          <w:p w14:paraId="338086F2" w14:textId="77777777" w:rsidR="00DF324A" w:rsidRPr="00A1115A" w:rsidRDefault="00DF324A" w:rsidP="002F0289">
            <w:pPr>
              <w:pStyle w:val="TAH"/>
              <w:rPr>
                <w:lang w:eastAsia="zh-CN"/>
              </w:rPr>
            </w:pPr>
            <w:r w:rsidRPr="00A1115A">
              <w:rPr>
                <w:lang w:eastAsia="zh-CN"/>
              </w:rPr>
              <w:t>20</w:t>
            </w:r>
          </w:p>
        </w:tc>
        <w:tc>
          <w:tcPr>
            <w:tcW w:w="810" w:type="dxa"/>
            <w:tcPrChange w:id="99" w:author="Bill Shvodian" w:date="2023-08-23T08:32:00Z">
              <w:tcPr>
                <w:tcW w:w="810" w:type="dxa"/>
              </w:tcPr>
            </w:tcPrChange>
          </w:tcPr>
          <w:p w14:paraId="64C5B187" w14:textId="77777777" w:rsidR="00DF324A" w:rsidRPr="00A1115A" w:rsidRDefault="00DF324A" w:rsidP="002F0289">
            <w:pPr>
              <w:pStyle w:val="TAH"/>
              <w:rPr>
                <w:lang w:eastAsia="zh-CN"/>
              </w:rPr>
            </w:pPr>
            <w:r w:rsidRPr="00A1115A">
              <w:rPr>
                <w:lang w:eastAsia="zh-CN"/>
              </w:rPr>
              <w:t>2</w:t>
            </w:r>
            <w:r>
              <w:rPr>
                <w:lang w:eastAsia="zh-CN"/>
              </w:rPr>
              <w:t>5</w:t>
            </w:r>
          </w:p>
        </w:tc>
        <w:tc>
          <w:tcPr>
            <w:tcW w:w="810" w:type="dxa"/>
            <w:tcPrChange w:id="100" w:author="Bill Shvodian" w:date="2023-08-23T08:32:00Z">
              <w:tcPr>
                <w:tcW w:w="810" w:type="dxa"/>
              </w:tcPr>
            </w:tcPrChange>
          </w:tcPr>
          <w:p w14:paraId="0F386A0D" w14:textId="77777777" w:rsidR="00DF324A" w:rsidRPr="00A1115A" w:rsidRDefault="00DF324A" w:rsidP="002F0289">
            <w:pPr>
              <w:pStyle w:val="TAH"/>
              <w:rPr>
                <w:lang w:eastAsia="zh-CN"/>
              </w:rPr>
            </w:pPr>
            <w:r>
              <w:rPr>
                <w:lang w:eastAsia="zh-CN"/>
              </w:rPr>
              <w:t>3</w:t>
            </w:r>
            <w:r w:rsidRPr="00A1115A">
              <w:rPr>
                <w:lang w:eastAsia="zh-CN"/>
              </w:rPr>
              <w:t>0</w:t>
            </w:r>
          </w:p>
        </w:tc>
        <w:tc>
          <w:tcPr>
            <w:tcW w:w="1440" w:type="dxa"/>
            <w:tcPrChange w:id="101" w:author="Bill Shvodian" w:date="2023-08-23T08:32:00Z">
              <w:tcPr>
                <w:tcW w:w="1440" w:type="dxa"/>
              </w:tcPr>
            </w:tcPrChange>
          </w:tcPr>
          <w:p w14:paraId="559CE1E3" w14:textId="113A64C1" w:rsidR="00DF324A" w:rsidRPr="00A1115A" w:rsidRDefault="00DF324A" w:rsidP="002F0289">
            <w:pPr>
              <w:pStyle w:val="TAH"/>
            </w:pPr>
            <w:ins w:id="102" w:author="Bill Shvodian" w:date="2023-08-23T08:33:00Z">
              <w:r>
                <w:t>35</w:t>
              </w:r>
            </w:ins>
          </w:p>
        </w:tc>
        <w:tc>
          <w:tcPr>
            <w:tcW w:w="1440" w:type="dxa"/>
            <w:tcBorders>
              <w:top w:val="nil"/>
            </w:tcBorders>
            <w:tcPrChange w:id="103" w:author="Bill Shvodian" w:date="2023-08-23T08:32:00Z">
              <w:tcPr>
                <w:tcW w:w="1440" w:type="dxa"/>
                <w:tcBorders>
                  <w:top w:val="nil"/>
                </w:tcBorders>
              </w:tcPr>
            </w:tcPrChange>
          </w:tcPr>
          <w:p w14:paraId="02493EAE" w14:textId="2D7DFE98" w:rsidR="00DF324A" w:rsidRPr="00A1115A" w:rsidRDefault="00DF324A" w:rsidP="002F0289">
            <w:pPr>
              <w:pStyle w:val="TAH"/>
            </w:pPr>
          </w:p>
        </w:tc>
      </w:tr>
      <w:tr w:rsidR="00DF324A" w:rsidRPr="00A1115A" w14:paraId="15DA63CE" w14:textId="77777777" w:rsidTr="00DF324A">
        <w:tblPrEx>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 w:author="Bill Shvodian" w:date="2023-08-23T08:32:00Z">
            <w:tblPrEx>
              <w:tblW w:w="7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5" w:author="Bill Shvodian" w:date="2023-08-23T08:32:00Z">
            <w:trPr>
              <w:jc w:val="center"/>
            </w:trPr>
          </w:trPrChange>
        </w:trPr>
        <w:tc>
          <w:tcPr>
            <w:tcW w:w="1086" w:type="dxa"/>
            <w:tcPrChange w:id="106" w:author="Bill Shvodian" w:date="2023-08-23T08:32:00Z">
              <w:tcPr>
                <w:tcW w:w="1086" w:type="dxa"/>
              </w:tcPr>
            </w:tcPrChange>
          </w:tcPr>
          <w:p w14:paraId="5B83DB1E" w14:textId="77777777" w:rsidR="00DF324A" w:rsidRPr="00A1115A" w:rsidRDefault="00DF324A" w:rsidP="002F0289">
            <w:pPr>
              <w:pStyle w:val="TAC"/>
              <w:rPr>
                <w:rFonts w:cs="Arial"/>
              </w:rPr>
            </w:pPr>
            <w:r w:rsidRPr="00A1115A">
              <w:rPr>
                <w:rFonts w:cs="Arial"/>
                <w:szCs w:val="18"/>
              </w:rPr>
              <w:sym w:font="Symbol" w:char="F0B1"/>
            </w:r>
            <w:r w:rsidRPr="00A1115A">
              <w:rPr>
                <w:rFonts w:cs="Arial"/>
              </w:rPr>
              <w:t xml:space="preserve"> 0-0.1</w:t>
            </w:r>
          </w:p>
        </w:tc>
        <w:tc>
          <w:tcPr>
            <w:tcW w:w="850" w:type="dxa"/>
            <w:tcPrChange w:id="107" w:author="Bill Shvodian" w:date="2023-08-23T08:32:00Z">
              <w:tcPr>
                <w:tcW w:w="850" w:type="dxa"/>
              </w:tcPr>
            </w:tcPrChange>
          </w:tcPr>
          <w:p w14:paraId="6C79F06D" w14:textId="77777777" w:rsidR="00DF324A" w:rsidRPr="00A1115A" w:rsidRDefault="00DF324A" w:rsidP="002F0289">
            <w:pPr>
              <w:pStyle w:val="TAC"/>
              <w:rPr>
                <w:rFonts w:cs="Arial"/>
              </w:rPr>
            </w:pPr>
            <w:r w:rsidRPr="00A1115A">
              <w:rPr>
                <w:rFonts w:cs="Arial"/>
              </w:rPr>
              <w:t xml:space="preserve">-15 </w:t>
            </w:r>
          </w:p>
        </w:tc>
        <w:tc>
          <w:tcPr>
            <w:tcW w:w="851" w:type="dxa"/>
            <w:tcPrChange w:id="108" w:author="Bill Shvodian" w:date="2023-08-23T08:32:00Z">
              <w:tcPr>
                <w:tcW w:w="851" w:type="dxa"/>
              </w:tcPr>
            </w:tcPrChange>
          </w:tcPr>
          <w:p w14:paraId="1D098055" w14:textId="77777777" w:rsidR="00DF324A" w:rsidRPr="00A1115A" w:rsidRDefault="00DF324A" w:rsidP="002F0289">
            <w:pPr>
              <w:pStyle w:val="TAC"/>
              <w:rPr>
                <w:rFonts w:cs="Arial"/>
              </w:rPr>
            </w:pPr>
            <w:r w:rsidRPr="00A1115A">
              <w:rPr>
                <w:rFonts w:cs="Arial"/>
              </w:rPr>
              <w:t xml:space="preserve">-18 </w:t>
            </w:r>
          </w:p>
        </w:tc>
        <w:tc>
          <w:tcPr>
            <w:tcW w:w="757" w:type="dxa"/>
            <w:tcPrChange w:id="109" w:author="Bill Shvodian" w:date="2023-08-23T08:32:00Z">
              <w:tcPr>
                <w:tcW w:w="757" w:type="dxa"/>
              </w:tcPr>
            </w:tcPrChange>
          </w:tcPr>
          <w:p w14:paraId="108D04BD" w14:textId="77777777" w:rsidR="00DF324A" w:rsidRPr="00A1115A" w:rsidRDefault="00DF324A" w:rsidP="002F0289">
            <w:pPr>
              <w:pStyle w:val="TAC"/>
              <w:rPr>
                <w:rFonts w:cs="Arial"/>
              </w:rPr>
            </w:pPr>
            <w:r w:rsidRPr="00A1115A">
              <w:rPr>
                <w:rFonts w:cs="Arial"/>
              </w:rPr>
              <w:t>-20</w:t>
            </w:r>
          </w:p>
        </w:tc>
        <w:tc>
          <w:tcPr>
            <w:tcW w:w="810" w:type="dxa"/>
            <w:tcPrChange w:id="110" w:author="Bill Shvodian" w:date="2023-08-23T08:32:00Z">
              <w:tcPr>
                <w:tcW w:w="810" w:type="dxa"/>
              </w:tcPr>
            </w:tcPrChange>
          </w:tcPr>
          <w:p w14:paraId="0CFB818F" w14:textId="77777777" w:rsidR="00DF324A" w:rsidRPr="00A1115A" w:rsidRDefault="00DF324A" w:rsidP="002F0289">
            <w:pPr>
              <w:pStyle w:val="TAC"/>
              <w:rPr>
                <w:rFonts w:cs="Arial"/>
              </w:rPr>
            </w:pPr>
            <w:r w:rsidRPr="00A1115A">
              <w:rPr>
                <w:rFonts w:cs="Arial"/>
              </w:rPr>
              <w:t>-21</w:t>
            </w:r>
          </w:p>
        </w:tc>
        <w:tc>
          <w:tcPr>
            <w:tcW w:w="810" w:type="dxa"/>
            <w:tcPrChange w:id="111" w:author="Bill Shvodian" w:date="2023-08-23T08:32:00Z">
              <w:tcPr>
                <w:tcW w:w="810" w:type="dxa"/>
              </w:tcPr>
            </w:tcPrChange>
          </w:tcPr>
          <w:p w14:paraId="27A5F596" w14:textId="77777777" w:rsidR="00DF324A" w:rsidRPr="00A1115A" w:rsidRDefault="00DF324A" w:rsidP="002F0289">
            <w:pPr>
              <w:pStyle w:val="TAC"/>
              <w:rPr>
                <w:rFonts w:cs="Arial"/>
              </w:rPr>
            </w:pPr>
            <w:r>
              <w:rPr>
                <w:rFonts w:cs="Arial"/>
              </w:rPr>
              <w:t>-22</w:t>
            </w:r>
          </w:p>
        </w:tc>
        <w:tc>
          <w:tcPr>
            <w:tcW w:w="810" w:type="dxa"/>
            <w:tcPrChange w:id="112" w:author="Bill Shvodian" w:date="2023-08-23T08:32:00Z">
              <w:tcPr>
                <w:tcW w:w="810" w:type="dxa"/>
              </w:tcPr>
            </w:tcPrChange>
          </w:tcPr>
          <w:p w14:paraId="24CB3C88" w14:textId="77777777" w:rsidR="00DF324A" w:rsidRPr="00A1115A" w:rsidRDefault="00DF324A" w:rsidP="002F0289">
            <w:pPr>
              <w:pStyle w:val="TAC"/>
              <w:rPr>
                <w:rFonts w:cs="Arial"/>
              </w:rPr>
            </w:pPr>
            <w:r>
              <w:rPr>
                <w:rFonts w:cs="Arial"/>
              </w:rPr>
              <w:t>-23</w:t>
            </w:r>
          </w:p>
        </w:tc>
        <w:tc>
          <w:tcPr>
            <w:tcW w:w="1440" w:type="dxa"/>
            <w:tcPrChange w:id="113" w:author="Bill Shvodian" w:date="2023-08-23T08:32:00Z">
              <w:tcPr>
                <w:tcW w:w="1440" w:type="dxa"/>
              </w:tcPr>
            </w:tcPrChange>
          </w:tcPr>
          <w:p w14:paraId="2E69EE7C" w14:textId="3F84AB8D" w:rsidR="00DF324A" w:rsidRPr="00A1115A" w:rsidRDefault="003F2033" w:rsidP="002F0289">
            <w:pPr>
              <w:pStyle w:val="TAC"/>
              <w:rPr>
                <w:rFonts w:cs="Arial"/>
              </w:rPr>
            </w:pPr>
            <w:ins w:id="114" w:author="Bill Shvodian" w:date="2023-08-23T08:37:00Z">
              <w:r>
                <w:rPr>
                  <w:rFonts w:cs="Arial"/>
                </w:rPr>
                <w:t>-2</w:t>
              </w:r>
            </w:ins>
            <w:ins w:id="115" w:author="Bill Shvodian" w:date="2023-08-23T08:38:00Z">
              <w:r w:rsidR="003F276E">
                <w:rPr>
                  <w:rFonts w:cs="Arial"/>
                </w:rPr>
                <w:t>3</w:t>
              </w:r>
            </w:ins>
            <w:ins w:id="116" w:author="Bill Shvodian" w:date="2023-08-23T09:03:00Z">
              <w:r w:rsidR="00177843">
                <w:rPr>
                  <w:rFonts w:cs="Arial"/>
                </w:rPr>
                <w:t>.5</w:t>
              </w:r>
            </w:ins>
          </w:p>
        </w:tc>
        <w:tc>
          <w:tcPr>
            <w:tcW w:w="1440" w:type="dxa"/>
            <w:tcPrChange w:id="117" w:author="Bill Shvodian" w:date="2023-08-23T08:32:00Z">
              <w:tcPr>
                <w:tcW w:w="1440" w:type="dxa"/>
              </w:tcPr>
            </w:tcPrChange>
          </w:tcPr>
          <w:p w14:paraId="23DDFA5C" w14:textId="588CD8E7" w:rsidR="00DF324A" w:rsidRPr="00A1115A" w:rsidRDefault="00DF324A" w:rsidP="002F0289">
            <w:pPr>
              <w:pStyle w:val="TAC"/>
              <w:rPr>
                <w:rFonts w:cs="Arial"/>
              </w:rPr>
            </w:pPr>
            <w:r w:rsidRPr="00A1115A">
              <w:rPr>
                <w:rFonts w:cs="Arial"/>
              </w:rPr>
              <w:t xml:space="preserve">30 kHz </w:t>
            </w:r>
          </w:p>
        </w:tc>
      </w:tr>
      <w:tr w:rsidR="00DF324A" w:rsidRPr="00A1115A" w14:paraId="537D439F" w14:textId="77777777" w:rsidTr="00DF324A">
        <w:tblPrEx>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8" w:author="Bill Shvodian" w:date="2023-08-23T08:32:00Z">
            <w:tblPrEx>
              <w:tblW w:w="7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9" w:author="Bill Shvodian" w:date="2023-08-23T08:32:00Z">
            <w:trPr>
              <w:jc w:val="center"/>
            </w:trPr>
          </w:trPrChange>
        </w:trPr>
        <w:tc>
          <w:tcPr>
            <w:tcW w:w="1086" w:type="dxa"/>
            <w:tcPrChange w:id="120" w:author="Bill Shvodian" w:date="2023-08-23T08:32:00Z">
              <w:tcPr>
                <w:tcW w:w="1086" w:type="dxa"/>
              </w:tcPr>
            </w:tcPrChange>
          </w:tcPr>
          <w:p w14:paraId="76339B24" w14:textId="77777777" w:rsidR="00DF324A" w:rsidRPr="00A1115A" w:rsidRDefault="00DF324A" w:rsidP="002F0289">
            <w:pPr>
              <w:pStyle w:val="TAC"/>
              <w:rPr>
                <w:rFonts w:cs="Arial"/>
              </w:rPr>
            </w:pPr>
            <w:r w:rsidRPr="00A1115A">
              <w:rPr>
                <w:rFonts w:cs="Arial"/>
                <w:szCs w:val="18"/>
              </w:rPr>
              <w:sym w:font="Symbol" w:char="F0B1"/>
            </w:r>
            <w:r w:rsidRPr="00A1115A">
              <w:rPr>
                <w:rFonts w:cs="Arial"/>
              </w:rPr>
              <w:t xml:space="preserve"> 0.1-6</w:t>
            </w:r>
          </w:p>
        </w:tc>
        <w:tc>
          <w:tcPr>
            <w:tcW w:w="850" w:type="dxa"/>
            <w:tcPrChange w:id="121" w:author="Bill Shvodian" w:date="2023-08-23T08:32:00Z">
              <w:tcPr>
                <w:tcW w:w="850" w:type="dxa"/>
              </w:tcPr>
            </w:tcPrChange>
          </w:tcPr>
          <w:p w14:paraId="34D3B4F5" w14:textId="77777777" w:rsidR="00DF324A" w:rsidRPr="00A1115A" w:rsidRDefault="00DF324A" w:rsidP="002F0289">
            <w:pPr>
              <w:pStyle w:val="TAC"/>
              <w:rPr>
                <w:rFonts w:cs="Arial"/>
              </w:rPr>
            </w:pPr>
            <w:r w:rsidRPr="00A1115A">
              <w:rPr>
                <w:rFonts w:cs="Arial"/>
              </w:rPr>
              <w:t>-13</w:t>
            </w:r>
          </w:p>
        </w:tc>
        <w:tc>
          <w:tcPr>
            <w:tcW w:w="851" w:type="dxa"/>
            <w:tcPrChange w:id="122" w:author="Bill Shvodian" w:date="2023-08-23T08:32:00Z">
              <w:tcPr>
                <w:tcW w:w="851" w:type="dxa"/>
              </w:tcPr>
            </w:tcPrChange>
          </w:tcPr>
          <w:p w14:paraId="38D1DEAA" w14:textId="77777777" w:rsidR="00DF324A" w:rsidRPr="00A1115A" w:rsidRDefault="00DF324A" w:rsidP="002F0289">
            <w:pPr>
              <w:pStyle w:val="TAC"/>
              <w:rPr>
                <w:rFonts w:cs="Arial"/>
              </w:rPr>
            </w:pPr>
            <w:r w:rsidRPr="00A1115A">
              <w:rPr>
                <w:rFonts w:cs="Arial"/>
              </w:rPr>
              <w:t>-13</w:t>
            </w:r>
          </w:p>
        </w:tc>
        <w:tc>
          <w:tcPr>
            <w:tcW w:w="757" w:type="dxa"/>
            <w:tcPrChange w:id="123" w:author="Bill Shvodian" w:date="2023-08-23T08:32:00Z">
              <w:tcPr>
                <w:tcW w:w="757" w:type="dxa"/>
              </w:tcPr>
            </w:tcPrChange>
          </w:tcPr>
          <w:p w14:paraId="6657FA6B" w14:textId="77777777" w:rsidR="00DF324A" w:rsidRPr="00A1115A" w:rsidRDefault="00DF324A" w:rsidP="002F0289">
            <w:pPr>
              <w:pStyle w:val="TAC"/>
              <w:rPr>
                <w:rFonts w:cs="Arial"/>
              </w:rPr>
            </w:pPr>
            <w:r w:rsidRPr="00A1115A">
              <w:rPr>
                <w:rFonts w:cs="Arial"/>
              </w:rPr>
              <w:t>-13</w:t>
            </w:r>
          </w:p>
        </w:tc>
        <w:tc>
          <w:tcPr>
            <w:tcW w:w="810" w:type="dxa"/>
            <w:tcPrChange w:id="124" w:author="Bill Shvodian" w:date="2023-08-23T08:32:00Z">
              <w:tcPr>
                <w:tcW w:w="810" w:type="dxa"/>
              </w:tcPr>
            </w:tcPrChange>
          </w:tcPr>
          <w:p w14:paraId="582ED2D5" w14:textId="77777777" w:rsidR="00DF324A" w:rsidRPr="00A1115A" w:rsidRDefault="00DF324A" w:rsidP="002F0289">
            <w:pPr>
              <w:pStyle w:val="TAC"/>
              <w:rPr>
                <w:rFonts w:cs="Arial"/>
              </w:rPr>
            </w:pPr>
            <w:r w:rsidRPr="00A1115A">
              <w:rPr>
                <w:rFonts w:cs="Arial"/>
              </w:rPr>
              <w:t>-13</w:t>
            </w:r>
          </w:p>
        </w:tc>
        <w:tc>
          <w:tcPr>
            <w:tcW w:w="810" w:type="dxa"/>
            <w:tcPrChange w:id="125" w:author="Bill Shvodian" w:date="2023-08-23T08:32:00Z">
              <w:tcPr>
                <w:tcW w:w="810" w:type="dxa"/>
              </w:tcPr>
            </w:tcPrChange>
          </w:tcPr>
          <w:p w14:paraId="175B07CE" w14:textId="77777777" w:rsidR="00DF324A" w:rsidRPr="00A1115A" w:rsidRDefault="00DF324A" w:rsidP="002F0289">
            <w:pPr>
              <w:pStyle w:val="TAC"/>
              <w:rPr>
                <w:rFonts w:cs="Arial"/>
              </w:rPr>
            </w:pPr>
            <w:r w:rsidRPr="00A1115A">
              <w:rPr>
                <w:rFonts w:cs="Arial"/>
              </w:rPr>
              <w:t>-13</w:t>
            </w:r>
          </w:p>
        </w:tc>
        <w:tc>
          <w:tcPr>
            <w:tcW w:w="810" w:type="dxa"/>
            <w:tcPrChange w:id="126" w:author="Bill Shvodian" w:date="2023-08-23T08:32:00Z">
              <w:tcPr>
                <w:tcW w:w="810" w:type="dxa"/>
              </w:tcPr>
            </w:tcPrChange>
          </w:tcPr>
          <w:p w14:paraId="1A4715D2" w14:textId="77777777" w:rsidR="00DF324A" w:rsidRPr="00A1115A" w:rsidRDefault="00DF324A" w:rsidP="002F0289">
            <w:pPr>
              <w:pStyle w:val="TAC"/>
              <w:rPr>
                <w:rFonts w:cs="Arial"/>
              </w:rPr>
            </w:pPr>
            <w:r w:rsidRPr="00A1115A">
              <w:rPr>
                <w:rFonts w:cs="Arial"/>
              </w:rPr>
              <w:t>-13</w:t>
            </w:r>
          </w:p>
        </w:tc>
        <w:tc>
          <w:tcPr>
            <w:tcW w:w="1440" w:type="dxa"/>
            <w:tcPrChange w:id="127" w:author="Bill Shvodian" w:date="2023-08-23T08:32:00Z">
              <w:tcPr>
                <w:tcW w:w="1440" w:type="dxa"/>
              </w:tcPr>
            </w:tcPrChange>
          </w:tcPr>
          <w:p w14:paraId="3CD9CCCF" w14:textId="11DC25EB" w:rsidR="00DF324A" w:rsidRPr="00A1115A" w:rsidRDefault="00824F06" w:rsidP="002F0289">
            <w:pPr>
              <w:pStyle w:val="TAC"/>
              <w:rPr>
                <w:rFonts w:cs="Arial"/>
              </w:rPr>
            </w:pPr>
            <w:ins w:id="128" w:author="Bill Shvodian" w:date="2023-08-23T08:34:00Z">
              <w:r>
                <w:rPr>
                  <w:rFonts w:cs="Arial"/>
                </w:rPr>
                <w:t>-13</w:t>
              </w:r>
            </w:ins>
          </w:p>
        </w:tc>
        <w:tc>
          <w:tcPr>
            <w:tcW w:w="1440" w:type="dxa"/>
            <w:tcPrChange w:id="129" w:author="Bill Shvodian" w:date="2023-08-23T08:32:00Z">
              <w:tcPr>
                <w:tcW w:w="1440" w:type="dxa"/>
              </w:tcPr>
            </w:tcPrChange>
          </w:tcPr>
          <w:p w14:paraId="341CE4AB" w14:textId="7E6326F0" w:rsidR="00DF324A" w:rsidRPr="00A1115A" w:rsidRDefault="00DF324A" w:rsidP="002F0289">
            <w:pPr>
              <w:pStyle w:val="TAC"/>
              <w:rPr>
                <w:rFonts w:cs="Arial"/>
              </w:rPr>
            </w:pPr>
            <w:r w:rsidRPr="00A1115A">
              <w:rPr>
                <w:rFonts w:cs="Arial"/>
              </w:rPr>
              <w:t>100 kHz</w:t>
            </w:r>
          </w:p>
        </w:tc>
      </w:tr>
      <w:tr w:rsidR="00824F06" w:rsidRPr="00A1115A" w14:paraId="33926268" w14:textId="77777777" w:rsidTr="00DF324A">
        <w:tblPrEx>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0" w:author="Bill Shvodian" w:date="2023-08-23T08:32:00Z">
            <w:tblPrEx>
              <w:tblW w:w="7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31" w:author="Bill Shvodian" w:date="2023-08-23T08:32:00Z">
            <w:trPr>
              <w:jc w:val="center"/>
            </w:trPr>
          </w:trPrChange>
        </w:trPr>
        <w:tc>
          <w:tcPr>
            <w:tcW w:w="1086" w:type="dxa"/>
            <w:tcPrChange w:id="132" w:author="Bill Shvodian" w:date="2023-08-23T08:32:00Z">
              <w:tcPr>
                <w:tcW w:w="1086" w:type="dxa"/>
              </w:tcPr>
            </w:tcPrChange>
          </w:tcPr>
          <w:p w14:paraId="0797F9E4" w14:textId="77777777" w:rsidR="00824F06" w:rsidRPr="00A1115A" w:rsidRDefault="00824F06" w:rsidP="00824F06">
            <w:pPr>
              <w:pStyle w:val="TAC"/>
              <w:rPr>
                <w:rFonts w:cs="Arial"/>
              </w:rPr>
            </w:pPr>
            <w:r w:rsidRPr="00A1115A">
              <w:rPr>
                <w:rFonts w:cs="Arial"/>
                <w:szCs w:val="18"/>
              </w:rPr>
              <w:sym w:font="Symbol" w:char="F0B1"/>
            </w:r>
            <w:r w:rsidRPr="00A1115A">
              <w:rPr>
                <w:rFonts w:cs="Arial"/>
              </w:rPr>
              <w:t xml:space="preserve"> 6-10</w:t>
            </w:r>
          </w:p>
        </w:tc>
        <w:tc>
          <w:tcPr>
            <w:tcW w:w="850" w:type="dxa"/>
            <w:tcPrChange w:id="133" w:author="Bill Shvodian" w:date="2023-08-23T08:32:00Z">
              <w:tcPr>
                <w:tcW w:w="850" w:type="dxa"/>
              </w:tcPr>
            </w:tcPrChange>
          </w:tcPr>
          <w:p w14:paraId="6C5A4C1C" w14:textId="77777777" w:rsidR="00824F06" w:rsidRPr="00A1115A" w:rsidRDefault="00824F06" w:rsidP="00824F06">
            <w:pPr>
              <w:pStyle w:val="TAC"/>
              <w:rPr>
                <w:rFonts w:cs="Arial"/>
              </w:rPr>
            </w:pPr>
            <w:r w:rsidRPr="00A1115A">
              <w:rPr>
                <w:rFonts w:cs="Arial"/>
              </w:rPr>
              <w:t>-25</w:t>
            </w:r>
            <w:r w:rsidRPr="00A1115A">
              <w:rPr>
                <w:rFonts w:cs="Arial"/>
                <w:vertAlign w:val="superscript"/>
              </w:rPr>
              <w:t>1</w:t>
            </w:r>
            <w:r w:rsidRPr="00A1115A">
              <w:rPr>
                <w:rFonts w:cs="Arial"/>
              </w:rPr>
              <w:t xml:space="preserve"> </w:t>
            </w:r>
          </w:p>
        </w:tc>
        <w:tc>
          <w:tcPr>
            <w:tcW w:w="851" w:type="dxa"/>
            <w:tcPrChange w:id="134" w:author="Bill Shvodian" w:date="2023-08-23T08:32:00Z">
              <w:tcPr>
                <w:tcW w:w="851" w:type="dxa"/>
              </w:tcPr>
            </w:tcPrChange>
          </w:tcPr>
          <w:p w14:paraId="5F26B56C" w14:textId="77777777" w:rsidR="00824F06" w:rsidRPr="00A1115A" w:rsidRDefault="00824F06" w:rsidP="00824F06">
            <w:pPr>
              <w:pStyle w:val="TAC"/>
              <w:rPr>
                <w:rFonts w:cs="Arial"/>
              </w:rPr>
            </w:pPr>
            <w:r w:rsidRPr="00A1115A">
              <w:rPr>
                <w:rFonts w:cs="Arial"/>
              </w:rPr>
              <w:t>-13</w:t>
            </w:r>
          </w:p>
        </w:tc>
        <w:tc>
          <w:tcPr>
            <w:tcW w:w="757" w:type="dxa"/>
            <w:tcPrChange w:id="135" w:author="Bill Shvodian" w:date="2023-08-23T08:32:00Z">
              <w:tcPr>
                <w:tcW w:w="757" w:type="dxa"/>
              </w:tcPr>
            </w:tcPrChange>
          </w:tcPr>
          <w:p w14:paraId="6B0AD5C3" w14:textId="77777777" w:rsidR="00824F06" w:rsidRPr="00A1115A" w:rsidRDefault="00824F06" w:rsidP="00824F06">
            <w:pPr>
              <w:pStyle w:val="TAC"/>
              <w:rPr>
                <w:rFonts w:cs="Arial"/>
              </w:rPr>
            </w:pPr>
            <w:r w:rsidRPr="00A1115A">
              <w:rPr>
                <w:rFonts w:cs="Arial"/>
              </w:rPr>
              <w:t>-13</w:t>
            </w:r>
          </w:p>
        </w:tc>
        <w:tc>
          <w:tcPr>
            <w:tcW w:w="810" w:type="dxa"/>
            <w:tcPrChange w:id="136" w:author="Bill Shvodian" w:date="2023-08-23T08:32:00Z">
              <w:tcPr>
                <w:tcW w:w="810" w:type="dxa"/>
              </w:tcPr>
            </w:tcPrChange>
          </w:tcPr>
          <w:p w14:paraId="19B77867" w14:textId="77777777" w:rsidR="00824F06" w:rsidRPr="00A1115A" w:rsidRDefault="00824F06" w:rsidP="00824F06">
            <w:pPr>
              <w:pStyle w:val="TAC"/>
              <w:rPr>
                <w:rFonts w:cs="Arial"/>
              </w:rPr>
            </w:pPr>
            <w:r w:rsidRPr="00A1115A">
              <w:rPr>
                <w:rFonts w:cs="Arial"/>
              </w:rPr>
              <w:t>-13</w:t>
            </w:r>
          </w:p>
        </w:tc>
        <w:tc>
          <w:tcPr>
            <w:tcW w:w="810" w:type="dxa"/>
            <w:tcPrChange w:id="137" w:author="Bill Shvodian" w:date="2023-08-23T08:32:00Z">
              <w:tcPr>
                <w:tcW w:w="810" w:type="dxa"/>
              </w:tcPr>
            </w:tcPrChange>
          </w:tcPr>
          <w:p w14:paraId="2E92C3E3" w14:textId="77777777" w:rsidR="00824F06" w:rsidRPr="00A1115A" w:rsidRDefault="00824F06" w:rsidP="00824F06">
            <w:pPr>
              <w:pStyle w:val="TAC"/>
              <w:rPr>
                <w:rFonts w:cs="Arial"/>
              </w:rPr>
            </w:pPr>
            <w:r w:rsidRPr="00A1115A">
              <w:rPr>
                <w:rFonts w:cs="Arial"/>
              </w:rPr>
              <w:t>-13</w:t>
            </w:r>
          </w:p>
        </w:tc>
        <w:tc>
          <w:tcPr>
            <w:tcW w:w="810" w:type="dxa"/>
            <w:tcPrChange w:id="138" w:author="Bill Shvodian" w:date="2023-08-23T08:32:00Z">
              <w:tcPr>
                <w:tcW w:w="810" w:type="dxa"/>
              </w:tcPr>
            </w:tcPrChange>
          </w:tcPr>
          <w:p w14:paraId="4F71A558" w14:textId="77777777" w:rsidR="00824F06" w:rsidRPr="00A1115A" w:rsidRDefault="00824F06" w:rsidP="00824F06">
            <w:pPr>
              <w:pStyle w:val="TAC"/>
              <w:rPr>
                <w:rFonts w:cs="Arial"/>
              </w:rPr>
            </w:pPr>
            <w:r w:rsidRPr="00A1115A">
              <w:rPr>
                <w:rFonts w:cs="Arial"/>
              </w:rPr>
              <w:t>-13</w:t>
            </w:r>
          </w:p>
        </w:tc>
        <w:tc>
          <w:tcPr>
            <w:tcW w:w="1440" w:type="dxa"/>
            <w:tcPrChange w:id="139" w:author="Bill Shvodian" w:date="2023-08-23T08:32:00Z">
              <w:tcPr>
                <w:tcW w:w="1440" w:type="dxa"/>
              </w:tcPr>
            </w:tcPrChange>
          </w:tcPr>
          <w:p w14:paraId="41D59B46" w14:textId="267611FD" w:rsidR="00824F06" w:rsidRPr="00A1115A" w:rsidRDefault="00824F06" w:rsidP="00824F06">
            <w:pPr>
              <w:pStyle w:val="TAC"/>
              <w:rPr>
                <w:rFonts w:cs="Arial"/>
              </w:rPr>
            </w:pPr>
            <w:ins w:id="140" w:author="Bill Shvodian" w:date="2023-08-23T08:34:00Z">
              <w:r w:rsidRPr="00A1115A">
                <w:rPr>
                  <w:rFonts w:cs="Arial"/>
                </w:rPr>
                <w:t>-13</w:t>
              </w:r>
            </w:ins>
          </w:p>
        </w:tc>
        <w:tc>
          <w:tcPr>
            <w:tcW w:w="1440" w:type="dxa"/>
            <w:tcPrChange w:id="141" w:author="Bill Shvodian" w:date="2023-08-23T08:32:00Z">
              <w:tcPr>
                <w:tcW w:w="1440" w:type="dxa"/>
              </w:tcPr>
            </w:tcPrChange>
          </w:tcPr>
          <w:p w14:paraId="55E0FE8E" w14:textId="2D200E69" w:rsidR="00824F06" w:rsidRPr="00A1115A" w:rsidRDefault="00824F06" w:rsidP="00824F06">
            <w:pPr>
              <w:pStyle w:val="TAC"/>
              <w:rPr>
                <w:rFonts w:cs="Arial"/>
              </w:rPr>
            </w:pPr>
            <w:r w:rsidRPr="00A1115A">
              <w:rPr>
                <w:rFonts w:cs="Arial"/>
              </w:rPr>
              <w:t>100 kHz</w:t>
            </w:r>
          </w:p>
        </w:tc>
      </w:tr>
      <w:tr w:rsidR="00824F06" w:rsidRPr="00A1115A" w14:paraId="2FEC090C" w14:textId="77777777" w:rsidTr="00DF324A">
        <w:tblPrEx>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2" w:author="Bill Shvodian" w:date="2023-08-23T08:32:00Z">
            <w:tblPrEx>
              <w:tblW w:w="7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43" w:author="Bill Shvodian" w:date="2023-08-23T08:32:00Z">
            <w:trPr>
              <w:jc w:val="center"/>
            </w:trPr>
          </w:trPrChange>
        </w:trPr>
        <w:tc>
          <w:tcPr>
            <w:tcW w:w="1086" w:type="dxa"/>
            <w:tcPrChange w:id="144" w:author="Bill Shvodian" w:date="2023-08-23T08:32:00Z">
              <w:tcPr>
                <w:tcW w:w="1086" w:type="dxa"/>
              </w:tcPr>
            </w:tcPrChange>
          </w:tcPr>
          <w:p w14:paraId="11D5FAF0" w14:textId="77777777" w:rsidR="00824F06" w:rsidRPr="00A1115A" w:rsidRDefault="00824F06" w:rsidP="00824F06">
            <w:pPr>
              <w:pStyle w:val="TAC"/>
              <w:rPr>
                <w:rFonts w:cs="Arial"/>
              </w:rPr>
            </w:pPr>
            <w:r w:rsidRPr="00A1115A">
              <w:rPr>
                <w:rFonts w:cs="Arial"/>
                <w:szCs w:val="18"/>
              </w:rPr>
              <w:sym w:font="Symbol" w:char="F0B1"/>
            </w:r>
            <w:r w:rsidRPr="00A1115A">
              <w:rPr>
                <w:rFonts w:cs="Arial"/>
              </w:rPr>
              <w:t xml:space="preserve"> 10-15</w:t>
            </w:r>
          </w:p>
        </w:tc>
        <w:tc>
          <w:tcPr>
            <w:tcW w:w="850" w:type="dxa"/>
            <w:tcPrChange w:id="145" w:author="Bill Shvodian" w:date="2023-08-23T08:32:00Z">
              <w:tcPr>
                <w:tcW w:w="850" w:type="dxa"/>
              </w:tcPr>
            </w:tcPrChange>
          </w:tcPr>
          <w:p w14:paraId="590883C8" w14:textId="77777777" w:rsidR="00824F06" w:rsidRPr="00A1115A" w:rsidRDefault="00824F06" w:rsidP="00824F06">
            <w:pPr>
              <w:pStyle w:val="TAC"/>
              <w:rPr>
                <w:rFonts w:cs="Arial"/>
              </w:rPr>
            </w:pPr>
          </w:p>
        </w:tc>
        <w:tc>
          <w:tcPr>
            <w:tcW w:w="851" w:type="dxa"/>
            <w:tcPrChange w:id="146" w:author="Bill Shvodian" w:date="2023-08-23T08:32:00Z">
              <w:tcPr>
                <w:tcW w:w="851" w:type="dxa"/>
              </w:tcPr>
            </w:tcPrChange>
          </w:tcPr>
          <w:p w14:paraId="36B46B25" w14:textId="77777777" w:rsidR="00824F06" w:rsidRPr="00A1115A" w:rsidRDefault="00824F06" w:rsidP="00824F06">
            <w:pPr>
              <w:pStyle w:val="TAC"/>
              <w:rPr>
                <w:rFonts w:cs="Arial"/>
              </w:rPr>
            </w:pPr>
            <w:r w:rsidRPr="00A1115A">
              <w:rPr>
                <w:rFonts w:cs="Arial"/>
              </w:rPr>
              <w:t>-25</w:t>
            </w:r>
            <w:r w:rsidRPr="00A1115A">
              <w:rPr>
                <w:rFonts w:cs="Arial"/>
                <w:vertAlign w:val="superscript"/>
              </w:rPr>
              <w:t>1</w:t>
            </w:r>
          </w:p>
        </w:tc>
        <w:tc>
          <w:tcPr>
            <w:tcW w:w="757" w:type="dxa"/>
            <w:tcPrChange w:id="147" w:author="Bill Shvodian" w:date="2023-08-23T08:32:00Z">
              <w:tcPr>
                <w:tcW w:w="757" w:type="dxa"/>
              </w:tcPr>
            </w:tcPrChange>
          </w:tcPr>
          <w:p w14:paraId="427F3BF7" w14:textId="77777777" w:rsidR="00824F06" w:rsidRPr="00A1115A" w:rsidRDefault="00824F06" w:rsidP="00824F06">
            <w:pPr>
              <w:pStyle w:val="TAC"/>
              <w:rPr>
                <w:rFonts w:cs="Arial"/>
              </w:rPr>
            </w:pPr>
            <w:r w:rsidRPr="00A1115A">
              <w:rPr>
                <w:rFonts w:cs="Arial"/>
              </w:rPr>
              <w:t>-13</w:t>
            </w:r>
          </w:p>
        </w:tc>
        <w:tc>
          <w:tcPr>
            <w:tcW w:w="810" w:type="dxa"/>
            <w:tcPrChange w:id="148" w:author="Bill Shvodian" w:date="2023-08-23T08:32:00Z">
              <w:tcPr>
                <w:tcW w:w="810" w:type="dxa"/>
              </w:tcPr>
            </w:tcPrChange>
          </w:tcPr>
          <w:p w14:paraId="262C3E2F" w14:textId="77777777" w:rsidR="00824F06" w:rsidRPr="00A1115A" w:rsidRDefault="00824F06" w:rsidP="00824F06">
            <w:pPr>
              <w:pStyle w:val="TAC"/>
              <w:rPr>
                <w:rFonts w:cs="Arial"/>
              </w:rPr>
            </w:pPr>
            <w:r w:rsidRPr="00A1115A">
              <w:rPr>
                <w:rFonts w:cs="Arial"/>
              </w:rPr>
              <w:t>-13</w:t>
            </w:r>
          </w:p>
        </w:tc>
        <w:tc>
          <w:tcPr>
            <w:tcW w:w="810" w:type="dxa"/>
            <w:tcPrChange w:id="149" w:author="Bill Shvodian" w:date="2023-08-23T08:32:00Z">
              <w:tcPr>
                <w:tcW w:w="810" w:type="dxa"/>
              </w:tcPr>
            </w:tcPrChange>
          </w:tcPr>
          <w:p w14:paraId="0A5A678C" w14:textId="77777777" w:rsidR="00824F06" w:rsidRPr="00A1115A" w:rsidRDefault="00824F06" w:rsidP="00824F06">
            <w:pPr>
              <w:pStyle w:val="TAC"/>
              <w:rPr>
                <w:rFonts w:cs="Arial"/>
              </w:rPr>
            </w:pPr>
            <w:r w:rsidRPr="00A1115A">
              <w:rPr>
                <w:rFonts w:cs="Arial"/>
              </w:rPr>
              <w:t>-13</w:t>
            </w:r>
          </w:p>
        </w:tc>
        <w:tc>
          <w:tcPr>
            <w:tcW w:w="810" w:type="dxa"/>
            <w:tcPrChange w:id="150" w:author="Bill Shvodian" w:date="2023-08-23T08:32:00Z">
              <w:tcPr>
                <w:tcW w:w="810" w:type="dxa"/>
              </w:tcPr>
            </w:tcPrChange>
          </w:tcPr>
          <w:p w14:paraId="49430A80" w14:textId="77777777" w:rsidR="00824F06" w:rsidRPr="00A1115A" w:rsidRDefault="00824F06" w:rsidP="00824F06">
            <w:pPr>
              <w:pStyle w:val="TAC"/>
              <w:rPr>
                <w:rFonts w:cs="Arial"/>
              </w:rPr>
            </w:pPr>
            <w:r w:rsidRPr="00A1115A">
              <w:rPr>
                <w:rFonts w:cs="Arial"/>
              </w:rPr>
              <w:t>-13</w:t>
            </w:r>
          </w:p>
        </w:tc>
        <w:tc>
          <w:tcPr>
            <w:tcW w:w="1440" w:type="dxa"/>
            <w:tcPrChange w:id="151" w:author="Bill Shvodian" w:date="2023-08-23T08:32:00Z">
              <w:tcPr>
                <w:tcW w:w="1440" w:type="dxa"/>
              </w:tcPr>
            </w:tcPrChange>
          </w:tcPr>
          <w:p w14:paraId="2F5C8039" w14:textId="1A9CE0CB" w:rsidR="00824F06" w:rsidRPr="00A1115A" w:rsidRDefault="00824F06" w:rsidP="00824F06">
            <w:pPr>
              <w:pStyle w:val="TAC"/>
              <w:rPr>
                <w:rFonts w:cs="Arial"/>
              </w:rPr>
            </w:pPr>
            <w:ins w:id="152" w:author="Bill Shvodian" w:date="2023-08-23T08:34:00Z">
              <w:r w:rsidRPr="00A1115A">
                <w:rPr>
                  <w:rFonts w:cs="Arial"/>
                </w:rPr>
                <w:t>-13</w:t>
              </w:r>
            </w:ins>
          </w:p>
        </w:tc>
        <w:tc>
          <w:tcPr>
            <w:tcW w:w="1440" w:type="dxa"/>
            <w:tcPrChange w:id="153" w:author="Bill Shvodian" w:date="2023-08-23T08:32:00Z">
              <w:tcPr>
                <w:tcW w:w="1440" w:type="dxa"/>
              </w:tcPr>
            </w:tcPrChange>
          </w:tcPr>
          <w:p w14:paraId="2BF6A386" w14:textId="3EF09A4E" w:rsidR="00824F06" w:rsidRPr="00A1115A" w:rsidRDefault="00824F06" w:rsidP="00824F06">
            <w:pPr>
              <w:pStyle w:val="TAC"/>
              <w:rPr>
                <w:rFonts w:cs="Arial"/>
              </w:rPr>
            </w:pPr>
            <w:r w:rsidRPr="00A1115A">
              <w:rPr>
                <w:rFonts w:cs="Arial"/>
              </w:rPr>
              <w:t>100 kHz</w:t>
            </w:r>
          </w:p>
        </w:tc>
      </w:tr>
      <w:tr w:rsidR="00824F06" w:rsidRPr="00A1115A" w14:paraId="5C3063B9" w14:textId="77777777" w:rsidTr="00DF324A">
        <w:tblPrEx>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4" w:author="Bill Shvodian" w:date="2023-08-23T08:32:00Z">
            <w:tblPrEx>
              <w:tblW w:w="7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5" w:author="Bill Shvodian" w:date="2023-08-23T08:32:00Z">
            <w:trPr>
              <w:jc w:val="center"/>
            </w:trPr>
          </w:trPrChange>
        </w:trPr>
        <w:tc>
          <w:tcPr>
            <w:tcW w:w="1086" w:type="dxa"/>
            <w:tcPrChange w:id="156" w:author="Bill Shvodian" w:date="2023-08-23T08:32:00Z">
              <w:tcPr>
                <w:tcW w:w="1086" w:type="dxa"/>
              </w:tcPr>
            </w:tcPrChange>
          </w:tcPr>
          <w:p w14:paraId="0D23E223" w14:textId="77777777" w:rsidR="00824F06" w:rsidRPr="00A1115A" w:rsidRDefault="00824F06" w:rsidP="00824F06">
            <w:pPr>
              <w:pStyle w:val="TAC"/>
              <w:rPr>
                <w:rFonts w:cs="Arial"/>
              </w:rPr>
            </w:pPr>
            <w:r w:rsidRPr="00A1115A">
              <w:rPr>
                <w:rFonts w:cs="Arial"/>
                <w:szCs w:val="18"/>
              </w:rPr>
              <w:sym w:font="Symbol" w:char="F0B1"/>
            </w:r>
            <w:r w:rsidRPr="00A1115A">
              <w:rPr>
                <w:rFonts w:cs="Arial"/>
              </w:rPr>
              <w:t xml:space="preserve"> 15-20</w:t>
            </w:r>
          </w:p>
        </w:tc>
        <w:tc>
          <w:tcPr>
            <w:tcW w:w="850" w:type="dxa"/>
            <w:tcPrChange w:id="157" w:author="Bill Shvodian" w:date="2023-08-23T08:32:00Z">
              <w:tcPr>
                <w:tcW w:w="850" w:type="dxa"/>
              </w:tcPr>
            </w:tcPrChange>
          </w:tcPr>
          <w:p w14:paraId="34A704D9" w14:textId="77777777" w:rsidR="00824F06" w:rsidRPr="00A1115A" w:rsidRDefault="00824F06" w:rsidP="00824F06">
            <w:pPr>
              <w:pStyle w:val="TAC"/>
              <w:rPr>
                <w:rFonts w:cs="Arial"/>
              </w:rPr>
            </w:pPr>
          </w:p>
        </w:tc>
        <w:tc>
          <w:tcPr>
            <w:tcW w:w="851" w:type="dxa"/>
            <w:tcPrChange w:id="158" w:author="Bill Shvodian" w:date="2023-08-23T08:32:00Z">
              <w:tcPr>
                <w:tcW w:w="851" w:type="dxa"/>
              </w:tcPr>
            </w:tcPrChange>
          </w:tcPr>
          <w:p w14:paraId="0671D227" w14:textId="77777777" w:rsidR="00824F06" w:rsidRPr="00A1115A" w:rsidRDefault="00824F06" w:rsidP="00824F06">
            <w:pPr>
              <w:pStyle w:val="TAC"/>
              <w:rPr>
                <w:rFonts w:cs="Arial"/>
              </w:rPr>
            </w:pPr>
          </w:p>
        </w:tc>
        <w:tc>
          <w:tcPr>
            <w:tcW w:w="757" w:type="dxa"/>
            <w:tcPrChange w:id="159" w:author="Bill Shvodian" w:date="2023-08-23T08:32:00Z">
              <w:tcPr>
                <w:tcW w:w="757" w:type="dxa"/>
              </w:tcPr>
            </w:tcPrChange>
          </w:tcPr>
          <w:p w14:paraId="5797C30F" w14:textId="77777777" w:rsidR="00824F06" w:rsidRPr="00A1115A" w:rsidRDefault="00824F06" w:rsidP="00824F06">
            <w:pPr>
              <w:pStyle w:val="TAC"/>
              <w:rPr>
                <w:rFonts w:cs="Arial"/>
              </w:rPr>
            </w:pPr>
            <w:r w:rsidRPr="00A1115A">
              <w:rPr>
                <w:rFonts w:cs="Arial"/>
              </w:rPr>
              <w:t>-25</w:t>
            </w:r>
            <w:r w:rsidRPr="00A1115A">
              <w:rPr>
                <w:rFonts w:cs="Arial"/>
                <w:vertAlign w:val="superscript"/>
              </w:rPr>
              <w:t>1</w:t>
            </w:r>
            <w:r w:rsidRPr="00A1115A">
              <w:rPr>
                <w:rFonts w:cs="Arial"/>
              </w:rPr>
              <w:t xml:space="preserve"> </w:t>
            </w:r>
          </w:p>
        </w:tc>
        <w:tc>
          <w:tcPr>
            <w:tcW w:w="810" w:type="dxa"/>
            <w:tcPrChange w:id="160" w:author="Bill Shvodian" w:date="2023-08-23T08:32:00Z">
              <w:tcPr>
                <w:tcW w:w="810" w:type="dxa"/>
              </w:tcPr>
            </w:tcPrChange>
          </w:tcPr>
          <w:p w14:paraId="74230CAF" w14:textId="77777777" w:rsidR="00824F06" w:rsidRPr="00A1115A" w:rsidRDefault="00824F06" w:rsidP="00824F06">
            <w:pPr>
              <w:pStyle w:val="TAC"/>
              <w:rPr>
                <w:rFonts w:cs="Arial"/>
              </w:rPr>
            </w:pPr>
            <w:r w:rsidRPr="00A1115A">
              <w:rPr>
                <w:rFonts w:cs="Arial"/>
              </w:rPr>
              <w:t xml:space="preserve">-13 </w:t>
            </w:r>
          </w:p>
        </w:tc>
        <w:tc>
          <w:tcPr>
            <w:tcW w:w="810" w:type="dxa"/>
            <w:tcPrChange w:id="161" w:author="Bill Shvodian" w:date="2023-08-23T08:32:00Z">
              <w:tcPr>
                <w:tcW w:w="810" w:type="dxa"/>
              </w:tcPr>
            </w:tcPrChange>
          </w:tcPr>
          <w:p w14:paraId="7FAA8789" w14:textId="77777777" w:rsidR="00824F06" w:rsidRPr="00A1115A" w:rsidRDefault="00824F06" w:rsidP="00824F06">
            <w:pPr>
              <w:pStyle w:val="TAC"/>
              <w:rPr>
                <w:rFonts w:cs="Arial"/>
              </w:rPr>
            </w:pPr>
            <w:r w:rsidRPr="00A1115A">
              <w:rPr>
                <w:rFonts w:cs="Arial"/>
              </w:rPr>
              <w:t>-13</w:t>
            </w:r>
          </w:p>
        </w:tc>
        <w:tc>
          <w:tcPr>
            <w:tcW w:w="810" w:type="dxa"/>
            <w:tcPrChange w:id="162" w:author="Bill Shvodian" w:date="2023-08-23T08:32:00Z">
              <w:tcPr>
                <w:tcW w:w="810" w:type="dxa"/>
              </w:tcPr>
            </w:tcPrChange>
          </w:tcPr>
          <w:p w14:paraId="4C1E9D9C" w14:textId="77777777" w:rsidR="00824F06" w:rsidRPr="00A1115A" w:rsidRDefault="00824F06" w:rsidP="00824F06">
            <w:pPr>
              <w:pStyle w:val="TAC"/>
              <w:rPr>
                <w:rFonts w:cs="Arial"/>
              </w:rPr>
            </w:pPr>
            <w:r w:rsidRPr="00A1115A">
              <w:rPr>
                <w:rFonts w:cs="Arial"/>
              </w:rPr>
              <w:t>-13</w:t>
            </w:r>
          </w:p>
        </w:tc>
        <w:tc>
          <w:tcPr>
            <w:tcW w:w="1440" w:type="dxa"/>
            <w:tcPrChange w:id="163" w:author="Bill Shvodian" w:date="2023-08-23T08:32:00Z">
              <w:tcPr>
                <w:tcW w:w="1440" w:type="dxa"/>
              </w:tcPr>
            </w:tcPrChange>
          </w:tcPr>
          <w:p w14:paraId="3AD9385D" w14:textId="0F6882F9" w:rsidR="00824F06" w:rsidRPr="00A1115A" w:rsidRDefault="00824F06" w:rsidP="00824F06">
            <w:pPr>
              <w:pStyle w:val="TAC"/>
              <w:rPr>
                <w:rFonts w:cs="Arial"/>
              </w:rPr>
            </w:pPr>
            <w:ins w:id="164" w:author="Bill Shvodian" w:date="2023-08-23T08:34:00Z">
              <w:r w:rsidRPr="00A1115A">
                <w:rPr>
                  <w:rFonts w:cs="Arial"/>
                </w:rPr>
                <w:t>-13</w:t>
              </w:r>
            </w:ins>
          </w:p>
        </w:tc>
        <w:tc>
          <w:tcPr>
            <w:tcW w:w="1440" w:type="dxa"/>
            <w:tcPrChange w:id="165" w:author="Bill Shvodian" w:date="2023-08-23T08:32:00Z">
              <w:tcPr>
                <w:tcW w:w="1440" w:type="dxa"/>
              </w:tcPr>
            </w:tcPrChange>
          </w:tcPr>
          <w:p w14:paraId="4D9159D7" w14:textId="2B2EBB6E" w:rsidR="00824F06" w:rsidRPr="00A1115A" w:rsidRDefault="00824F06" w:rsidP="00824F06">
            <w:pPr>
              <w:pStyle w:val="TAC"/>
              <w:rPr>
                <w:rFonts w:cs="Arial"/>
              </w:rPr>
            </w:pPr>
            <w:r w:rsidRPr="00A1115A">
              <w:rPr>
                <w:rFonts w:cs="Arial"/>
              </w:rPr>
              <w:t>100 kHz</w:t>
            </w:r>
          </w:p>
        </w:tc>
      </w:tr>
      <w:tr w:rsidR="00824F06" w:rsidRPr="00A1115A" w14:paraId="38B3AB9A" w14:textId="77777777" w:rsidTr="00DF324A">
        <w:tblPrEx>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6" w:author="Bill Shvodian" w:date="2023-08-23T08:32:00Z">
            <w:tblPrEx>
              <w:tblW w:w="7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7" w:author="Bill Shvodian" w:date="2023-08-23T08:32:00Z">
            <w:trPr>
              <w:jc w:val="center"/>
            </w:trPr>
          </w:trPrChange>
        </w:trPr>
        <w:tc>
          <w:tcPr>
            <w:tcW w:w="1086" w:type="dxa"/>
            <w:tcPrChange w:id="168" w:author="Bill Shvodian" w:date="2023-08-23T08:32:00Z">
              <w:tcPr>
                <w:tcW w:w="1086" w:type="dxa"/>
              </w:tcPr>
            </w:tcPrChange>
          </w:tcPr>
          <w:p w14:paraId="476E8926" w14:textId="77777777" w:rsidR="00824F06" w:rsidRPr="00A1115A" w:rsidRDefault="00824F06" w:rsidP="00824F06">
            <w:pPr>
              <w:pStyle w:val="TAC"/>
              <w:rPr>
                <w:rFonts w:cs="Arial"/>
              </w:rPr>
            </w:pPr>
            <w:r w:rsidRPr="00A1115A">
              <w:rPr>
                <w:rFonts w:cs="Arial"/>
                <w:szCs w:val="18"/>
              </w:rPr>
              <w:sym w:font="Symbol" w:char="F0B1"/>
            </w:r>
            <w:r w:rsidRPr="00A1115A">
              <w:rPr>
                <w:rFonts w:cs="Arial"/>
              </w:rPr>
              <w:t xml:space="preserve"> 20-25</w:t>
            </w:r>
          </w:p>
        </w:tc>
        <w:tc>
          <w:tcPr>
            <w:tcW w:w="850" w:type="dxa"/>
            <w:tcPrChange w:id="169" w:author="Bill Shvodian" w:date="2023-08-23T08:32:00Z">
              <w:tcPr>
                <w:tcW w:w="850" w:type="dxa"/>
              </w:tcPr>
            </w:tcPrChange>
          </w:tcPr>
          <w:p w14:paraId="76904195" w14:textId="77777777" w:rsidR="00824F06" w:rsidRPr="00A1115A" w:rsidRDefault="00824F06" w:rsidP="00824F06">
            <w:pPr>
              <w:pStyle w:val="TAC"/>
              <w:rPr>
                <w:rFonts w:cs="Arial"/>
              </w:rPr>
            </w:pPr>
          </w:p>
        </w:tc>
        <w:tc>
          <w:tcPr>
            <w:tcW w:w="851" w:type="dxa"/>
            <w:tcPrChange w:id="170" w:author="Bill Shvodian" w:date="2023-08-23T08:32:00Z">
              <w:tcPr>
                <w:tcW w:w="851" w:type="dxa"/>
              </w:tcPr>
            </w:tcPrChange>
          </w:tcPr>
          <w:p w14:paraId="1730D59C" w14:textId="77777777" w:rsidR="00824F06" w:rsidRPr="00A1115A" w:rsidRDefault="00824F06" w:rsidP="00824F06">
            <w:pPr>
              <w:pStyle w:val="TAC"/>
              <w:rPr>
                <w:rFonts w:cs="Arial"/>
              </w:rPr>
            </w:pPr>
          </w:p>
        </w:tc>
        <w:tc>
          <w:tcPr>
            <w:tcW w:w="757" w:type="dxa"/>
            <w:tcPrChange w:id="171" w:author="Bill Shvodian" w:date="2023-08-23T08:32:00Z">
              <w:tcPr>
                <w:tcW w:w="757" w:type="dxa"/>
              </w:tcPr>
            </w:tcPrChange>
          </w:tcPr>
          <w:p w14:paraId="477F8B7A" w14:textId="77777777" w:rsidR="00824F06" w:rsidRPr="00A1115A" w:rsidRDefault="00824F06" w:rsidP="00824F06">
            <w:pPr>
              <w:pStyle w:val="TAC"/>
              <w:rPr>
                <w:rFonts w:cs="Arial"/>
              </w:rPr>
            </w:pPr>
          </w:p>
        </w:tc>
        <w:tc>
          <w:tcPr>
            <w:tcW w:w="810" w:type="dxa"/>
            <w:tcPrChange w:id="172" w:author="Bill Shvodian" w:date="2023-08-23T08:32:00Z">
              <w:tcPr>
                <w:tcW w:w="810" w:type="dxa"/>
              </w:tcPr>
            </w:tcPrChange>
          </w:tcPr>
          <w:p w14:paraId="03169DF1" w14:textId="544885B1" w:rsidR="00824F06" w:rsidRPr="00A1115A" w:rsidRDefault="00824F06" w:rsidP="00824F06">
            <w:pPr>
              <w:pStyle w:val="TAC"/>
              <w:rPr>
                <w:rFonts w:cs="Arial"/>
              </w:rPr>
            </w:pPr>
            <w:r w:rsidRPr="00A1115A">
              <w:rPr>
                <w:rFonts w:cs="Arial"/>
              </w:rPr>
              <w:t>-25</w:t>
            </w:r>
            <w:ins w:id="173" w:author="Bill Shvodian" w:date="2023-08-23T08:35:00Z">
              <w:r w:rsidR="00416062">
                <w:rPr>
                  <w:rFonts w:cs="Arial"/>
                  <w:vertAlign w:val="superscript"/>
                </w:rPr>
                <w:t>1</w:t>
              </w:r>
            </w:ins>
            <w:r w:rsidRPr="00A1115A">
              <w:rPr>
                <w:rFonts w:cs="Arial"/>
              </w:rPr>
              <w:t xml:space="preserve"> </w:t>
            </w:r>
          </w:p>
        </w:tc>
        <w:tc>
          <w:tcPr>
            <w:tcW w:w="810" w:type="dxa"/>
            <w:tcPrChange w:id="174" w:author="Bill Shvodian" w:date="2023-08-23T08:32:00Z">
              <w:tcPr>
                <w:tcW w:w="810" w:type="dxa"/>
              </w:tcPr>
            </w:tcPrChange>
          </w:tcPr>
          <w:p w14:paraId="15B5D921" w14:textId="77777777" w:rsidR="00824F06" w:rsidRPr="00A1115A" w:rsidRDefault="00824F06" w:rsidP="00824F06">
            <w:pPr>
              <w:pStyle w:val="TAC"/>
              <w:rPr>
                <w:rFonts w:cs="Arial"/>
              </w:rPr>
            </w:pPr>
            <w:r w:rsidRPr="00A1115A">
              <w:rPr>
                <w:rFonts w:cs="Arial"/>
              </w:rPr>
              <w:t>-13</w:t>
            </w:r>
          </w:p>
        </w:tc>
        <w:tc>
          <w:tcPr>
            <w:tcW w:w="810" w:type="dxa"/>
            <w:tcPrChange w:id="175" w:author="Bill Shvodian" w:date="2023-08-23T08:32:00Z">
              <w:tcPr>
                <w:tcW w:w="810" w:type="dxa"/>
              </w:tcPr>
            </w:tcPrChange>
          </w:tcPr>
          <w:p w14:paraId="7C5791C4" w14:textId="77777777" w:rsidR="00824F06" w:rsidRPr="00A1115A" w:rsidRDefault="00824F06" w:rsidP="00824F06">
            <w:pPr>
              <w:pStyle w:val="TAC"/>
              <w:rPr>
                <w:rFonts w:cs="Arial"/>
              </w:rPr>
            </w:pPr>
            <w:r w:rsidRPr="00A1115A">
              <w:rPr>
                <w:rFonts w:cs="Arial"/>
              </w:rPr>
              <w:t>-13</w:t>
            </w:r>
          </w:p>
        </w:tc>
        <w:tc>
          <w:tcPr>
            <w:tcW w:w="1440" w:type="dxa"/>
            <w:tcPrChange w:id="176" w:author="Bill Shvodian" w:date="2023-08-23T08:32:00Z">
              <w:tcPr>
                <w:tcW w:w="1440" w:type="dxa"/>
              </w:tcPr>
            </w:tcPrChange>
          </w:tcPr>
          <w:p w14:paraId="02384DD0" w14:textId="377538EA" w:rsidR="00824F06" w:rsidRPr="00A1115A" w:rsidRDefault="00824F06" w:rsidP="00824F06">
            <w:pPr>
              <w:pStyle w:val="TAC"/>
              <w:rPr>
                <w:rFonts w:cs="Arial"/>
              </w:rPr>
            </w:pPr>
            <w:ins w:id="177" w:author="Bill Shvodian" w:date="2023-08-23T08:34:00Z">
              <w:r w:rsidRPr="00A1115A">
                <w:rPr>
                  <w:rFonts w:cs="Arial"/>
                </w:rPr>
                <w:t>-13</w:t>
              </w:r>
            </w:ins>
          </w:p>
        </w:tc>
        <w:tc>
          <w:tcPr>
            <w:tcW w:w="1440" w:type="dxa"/>
            <w:tcPrChange w:id="178" w:author="Bill Shvodian" w:date="2023-08-23T08:32:00Z">
              <w:tcPr>
                <w:tcW w:w="1440" w:type="dxa"/>
              </w:tcPr>
            </w:tcPrChange>
          </w:tcPr>
          <w:p w14:paraId="468007AF" w14:textId="67A6B9F1" w:rsidR="00824F06" w:rsidRPr="00A1115A" w:rsidRDefault="00824F06" w:rsidP="00824F06">
            <w:pPr>
              <w:pStyle w:val="TAC"/>
              <w:rPr>
                <w:rFonts w:cs="Arial"/>
              </w:rPr>
            </w:pPr>
            <w:r w:rsidRPr="00A1115A">
              <w:rPr>
                <w:rFonts w:cs="Arial"/>
              </w:rPr>
              <w:t>100 kHz</w:t>
            </w:r>
          </w:p>
        </w:tc>
      </w:tr>
      <w:tr w:rsidR="00824F06" w:rsidRPr="00A1115A" w14:paraId="630C321B" w14:textId="77777777" w:rsidTr="00DF324A">
        <w:tblPrEx>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9" w:author="Bill Shvodian" w:date="2023-08-23T08:32:00Z">
            <w:tblPrEx>
              <w:tblW w:w="7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80" w:author="Bill Shvodian" w:date="2023-08-23T08:32:00Z">
            <w:trPr>
              <w:jc w:val="center"/>
            </w:trPr>
          </w:trPrChange>
        </w:trPr>
        <w:tc>
          <w:tcPr>
            <w:tcW w:w="1086" w:type="dxa"/>
            <w:tcPrChange w:id="181" w:author="Bill Shvodian" w:date="2023-08-23T08:32:00Z">
              <w:tcPr>
                <w:tcW w:w="1086" w:type="dxa"/>
              </w:tcPr>
            </w:tcPrChange>
          </w:tcPr>
          <w:p w14:paraId="5FCB036B" w14:textId="77777777" w:rsidR="00824F06" w:rsidRPr="00A1115A" w:rsidRDefault="00824F06" w:rsidP="00824F06">
            <w:pPr>
              <w:pStyle w:val="TAC"/>
              <w:rPr>
                <w:rFonts w:cs="Arial"/>
              </w:rPr>
            </w:pPr>
            <w:r w:rsidRPr="00A1115A">
              <w:rPr>
                <w:rFonts w:cs="Arial"/>
                <w:szCs w:val="18"/>
              </w:rPr>
              <w:sym w:font="Symbol" w:char="F0B1"/>
            </w:r>
            <w:r w:rsidRPr="00A1115A">
              <w:rPr>
                <w:rFonts w:cs="Arial"/>
              </w:rPr>
              <w:t xml:space="preserve"> 2</w:t>
            </w:r>
            <w:r>
              <w:rPr>
                <w:rFonts w:cs="Arial"/>
              </w:rPr>
              <w:t>5</w:t>
            </w:r>
            <w:r w:rsidRPr="00A1115A">
              <w:rPr>
                <w:rFonts w:cs="Arial"/>
              </w:rPr>
              <w:t>-</w:t>
            </w:r>
            <w:r>
              <w:rPr>
                <w:rFonts w:cs="Arial"/>
              </w:rPr>
              <w:t>30</w:t>
            </w:r>
          </w:p>
        </w:tc>
        <w:tc>
          <w:tcPr>
            <w:tcW w:w="850" w:type="dxa"/>
            <w:tcPrChange w:id="182" w:author="Bill Shvodian" w:date="2023-08-23T08:32:00Z">
              <w:tcPr>
                <w:tcW w:w="850" w:type="dxa"/>
              </w:tcPr>
            </w:tcPrChange>
          </w:tcPr>
          <w:p w14:paraId="0A4EFCDC" w14:textId="77777777" w:rsidR="00824F06" w:rsidRPr="00A1115A" w:rsidRDefault="00824F06" w:rsidP="00824F06">
            <w:pPr>
              <w:pStyle w:val="TAC"/>
              <w:rPr>
                <w:rFonts w:cs="Arial"/>
              </w:rPr>
            </w:pPr>
          </w:p>
        </w:tc>
        <w:tc>
          <w:tcPr>
            <w:tcW w:w="851" w:type="dxa"/>
            <w:tcPrChange w:id="183" w:author="Bill Shvodian" w:date="2023-08-23T08:32:00Z">
              <w:tcPr>
                <w:tcW w:w="851" w:type="dxa"/>
              </w:tcPr>
            </w:tcPrChange>
          </w:tcPr>
          <w:p w14:paraId="1347475C" w14:textId="77777777" w:rsidR="00824F06" w:rsidRPr="00A1115A" w:rsidRDefault="00824F06" w:rsidP="00824F06">
            <w:pPr>
              <w:pStyle w:val="TAC"/>
              <w:rPr>
                <w:rFonts w:cs="Arial"/>
              </w:rPr>
            </w:pPr>
          </w:p>
        </w:tc>
        <w:tc>
          <w:tcPr>
            <w:tcW w:w="757" w:type="dxa"/>
            <w:tcPrChange w:id="184" w:author="Bill Shvodian" w:date="2023-08-23T08:32:00Z">
              <w:tcPr>
                <w:tcW w:w="757" w:type="dxa"/>
              </w:tcPr>
            </w:tcPrChange>
          </w:tcPr>
          <w:p w14:paraId="30895A2E" w14:textId="77777777" w:rsidR="00824F06" w:rsidRPr="00A1115A" w:rsidRDefault="00824F06" w:rsidP="00824F06">
            <w:pPr>
              <w:pStyle w:val="TAC"/>
              <w:rPr>
                <w:rFonts w:cs="Arial"/>
              </w:rPr>
            </w:pPr>
          </w:p>
        </w:tc>
        <w:tc>
          <w:tcPr>
            <w:tcW w:w="810" w:type="dxa"/>
            <w:tcPrChange w:id="185" w:author="Bill Shvodian" w:date="2023-08-23T08:32:00Z">
              <w:tcPr>
                <w:tcW w:w="810" w:type="dxa"/>
              </w:tcPr>
            </w:tcPrChange>
          </w:tcPr>
          <w:p w14:paraId="205574AC" w14:textId="77777777" w:rsidR="00824F06" w:rsidRPr="00A1115A" w:rsidRDefault="00824F06" w:rsidP="00824F06">
            <w:pPr>
              <w:pStyle w:val="TAC"/>
              <w:rPr>
                <w:rFonts w:cs="Arial"/>
              </w:rPr>
            </w:pPr>
          </w:p>
        </w:tc>
        <w:tc>
          <w:tcPr>
            <w:tcW w:w="810" w:type="dxa"/>
            <w:tcPrChange w:id="186" w:author="Bill Shvodian" w:date="2023-08-23T08:32:00Z">
              <w:tcPr>
                <w:tcW w:w="810" w:type="dxa"/>
              </w:tcPr>
            </w:tcPrChange>
          </w:tcPr>
          <w:p w14:paraId="0969BBC9" w14:textId="77777777" w:rsidR="00824F06" w:rsidRPr="00A1115A" w:rsidRDefault="00824F06" w:rsidP="00824F06">
            <w:pPr>
              <w:pStyle w:val="TAC"/>
              <w:rPr>
                <w:rFonts w:cs="Arial"/>
              </w:rPr>
            </w:pPr>
            <w:r w:rsidRPr="00A1115A">
              <w:rPr>
                <w:rFonts w:cs="Arial"/>
              </w:rPr>
              <w:t>-25</w:t>
            </w:r>
            <w:r w:rsidRPr="00A1115A">
              <w:rPr>
                <w:rFonts w:cs="Arial"/>
                <w:vertAlign w:val="superscript"/>
              </w:rPr>
              <w:t>1</w:t>
            </w:r>
          </w:p>
        </w:tc>
        <w:tc>
          <w:tcPr>
            <w:tcW w:w="810" w:type="dxa"/>
            <w:tcPrChange w:id="187" w:author="Bill Shvodian" w:date="2023-08-23T08:32:00Z">
              <w:tcPr>
                <w:tcW w:w="810" w:type="dxa"/>
              </w:tcPr>
            </w:tcPrChange>
          </w:tcPr>
          <w:p w14:paraId="3855C491" w14:textId="77777777" w:rsidR="00824F06" w:rsidRPr="00A1115A" w:rsidRDefault="00824F06" w:rsidP="00824F06">
            <w:pPr>
              <w:pStyle w:val="TAC"/>
              <w:rPr>
                <w:rFonts w:cs="Arial"/>
              </w:rPr>
            </w:pPr>
            <w:r w:rsidRPr="00A1115A">
              <w:rPr>
                <w:rFonts w:cs="Arial"/>
              </w:rPr>
              <w:t>-13</w:t>
            </w:r>
          </w:p>
        </w:tc>
        <w:tc>
          <w:tcPr>
            <w:tcW w:w="1440" w:type="dxa"/>
            <w:tcPrChange w:id="188" w:author="Bill Shvodian" w:date="2023-08-23T08:32:00Z">
              <w:tcPr>
                <w:tcW w:w="1440" w:type="dxa"/>
              </w:tcPr>
            </w:tcPrChange>
          </w:tcPr>
          <w:p w14:paraId="38367735" w14:textId="2715342A" w:rsidR="00824F06" w:rsidRPr="00A1115A" w:rsidRDefault="00824F06" w:rsidP="00824F06">
            <w:pPr>
              <w:pStyle w:val="TAC"/>
              <w:rPr>
                <w:rFonts w:cs="Arial"/>
              </w:rPr>
            </w:pPr>
            <w:ins w:id="189" w:author="Bill Shvodian" w:date="2023-08-23T08:34:00Z">
              <w:r w:rsidRPr="00A1115A">
                <w:rPr>
                  <w:rFonts w:cs="Arial"/>
                </w:rPr>
                <w:t>-13</w:t>
              </w:r>
            </w:ins>
          </w:p>
        </w:tc>
        <w:tc>
          <w:tcPr>
            <w:tcW w:w="1440" w:type="dxa"/>
            <w:tcPrChange w:id="190" w:author="Bill Shvodian" w:date="2023-08-23T08:32:00Z">
              <w:tcPr>
                <w:tcW w:w="1440" w:type="dxa"/>
              </w:tcPr>
            </w:tcPrChange>
          </w:tcPr>
          <w:p w14:paraId="4D62D181" w14:textId="49540AFD" w:rsidR="00824F06" w:rsidRPr="00A1115A" w:rsidRDefault="00824F06" w:rsidP="00824F06">
            <w:pPr>
              <w:pStyle w:val="TAC"/>
              <w:rPr>
                <w:rFonts w:cs="Arial"/>
              </w:rPr>
            </w:pPr>
            <w:r w:rsidRPr="00A1115A">
              <w:rPr>
                <w:rFonts w:cs="Arial"/>
              </w:rPr>
              <w:t>100 kHz</w:t>
            </w:r>
          </w:p>
        </w:tc>
      </w:tr>
      <w:tr w:rsidR="00824F06" w:rsidRPr="00A1115A" w14:paraId="28EE8DB7" w14:textId="77777777" w:rsidTr="00DF324A">
        <w:tblPrEx>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1" w:author="Bill Shvodian" w:date="2023-08-23T08:32:00Z">
            <w:tblPrEx>
              <w:tblW w:w="7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2" w:author="Bill Shvodian" w:date="2023-08-23T08:32:00Z">
            <w:trPr>
              <w:jc w:val="center"/>
            </w:trPr>
          </w:trPrChange>
        </w:trPr>
        <w:tc>
          <w:tcPr>
            <w:tcW w:w="1086" w:type="dxa"/>
            <w:tcPrChange w:id="193" w:author="Bill Shvodian" w:date="2023-08-23T08:32:00Z">
              <w:tcPr>
                <w:tcW w:w="1086" w:type="dxa"/>
              </w:tcPr>
            </w:tcPrChange>
          </w:tcPr>
          <w:p w14:paraId="65EB1364" w14:textId="77777777" w:rsidR="00824F06" w:rsidRPr="00A1115A" w:rsidRDefault="00824F06" w:rsidP="00824F06">
            <w:pPr>
              <w:pStyle w:val="TAC"/>
              <w:rPr>
                <w:rFonts w:cs="Arial"/>
              </w:rPr>
            </w:pPr>
            <w:r w:rsidRPr="00A1115A">
              <w:rPr>
                <w:rFonts w:cs="Arial"/>
                <w:szCs w:val="18"/>
              </w:rPr>
              <w:sym w:font="Symbol" w:char="F0B1"/>
            </w:r>
            <w:r w:rsidRPr="00A1115A">
              <w:rPr>
                <w:rFonts w:cs="Arial"/>
              </w:rPr>
              <w:t xml:space="preserve"> </w:t>
            </w:r>
            <w:r>
              <w:rPr>
                <w:rFonts w:cs="Arial"/>
              </w:rPr>
              <w:t>3</w:t>
            </w:r>
            <w:r w:rsidRPr="00A1115A">
              <w:rPr>
                <w:rFonts w:cs="Arial"/>
              </w:rPr>
              <w:t>0-</w:t>
            </w:r>
            <w:r>
              <w:rPr>
                <w:rFonts w:cs="Arial"/>
              </w:rPr>
              <w:t>3</w:t>
            </w:r>
            <w:r w:rsidRPr="00A1115A">
              <w:rPr>
                <w:rFonts w:cs="Arial"/>
              </w:rPr>
              <w:t>5</w:t>
            </w:r>
          </w:p>
        </w:tc>
        <w:tc>
          <w:tcPr>
            <w:tcW w:w="850" w:type="dxa"/>
            <w:tcPrChange w:id="194" w:author="Bill Shvodian" w:date="2023-08-23T08:32:00Z">
              <w:tcPr>
                <w:tcW w:w="850" w:type="dxa"/>
              </w:tcPr>
            </w:tcPrChange>
          </w:tcPr>
          <w:p w14:paraId="0653DE84" w14:textId="77777777" w:rsidR="00824F06" w:rsidRPr="00A1115A" w:rsidRDefault="00824F06" w:rsidP="00824F06">
            <w:pPr>
              <w:pStyle w:val="TAC"/>
              <w:rPr>
                <w:rFonts w:cs="Arial"/>
              </w:rPr>
            </w:pPr>
          </w:p>
        </w:tc>
        <w:tc>
          <w:tcPr>
            <w:tcW w:w="851" w:type="dxa"/>
            <w:tcPrChange w:id="195" w:author="Bill Shvodian" w:date="2023-08-23T08:32:00Z">
              <w:tcPr>
                <w:tcW w:w="851" w:type="dxa"/>
              </w:tcPr>
            </w:tcPrChange>
          </w:tcPr>
          <w:p w14:paraId="5A8C12BE" w14:textId="77777777" w:rsidR="00824F06" w:rsidRPr="00A1115A" w:rsidRDefault="00824F06" w:rsidP="00824F06">
            <w:pPr>
              <w:pStyle w:val="TAC"/>
              <w:rPr>
                <w:rFonts w:cs="Arial"/>
              </w:rPr>
            </w:pPr>
          </w:p>
        </w:tc>
        <w:tc>
          <w:tcPr>
            <w:tcW w:w="757" w:type="dxa"/>
            <w:tcPrChange w:id="196" w:author="Bill Shvodian" w:date="2023-08-23T08:32:00Z">
              <w:tcPr>
                <w:tcW w:w="757" w:type="dxa"/>
              </w:tcPr>
            </w:tcPrChange>
          </w:tcPr>
          <w:p w14:paraId="4AB7E3FB" w14:textId="77777777" w:rsidR="00824F06" w:rsidRPr="00A1115A" w:rsidRDefault="00824F06" w:rsidP="00824F06">
            <w:pPr>
              <w:pStyle w:val="TAC"/>
              <w:rPr>
                <w:rFonts w:cs="Arial"/>
              </w:rPr>
            </w:pPr>
          </w:p>
        </w:tc>
        <w:tc>
          <w:tcPr>
            <w:tcW w:w="810" w:type="dxa"/>
            <w:tcPrChange w:id="197" w:author="Bill Shvodian" w:date="2023-08-23T08:32:00Z">
              <w:tcPr>
                <w:tcW w:w="810" w:type="dxa"/>
              </w:tcPr>
            </w:tcPrChange>
          </w:tcPr>
          <w:p w14:paraId="0BB1EFAD" w14:textId="77777777" w:rsidR="00824F06" w:rsidRPr="00A1115A" w:rsidRDefault="00824F06" w:rsidP="00824F06">
            <w:pPr>
              <w:pStyle w:val="TAC"/>
              <w:rPr>
                <w:rFonts w:cs="Arial"/>
              </w:rPr>
            </w:pPr>
          </w:p>
        </w:tc>
        <w:tc>
          <w:tcPr>
            <w:tcW w:w="810" w:type="dxa"/>
            <w:tcPrChange w:id="198" w:author="Bill Shvodian" w:date="2023-08-23T08:32:00Z">
              <w:tcPr>
                <w:tcW w:w="810" w:type="dxa"/>
              </w:tcPr>
            </w:tcPrChange>
          </w:tcPr>
          <w:p w14:paraId="44446B02" w14:textId="77777777" w:rsidR="00824F06" w:rsidRPr="00A1115A" w:rsidRDefault="00824F06" w:rsidP="00824F06">
            <w:pPr>
              <w:pStyle w:val="TAC"/>
              <w:rPr>
                <w:rFonts w:cs="Arial"/>
              </w:rPr>
            </w:pPr>
          </w:p>
        </w:tc>
        <w:tc>
          <w:tcPr>
            <w:tcW w:w="810" w:type="dxa"/>
            <w:tcPrChange w:id="199" w:author="Bill Shvodian" w:date="2023-08-23T08:32:00Z">
              <w:tcPr>
                <w:tcW w:w="810" w:type="dxa"/>
              </w:tcPr>
            </w:tcPrChange>
          </w:tcPr>
          <w:p w14:paraId="0FC9F72F" w14:textId="2D73AAE8" w:rsidR="00824F06" w:rsidRPr="00416062" w:rsidRDefault="00824F06" w:rsidP="00824F06">
            <w:pPr>
              <w:pStyle w:val="TAC"/>
              <w:rPr>
                <w:rFonts w:cs="Arial"/>
                <w:vertAlign w:val="superscript"/>
                <w:rPrChange w:id="200" w:author="Bill Shvodian" w:date="2023-08-23T08:35:00Z">
                  <w:rPr>
                    <w:rFonts w:cs="Arial"/>
                  </w:rPr>
                </w:rPrChange>
              </w:rPr>
            </w:pPr>
            <w:r w:rsidRPr="00A1115A">
              <w:rPr>
                <w:rFonts w:cs="Arial"/>
              </w:rPr>
              <w:t>-25</w:t>
            </w:r>
            <w:ins w:id="201" w:author="Bill Shvodian" w:date="2023-08-23T08:35:00Z">
              <w:r w:rsidR="00416062">
                <w:rPr>
                  <w:rFonts w:cs="Arial"/>
                  <w:vertAlign w:val="superscript"/>
                </w:rPr>
                <w:t>1</w:t>
              </w:r>
            </w:ins>
          </w:p>
        </w:tc>
        <w:tc>
          <w:tcPr>
            <w:tcW w:w="1440" w:type="dxa"/>
            <w:tcPrChange w:id="202" w:author="Bill Shvodian" w:date="2023-08-23T08:32:00Z">
              <w:tcPr>
                <w:tcW w:w="1440" w:type="dxa"/>
              </w:tcPr>
            </w:tcPrChange>
          </w:tcPr>
          <w:p w14:paraId="0811A56D" w14:textId="737EE9D9" w:rsidR="00824F06" w:rsidRPr="00A1115A" w:rsidRDefault="00824F06" w:rsidP="00824F06">
            <w:pPr>
              <w:pStyle w:val="TAC"/>
              <w:rPr>
                <w:rFonts w:cs="Arial"/>
              </w:rPr>
            </w:pPr>
            <w:ins w:id="203" w:author="Bill Shvodian" w:date="2023-08-23T08:34:00Z">
              <w:r w:rsidRPr="00A1115A">
                <w:rPr>
                  <w:rFonts w:cs="Arial"/>
                </w:rPr>
                <w:t>-13</w:t>
              </w:r>
            </w:ins>
          </w:p>
        </w:tc>
        <w:tc>
          <w:tcPr>
            <w:tcW w:w="1440" w:type="dxa"/>
            <w:tcPrChange w:id="204" w:author="Bill Shvodian" w:date="2023-08-23T08:32:00Z">
              <w:tcPr>
                <w:tcW w:w="1440" w:type="dxa"/>
              </w:tcPr>
            </w:tcPrChange>
          </w:tcPr>
          <w:p w14:paraId="521C762D" w14:textId="079D5C25" w:rsidR="00824F06" w:rsidRPr="00A1115A" w:rsidRDefault="00824F06" w:rsidP="00824F06">
            <w:pPr>
              <w:pStyle w:val="TAC"/>
              <w:rPr>
                <w:rFonts w:cs="Arial"/>
              </w:rPr>
            </w:pPr>
            <w:del w:id="205" w:author="Bill Shvodian" w:date="2023-08-23T08:36:00Z">
              <w:r w:rsidRPr="00A1115A" w:rsidDel="00416062">
                <w:rPr>
                  <w:rFonts w:cs="Arial"/>
                </w:rPr>
                <w:delText>1 MHz</w:delText>
              </w:r>
            </w:del>
            <w:ins w:id="206" w:author="Bill Shvodian" w:date="2023-08-23T08:36:00Z">
              <w:r w:rsidR="00416062">
                <w:rPr>
                  <w:rFonts w:cs="Arial"/>
                </w:rPr>
                <w:t>1</w:t>
              </w:r>
            </w:ins>
            <w:ins w:id="207" w:author="Bill Shvodian" w:date="2023-08-23T08:35:00Z">
              <w:r w:rsidR="00416062" w:rsidRPr="00A1115A">
                <w:rPr>
                  <w:rFonts w:cs="Arial"/>
                </w:rPr>
                <w:t>00 kHz</w:t>
              </w:r>
            </w:ins>
          </w:p>
        </w:tc>
      </w:tr>
      <w:tr w:rsidR="00824F06" w:rsidRPr="00A1115A" w14:paraId="3D4CA944" w14:textId="77777777" w:rsidTr="00DF324A">
        <w:trPr>
          <w:jc w:val="center"/>
          <w:ins w:id="208" w:author="Bill Shvodian" w:date="2023-08-23T08:33:00Z"/>
        </w:trPr>
        <w:tc>
          <w:tcPr>
            <w:tcW w:w="1086" w:type="dxa"/>
          </w:tcPr>
          <w:p w14:paraId="7D1AAF2C" w14:textId="06EF9BD1" w:rsidR="00824F06" w:rsidRPr="00A1115A" w:rsidRDefault="00EA1E3B" w:rsidP="00824F06">
            <w:pPr>
              <w:pStyle w:val="TAC"/>
              <w:rPr>
                <w:ins w:id="209" w:author="Bill Shvodian" w:date="2023-08-23T08:33:00Z"/>
                <w:rFonts w:cs="Arial"/>
                <w:szCs w:val="18"/>
              </w:rPr>
            </w:pPr>
            <w:ins w:id="210" w:author="Bill Shvodian" w:date="2023-08-23T08:38:00Z">
              <w:r w:rsidRPr="00A1115A">
                <w:rPr>
                  <w:rFonts w:cs="Arial"/>
                  <w:szCs w:val="18"/>
                </w:rPr>
                <w:sym w:font="Symbol" w:char="F0B1"/>
              </w:r>
              <w:r w:rsidRPr="00A1115A">
                <w:rPr>
                  <w:rFonts w:cs="Arial"/>
                </w:rPr>
                <w:t xml:space="preserve"> </w:t>
              </w:r>
              <w:r>
                <w:rPr>
                  <w:rFonts w:cs="Arial"/>
                </w:rPr>
                <w:t>35</w:t>
              </w:r>
              <w:r w:rsidRPr="00A1115A">
                <w:rPr>
                  <w:rFonts w:cs="Arial"/>
                </w:rPr>
                <w:t>-</w:t>
              </w:r>
              <w:r>
                <w:rPr>
                  <w:rFonts w:cs="Arial"/>
                </w:rPr>
                <w:t>40</w:t>
              </w:r>
            </w:ins>
          </w:p>
        </w:tc>
        <w:tc>
          <w:tcPr>
            <w:tcW w:w="850" w:type="dxa"/>
          </w:tcPr>
          <w:p w14:paraId="03BF1FCD" w14:textId="77777777" w:rsidR="00824F06" w:rsidRPr="00A1115A" w:rsidRDefault="00824F06" w:rsidP="00824F06">
            <w:pPr>
              <w:pStyle w:val="TAC"/>
              <w:rPr>
                <w:ins w:id="211" w:author="Bill Shvodian" w:date="2023-08-23T08:33:00Z"/>
                <w:rFonts w:cs="Arial"/>
              </w:rPr>
            </w:pPr>
          </w:p>
        </w:tc>
        <w:tc>
          <w:tcPr>
            <w:tcW w:w="851" w:type="dxa"/>
          </w:tcPr>
          <w:p w14:paraId="5633B5D7" w14:textId="77777777" w:rsidR="00824F06" w:rsidRPr="00A1115A" w:rsidRDefault="00824F06" w:rsidP="00824F06">
            <w:pPr>
              <w:pStyle w:val="TAC"/>
              <w:rPr>
                <w:ins w:id="212" w:author="Bill Shvodian" w:date="2023-08-23T08:33:00Z"/>
                <w:rFonts w:cs="Arial"/>
              </w:rPr>
            </w:pPr>
          </w:p>
        </w:tc>
        <w:tc>
          <w:tcPr>
            <w:tcW w:w="757" w:type="dxa"/>
          </w:tcPr>
          <w:p w14:paraId="18D3E60E" w14:textId="77777777" w:rsidR="00824F06" w:rsidRPr="00A1115A" w:rsidRDefault="00824F06" w:rsidP="00824F06">
            <w:pPr>
              <w:pStyle w:val="TAC"/>
              <w:rPr>
                <w:ins w:id="213" w:author="Bill Shvodian" w:date="2023-08-23T08:33:00Z"/>
                <w:rFonts w:cs="Arial"/>
              </w:rPr>
            </w:pPr>
          </w:p>
        </w:tc>
        <w:tc>
          <w:tcPr>
            <w:tcW w:w="810" w:type="dxa"/>
          </w:tcPr>
          <w:p w14:paraId="142D5E9C" w14:textId="77777777" w:rsidR="00824F06" w:rsidRPr="00A1115A" w:rsidRDefault="00824F06" w:rsidP="00824F06">
            <w:pPr>
              <w:pStyle w:val="TAC"/>
              <w:rPr>
                <w:ins w:id="214" w:author="Bill Shvodian" w:date="2023-08-23T08:33:00Z"/>
                <w:rFonts w:cs="Arial"/>
              </w:rPr>
            </w:pPr>
          </w:p>
        </w:tc>
        <w:tc>
          <w:tcPr>
            <w:tcW w:w="810" w:type="dxa"/>
          </w:tcPr>
          <w:p w14:paraId="2B935101" w14:textId="77777777" w:rsidR="00824F06" w:rsidRPr="00A1115A" w:rsidRDefault="00824F06" w:rsidP="00824F06">
            <w:pPr>
              <w:pStyle w:val="TAC"/>
              <w:rPr>
                <w:ins w:id="215" w:author="Bill Shvodian" w:date="2023-08-23T08:33:00Z"/>
                <w:rFonts w:cs="Arial"/>
              </w:rPr>
            </w:pPr>
          </w:p>
        </w:tc>
        <w:tc>
          <w:tcPr>
            <w:tcW w:w="810" w:type="dxa"/>
          </w:tcPr>
          <w:p w14:paraId="4D974E08" w14:textId="77777777" w:rsidR="00824F06" w:rsidRPr="00A1115A" w:rsidRDefault="00824F06" w:rsidP="00824F06">
            <w:pPr>
              <w:pStyle w:val="TAC"/>
              <w:rPr>
                <w:ins w:id="216" w:author="Bill Shvodian" w:date="2023-08-23T08:33:00Z"/>
                <w:rFonts w:cs="Arial"/>
              </w:rPr>
            </w:pPr>
          </w:p>
        </w:tc>
        <w:tc>
          <w:tcPr>
            <w:tcW w:w="1440" w:type="dxa"/>
          </w:tcPr>
          <w:p w14:paraId="40996B5D" w14:textId="1B966798" w:rsidR="00824F06" w:rsidRPr="00A1115A" w:rsidRDefault="00824F06" w:rsidP="00824F06">
            <w:pPr>
              <w:pStyle w:val="TAC"/>
              <w:rPr>
                <w:ins w:id="217" w:author="Bill Shvodian" w:date="2023-08-23T08:33:00Z"/>
                <w:rFonts w:cs="Arial"/>
              </w:rPr>
            </w:pPr>
            <w:ins w:id="218" w:author="Bill Shvodian" w:date="2023-08-23T08:34:00Z">
              <w:r>
                <w:rPr>
                  <w:rFonts w:cs="Arial"/>
                </w:rPr>
                <w:t>-25</w:t>
              </w:r>
            </w:ins>
          </w:p>
        </w:tc>
        <w:tc>
          <w:tcPr>
            <w:tcW w:w="1440" w:type="dxa"/>
          </w:tcPr>
          <w:p w14:paraId="58B89C2F" w14:textId="61EBABE3" w:rsidR="00824F06" w:rsidRPr="00A1115A" w:rsidRDefault="00416062" w:rsidP="00824F06">
            <w:pPr>
              <w:pStyle w:val="TAC"/>
              <w:rPr>
                <w:ins w:id="219" w:author="Bill Shvodian" w:date="2023-08-23T08:33:00Z"/>
                <w:rFonts w:cs="Arial"/>
              </w:rPr>
            </w:pPr>
            <w:ins w:id="220" w:author="Bill Shvodian" w:date="2023-08-23T08:34:00Z">
              <w:r>
                <w:rPr>
                  <w:rFonts w:cs="Arial"/>
                </w:rPr>
                <w:t>1MHz</w:t>
              </w:r>
            </w:ins>
          </w:p>
        </w:tc>
      </w:tr>
      <w:tr w:rsidR="00416062" w:rsidRPr="00A1115A" w14:paraId="667EAA3A" w14:textId="77777777" w:rsidTr="00B06AAD">
        <w:trPr>
          <w:jc w:val="center"/>
        </w:trPr>
        <w:tc>
          <w:tcPr>
            <w:tcW w:w="8854" w:type="dxa"/>
            <w:gridSpan w:val="9"/>
          </w:tcPr>
          <w:p w14:paraId="62BF7880" w14:textId="3111293D" w:rsidR="00416062" w:rsidRPr="00A1115A" w:rsidRDefault="00416062" w:rsidP="00824F06">
            <w:pPr>
              <w:pStyle w:val="TAN"/>
            </w:pPr>
            <w:r w:rsidRPr="00A1115A">
              <w:t>NOTE 1:</w:t>
            </w:r>
            <w:r w:rsidRPr="00A1115A">
              <w:tab/>
              <w:t>The measurement bandwidth shall be 1 MHz</w:t>
            </w:r>
          </w:p>
        </w:tc>
      </w:tr>
    </w:tbl>
    <w:p w14:paraId="24556A35" w14:textId="77777777" w:rsidR="008344DA" w:rsidRPr="00A1115A" w:rsidRDefault="008344DA" w:rsidP="008344DA"/>
    <w:p w14:paraId="7BD845BF" w14:textId="77777777" w:rsidR="008344DA" w:rsidRDefault="008344DA" w:rsidP="008344DA">
      <w:pPr>
        <w:pStyle w:val="NO"/>
      </w:pPr>
      <w:r w:rsidRPr="00A1115A">
        <w:t>NOTE:</w:t>
      </w:r>
      <w:r w:rsidRPr="00A1115A">
        <w:tab/>
      </w:r>
      <w:proofErr w:type="gramStart"/>
      <w:r w:rsidRPr="00A1115A">
        <w:t>As a general rule</w:t>
      </w:r>
      <w:proofErr w:type="gramEnd"/>
      <w:r w:rsidRPr="00A1115A">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1115A">
        <w:t>in order to</w:t>
      </w:r>
      <w:proofErr w:type="gramEnd"/>
      <w:r w:rsidRPr="00A1115A">
        <w:t xml:space="preserve"> obtain the equivalent noise bandwidth of the measurement bandwidth.</w:t>
      </w:r>
    </w:p>
    <w:p w14:paraId="2B509260" w14:textId="77777777" w:rsidR="00D71E26" w:rsidRDefault="00D71E26" w:rsidP="00D71E26">
      <w:pPr>
        <w:jc w:val="center"/>
        <w:rPr>
          <w:color w:val="FF0000"/>
          <w:sz w:val="40"/>
          <w:szCs w:val="40"/>
        </w:rPr>
      </w:pPr>
      <w:r w:rsidRPr="00197F75">
        <w:rPr>
          <w:color w:val="FF0000"/>
          <w:sz w:val="40"/>
          <w:szCs w:val="40"/>
        </w:rPr>
        <w:t>&lt;Next Changed Section&gt;</w:t>
      </w:r>
    </w:p>
    <w:p w14:paraId="2FC05F39" w14:textId="77777777" w:rsidR="007B6B15" w:rsidRPr="00A1115A" w:rsidRDefault="007B6B15" w:rsidP="007B6B15">
      <w:pPr>
        <w:pStyle w:val="Heading3"/>
      </w:pPr>
      <w:bookmarkStart w:id="221" w:name="_Toc21344430"/>
      <w:bookmarkStart w:id="222" w:name="_Toc29801917"/>
      <w:bookmarkStart w:id="223" w:name="_Toc29802341"/>
      <w:bookmarkStart w:id="224" w:name="_Toc29802966"/>
      <w:bookmarkStart w:id="225" w:name="_Toc36107708"/>
      <w:bookmarkStart w:id="226" w:name="_Toc37251482"/>
      <w:bookmarkStart w:id="227" w:name="_Toc45888389"/>
      <w:bookmarkStart w:id="228" w:name="_Toc45888988"/>
      <w:bookmarkStart w:id="229" w:name="_Toc61367706"/>
      <w:bookmarkStart w:id="230" w:name="_Toc61373089"/>
      <w:bookmarkStart w:id="231" w:name="_Toc68231039"/>
      <w:bookmarkStart w:id="232" w:name="_Toc69084452"/>
      <w:bookmarkStart w:id="233" w:name="_Toc75467463"/>
      <w:bookmarkStart w:id="234" w:name="_Toc76509485"/>
      <w:bookmarkStart w:id="235" w:name="_Toc76718475"/>
      <w:bookmarkStart w:id="236" w:name="_Toc83580822"/>
      <w:bookmarkStart w:id="237" w:name="_Toc84405331"/>
      <w:bookmarkStart w:id="238" w:name="_Toc84413940"/>
      <w:r w:rsidRPr="00A1115A">
        <w:t>7.3.2</w:t>
      </w:r>
      <w:r w:rsidRPr="00A1115A">
        <w:tab/>
        <w:t>Reference sensitivity power level</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211E168" w14:textId="77777777" w:rsidR="007B6B15" w:rsidRDefault="007B6B15" w:rsidP="007B6B15">
      <w:bookmarkStart w:id="239"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03010DA4" w14:textId="77777777" w:rsidR="007B6B15" w:rsidRDefault="007B6B15" w:rsidP="007B6B15"/>
    <w:bookmarkEnd w:id="239"/>
    <w:p w14:paraId="5A7506E9" w14:textId="77777777" w:rsidR="007B6B15" w:rsidRPr="00A1115A" w:rsidRDefault="007B6B15" w:rsidP="007B6B15">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7B6B15" w:rsidRPr="00874A32" w14:paraId="7ACB1130" w14:textId="77777777" w:rsidTr="00E610F1">
        <w:trPr>
          <w:trHeight w:val="187"/>
          <w:tblHeader/>
          <w:jc w:val="center"/>
        </w:trPr>
        <w:tc>
          <w:tcPr>
            <w:tcW w:w="9209" w:type="dxa"/>
            <w:gridSpan w:val="12"/>
            <w:tcBorders>
              <w:bottom w:val="single" w:sz="4" w:space="0" w:color="auto"/>
            </w:tcBorders>
            <w:shd w:val="clear" w:color="auto" w:fill="auto"/>
            <w:vAlign w:val="center"/>
          </w:tcPr>
          <w:p w14:paraId="569705EC" w14:textId="77777777" w:rsidR="007B6B15" w:rsidRPr="00874A32" w:rsidRDefault="007B6B15" w:rsidP="00E610F1">
            <w:pPr>
              <w:pStyle w:val="TAH"/>
              <w:rPr>
                <w:rFonts w:eastAsia="PMingLiU"/>
                <w:lang w:val="en-US"/>
              </w:rPr>
            </w:pPr>
            <w:bookmarkStart w:id="240" w:name="_Hlk78840273"/>
            <w:r w:rsidRPr="00874A32">
              <w:rPr>
                <w:rFonts w:eastAsia="PMingLiU"/>
                <w:lang w:val="en-US"/>
              </w:rPr>
              <w:lastRenderedPageBreak/>
              <w:t>Operating band / SCS / Channel bandwidth</w:t>
            </w:r>
          </w:p>
        </w:tc>
      </w:tr>
      <w:tr w:rsidR="007B6B15" w:rsidRPr="00874A32" w14:paraId="0757A206" w14:textId="77777777" w:rsidTr="00E610F1">
        <w:trPr>
          <w:trHeight w:val="187"/>
          <w:tblHeader/>
          <w:jc w:val="center"/>
        </w:trPr>
        <w:tc>
          <w:tcPr>
            <w:tcW w:w="1100" w:type="dxa"/>
            <w:tcBorders>
              <w:bottom w:val="single" w:sz="4" w:space="0" w:color="auto"/>
            </w:tcBorders>
            <w:shd w:val="clear" w:color="auto" w:fill="auto"/>
            <w:vAlign w:val="center"/>
          </w:tcPr>
          <w:p w14:paraId="5B5F5233" w14:textId="77777777" w:rsidR="007B6B15" w:rsidRPr="00874A32" w:rsidRDefault="007B6B15" w:rsidP="00E610F1">
            <w:pPr>
              <w:pStyle w:val="TAH"/>
              <w:rPr>
                <w:rFonts w:eastAsia="PMingLiU"/>
                <w:lang w:val="en-US"/>
              </w:rPr>
            </w:pPr>
            <w:r w:rsidRPr="00874A32">
              <w:rPr>
                <w:rFonts w:eastAsia="PMingLiU"/>
                <w:lang w:val="en-US"/>
              </w:rPr>
              <w:t>Operating Band</w:t>
            </w:r>
          </w:p>
        </w:tc>
        <w:tc>
          <w:tcPr>
            <w:tcW w:w="629" w:type="dxa"/>
            <w:vAlign w:val="center"/>
          </w:tcPr>
          <w:p w14:paraId="72E160CA" w14:textId="77777777" w:rsidR="007B6B15" w:rsidRPr="00874A32" w:rsidRDefault="007B6B15" w:rsidP="00E610F1">
            <w:pPr>
              <w:pStyle w:val="TAH"/>
              <w:rPr>
                <w:rFonts w:eastAsia="PMingLiU"/>
                <w:lang w:val="en-US"/>
              </w:rPr>
            </w:pPr>
            <w:r w:rsidRPr="00874A32">
              <w:rPr>
                <w:rFonts w:eastAsia="PMingLiU"/>
                <w:lang w:val="en-US"/>
              </w:rPr>
              <w:t>SCS kHz</w:t>
            </w:r>
          </w:p>
        </w:tc>
        <w:tc>
          <w:tcPr>
            <w:tcW w:w="741" w:type="dxa"/>
            <w:shd w:val="clear" w:color="auto" w:fill="auto"/>
            <w:vAlign w:val="center"/>
          </w:tcPr>
          <w:p w14:paraId="4B4B25A9" w14:textId="77777777" w:rsidR="007B6B15" w:rsidRPr="00874A32" w:rsidRDefault="007B6B15" w:rsidP="00E610F1">
            <w:pPr>
              <w:pStyle w:val="TAH"/>
              <w:rPr>
                <w:rFonts w:eastAsia="PMingLiU"/>
                <w:lang w:val="en-US"/>
              </w:rPr>
            </w:pPr>
            <w:r w:rsidRPr="00874A32">
              <w:rPr>
                <w:rFonts w:eastAsia="PMingLiU"/>
                <w:lang w:val="en-US"/>
              </w:rPr>
              <w:t>5</w:t>
            </w:r>
          </w:p>
          <w:p w14:paraId="1CF09D0A" w14:textId="77777777" w:rsidR="007B6B15" w:rsidRPr="00874A32" w:rsidRDefault="007B6B15" w:rsidP="00E610F1">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55C53789" w14:textId="77777777" w:rsidR="007B6B15" w:rsidRPr="00874A32" w:rsidRDefault="007B6B15" w:rsidP="00E610F1">
            <w:pPr>
              <w:pStyle w:val="TAH"/>
              <w:rPr>
                <w:rFonts w:eastAsia="PMingLiU"/>
                <w:lang w:val="en-US"/>
              </w:rPr>
            </w:pPr>
            <w:r w:rsidRPr="00874A32">
              <w:rPr>
                <w:rFonts w:eastAsia="PMingLiU"/>
                <w:lang w:val="en-US"/>
              </w:rPr>
              <w:t>10</w:t>
            </w:r>
          </w:p>
          <w:p w14:paraId="09F077BC" w14:textId="77777777" w:rsidR="007B6B15" w:rsidRPr="00874A32" w:rsidRDefault="007B6B15" w:rsidP="00E610F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92E2F87" w14:textId="77777777" w:rsidR="007B6B15" w:rsidRPr="00874A32" w:rsidRDefault="007B6B15" w:rsidP="00E610F1">
            <w:pPr>
              <w:pStyle w:val="TAH"/>
              <w:rPr>
                <w:rFonts w:eastAsia="PMingLiU"/>
                <w:lang w:val="en-US"/>
              </w:rPr>
            </w:pPr>
            <w:r w:rsidRPr="00874A32">
              <w:rPr>
                <w:rFonts w:eastAsia="PMingLiU"/>
                <w:lang w:val="en-US"/>
              </w:rPr>
              <w:t>15</w:t>
            </w:r>
          </w:p>
          <w:p w14:paraId="2BE22BC8" w14:textId="77777777" w:rsidR="007B6B15" w:rsidRPr="00874A32" w:rsidRDefault="007B6B15" w:rsidP="00E610F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1EB6540D" w14:textId="77777777" w:rsidR="007B6B15" w:rsidRPr="00874A32" w:rsidRDefault="007B6B15" w:rsidP="00E610F1">
            <w:pPr>
              <w:pStyle w:val="TAH"/>
              <w:rPr>
                <w:rFonts w:eastAsia="PMingLiU"/>
                <w:lang w:val="en-US"/>
              </w:rPr>
            </w:pPr>
            <w:r w:rsidRPr="00874A32">
              <w:rPr>
                <w:rFonts w:eastAsia="PMingLiU"/>
                <w:lang w:val="en-US"/>
              </w:rPr>
              <w:t>20</w:t>
            </w:r>
          </w:p>
          <w:p w14:paraId="53C339A2" w14:textId="77777777" w:rsidR="007B6B15" w:rsidRPr="00874A32" w:rsidRDefault="007B6B15" w:rsidP="00E610F1">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386DD90" w14:textId="77777777" w:rsidR="007B6B15" w:rsidRPr="00874A32" w:rsidRDefault="007B6B15" w:rsidP="00E610F1">
            <w:pPr>
              <w:pStyle w:val="TAH"/>
              <w:rPr>
                <w:rFonts w:eastAsia="PMingLiU"/>
                <w:lang w:val="en-US"/>
              </w:rPr>
            </w:pPr>
            <w:r w:rsidRPr="00874A32">
              <w:rPr>
                <w:rFonts w:eastAsia="PMingLiU"/>
                <w:lang w:val="en-US"/>
              </w:rPr>
              <w:t>25</w:t>
            </w:r>
          </w:p>
          <w:p w14:paraId="67EE8B64" w14:textId="77777777" w:rsidR="007B6B15" w:rsidRPr="00874A32" w:rsidRDefault="007B6B15" w:rsidP="00E610F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4566705E" w14:textId="77777777" w:rsidR="007B6B15" w:rsidRPr="00874A32" w:rsidRDefault="007B6B15" w:rsidP="00E610F1">
            <w:pPr>
              <w:pStyle w:val="TAH"/>
              <w:rPr>
                <w:rFonts w:eastAsia="PMingLiU"/>
                <w:lang w:val="en-US"/>
              </w:rPr>
            </w:pPr>
            <w:r w:rsidRPr="00874A32">
              <w:rPr>
                <w:rFonts w:eastAsia="PMingLiU"/>
                <w:lang w:val="en-US"/>
              </w:rPr>
              <w:t>30 MHz (dBm)</w:t>
            </w:r>
          </w:p>
        </w:tc>
        <w:tc>
          <w:tcPr>
            <w:tcW w:w="741" w:type="dxa"/>
            <w:vAlign w:val="center"/>
          </w:tcPr>
          <w:p w14:paraId="05F1955A" w14:textId="77777777" w:rsidR="007B6B15" w:rsidRPr="00874A32" w:rsidRDefault="007B6B15" w:rsidP="00E610F1">
            <w:pPr>
              <w:pStyle w:val="TAH"/>
              <w:rPr>
                <w:rFonts w:eastAsia="PMingLiU"/>
                <w:lang w:val="en-US"/>
              </w:rPr>
            </w:pPr>
            <w:r w:rsidRPr="00874A32">
              <w:rPr>
                <w:rFonts w:eastAsia="PMingLiU"/>
                <w:lang w:val="en-US"/>
              </w:rPr>
              <w:t>35 MHz (dBm)</w:t>
            </w:r>
          </w:p>
        </w:tc>
        <w:tc>
          <w:tcPr>
            <w:tcW w:w="740" w:type="dxa"/>
            <w:shd w:val="clear" w:color="auto" w:fill="auto"/>
            <w:vAlign w:val="center"/>
          </w:tcPr>
          <w:p w14:paraId="1FFB50F3" w14:textId="77777777" w:rsidR="007B6B15" w:rsidRPr="00874A32" w:rsidRDefault="007B6B15" w:rsidP="00E610F1">
            <w:pPr>
              <w:pStyle w:val="TAH"/>
              <w:rPr>
                <w:rFonts w:eastAsia="PMingLiU"/>
                <w:lang w:val="en-US"/>
              </w:rPr>
            </w:pPr>
            <w:r w:rsidRPr="00874A32">
              <w:rPr>
                <w:rFonts w:eastAsia="PMingLiU"/>
                <w:lang w:val="en-US"/>
              </w:rPr>
              <w:t>40</w:t>
            </w:r>
          </w:p>
          <w:p w14:paraId="075D370C" w14:textId="77777777" w:rsidR="007B6B15" w:rsidRPr="00874A32" w:rsidRDefault="007B6B15" w:rsidP="00E610F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E1586C0" w14:textId="77777777" w:rsidR="007B6B15" w:rsidRPr="00874A32" w:rsidRDefault="007B6B15" w:rsidP="00E610F1">
            <w:pPr>
              <w:pStyle w:val="TAH"/>
              <w:rPr>
                <w:rFonts w:eastAsia="PMingLiU"/>
                <w:lang w:val="en-US"/>
              </w:rPr>
            </w:pPr>
            <w:r w:rsidRPr="00874A32">
              <w:rPr>
                <w:rFonts w:eastAsia="PMingLiU"/>
                <w:lang w:val="en-US"/>
              </w:rPr>
              <w:t>45 MHz (dBm)</w:t>
            </w:r>
          </w:p>
        </w:tc>
        <w:tc>
          <w:tcPr>
            <w:tcW w:w="814" w:type="dxa"/>
            <w:vAlign w:val="center"/>
          </w:tcPr>
          <w:p w14:paraId="3ADF40DA" w14:textId="77777777" w:rsidR="007B6B15" w:rsidRPr="00874A32" w:rsidRDefault="007B6B15" w:rsidP="00E610F1">
            <w:pPr>
              <w:pStyle w:val="TAH"/>
              <w:rPr>
                <w:rFonts w:eastAsia="PMingLiU"/>
                <w:lang w:val="en-US"/>
              </w:rPr>
            </w:pPr>
            <w:r w:rsidRPr="00874A32">
              <w:rPr>
                <w:rFonts w:eastAsia="PMingLiU"/>
                <w:lang w:val="en-US"/>
              </w:rPr>
              <w:t>50</w:t>
            </w:r>
          </w:p>
          <w:p w14:paraId="21C7C184" w14:textId="77777777" w:rsidR="007B6B15" w:rsidRPr="00874A32" w:rsidRDefault="007B6B15" w:rsidP="00E610F1">
            <w:pPr>
              <w:pStyle w:val="TAH"/>
              <w:rPr>
                <w:rFonts w:eastAsia="PMingLiU"/>
                <w:lang w:val="en-US"/>
              </w:rPr>
            </w:pPr>
            <w:r w:rsidRPr="00874A32">
              <w:rPr>
                <w:rFonts w:eastAsia="PMingLiU"/>
                <w:lang w:val="en-US"/>
              </w:rPr>
              <w:t>MHz</w:t>
            </w:r>
            <w:r w:rsidRPr="00874A32">
              <w:rPr>
                <w:rFonts w:eastAsia="PMingLiU"/>
                <w:lang w:val="en-US"/>
              </w:rPr>
              <w:br/>
              <w:t>(dBm)</w:t>
            </w:r>
          </w:p>
        </w:tc>
      </w:tr>
      <w:tr w:rsidR="007B6B15" w:rsidRPr="00874A32" w14:paraId="6A030B5D" w14:textId="77777777" w:rsidTr="00E610F1">
        <w:trPr>
          <w:trHeight w:val="187"/>
          <w:jc w:val="center"/>
        </w:trPr>
        <w:tc>
          <w:tcPr>
            <w:tcW w:w="1100" w:type="dxa"/>
            <w:vMerge w:val="restart"/>
            <w:shd w:val="clear" w:color="auto" w:fill="auto"/>
            <w:vAlign w:val="center"/>
          </w:tcPr>
          <w:p w14:paraId="47EF7514" w14:textId="77777777" w:rsidR="007B6B15" w:rsidRDefault="007B6B15" w:rsidP="00E610F1">
            <w:pPr>
              <w:pStyle w:val="TAC"/>
              <w:rPr>
                <w:rFonts w:eastAsia="PMingLiU"/>
                <w:lang w:val="en-US"/>
              </w:rPr>
            </w:pPr>
            <w:r>
              <w:rPr>
                <w:rFonts w:eastAsia="PMingLiU"/>
                <w:lang w:val="en-US"/>
              </w:rPr>
              <w:t>n1</w:t>
            </w:r>
          </w:p>
        </w:tc>
        <w:tc>
          <w:tcPr>
            <w:tcW w:w="629" w:type="dxa"/>
          </w:tcPr>
          <w:p w14:paraId="486B633F" w14:textId="77777777" w:rsidR="007B6B15" w:rsidRPr="00874A32" w:rsidRDefault="007B6B15" w:rsidP="00E610F1">
            <w:pPr>
              <w:pStyle w:val="TAC"/>
              <w:rPr>
                <w:rFonts w:eastAsia="PMingLiU"/>
                <w:lang w:val="en-US"/>
              </w:rPr>
            </w:pPr>
            <w:r w:rsidRPr="00874A32">
              <w:rPr>
                <w:rFonts w:eastAsia="PMingLiU"/>
                <w:lang w:val="en-US"/>
              </w:rPr>
              <w:t>15</w:t>
            </w:r>
          </w:p>
        </w:tc>
        <w:tc>
          <w:tcPr>
            <w:tcW w:w="741" w:type="dxa"/>
            <w:shd w:val="clear" w:color="auto" w:fill="auto"/>
          </w:tcPr>
          <w:p w14:paraId="5ACB3FB4" w14:textId="77777777" w:rsidR="007B6B15" w:rsidRDefault="007B6B15" w:rsidP="00E610F1">
            <w:pPr>
              <w:pStyle w:val="TAC"/>
              <w:rPr>
                <w:rFonts w:eastAsia="PMingLiU"/>
                <w:lang w:val="en-US"/>
              </w:rPr>
            </w:pPr>
            <w:r w:rsidRPr="00874A32">
              <w:rPr>
                <w:rFonts w:eastAsia="PMingLiU" w:cs="Arial"/>
                <w:szCs w:val="18"/>
                <w:lang w:val="en-US"/>
              </w:rPr>
              <w:t>-100.0</w:t>
            </w:r>
          </w:p>
        </w:tc>
        <w:tc>
          <w:tcPr>
            <w:tcW w:w="740" w:type="dxa"/>
            <w:shd w:val="clear" w:color="auto" w:fill="auto"/>
          </w:tcPr>
          <w:p w14:paraId="4257B1BC" w14:textId="77777777" w:rsidR="007B6B15" w:rsidRDefault="007B6B15" w:rsidP="00E610F1">
            <w:pPr>
              <w:pStyle w:val="TAC"/>
              <w:rPr>
                <w:rFonts w:eastAsia="PMingLiU"/>
                <w:lang w:val="en-US"/>
              </w:rPr>
            </w:pPr>
            <w:r w:rsidRPr="00874A32">
              <w:rPr>
                <w:rFonts w:eastAsia="PMingLiU" w:cs="Arial"/>
                <w:szCs w:val="18"/>
                <w:lang w:val="en-US"/>
              </w:rPr>
              <w:t>-96.8</w:t>
            </w:r>
          </w:p>
        </w:tc>
        <w:tc>
          <w:tcPr>
            <w:tcW w:w="741" w:type="dxa"/>
            <w:shd w:val="clear" w:color="auto" w:fill="auto"/>
          </w:tcPr>
          <w:p w14:paraId="394A4EDE" w14:textId="77777777" w:rsidR="007B6B15" w:rsidRDefault="007B6B15" w:rsidP="00E610F1">
            <w:pPr>
              <w:pStyle w:val="TAC"/>
              <w:rPr>
                <w:rFonts w:eastAsia="PMingLiU"/>
                <w:lang w:val="en-US"/>
              </w:rPr>
            </w:pPr>
            <w:r w:rsidRPr="00874A32">
              <w:rPr>
                <w:rFonts w:eastAsia="PMingLiU" w:cs="Arial"/>
                <w:szCs w:val="18"/>
                <w:lang w:val="en-US"/>
              </w:rPr>
              <w:t>-95.0</w:t>
            </w:r>
          </w:p>
        </w:tc>
        <w:tc>
          <w:tcPr>
            <w:tcW w:w="741" w:type="dxa"/>
            <w:shd w:val="clear" w:color="auto" w:fill="auto"/>
          </w:tcPr>
          <w:p w14:paraId="72C05EC1" w14:textId="77777777" w:rsidR="007B6B15" w:rsidRDefault="007B6B15" w:rsidP="00E610F1">
            <w:pPr>
              <w:pStyle w:val="TAC"/>
              <w:rPr>
                <w:rFonts w:eastAsia="PMingLiU"/>
                <w:lang w:val="en-US"/>
              </w:rPr>
            </w:pPr>
            <w:r w:rsidRPr="00874A32">
              <w:rPr>
                <w:rFonts w:eastAsia="PMingLiU" w:cs="Arial"/>
                <w:szCs w:val="18"/>
                <w:lang w:val="en-US"/>
              </w:rPr>
              <w:t>-93.8</w:t>
            </w:r>
          </w:p>
        </w:tc>
        <w:tc>
          <w:tcPr>
            <w:tcW w:w="740" w:type="dxa"/>
            <w:shd w:val="clear" w:color="auto" w:fill="auto"/>
          </w:tcPr>
          <w:p w14:paraId="59001696" w14:textId="77777777" w:rsidR="007B6B15" w:rsidRPr="00874A32" w:rsidRDefault="007B6B15" w:rsidP="00E610F1">
            <w:pPr>
              <w:pStyle w:val="TAC"/>
              <w:rPr>
                <w:rFonts w:eastAsia="PMingLiU"/>
                <w:lang w:val="en-US"/>
              </w:rPr>
            </w:pPr>
            <w:r w:rsidRPr="00874A32">
              <w:rPr>
                <w:rFonts w:eastAsia="PMingLiU" w:cs="Arial"/>
                <w:szCs w:val="18"/>
                <w:lang w:val="en-US"/>
              </w:rPr>
              <w:t>-92.7</w:t>
            </w:r>
          </w:p>
        </w:tc>
        <w:tc>
          <w:tcPr>
            <w:tcW w:w="741" w:type="dxa"/>
          </w:tcPr>
          <w:p w14:paraId="736F57B9" w14:textId="77777777" w:rsidR="007B6B15" w:rsidRPr="00874A32" w:rsidRDefault="007B6B15" w:rsidP="00E610F1">
            <w:pPr>
              <w:pStyle w:val="TAC"/>
              <w:rPr>
                <w:rFonts w:eastAsia="PMingLiU"/>
                <w:lang w:val="en-US"/>
              </w:rPr>
            </w:pPr>
            <w:r w:rsidRPr="00874A32">
              <w:rPr>
                <w:rFonts w:eastAsia="PMingLiU" w:cs="Arial"/>
                <w:szCs w:val="18"/>
                <w:lang w:val="en-US"/>
              </w:rPr>
              <w:t>-91.9</w:t>
            </w:r>
          </w:p>
        </w:tc>
        <w:tc>
          <w:tcPr>
            <w:tcW w:w="741" w:type="dxa"/>
          </w:tcPr>
          <w:p w14:paraId="11854F3E" w14:textId="77777777" w:rsidR="007B6B15" w:rsidRDefault="007B6B15" w:rsidP="00E610F1">
            <w:pPr>
              <w:pStyle w:val="TAC"/>
              <w:rPr>
                <w:rFonts w:eastAsia="PMingLiU"/>
                <w:lang w:val="en-US"/>
              </w:rPr>
            </w:pPr>
          </w:p>
        </w:tc>
        <w:tc>
          <w:tcPr>
            <w:tcW w:w="740" w:type="dxa"/>
            <w:shd w:val="clear" w:color="auto" w:fill="auto"/>
          </w:tcPr>
          <w:p w14:paraId="423DBAE4" w14:textId="77777777" w:rsidR="007B6B15" w:rsidRPr="00874A32" w:rsidRDefault="007B6B15" w:rsidP="00E610F1">
            <w:pPr>
              <w:pStyle w:val="TAC"/>
              <w:rPr>
                <w:rFonts w:eastAsia="PMingLiU"/>
                <w:lang w:val="en-US"/>
              </w:rPr>
            </w:pPr>
            <w:r w:rsidRPr="00874A32">
              <w:rPr>
                <w:rFonts w:eastAsia="PMingLiU" w:cs="Arial"/>
                <w:szCs w:val="18"/>
                <w:lang w:val="en-US"/>
              </w:rPr>
              <w:t>-90.6</w:t>
            </w:r>
          </w:p>
        </w:tc>
        <w:tc>
          <w:tcPr>
            <w:tcW w:w="741" w:type="dxa"/>
          </w:tcPr>
          <w:p w14:paraId="55378D9A" w14:textId="77777777" w:rsidR="007B6B15" w:rsidRDefault="007B6B15" w:rsidP="00E610F1">
            <w:pPr>
              <w:pStyle w:val="TAC"/>
              <w:rPr>
                <w:rFonts w:eastAsia="PMingLiU"/>
                <w:lang w:val="en-US"/>
              </w:rPr>
            </w:pPr>
            <w:r>
              <w:rPr>
                <w:rFonts w:eastAsia="PMingLiU"/>
                <w:lang w:val="en-US"/>
              </w:rPr>
              <w:t>-90.1</w:t>
            </w:r>
          </w:p>
        </w:tc>
        <w:tc>
          <w:tcPr>
            <w:tcW w:w="814" w:type="dxa"/>
          </w:tcPr>
          <w:p w14:paraId="4F401F71" w14:textId="77777777" w:rsidR="007B6B15" w:rsidRPr="00874A32" w:rsidRDefault="007B6B15" w:rsidP="00E610F1">
            <w:pPr>
              <w:pStyle w:val="TAC"/>
              <w:rPr>
                <w:rFonts w:eastAsia="PMingLiU"/>
                <w:lang w:val="en-US"/>
              </w:rPr>
            </w:pPr>
            <w:r w:rsidRPr="00874A32">
              <w:rPr>
                <w:rFonts w:eastAsia="PMingLiU" w:cs="Arial"/>
                <w:szCs w:val="18"/>
                <w:lang w:val="en-US"/>
              </w:rPr>
              <w:t>-89.6</w:t>
            </w:r>
          </w:p>
        </w:tc>
      </w:tr>
      <w:tr w:rsidR="007B6B15" w:rsidRPr="00874A32" w14:paraId="5F841C14" w14:textId="77777777" w:rsidTr="00E610F1">
        <w:trPr>
          <w:trHeight w:val="187"/>
          <w:jc w:val="center"/>
        </w:trPr>
        <w:tc>
          <w:tcPr>
            <w:tcW w:w="1100" w:type="dxa"/>
            <w:vMerge/>
            <w:shd w:val="clear" w:color="auto" w:fill="auto"/>
            <w:vAlign w:val="center"/>
          </w:tcPr>
          <w:p w14:paraId="11D7DC69" w14:textId="77777777" w:rsidR="007B6B15" w:rsidRDefault="007B6B15" w:rsidP="00E610F1">
            <w:pPr>
              <w:pStyle w:val="TAC"/>
              <w:rPr>
                <w:rFonts w:eastAsia="PMingLiU"/>
                <w:lang w:val="en-US"/>
              </w:rPr>
            </w:pPr>
          </w:p>
        </w:tc>
        <w:tc>
          <w:tcPr>
            <w:tcW w:w="629" w:type="dxa"/>
          </w:tcPr>
          <w:p w14:paraId="212F51A8" w14:textId="77777777" w:rsidR="007B6B15" w:rsidRPr="00874A32" w:rsidRDefault="007B6B15" w:rsidP="00E610F1">
            <w:pPr>
              <w:pStyle w:val="TAC"/>
              <w:rPr>
                <w:rFonts w:eastAsia="PMingLiU"/>
                <w:lang w:val="en-US"/>
              </w:rPr>
            </w:pPr>
            <w:r w:rsidRPr="00874A32">
              <w:rPr>
                <w:rFonts w:eastAsia="PMingLiU"/>
                <w:lang w:val="en-US"/>
              </w:rPr>
              <w:t>30</w:t>
            </w:r>
          </w:p>
        </w:tc>
        <w:tc>
          <w:tcPr>
            <w:tcW w:w="741" w:type="dxa"/>
            <w:shd w:val="clear" w:color="auto" w:fill="auto"/>
          </w:tcPr>
          <w:p w14:paraId="2F5C65A3" w14:textId="77777777" w:rsidR="007B6B15" w:rsidRDefault="007B6B15" w:rsidP="00E610F1">
            <w:pPr>
              <w:pStyle w:val="TAC"/>
              <w:rPr>
                <w:rFonts w:eastAsia="PMingLiU"/>
                <w:lang w:val="en-US"/>
              </w:rPr>
            </w:pPr>
          </w:p>
        </w:tc>
        <w:tc>
          <w:tcPr>
            <w:tcW w:w="740" w:type="dxa"/>
            <w:shd w:val="clear" w:color="auto" w:fill="auto"/>
          </w:tcPr>
          <w:p w14:paraId="06B3DC42" w14:textId="77777777" w:rsidR="007B6B15" w:rsidRDefault="007B6B15" w:rsidP="00E610F1">
            <w:pPr>
              <w:pStyle w:val="TAC"/>
              <w:rPr>
                <w:rFonts w:eastAsia="PMingLiU"/>
                <w:lang w:val="en-US"/>
              </w:rPr>
            </w:pPr>
            <w:r w:rsidRPr="00874A32">
              <w:rPr>
                <w:rFonts w:eastAsia="PMingLiU" w:cs="Arial"/>
                <w:szCs w:val="18"/>
                <w:lang w:val="en-US"/>
              </w:rPr>
              <w:t>-97.1</w:t>
            </w:r>
          </w:p>
        </w:tc>
        <w:tc>
          <w:tcPr>
            <w:tcW w:w="741" w:type="dxa"/>
            <w:shd w:val="clear" w:color="auto" w:fill="auto"/>
          </w:tcPr>
          <w:p w14:paraId="3D1592BD" w14:textId="77777777" w:rsidR="007B6B15" w:rsidRDefault="007B6B15" w:rsidP="00E610F1">
            <w:pPr>
              <w:pStyle w:val="TAC"/>
              <w:rPr>
                <w:rFonts w:eastAsia="PMingLiU"/>
                <w:lang w:val="en-US"/>
              </w:rPr>
            </w:pPr>
            <w:r w:rsidRPr="00874A32">
              <w:rPr>
                <w:rFonts w:eastAsia="PMingLiU" w:cs="Arial"/>
                <w:szCs w:val="18"/>
                <w:lang w:val="en-US"/>
              </w:rPr>
              <w:t>-95.1</w:t>
            </w:r>
          </w:p>
        </w:tc>
        <w:tc>
          <w:tcPr>
            <w:tcW w:w="741" w:type="dxa"/>
            <w:shd w:val="clear" w:color="auto" w:fill="auto"/>
          </w:tcPr>
          <w:p w14:paraId="7FAB306D" w14:textId="77777777" w:rsidR="007B6B15" w:rsidRDefault="007B6B15" w:rsidP="00E610F1">
            <w:pPr>
              <w:pStyle w:val="TAC"/>
              <w:rPr>
                <w:rFonts w:eastAsia="PMingLiU"/>
                <w:lang w:val="en-US"/>
              </w:rPr>
            </w:pPr>
            <w:r w:rsidRPr="00874A32">
              <w:rPr>
                <w:rFonts w:eastAsia="PMingLiU" w:cs="Arial"/>
                <w:szCs w:val="18"/>
                <w:lang w:val="en-US"/>
              </w:rPr>
              <w:t>-94.0</w:t>
            </w:r>
          </w:p>
        </w:tc>
        <w:tc>
          <w:tcPr>
            <w:tcW w:w="740" w:type="dxa"/>
            <w:shd w:val="clear" w:color="auto" w:fill="auto"/>
          </w:tcPr>
          <w:p w14:paraId="656DC8A5" w14:textId="77777777" w:rsidR="007B6B15" w:rsidRPr="00874A32" w:rsidRDefault="007B6B15" w:rsidP="00E610F1">
            <w:pPr>
              <w:pStyle w:val="TAC"/>
              <w:rPr>
                <w:rFonts w:eastAsia="PMingLiU"/>
                <w:lang w:val="en-US"/>
              </w:rPr>
            </w:pPr>
            <w:r w:rsidRPr="00874A32">
              <w:rPr>
                <w:rFonts w:eastAsia="PMingLiU" w:cs="Arial"/>
                <w:szCs w:val="18"/>
                <w:lang w:val="en-US"/>
              </w:rPr>
              <w:t>-92.8</w:t>
            </w:r>
          </w:p>
        </w:tc>
        <w:tc>
          <w:tcPr>
            <w:tcW w:w="741" w:type="dxa"/>
          </w:tcPr>
          <w:p w14:paraId="3FB7564E" w14:textId="77777777" w:rsidR="007B6B15" w:rsidRPr="00874A32" w:rsidRDefault="007B6B15" w:rsidP="00E610F1">
            <w:pPr>
              <w:pStyle w:val="TAC"/>
              <w:rPr>
                <w:rFonts w:eastAsia="PMingLiU"/>
                <w:lang w:val="en-US"/>
              </w:rPr>
            </w:pPr>
            <w:r w:rsidRPr="00874A32">
              <w:rPr>
                <w:rFonts w:eastAsia="PMingLiU" w:cs="Arial"/>
                <w:szCs w:val="18"/>
                <w:lang w:val="en-US"/>
              </w:rPr>
              <w:t>-92.0</w:t>
            </w:r>
          </w:p>
        </w:tc>
        <w:tc>
          <w:tcPr>
            <w:tcW w:w="741" w:type="dxa"/>
          </w:tcPr>
          <w:p w14:paraId="7776CB8B" w14:textId="77777777" w:rsidR="007B6B15" w:rsidRDefault="007B6B15" w:rsidP="00E610F1">
            <w:pPr>
              <w:pStyle w:val="TAC"/>
              <w:rPr>
                <w:rFonts w:eastAsia="PMingLiU"/>
                <w:lang w:val="en-US"/>
              </w:rPr>
            </w:pPr>
          </w:p>
        </w:tc>
        <w:tc>
          <w:tcPr>
            <w:tcW w:w="740" w:type="dxa"/>
            <w:shd w:val="clear" w:color="auto" w:fill="auto"/>
          </w:tcPr>
          <w:p w14:paraId="236B9234" w14:textId="77777777" w:rsidR="007B6B15" w:rsidRPr="00874A32" w:rsidRDefault="007B6B15" w:rsidP="00E610F1">
            <w:pPr>
              <w:pStyle w:val="TAC"/>
              <w:rPr>
                <w:rFonts w:eastAsia="PMingLiU"/>
                <w:lang w:val="en-US"/>
              </w:rPr>
            </w:pPr>
            <w:r w:rsidRPr="00874A32">
              <w:rPr>
                <w:rFonts w:eastAsia="PMingLiU" w:cs="Arial"/>
                <w:szCs w:val="18"/>
                <w:lang w:val="en-US"/>
              </w:rPr>
              <w:t>-90.7</w:t>
            </w:r>
          </w:p>
        </w:tc>
        <w:tc>
          <w:tcPr>
            <w:tcW w:w="741" w:type="dxa"/>
          </w:tcPr>
          <w:p w14:paraId="70D48E5C" w14:textId="77777777" w:rsidR="007B6B15" w:rsidRDefault="007B6B15" w:rsidP="00E610F1">
            <w:pPr>
              <w:pStyle w:val="TAC"/>
              <w:rPr>
                <w:rFonts w:eastAsia="PMingLiU"/>
                <w:lang w:val="en-US"/>
              </w:rPr>
            </w:pPr>
            <w:r>
              <w:rPr>
                <w:rFonts w:eastAsia="PMingLiU"/>
                <w:lang w:val="en-US"/>
              </w:rPr>
              <w:t>-90.2</w:t>
            </w:r>
          </w:p>
        </w:tc>
        <w:tc>
          <w:tcPr>
            <w:tcW w:w="814" w:type="dxa"/>
          </w:tcPr>
          <w:p w14:paraId="2566457A" w14:textId="77777777" w:rsidR="007B6B15" w:rsidRPr="00874A32" w:rsidRDefault="007B6B15" w:rsidP="00E610F1">
            <w:pPr>
              <w:pStyle w:val="TAC"/>
              <w:rPr>
                <w:rFonts w:eastAsia="PMingLiU"/>
                <w:lang w:val="en-US"/>
              </w:rPr>
            </w:pPr>
            <w:r w:rsidRPr="00874A32">
              <w:rPr>
                <w:rFonts w:eastAsia="PMingLiU" w:cs="Arial"/>
                <w:szCs w:val="18"/>
                <w:lang w:val="en-US"/>
              </w:rPr>
              <w:t>-89.7</w:t>
            </w:r>
          </w:p>
        </w:tc>
      </w:tr>
      <w:tr w:rsidR="007B6B15" w:rsidRPr="00874A32" w14:paraId="16C384DD" w14:textId="77777777" w:rsidTr="00E610F1">
        <w:trPr>
          <w:trHeight w:val="187"/>
          <w:jc w:val="center"/>
        </w:trPr>
        <w:tc>
          <w:tcPr>
            <w:tcW w:w="1100" w:type="dxa"/>
            <w:vMerge/>
            <w:shd w:val="clear" w:color="auto" w:fill="auto"/>
            <w:vAlign w:val="center"/>
          </w:tcPr>
          <w:p w14:paraId="6A362566" w14:textId="77777777" w:rsidR="007B6B15" w:rsidRDefault="007B6B15" w:rsidP="00E610F1">
            <w:pPr>
              <w:pStyle w:val="TAC"/>
              <w:rPr>
                <w:rFonts w:eastAsia="PMingLiU"/>
                <w:lang w:val="en-US"/>
              </w:rPr>
            </w:pPr>
          </w:p>
        </w:tc>
        <w:tc>
          <w:tcPr>
            <w:tcW w:w="629" w:type="dxa"/>
          </w:tcPr>
          <w:p w14:paraId="3A4596BE" w14:textId="77777777" w:rsidR="007B6B15" w:rsidRPr="00874A32" w:rsidRDefault="007B6B15" w:rsidP="00E610F1">
            <w:pPr>
              <w:pStyle w:val="TAC"/>
              <w:rPr>
                <w:rFonts w:eastAsia="PMingLiU"/>
                <w:lang w:val="en-US"/>
              </w:rPr>
            </w:pPr>
            <w:r w:rsidRPr="00874A32">
              <w:rPr>
                <w:rFonts w:eastAsia="PMingLiU"/>
                <w:lang w:val="en-US"/>
              </w:rPr>
              <w:t>60</w:t>
            </w:r>
          </w:p>
        </w:tc>
        <w:tc>
          <w:tcPr>
            <w:tcW w:w="741" w:type="dxa"/>
            <w:shd w:val="clear" w:color="auto" w:fill="auto"/>
          </w:tcPr>
          <w:p w14:paraId="1AB4C4F4" w14:textId="77777777" w:rsidR="007B6B15" w:rsidRDefault="007B6B15" w:rsidP="00E610F1">
            <w:pPr>
              <w:pStyle w:val="TAC"/>
              <w:rPr>
                <w:rFonts w:eastAsia="PMingLiU"/>
                <w:lang w:val="en-US"/>
              </w:rPr>
            </w:pPr>
          </w:p>
        </w:tc>
        <w:tc>
          <w:tcPr>
            <w:tcW w:w="740" w:type="dxa"/>
            <w:shd w:val="clear" w:color="auto" w:fill="auto"/>
          </w:tcPr>
          <w:p w14:paraId="23F47486" w14:textId="77777777" w:rsidR="007B6B15" w:rsidRDefault="007B6B15" w:rsidP="00E610F1">
            <w:pPr>
              <w:pStyle w:val="TAC"/>
              <w:rPr>
                <w:rFonts w:eastAsia="PMingLiU"/>
                <w:lang w:val="en-US"/>
              </w:rPr>
            </w:pPr>
            <w:r w:rsidRPr="00874A32">
              <w:rPr>
                <w:rFonts w:eastAsia="PMingLiU" w:cs="Arial"/>
                <w:szCs w:val="18"/>
                <w:lang w:val="en-US"/>
              </w:rPr>
              <w:t>-97.5</w:t>
            </w:r>
          </w:p>
        </w:tc>
        <w:tc>
          <w:tcPr>
            <w:tcW w:w="741" w:type="dxa"/>
            <w:shd w:val="clear" w:color="auto" w:fill="auto"/>
          </w:tcPr>
          <w:p w14:paraId="7426EEC6" w14:textId="77777777" w:rsidR="007B6B15" w:rsidRDefault="007B6B15" w:rsidP="00E610F1">
            <w:pPr>
              <w:pStyle w:val="TAC"/>
              <w:rPr>
                <w:rFonts w:eastAsia="PMingLiU"/>
                <w:lang w:val="en-US"/>
              </w:rPr>
            </w:pPr>
            <w:r w:rsidRPr="00874A32">
              <w:rPr>
                <w:rFonts w:eastAsia="PMingLiU" w:cs="Arial"/>
                <w:szCs w:val="18"/>
                <w:lang w:val="en-US"/>
              </w:rPr>
              <w:t>-95.4</w:t>
            </w:r>
          </w:p>
        </w:tc>
        <w:tc>
          <w:tcPr>
            <w:tcW w:w="741" w:type="dxa"/>
            <w:shd w:val="clear" w:color="auto" w:fill="auto"/>
          </w:tcPr>
          <w:p w14:paraId="14A327AE" w14:textId="77777777" w:rsidR="007B6B15" w:rsidRDefault="007B6B15" w:rsidP="00E610F1">
            <w:pPr>
              <w:pStyle w:val="TAC"/>
              <w:rPr>
                <w:rFonts w:eastAsia="PMingLiU"/>
                <w:lang w:val="en-US"/>
              </w:rPr>
            </w:pPr>
            <w:r w:rsidRPr="00874A32">
              <w:rPr>
                <w:rFonts w:eastAsia="PMingLiU" w:cs="Arial"/>
                <w:szCs w:val="18"/>
                <w:lang w:val="en-US"/>
              </w:rPr>
              <w:t>-94.2</w:t>
            </w:r>
          </w:p>
        </w:tc>
        <w:tc>
          <w:tcPr>
            <w:tcW w:w="740" w:type="dxa"/>
            <w:shd w:val="clear" w:color="auto" w:fill="auto"/>
          </w:tcPr>
          <w:p w14:paraId="5235FA87" w14:textId="77777777" w:rsidR="007B6B15" w:rsidRPr="00874A32" w:rsidRDefault="007B6B15" w:rsidP="00E610F1">
            <w:pPr>
              <w:pStyle w:val="TAC"/>
              <w:rPr>
                <w:rFonts w:eastAsia="PMingLiU"/>
                <w:lang w:val="en-US"/>
              </w:rPr>
            </w:pPr>
            <w:r w:rsidRPr="00874A32">
              <w:rPr>
                <w:rFonts w:eastAsia="PMingLiU" w:cs="Arial"/>
                <w:szCs w:val="18"/>
                <w:lang w:val="en-US"/>
              </w:rPr>
              <w:t>-93.0</w:t>
            </w:r>
          </w:p>
        </w:tc>
        <w:tc>
          <w:tcPr>
            <w:tcW w:w="741" w:type="dxa"/>
          </w:tcPr>
          <w:p w14:paraId="7BD8EF58" w14:textId="77777777" w:rsidR="007B6B15" w:rsidRPr="00874A32" w:rsidRDefault="007B6B15" w:rsidP="00E610F1">
            <w:pPr>
              <w:pStyle w:val="TAC"/>
              <w:rPr>
                <w:rFonts w:eastAsia="PMingLiU"/>
                <w:lang w:val="en-US"/>
              </w:rPr>
            </w:pPr>
            <w:r w:rsidRPr="00874A32">
              <w:rPr>
                <w:rFonts w:eastAsia="PMingLiU" w:cs="Arial"/>
                <w:szCs w:val="18"/>
                <w:lang w:val="en-US"/>
              </w:rPr>
              <w:t>-92.1</w:t>
            </w:r>
          </w:p>
        </w:tc>
        <w:tc>
          <w:tcPr>
            <w:tcW w:w="741" w:type="dxa"/>
          </w:tcPr>
          <w:p w14:paraId="4C630F29" w14:textId="77777777" w:rsidR="007B6B15" w:rsidRDefault="007B6B15" w:rsidP="00E610F1">
            <w:pPr>
              <w:pStyle w:val="TAC"/>
              <w:rPr>
                <w:rFonts w:eastAsia="PMingLiU"/>
                <w:lang w:val="en-US"/>
              </w:rPr>
            </w:pPr>
          </w:p>
        </w:tc>
        <w:tc>
          <w:tcPr>
            <w:tcW w:w="740" w:type="dxa"/>
            <w:shd w:val="clear" w:color="auto" w:fill="auto"/>
          </w:tcPr>
          <w:p w14:paraId="0F496C0B" w14:textId="77777777" w:rsidR="007B6B15" w:rsidRPr="00874A32" w:rsidRDefault="007B6B15" w:rsidP="00E610F1">
            <w:pPr>
              <w:pStyle w:val="TAC"/>
              <w:rPr>
                <w:rFonts w:eastAsia="PMingLiU"/>
                <w:lang w:val="en-US"/>
              </w:rPr>
            </w:pPr>
            <w:r w:rsidRPr="00874A32">
              <w:rPr>
                <w:rFonts w:eastAsia="PMingLiU" w:cs="Arial"/>
                <w:szCs w:val="18"/>
                <w:lang w:val="en-US"/>
              </w:rPr>
              <w:t>-90.9</w:t>
            </w:r>
          </w:p>
        </w:tc>
        <w:tc>
          <w:tcPr>
            <w:tcW w:w="741" w:type="dxa"/>
          </w:tcPr>
          <w:p w14:paraId="0EC294CD" w14:textId="77777777" w:rsidR="007B6B15" w:rsidRDefault="007B6B15" w:rsidP="00E610F1">
            <w:pPr>
              <w:pStyle w:val="TAC"/>
              <w:rPr>
                <w:rFonts w:eastAsia="PMingLiU"/>
                <w:lang w:val="en-US"/>
              </w:rPr>
            </w:pPr>
            <w:r>
              <w:rPr>
                <w:rFonts w:eastAsia="PMingLiU"/>
                <w:lang w:val="en-US"/>
              </w:rPr>
              <w:t>-90.3</w:t>
            </w:r>
          </w:p>
        </w:tc>
        <w:tc>
          <w:tcPr>
            <w:tcW w:w="814" w:type="dxa"/>
          </w:tcPr>
          <w:p w14:paraId="59D335CB" w14:textId="77777777" w:rsidR="007B6B15" w:rsidRPr="00874A32" w:rsidRDefault="007B6B15" w:rsidP="00E610F1">
            <w:pPr>
              <w:pStyle w:val="TAC"/>
              <w:rPr>
                <w:rFonts w:eastAsia="PMingLiU"/>
                <w:lang w:val="en-US"/>
              </w:rPr>
            </w:pPr>
            <w:r w:rsidRPr="00874A32">
              <w:rPr>
                <w:rFonts w:eastAsia="PMingLiU" w:cs="Arial"/>
                <w:szCs w:val="18"/>
                <w:lang w:val="en-US"/>
              </w:rPr>
              <w:t>-89.7</w:t>
            </w:r>
          </w:p>
        </w:tc>
      </w:tr>
      <w:tr w:rsidR="007B6B15" w:rsidRPr="00874A32" w14:paraId="5516C557" w14:textId="77777777" w:rsidTr="00E610F1">
        <w:trPr>
          <w:trHeight w:val="187"/>
          <w:jc w:val="center"/>
        </w:trPr>
        <w:tc>
          <w:tcPr>
            <w:tcW w:w="1100" w:type="dxa"/>
            <w:vMerge w:val="restart"/>
            <w:shd w:val="clear" w:color="auto" w:fill="auto"/>
            <w:vAlign w:val="center"/>
          </w:tcPr>
          <w:p w14:paraId="65CCDD23" w14:textId="77777777" w:rsidR="007B6B15" w:rsidRPr="00874A32" w:rsidRDefault="007B6B15" w:rsidP="00E610F1">
            <w:pPr>
              <w:pStyle w:val="TAC"/>
              <w:rPr>
                <w:rFonts w:eastAsia="PMingLiU"/>
                <w:lang w:val="en-US"/>
              </w:rPr>
            </w:pPr>
            <w:r>
              <w:rPr>
                <w:rFonts w:eastAsia="PMingLiU"/>
                <w:lang w:val="en-US"/>
              </w:rPr>
              <w:t>n2</w:t>
            </w:r>
          </w:p>
        </w:tc>
        <w:tc>
          <w:tcPr>
            <w:tcW w:w="629" w:type="dxa"/>
          </w:tcPr>
          <w:p w14:paraId="7F4C7329" w14:textId="77777777" w:rsidR="007B6B15" w:rsidRPr="00874A32" w:rsidRDefault="007B6B15" w:rsidP="00E610F1">
            <w:pPr>
              <w:pStyle w:val="TAC"/>
              <w:rPr>
                <w:rFonts w:eastAsia="PMingLiU"/>
                <w:lang w:val="en-US"/>
              </w:rPr>
            </w:pPr>
            <w:r w:rsidRPr="00874A32">
              <w:rPr>
                <w:rFonts w:eastAsia="PMingLiU"/>
                <w:lang w:val="en-US"/>
              </w:rPr>
              <w:t>15</w:t>
            </w:r>
          </w:p>
        </w:tc>
        <w:tc>
          <w:tcPr>
            <w:tcW w:w="741" w:type="dxa"/>
            <w:shd w:val="clear" w:color="auto" w:fill="auto"/>
          </w:tcPr>
          <w:p w14:paraId="32EAD7DE" w14:textId="77777777" w:rsidR="007B6B15" w:rsidRPr="00874A32" w:rsidRDefault="007B6B15" w:rsidP="00E610F1">
            <w:pPr>
              <w:pStyle w:val="TAC"/>
              <w:rPr>
                <w:rFonts w:eastAsia="PMingLiU"/>
                <w:lang w:val="en-US"/>
              </w:rPr>
            </w:pPr>
            <w:r>
              <w:rPr>
                <w:rFonts w:eastAsia="PMingLiU"/>
                <w:lang w:val="en-US"/>
              </w:rPr>
              <w:t>-98</w:t>
            </w:r>
          </w:p>
        </w:tc>
        <w:tc>
          <w:tcPr>
            <w:tcW w:w="740" w:type="dxa"/>
            <w:shd w:val="clear" w:color="auto" w:fill="auto"/>
          </w:tcPr>
          <w:p w14:paraId="76682FBE" w14:textId="77777777" w:rsidR="007B6B15" w:rsidRPr="00874A32" w:rsidRDefault="007B6B15" w:rsidP="00E610F1">
            <w:pPr>
              <w:pStyle w:val="TAC"/>
              <w:rPr>
                <w:rFonts w:eastAsia="PMingLiU"/>
                <w:lang w:val="en-US"/>
              </w:rPr>
            </w:pPr>
            <w:r>
              <w:rPr>
                <w:rFonts w:eastAsia="PMingLiU"/>
                <w:lang w:val="en-US"/>
              </w:rPr>
              <w:t>-94.8</w:t>
            </w:r>
          </w:p>
        </w:tc>
        <w:tc>
          <w:tcPr>
            <w:tcW w:w="741" w:type="dxa"/>
            <w:shd w:val="clear" w:color="auto" w:fill="auto"/>
          </w:tcPr>
          <w:p w14:paraId="15FC92E6" w14:textId="77777777" w:rsidR="007B6B15" w:rsidRPr="00874A32" w:rsidRDefault="007B6B15" w:rsidP="00E610F1">
            <w:pPr>
              <w:pStyle w:val="TAC"/>
              <w:rPr>
                <w:rFonts w:eastAsia="PMingLiU"/>
                <w:lang w:val="en-US"/>
              </w:rPr>
            </w:pPr>
            <w:r>
              <w:rPr>
                <w:rFonts w:eastAsia="PMingLiU"/>
                <w:lang w:val="en-US"/>
              </w:rPr>
              <w:t>-93</w:t>
            </w:r>
          </w:p>
        </w:tc>
        <w:tc>
          <w:tcPr>
            <w:tcW w:w="741" w:type="dxa"/>
            <w:shd w:val="clear" w:color="auto" w:fill="auto"/>
          </w:tcPr>
          <w:p w14:paraId="159C333C" w14:textId="77777777" w:rsidR="007B6B15" w:rsidRPr="00874A32" w:rsidRDefault="007B6B15" w:rsidP="00E610F1">
            <w:pPr>
              <w:pStyle w:val="TAC"/>
              <w:rPr>
                <w:rFonts w:eastAsia="PMingLiU"/>
                <w:lang w:val="en-US"/>
              </w:rPr>
            </w:pPr>
            <w:r>
              <w:rPr>
                <w:rFonts w:eastAsia="PMingLiU"/>
                <w:lang w:val="en-US"/>
              </w:rPr>
              <w:t>-91.8</w:t>
            </w:r>
          </w:p>
        </w:tc>
        <w:tc>
          <w:tcPr>
            <w:tcW w:w="740" w:type="dxa"/>
            <w:shd w:val="clear" w:color="auto" w:fill="auto"/>
          </w:tcPr>
          <w:p w14:paraId="246648AF" w14:textId="77777777" w:rsidR="007B6B15" w:rsidRPr="00874A32" w:rsidRDefault="007B6B15" w:rsidP="00E610F1">
            <w:pPr>
              <w:pStyle w:val="TAC"/>
              <w:rPr>
                <w:rFonts w:eastAsia="PMingLiU"/>
                <w:lang w:val="en-US"/>
              </w:rPr>
            </w:pPr>
            <w:r>
              <w:t>-90.7</w:t>
            </w:r>
          </w:p>
        </w:tc>
        <w:tc>
          <w:tcPr>
            <w:tcW w:w="741" w:type="dxa"/>
          </w:tcPr>
          <w:p w14:paraId="02FF2AC9" w14:textId="77777777" w:rsidR="007B6B15" w:rsidRPr="00874A32" w:rsidRDefault="007B6B15" w:rsidP="00E610F1">
            <w:pPr>
              <w:pStyle w:val="TAC"/>
              <w:rPr>
                <w:rFonts w:eastAsia="PMingLiU"/>
                <w:lang w:val="en-US"/>
              </w:rPr>
            </w:pPr>
            <w:r>
              <w:t>-84.1</w:t>
            </w:r>
          </w:p>
        </w:tc>
        <w:tc>
          <w:tcPr>
            <w:tcW w:w="741" w:type="dxa"/>
          </w:tcPr>
          <w:p w14:paraId="1218FFE5" w14:textId="77777777" w:rsidR="007B6B15" w:rsidRDefault="007B6B15" w:rsidP="00E610F1">
            <w:pPr>
              <w:pStyle w:val="TAC"/>
              <w:rPr>
                <w:rFonts w:eastAsia="PMingLiU"/>
                <w:lang w:val="en-US"/>
              </w:rPr>
            </w:pPr>
            <w:r>
              <w:rPr>
                <w:rFonts w:eastAsia="PMingLiU"/>
                <w:lang w:val="en-US"/>
              </w:rPr>
              <w:t>-83.6</w:t>
            </w:r>
          </w:p>
        </w:tc>
        <w:tc>
          <w:tcPr>
            <w:tcW w:w="740" w:type="dxa"/>
            <w:shd w:val="clear" w:color="auto" w:fill="auto"/>
          </w:tcPr>
          <w:p w14:paraId="641DA160" w14:textId="77777777" w:rsidR="007B6B15" w:rsidRPr="00874A32" w:rsidRDefault="007B6B15" w:rsidP="00E610F1">
            <w:pPr>
              <w:pStyle w:val="TAC"/>
              <w:rPr>
                <w:rFonts w:eastAsia="PMingLiU"/>
                <w:lang w:val="en-US"/>
              </w:rPr>
            </w:pPr>
            <w:r>
              <w:t>-81.5</w:t>
            </w:r>
          </w:p>
        </w:tc>
        <w:tc>
          <w:tcPr>
            <w:tcW w:w="741" w:type="dxa"/>
          </w:tcPr>
          <w:p w14:paraId="5FC4BEA8" w14:textId="77777777" w:rsidR="007B6B15" w:rsidRDefault="007B6B15" w:rsidP="00E610F1">
            <w:pPr>
              <w:pStyle w:val="TAC"/>
              <w:rPr>
                <w:rFonts w:eastAsia="PMingLiU"/>
                <w:lang w:val="en-US"/>
              </w:rPr>
            </w:pPr>
          </w:p>
        </w:tc>
        <w:tc>
          <w:tcPr>
            <w:tcW w:w="814" w:type="dxa"/>
          </w:tcPr>
          <w:p w14:paraId="19D32A9F" w14:textId="77777777" w:rsidR="007B6B15" w:rsidRPr="00874A32" w:rsidRDefault="007B6B15" w:rsidP="00E610F1">
            <w:pPr>
              <w:pStyle w:val="TAC"/>
              <w:rPr>
                <w:rFonts w:eastAsia="PMingLiU"/>
                <w:lang w:val="en-US"/>
              </w:rPr>
            </w:pPr>
          </w:p>
        </w:tc>
      </w:tr>
      <w:tr w:rsidR="007B6B15" w:rsidRPr="00874A32" w14:paraId="018B9AB4" w14:textId="77777777" w:rsidTr="00E610F1">
        <w:trPr>
          <w:trHeight w:val="187"/>
          <w:jc w:val="center"/>
        </w:trPr>
        <w:tc>
          <w:tcPr>
            <w:tcW w:w="1100" w:type="dxa"/>
            <w:vMerge/>
            <w:shd w:val="clear" w:color="auto" w:fill="auto"/>
            <w:vAlign w:val="center"/>
          </w:tcPr>
          <w:p w14:paraId="659D818E" w14:textId="77777777" w:rsidR="007B6B15" w:rsidRPr="00874A32" w:rsidRDefault="007B6B15" w:rsidP="00E610F1">
            <w:pPr>
              <w:pStyle w:val="TAC"/>
              <w:rPr>
                <w:rFonts w:eastAsia="PMingLiU"/>
                <w:lang w:val="en-US"/>
              </w:rPr>
            </w:pPr>
          </w:p>
        </w:tc>
        <w:tc>
          <w:tcPr>
            <w:tcW w:w="629" w:type="dxa"/>
          </w:tcPr>
          <w:p w14:paraId="66801474" w14:textId="77777777" w:rsidR="007B6B15" w:rsidRPr="00874A32" w:rsidRDefault="007B6B15" w:rsidP="00E610F1">
            <w:pPr>
              <w:pStyle w:val="TAC"/>
              <w:rPr>
                <w:rFonts w:eastAsia="PMingLiU"/>
                <w:lang w:val="en-US"/>
              </w:rPr>
            </w:pPr>
            <w:r w:rsidRPr="00874A32">
              <w:rPr>
                <w:rFonts w:eastAsia="PMingLiU"/>
                <w:lang w:val="en-US"/>
              </w:rPr>
              <w:t>30</w:t>
            </w:r>
          </w:p>
        </w:tc>
        <w:tc>
          <w:tcPr>
            <w:tcW w:w="741" w:type="dxa"/>
            <w:shd w:val="clear" w:color="auto" w:fill="auto"/>
          </w:tcPr>
          <w:p w14:paraId="5A9D873F" w14:textId="77777777" w:rsidR="007B6B15" w:rsidRPr="00874A32" w:rsidRDefault="007B6B15" w:rsidP="00E610F1">
            <w:pPr>
              <w:pStyle w:val="TAC"/>
              <w:rPr>
                <w:rFonts w:eastAsia="PMingLiU"/>
                <w:lang w:val="en-US"/>
              </w:rPr>
            </w:pPr>
          </w:p>
        </w:tc>
        <w:tc>
          <w:tcPr>
            <w:tcW w:w="740" w:type="dxa"/>
            <w:shd w:val="clear" w:color="auto" w:fill="auto"/>
          </w:tcPr>
          <w:p w14:paraId="685A654F" w14:textId="77777777" w:rsidR="007B6B15" w:rsidRPr="00874A32" w:rsidRDefault="007B6B15" w:rsidP="00E610F1">
            <w:pPr>
              <w:pStyle w:val="TAC"/>
              <w:rPr>
                <w:rFonts w:eastAsia="PMingLiU"/>
                <w:lang w:val="en-US"/>
              </w:rPr>
            </w:pPr>
            <w:r>
              <w:rPr>
                <w:rFonts w:eastAsia="PMingLiU"/>
                <w:lang w:val="en-US"/>
              </w:rPr>
              <w:t>-95.1</w:t>
            </w:r>
          </w:p>
        </w:tc>
        <w:tc>
          <w:tcPr>
            <w:tcW w:w="741" w:type="dxa"/>
            <w:shd w:val="clear" w:color="auto" w:fill="auto"/>
          </w:tcPr>
          <w:p w14:paraId="6EED7757" w14:textId="77777777" w:rsidR="007B6B15" w:rsidRPr="00874A32" w:rsidRDefault="007B6B15" w:rsidP="00E610F1">
            <w:pPr>
              <w:pStyle w:val="TAC"/>
              <w:rPr>
                <w:rFonts w:eastAsia="PMingLiU"/>
                <w:lang w:val="en-US"/>
              </w:rPr>
            </w:pPr>
            <w:r>
              <w:rPr>
                <w:rFonts w:eastAsia="PMingLiU"/>
                <w:lang w:val="en-US"/>
              </w:rPr>
              <w:t>-93.1</w:t>
            </w:r>
          </w:p>
        </w:tc>
        <w:tc>
          <w:tcPr>
            <w:tcW w:w="741" w:type="dxa"/>
            <w:shd w:val="clear" w:color="auto" w:fill="auto"/>
          </w:tcPr>
          <w:p w14:paraId="2708372C" w14:textId="77777777" w:rsidR="007B6B15" w:rsidRPr="00874A32" w:rsidRDefault="007B6B15" w:rsidP="00E610F1">
            <w:pPr>
              <w:pStyle w:val="TAC"/>
              <w:rPr>
                <w:rFonts w:eastAsia="PMingLiU"/>
                <w:lang w:val="en-US"/>
              </w:rPr>
            </w:pPr>
            <w:r>
              <w:rPr>
                <w:rFonts w:eastAsia="PMingLiU"/>
                <w:lang w:val="en-US"/>
              </w:rPr>
              <w:t>-92</w:t>
            </w:r>
          </w:p>
        </w:tc>
        <w:tc>
          <w:tcPr>
            <w:tcW w:w="740" w:type="dxa"/>
            <w:shd w:val="clear" w:color="auto" w:fill="auto"/>
          </w:tcPr>
          <w:p w14:paraId="0139627D" w14:textId="77777777" w:rsidR="007B6B15" w:rsidRPr="00874A32" w:rsidRDefault="007B6B15" w:rsidP="00E610F1">
            <w:pPr>
              <w:pStyle w:val="TAC"/>
              <w:rPr>
                <w:rFonts w:eastAsia="PMingLiU"/>
                <w:lang w:val="en-US"/>
              </w:rPr>
            </w:pPr>
            <w:r>
              <w:t>-90.8</w:t>
            </w:r>
          </w:p>
        </w:tc>
        <w:tc>
          <w:tcPr>
            <w:tcW w:w="741" w:type="dxa"/>
          </w:tcPr>
          <w:p w14:paraId="1183FE2D" w14:textId="77777777" w:rsidR="007B6B15" w:rsidRPr="00874A32" w:rsidRDefault="007B6B15" w:rsidP="00E610F1">
            <w:pPr>
              <w:pStyle w:val="TAC"/>
              <w:rPr>
                <w:rFonts w:eastAsia="PMingLiU"/>
                <w:lang w:val="en-US"/>
              </w:rPr>
            </w:pPr>
            <w:r>
              <w:t>-84.2</w:t>
            </w:r>
          </w:p>
        </w:tc>
        <w:tc>
          <w:tcPr>
            <w:tcW w:w="741" w:type="dxa"/>
          </w:tcPr>
          <w:p w14:paraId="0FBAB0A2" w14:textId="77777777" w:rsidR="007B6B15" w:rsidRDefault="007B6B15" w:rsidP="00E610F1">
            <w:pPr>
              <w:pStyle w:val="TAC"/>
              <w:rPr>
                <w:rFonts w:eastAsia="PMingLiU"/>
                <w:lang w:val="en-US"/>
              </w:rPr>
            </w:pPr>
            <w:r>
              <w:rPr>
                <w:rFonts w:eastAsia="PMingLiU"/>
                <w:lang w:val="en-US"/>
              </w:rPr>
              <w:t>-83.7</w:t>
            </w:r>
          </w:p>
        </w:tc>
        <w:tc>
          <w:tcPr>
            <w:tcW w:w="740" w:type="dxa"/>
            <w:shd w:val="clear" w:color="auto" w:fill="auto"/>
          </w:tcPr>
          <w:p w14:paraId="0817033F" w14:textId="77777777" w:rsidR="007B6B15" w:rsidRPr="00874A32" w:rsidRDefault="007B6B15" w:rsidP="00E610F1">
            <w:pPr>
              <w:pStyle w:val="TAC"/>
              <w:rPr>
                <w:rFonts w:eastAsia="PMingLiU"/>
                <w:lang w:val="en-US"/>
              </w:rPr>
            </w:pPr>
            <w:r>
              <w:t>-81.6</w:t>
            </w:r>
          </w:p>
        </w:tc>
        <w:tc>
          <w:tcPr>
            <w:tcW w:w="741" w:type="dxa"/>
          </w:tcPr>
          <w:p w14:paraId="75E42F2F" w14:textId="77777777" w:rsidR="007B6B15" w:rsidRDefault="007B6B15" w:rsidP="00E610F1">
            <w:pPr>
              <w:pStyle w:val="TAC"/>
              <w:rPr>
                <w:rFonts w:eastAsia="PMingLiU"/>
                <w:lang w:val="en-US"/>
              </w:rPr>
            </w:pPr>
          </w:p>
        </w:tc>
        <w:tc>
          <w:tcPr>
            <w:tcW w:w="814" w:type="dxa"/>
          </w:tcPr>
          <w:p w14:paraId="4DF31579" w14:textId="77777777" w:rsidR="007B6B15" w:rsidRPr="00874A32" w:rsidRDefault="007B6B15" w:rsidP="00E610F1">
            <w:pPr>
              <w:pStyle w:val="TAC"/>
              <w:rPr>
                <w:rFonts w:eastAsia="PMingLiU"/>
                <w:lang w:val="en-US"/>
              </w:rPr>
            </w:pPr>
          </w:p>
        </w:tc>
      </w:tr>
      <w:tr w:rsidR="007B6B15" w:rsidRPr="00874A32" w14:paraId="16B6CF1F" w14:textId="77777777" w:rsidTr="00E610F1">
        <w:trPr>
          <w:trHeight w:val="187"/>
          <w:jc w:val="center"/>
        </w:trPr>
        <w:tc>
          <w:tcPr>
            <w:tcW w:w="1100" w:type="dxa"/>
            <w:vMerge/>
            <w:shd w:val="clear" w:color="auto" w:fill="auto"/>
            <w:vAlign w:val="center"/>
          </w:tcPr>
          <w:p w14:paraId="63BA9367" w14:textId="77777777" w:rsidR="007B6B15" w:rsidRPr="00874A32" w:rsidRDefault="007B6B15" w:rsidP="00E610F1">
            <w:pPr>
              <w:pStyle w:val="TAC"/>
              <w:rPr>
                <w:rFonts w:eastAsia="PMingLiU"/>
                <w:lang w:val="en-US"/>
              </w:rPr>
            </w:pPr>
          </w:p>
        </w:tc>
        <w:tc>
          <w:tcPr>
            <w:tcW w:w="629" w:type="dxa"/>
          </w:tcPr>
          <w:p w14:paraId="07B5B01D" w14:textId="77777777" w:rsidR="007B6B15" w:rsidRPr="00874A32" w:rsidRDefault="007B6B15" w:rsidP="00E610F1">
            <w:pPr>
              <w:pStyle w:val="TAC"/>
              <w:rPr>
                <w:rFonts w:eastAsia="PMingLiU"/>
                <w:lang w:val="en-US"/>
              </w:rPr>
            </w:pPr>
            <w:r w:rsidRPr="00874A32">
              <w:rPr>
                <w:rFonts w:eastAsia="PMingLiU"/>
                <w:lang w:val="en-US"/>
              </w:rPr>
              <w:t>60</w:t>
            </w:r>
          </w:p>
        </w:tc>
        <w:tc>
          <w:tcPr>
            <w:tcW w:w="741" w:type="dxa"/>
            <w:shd w:val="clear" w:color="auto" w:fill="auto"/>
          </w:tcPr>
          <w:p w14:paraId="6031F15F" w14:textId="77777777" w:rsidR="007B6B15" w:rsidRPr="00874A32" w:rsidRDefault="007B6B15" w:rsidP="00E610F1">
            <w:pPr>
              <w:pStyle w:val="TAC"/>
              <w:rPr>
                <w:rFonts w:eastAsia="PMingLiU"/>
                <w:lang w:val="en-US"/>
              </w:rPr>
            </w:pPr>
          </w:p>
        </w:tc>
        <w:tc>
          <w:tcPr>
            <w:tcW w:w="740" w:type="dxa"/>
            <w:shd w:val="clear" w:color="auto" w:fill="auto"/>
          </w:tcPr>
          <w:p w14:paraId="7705A31F" w14:textId="77777777" w:rsidR="007B6B15" w:rsidRPr="00874A32" w:rsidRDefault="007B6B15" w:rsidP="00E610F1">
            <w:pPr>
              <w:pStyle w:val="TAC"/>
              <w:rPr>
                <w:rFonts w:eastAsia="PMingLiU"/>
                <w:lang w:val="en-US"/>
              </w:rPr>
            </w:pPr>
            <w:r>
              <w:rPr>
                <w:rFonts w:eastAsia="PMingLiU"/>
                <w:lang w:val="en-US"/>
              </w:rPr>
              <w:t>-95.5</w:t>
            </w:r>
          </w:p>
        </w:tc>
        <w:tc>
          <w:tcPr>
            <w:tcW w:w="741" w:type="dxa"/>
            <w:shd w:val="clear" w:color="auto" w:fill="auto"/>
          </w:tcPr>
          <w:p w14:paraId="2E4FE5C2" w14:textId="77777777" w:rsidR="007B6B15" w:rsidRPr="00874A32" w:rsidRDefault="007B6B15" w:rsidP="00E610F1">
            <w:pPr>
              <w:pStyle w:val="TAC"/>
              <w:rPr>
                <w:rFonts w:eastAsia="PMingLiU"/>
                <w:lang w:val="en-US"/>
              </w:rPr>
            </w:pPr>
            <w:r>
              <w:rPr>
                <w:rFonts w:eastAsia="PMingLiU"/>
                <w:lang w:val="en-US"/>
              </w:rPr>
              <w:t>-93.4</w:t>
            </w:r>
          </w:p>
        </w:tc>
        <w:tc>
          <w:tcPr>
            <w:tcW w:w="741" w:type="dxa"/>
            <w:shd w:val="clear" w:color="auto" w:fill="auto"/>
          </w:tcPr>
          <w:p w14:paraId="4A2E02F1" w14:textId="77777777" w:rsidR="007B6B15" w:rsidRPr="00874A32" w:rsidRDefault="007B6B15" w:rsidP="00E610F1">
            <w:pPr>
              <w:pStyle w:val="TAC"/>
              <w:rPr>
                <w:rFonts w:eastAsia="PMingLiU"/>
                <w:lang w:val="en-US"/>
              </w:rPr>
            </w:pPr>
            <w:r>
              <w:rPr>
                <w:rFonts w:eastAsia="PMingLiU"/>
                <w:lang w:val="en-US"/>
              </w:rPr>
              <w:t>-92.2</w:t>
            </w:r>
          </w:p>
        </w:tc>
        <w:tc>
          <w:tcPr>
            <w:tcW w:w="740" w:type="dxa"/>
            <w:shd w:val="clear" w:color="auto" w:fill="auto"/>
          </w:tcPr>
          <w:p w14:paraId="6233AB9E" w14:textId="77777777" w:rsidR="007B6B15" w:rsidRPr="00874A32" w:rsidRDefault="007B6B15" w:rsidP="00E610F1">
            <w:pPr>
              <w:pStyle w:val="TAC"/>
              <w:rPr>
                <w:rFonts w:eastAsia="PMingLiU"/>
                <w:lang w:val="en-US"/>
              </w:rPr>
            </w:pPr>
            <w:r>
              <w:t>-90.9</w:t>
            </w:r>
          </w:p>
        </w:tc>
        <w:tc>
          <w:tcPr>
            <w:tcW w:w="741" w:type="dxa"/>
          </w:tcPr>
          <w:p w14:paraId="734BC4F5" w14:textId="77777777" w:rsidR="007B6B15" w:rsidRPr="00874A32" w:rsidRDefault="007B6B15" w:rsidP="00E610F1">
            <w:pPr>
              <w:pStyle w:val="TAC"/>
              <w:rPr>
                <w:rFonts w:eastAsia="PMingLiU"/>
                <w:lang w:val="en-US"/>
              </w:rPr>
            </w:pPr>
            <w:r>
              <w:t>-84.3</w:t>
            </w:r>
          </w:p>
        </w:tc>
        <w:tc>
          <w:tcPr>
            <w:tcW w:w="741" w:type="dxa"/>
          </w:tcPr>
          <w:p w14:paraId="3CCFCECF" w14:textId="77777777" w:rsidR="007B6B15" w:rsidRDefault="007B6B15" w:rsidP="00E610F1">
            <w:pPr>
              <w:pStyle w:val="TAC"/>
              <w:rPr>
                <w:rFonts w:eastAsia="PMingLiU"/>
                <w:lang w:val="en-US"/>
              </w:rPr>
            </w:pPr>
            <w:r>
              <w:rPr>
                <w:rFonts w:eastAsia="PMingLiU"/>
                <w:lang w:val="en-US"/>
              </w:rPr>
              <w:t>-83.8</w:t>
            </w:r>
          </w:p>
        </w:tc>
        <w:tc>
          <w:tcPr>
            <w:tcW w:w="740" w:type="dxa"/>
            <w:shd w:val="clear" w:color="auto" w:fill="auto"/>
          </w:tcPr>
          <w:p w14:paraId="0B3DB2F2" w14:textId="77777777" w:rsidR="007B6B15" w:rsidRPr="00874A32" w:rsidRDefault="007B6B15" w:rsidP="00E610F1">
            <w:pPr>
              <w:pStyle w:val="TAC"/>
              <w:rPr>
                <w:rFonts w:eastAsia="PMingLiU"/>
                <w:lang w:val="en-US"/>
              </w:rPr>
            </w:pPr>
            <w:r>
              <w:t>-81.7</w:t>
            </w:r>
          </w:p>
        </w:tc>
        <w:tc>
          <w:tcPr>
            <w:tcW w:w="741" w:type="dxa"/>
          </w:tcPr>
          <w:p w14:paraId="590695ED" w14:textId="77777777" w:rsidR="007B6B15" w:rsidRDefault="007B6B15" w:rsidP="00E610F1">
            <w:pPr>
              <w:pStyle w:val="TAC"/>
              <w:rPr>
                <w:rFonts w:eastAsia="PMingLiU"/>
                <w:lang w:val="en-US"/>
              </w:rPr>
            </w:pPr>
          </w:p>
        </w:tc>
        <w:tc>
          <w:tcPr>
            <w:tcW w:w="814" w:type="dxa"/>
          </w:tcPr>
          <w:p w14:paraId="6CB27EC9" w14:textId="77777777" w:rsidR="007B6B15" w:rsidRPr="00874A32" w:rsidRDefault="007B6B15" w:rsidP="00E610F1">
            <w:pPr>
              <w:pStyle w:val="TAC"/>
              <w:rPr>
                <w:rFonts w:eastAsia="PMingLiU"/>
                <w:lang w:val="en-US"/>
              </w:rPr>
            </w:pPr>
          </w:p>
        </w:tc>
      </w:tr>
      <w:tr w:rsidR="007B6B15" w:rsidRPr="00874A32" w14:paraId="3F54D7B7" w14:textId="77777777" w:rsidTr="00E610F1">
        <w:trPr>
          <w:trHeight w:val="187"/>
          <w:jc w:val="center"/>
        </w:trPr>
        <w:tc>
          <w:tcPr>
            <w:tcW w:w="1100" w:type="dxa"/>
            <w:vMerge w:val="restart"/>
            <w:shd w:val="clear" w:color="auto" w:fill="auto"/>
            <w:vAlign w:val="center"/>
          </w:tcPr>
          <w:p w14:paraId="7E349387" w14:textId="77777777" w:rsidR="007B6B15" w:rsidRPr="00874A32" w:rsidRDefault="007B6B15" w:rsidP="00E610F1">
            <w:pPr>
              <w:pStyle w:val="TAC"/>
              <w:rPr>
                <w:rFonts w:eastAsia="PMingLiU"/>
                <w:lang w:val="en-US"/>
              </w:rPr>
            </w:pPr>
            <w:r w:rsidRPr="00874A32">
              <w:rPr>
                <w:rFonts w:eastAsia="PMingLiU"/>
                <w:lang w:val="en-US"/>
              </w:rPr>
              <w:t>n3</w:t>
            </w:r>
          </w:p>
        </w:tc>
        <w:tc>
          <w:tcPr>
            <w:tcW w:w="629" w:type="dxa"/>
          </w:tcPr>
          <w:p w14:paraId="420C95E2" w14:textId="77777777" w:rsidR="007B6B15" w:rsidRPr="00874A32" w:rsidRDefault="007B6B15" w:rsidP="00E610F1">
            <w:pPr>
              <w:pStyle w:val="TAC"/>
              <w:rPr>
                <w:rFonts w:eastAsia="PMingLiU"/>
                <w:lang w:val="en-US"/>
              </w:rPr>
            </w:pPr>
            <w:r w:rsidRPr="00874A32">
              <w:rPr>
                <w:rFonts w:eastAsia="PMingLiU"/>
                <w:lang w:val="en-US"/>
              </w:rPr>
              <w:t>15</w:t>
            </w:r>
          </w:p>
        </w:tc>
        <w:tc>
          <w:tcPr>
            <w:tcW w:w="741" w:type="dxa"/>
            <w:shd w:val="clear" w:color="auto" w:fill="auto"/>
          </w:tcPr>
          <w:p w14:paraId="77DED20B" w14:textId="77777777" w:rsidR="007B6B15" w:rsidRPr="00874A32" w:rsidRDefault="007B6B15" w:rsidP="00E610F1">
            <w:pPr>
              <w:pStyle w:val="TAC"/>
              <w:rPr>
                <w:rFonts w:eastAsia="PMingLiU"/>
                <w:lang w:val="en-US"/>
              </w:rPr>
            </w:pPr>
            <w:r w:rsidRPr="00874A32">
              <w:rPr>
                <w:rFonts w:eastAsia="PMingLiU"/>
                <w:lang w:val="en-US"/>
              </w:rPr>
              <w:t>-97.0</w:t>
            </w:r>
          </w:p>
        </w:tc>
        <w:tc>
          <w:tcPr>
            <w:tcW w:w="740" w:type="dxa"/>
            <w:shd w:val="clear" w:color="auto" w:fill="auto"/>
          </w:tcPr>
          <w:p w14:paraId="3A2CF31F" w14:textId="77777777" w:rsidR="007B6B15" w:rsidRPr="00874A32" w:rsidRDefault="007B6B15" w:rsidP="00E610F1">
            <w:pPr>
              <w:pStyle w:val="TAC"/>
              <w:rPr>
                <w:rFonts w:eastAsia="PMingLiU"/>
                <w:lang w:val="en-US"/>
              </w:rPr>
            </w:pPr>
            <w:r w:rsidRPr="00874A32">
              <w:rPr>
                <w:rFonts w:eastAsia="PMingLiU"/>
                <w:lang w:val="en-US"/>
              </w:rPr>
              <w:t>-93.8</w:t>
            </w:r>
          </w:p>
        </w:tc>
        <w:tc>
          <w:tcPr>
            <w:tcW w:w="741" w:type="dxa"/>
            <w:shd w:val="clear" w:color="auto" w:fill="auto"/>
          </w:tcPr>
          <w:p w14:paraId="6977C14E" w14:textId="77777777" w:rsidR="007B6B15" w:rsidRPr="00874A32" w:rsidRDefault="007B6B15" w:rsidP="00E610F1">
            <w:pPr>
              <w:pStyle w:val="TAC"/>
              <w:rPr>
                <w:rFonts w:eastAsia="PMingLiU"/>
                <w:lang w:val="en-US"/>
              </w:rPr>
            </w:pPr>
            <w:r w:rsidRPr="00874A32">
              <w:rPr>
                <w:rFonts w:eastAsia="PMingLiU"/>
                <w:lang w:val="en-US"/>
              </w:rPr>
              <w:t>-92.0</w:t>
            </w:r>
          </w:p>
        </w:tc>
        <w:tc>
          <w:tcPr>
            <w:tcW w:w="741" w:type="dxa"/>
            <w:shd w:val="clear" w:color="auto" w:fill="auto"/>
          </w:tcPr>
          <w:p w14:paraId="323FAD65" w14:textId="77777777" w:rsidR="007B6B15" w:rsidRPr="00874A32" w:rsidRDefault="007B6B15" w:rsidP="00E610F1">
            <w:pPr>
              <w:pStyle w:val="TAC"/>
              <w:rPr>
                <w:rFonts w:eastAsia="PMingLiU"/>
                <w:lang w:val="en-US"/>
              </w:rPr>
            </w:pPr>
            <w:r w:rsidRPr="00874A32">
              <w:rPr>
                <w:rFonts w:eastAsia="PMingLiU"/>
                <w:lang w:val="en-US"/>
              </w:rPr>
              <w:t>-90.8</w:t>
            </w:r>
          </w:p>
        </w:tc>
        <w:tc>
          <w:tcPr>
            <w:tcW w:w="740" w:type="dxa"/>
            <w:shd w:val="clear" w:color="auto" w:fill="auto"/>
          </w:tcPr>
          <w:p w14:paraId="4FEBD049" w14:textId="77777777" w:rsidR="007B6B15" w:rsidRPr="00874A32" w:rsidRDefault="007B6B15" w:rsidP="00E610F1">
            <w:pPr>
              <w:pStyle w:val="TAC"/>
              <w:rPr>
                <w:rFonts w:eastAsia="PMingLiU"/>
                <w:lang w:val="en-US"/>
              </w:rPr>
            </w:pPr>
            <w:r w:rsidRPr="00874A32">
              <w:rPr>
                <w:rFonts w:eastAsia="PMingLiU"/>
                <w:lang w:val="en-US"/>
              </w:rPr>
              <w:t>-89.7</w:t>
            </w:r>
          </w:p>
        </w:tc>
        <w:tc>
          <w:tcPr>
            <w:tcW w:w="741" w:type="dxa"/>
          </w:tcPr>
          <w:p w14:paraId="24A25D22" w14:textId="77777777" w:rsidR="007B6B15" w:rsidRPr="00874A32" w:rsidRDefault="007B6B15" w:rsidP="00E610F1">
            <w:pPr>
              <w:pStyle w:val="TAC"/>
              <w:rPr>
                <w:rFonts w:eastAsia="PMingLiU"/>
                <w:lang w:val="en-US"/>
              </w:rPr>
            </w:pPr>
            <w:r w:rsidRPr="00874A32">
              <w:rPr>
                <w:rFonts w:eastAsia="PMingLiU"/>
                <w:lang w:val="en-US"/>
              </w:rPr>
              <w:t>-88.9</w:t>
            </w:r>
          </w:p>
        </w:tc>
        <w:tc>
          <w:tcPr>
            <w:tcW w:w="741" w:type="dxa"/>
          </w:tcPr>
          <w:p w14:paraId="03DBA850" w14:textId="77777777" w:rsidR="007B6B15" w:rsidRPr="00874A32" w:rsidRDefault="007B6B15" w:rsidP="00E610F1">
            <w:pPr>
              <w:pStyle w:val="TAC"/>
              <w:rPr>
                <w:rFonts w:eastAsia="PMingLiU"/>
                <w:lang w:val="en-US"/>
              </w:rPr>
            </w:pPr>
            <w:r>
              <w:rPr>
                <w:rFonts w:eastAsia="PMingLiU"/>
                <w:lang w:val="en-US"/>
              </w:rPr>
              <w:t>-86.2</w:t>
            </w:r>
          </w:p>
        </w:tc>
        <w:tc>
          <w:tcPr>
            <w:tcW w:w="740" w:type="dxa"/>
            <w:shd w:val="clear" w:color="auto" w:fill="auto"/>
          </w:tcPr>
          <w:p w14:paraId="1CD4B911" w14:textId="77777777" w:rsidR="007B6B15" w:rsidRPr="00874A32" w:rsidRDefault="007B6B15" w:rsidP="00E610F1">
            <w:pPr>
              <w:pStyle w:val="TAC"/>
              <w:rPr>
                <w:rFonts w:eastAsia="PMingLiU"/>
                <w:lang w:val="en-US"/>
              </w:rPr>
            </w:pPr>
            <w:r w:rsidRPr="00874A32">
              <w:rPr>
                <w:rFonts w:eastAsia="PMingLiU"/>
                <w:lang w:val="en-US"/>
              </w:rPr>
              <w:t>-82.3</w:t>
            </w:r>
          </w:p>
        </w:tc>
        <w:tc>
          <w:tcPr>
            <w:tcW w:w="741" w:type="dxa"/>
          </w:tcPr>
          <w:p w14:paraId="27CC76E7" w14:textId="77777777" w:rsidR="007B6B15" w:rsidRPr="00874A32" w:rsidRDefault="007B6B15" w:rsidP="00E610F1">
            <w:pPr>
              <w:pStyle w:val="TAC"/>
              <w:rPr>
                <w:rFonts w:eastAsia="PMingLiU"/>
                <w:lang w:val="en-US"/>
              </w:rPr>
            </w:pPr>
            <w:r>
              <w:rPr>
                <w:rFonts w:eastAsia="PMingLiU"/>
                <w:lang w:val="en-US"/>
              </w:rPr>
              <w:t>-81.3</w:t>
            </w:r>
          </w:p>
        </w:tc>
        <w:tc>
          <w:tcPr>
            <w:tcW w:w="814" w:type="dxa"/>
          </w:tcPr>
          <w:p w14:paraId="69FA3875" w14:textId="77777777" w:rsidR="007B6B15" w:rsidRPr="00874A32" w:rsidRDefault="007B6B15" w:rsidP="00E610F1">
            <w:pPr>
              <w:pStyle w:val="TAC"/>
              <w:rPr>
                <w:rFonts w:eastAsia="PMingLiU"/>
                <w:lang w:val="en-US"/>
              </w:rPr>
            </w:pPr>
            <w:r>
              <w:rPr>
                <w:rFonts w:eastAsia="PMingLiU"/>
                <w:lang w:val="en-US"/>
              </w:rPr>
              <w:t>-79.7</w:t>
            </w:r>
          </w:p>
        </w:tc>
      </w:tr>
      <w:tr w:rsidR="007B6B15" w:rsidRPr="00874A32" w14:paraId="3D9D320E" w14:textId="77777777" w:rsidTr="00E610F1">
        <w:trPr>
          <w:trHeight w:val="187"/>
          <w:jc w:val="center"/>
        </w:trPr>
        <w:tc>
          <w:tcPr>
            <w:tcW w:w="1100" w:type="dxa"/>
            <w:vMerge/>
            <w:shd w:val="clear" w:color="auto" w:fill="auto"/>
            <w:vAlign w:val="center"/>
          </w:tcPr>
          <w:p w14:paraId="34E460F2" w14:textId="77777777" w:rsidR="007B6B15" w:rsidRPr="00874A32" w:rsidRDefault="007B6B15" w:rsidP="00E610F1">
            <w:pPr>
              <w:pStyle w:val="TAC"/>
              <w:rPr>
                <w:rFonts w:eastAsia="PMingLiU"/>
                <w:lang w:val="en-US"/>
              </w:rPr>
            </w:pPr>
          </w:p>
        </w:tc>
        <w:tc>
          <w:tcPr>
            <w:tcW w:w="629" w:type="dxa"/>
          </w:tcPr>
          <w:p w14:paraId="3867F91C" w14:textId="77777777" w:rsidR="007B6B15" w:rsidRPr="00874A32" w:rsidRDefault="007B6B15" w:rsidP="00E610F1">
            <w:pPr>
              <w:pStyle w:val="TAC"/>
              <w:rPr>
                <w:rFonts w:eastAsia="PMingLiU"/>
                <w:lang w:val="en-US"/>
              </w:rPr>
            </w:pPr>
            <w:r w:rsidRPr="00874A32">
              <w:rPr>
                <w:rFonts w:eastAsia="PMingLiU"/>
                <w:lang w:val="en-US"/>
              </w:rPr>
              <w:t>30</w:t>
            </w:r>
          </w:p>
        </w:tc>
        <w:tc>
          <w:tcPr>
            <w:tcW w:w="741" w:type="dxa"/>
            <w:shd w:val="clear" w:color="auto" w:fill="auto"/>
          </w:tcPr>
          <w:p w14:paraId="07CC6ECF" w14:textId="77777777" w:rsidR="007B6B15" w:rsidRPr="00874A32" w:rsidRDefault="007B6B15" w:rsidP="00E610F1">
            <w:pPr>
              <w:pStyle w:val="TAC"/>
              <w:rPr>
                <w:rFonts w:eastAsia="PMingLiU"/>
                <w:lang w:val="en-US"/>
              </w:rPr>
            </w:pPr>
          </w:p>
        </w:tc>
        <w:tc>
          <w:tcPr>
            <w:tcW w:w="740" w:type="dxa"/>
            <w:shd w:val="clear" w:color="auto" w:fill="auto"/>
          </w:tcPr>
          <w:p w14:paraId="48C3A130" w14:textId="77777777" w:rsidR="007B6B15" w:rsidRPr="00874A32" w:rsidRDefault="007B6B15" w:rsidP="00E610F1">
            <w:pPr>
              <w:pStyle w:val="TAC"/>
              <w:rPr>
                <w:rFonts w:eastAsia="PMingLiU"/>
                <w:lang w:val="en-US"/>
              </w:rPr>
            </w:pPr>
            <w:r w:rsidRPr="00874A32">
              <w:rPr>
                <w:rFonts w:eastAsia="PMingLiU"/>
                <w:lang w:val="en-US"/>
              </w:rPr>
              <w:t>-94.1</w:t>
            </w:r>
          </w:p>
        </w:tc>
        <w:tc>
          <w:tcPr>
            <w:tcW w:w="741" w:type="dxa"/>
            <w:shd w:val="clear" w:color="auto" w:fill="auto"/>
          </w:tcPr>
          <w:p w14:paraId="140B8BCD" w14:textId="77777777" w:rsidR="007B6B15" w:rsidRPr="00874A32" w:rsidRDefault="007B6B15" w:rsidP="00E610F1">
            <w:pPr>
              <w:pStyle w:val="TAC"/>
              <w:rPr>
                <w:rFonts w:eastAsia="PMingLiU"/>
                <w:lang w:val="en-US"/>
              </w:rPr>
            </w:pPr>
            <w:r w:rsidRPr="00874A32">
              <w:rPr>
                <w:rFonts w:eastAsia="PMingLiU"/>
                <w:lang w:val="en-US"/>
              </w:rPr>
              <w:t>-92.1</w:t>
            </w:r>
          </w:p>
        </w:tc>
        <w:tc>
          <w:tcPr>
            <w:tcW w:w="741" w:type="dxa"/>
            <w:shd w:val="clear" w:color="auto" w:fill="auto"/>
          </w:tcPr>
          <w:p w14:paraId="19FEF764" w14:textId="77777777" w:rsidR="007B6B15" w:rsidRPr="00874A32" w:rsidRDefault="007B6B15" w:rsidP="00E610F1">
            <w:pPr>
              <w:pStyle w:val="TAC"/>
              <w:rPr>
                <w:rFonts w:eastAsia="PMingLiU"/>
                <w:lang w:val="en-US"/>
              </w:rPr>
            </w:pPr>
            <w:r w:rsidRPr="00874A32">
              <w:rPr>
                <w:rFonts w:eastAsia="PMingLiU"/>
                <w:lang w:val="en-US"/>
              </w:rPr>
              <w:t>-91.0</w:t>
            </w:r>
          </w:p>
        </w:tc>
        <w:tc>
          <w:tcPr>
            <w:tcW w:w="740" w:type="dxa"/>
            <w:shd w:val="clear" w:color="auto" w:fill="auto"/>
          </w:tcPr>
          <w:p w14:paraId="6565687B" w14:textId="77777777" w:rsidR="007B6B15" w:rsidRPr="00874A32" w:rsidRDefault="007B6B15" w:rsidP="00E610F1">
            <w:pPr>
              <w:pStyle w:val="TAC"/>
              <w:rPr>
                <w:rFonts w:eastAsia="PMingLiU"/>
                <w:lang w:val="en-US"/>
              </w:rPr>
            </w:pPr>
            <w:r w:rsidRPr="00874A32">
              <w:rPr>
                <w:rFonts w:eastAsia="PMingLiU"/>
                <w:lang w:val="en-US"/>
              </w:rPr>
              <w:t>-89.8</w:t>
            </w:r>
          </w:p>
        </w:tc>
        <w:tc>
          <w:tcPr>
            <w:tcW w:w="741" w:type="dxa"/>
          </w:tcPr>
          <w:p w14:paraId="7E661683" w14:textId="77777777" w:rsidR="007B6B15" w:rsidRPr="00874A32" w:rsidRDefault="007B6B15" w:rsidP="00E610F1">
            <w:pPr>
              <w:pStyle w:val="TAC"/>
              <w:rPr>
                <w:rFonts w:eastAsia="PMingLiU"/>
                <w:lang w:val="en-US"/>
              </w:rPr>
            </w:pPr>
            <w:r w:rsidRPr="00874A32">
              <w:rPr>
                <w:rFonts w:eastAsia="PMingLiU"/>
                <w:lang w:val="en-US"/>
              </w:rPr>
              <w:t>-89.0</w:t>
            </w:r>
          </w:p>
        </w:tc>
        <w:tc>
          <w:tcPr>
            <w:tcW w:w="741" w:type="dxa"/>
          </w:tcPr>
          <w:p w14:paraId="2D7AAC02" w14:textId="77777777" w:rsidR="007B6B15" w:rsidRPr="00874A32" w:rsidRDefault="007B6B15" w:rsidP="00E610F1">
            <w:pPr>
              <w:pStyle w:val="TAC"/>
              <w:rPr>
                <w:rFonts w:eastAsia="PMingLiU"/>
                <w:lang w:val="en-US"/>
              </w:rPr>
            </w:pPr>
            <w:r>
              <w:rPr>
                <w:rFonts w:eastAsia="PMingLiU"/>
                <w:lang w:val="en-US"/>
              </w:rPr>
              <w:t>-86.3</w:t>
            </w:r>
          </w:p>
        </w:tc>
        <w:tc>
          <w:tcPr>
            <w:tcW w:w="740" w:type="dxa"/>
            <w:shd w:val="clear" w:color="auto" w:fill="auto"/>
          </w:tcPr>
          <w:p w14:paraId="56258B7D" w14:textId="77777777" w:rsidR="007B6B15" w:rsidRPr="00874A32" w:rsidRDefault="007B6B15" w:rsidP="00E610F1">
            <w:pPr>
              <w:pStyle w:val="TAC"/>
              <w:rPr>
                <w:rFonts w:eastAsia="PMingLiU"/>
                <w:lang w:val="en-US"/>
              </w:rPr>
            </w:pPr>
            <w:r w:rsidRPr="00874A32">
              <w:rPr>
                <w:rFonts w:eastAsia="PMingLiU"/>
                <w:lang w:val="en-US"/>
              </w:rPr>
              <w:t>-82.4</w:t>
            </w:r>
          </w:p>
        </w:tc>
        <w:tc>
          <w:tcPr>
            <w:tcW w:w="741" w:type="dxa"/>
          </w:tcPr>
          <w:p w14:paraId="79650E2D" w14:textId="77777777" w:rsidR="007B6B15" w:rsidRPr="00874A32" w:rsidRDefault="007B6B15" w:rsidP="00E610F1">
            <w:pPr>
              <w:pStyle w:val="TAC"/>
              <w:rPr>
                <w:rFonts w:eastAsia="PMingLiU"/>
                <w:lang w:val="en-US"/>
              </w:rPr>
            </w:pPr>
            <w:r>
              <w:rPr>
                <w:rFonts w:eastAsia="PMingLiU"/>
                <w:lang w:val="en-US"/>
              </w:rPr>
              <w:t>-81.4</w:t>
            </w:r>
          </w:p>
        </w:tc>
        <w:tc>
          <w:tcPr>
            <w:tcW w:w="814" w:type="dxa"/>
          </w:tcPr>
          <w:p w14:paraId="34DDD766" w14:textId="77777777" w:rsidR="007B6B15" w:rsidRPr="00874A32" w:rsidRDefault="007B6B15" w:rsidP="00E610F1">
            <w:pPr>
              <w:pStyle w:val="TAC"/>
              <w:rPr>
                <w:rFonts w:eastAsia="PMingLiU"/>
                <w:lang w:val="en-US"/>
              </w:rPr>
            </w:pPr>
            <w:r>
              <w:rPr>
                <w:rFonts w:eastAsia="PMingLiU"/>
                <w:lang w:val="en-US"/>
              </w:rPr>
              <w:t>-79.8</w:t>
            </w:r>
          </w:p>
        </w:tc>
      </w:tr>
      <w:tr w:rsidR="007B6B15" w:rsidRPr="00874A32" w14:paraId="31DED3A1" w14:textId="77777777" w:rsidTr="00E610F1">
        <w:trPr>
          <w:trHeight w:val="187"/>
          <w:jc w:val="center"/>
        </w:trPr>
        <w:tc>
          <w:tcPr>
            <w:tcW w:w="1100" w:type="dxa"/>
            <w:vMerge/>
            <w:tcBorders>
              <w:bottom w:val="single" w:sz="4" w:space="0" w:color="auto"/>
            </w:tcBorders>
            <w:shd w:val="clear" w:color="auto" w:fill="auto"/>
            <w:vAlign w:val="center"/>
          </w:tcPr>
          <w:p w14:paraId="5296204C" w14:textId="77777777" w:rsidR="007B6B15" w:rsidRPr="00874A32" w:rsidRDefault="007B6B15" w:rsidP="00E610F1">
            <w:pPr>
              <w:pStyle w:val="TAC"/>
              <w:rPr>
                <w:rFonts w:eastAsia="PMingLiU"/>
                <w:lang w:val="en-US"/>
              </w:rPr>
            </w:pPr>
          </w:p>
        </w:tc>
        <w:tc>
          <w:tcPr>
            <w:tcW w:w="629" w:type="dxa"/>
          </w:tcPr>
          <w:p w14:paraId="6461DBF3" w14:textId="77777777" w:rsidR="007B6B15" w:rsidRPr="00874A32" w:rsidRDefault="007B6B15" w:rsidP="00E610F1">
            <w:pPr>
              <w:pStyle w:val="TAC"/>
              <w:rPr>
                <w:rFonts w:eastAsia="PMingLiU"/>
                <w:lang w:val="en-US"/>
              </w:rPr>
            </w:pPr>
            <w:r w:rsidRPr="00874A32">
              <w:rPr>
                <w:rFonts w:eastAsia="PMingLiU"/>
                <w:lang w:val="en-US"/>
              </w:rPr>
              <w:t>60</w:t>
            </w:r>
          </w:p>
        </w:tc>
        <w:tc>
          <w:tcPr>
            <w:tcW w:w="741" w:type="dxa"/>
            <w:shd w:val="clear" w:color="auto" w:fill="auto"/>
          </w:tcPr>
          <w:p w14:paraId="193FD90A" w14:textId="77777777" w:rsidR="007B6B15" w:rsidRPr="00874A32" w:rsidRDefault="007B6B15" w:rsidP="00E610F1">
            <w:pPr>
              <w:pStyle w:val="TAC"/>
              <w:rPr>
                <w:rFonts w:eastAsia="PMingLiU"/>
                <w:lang w:val="en-US"/>
              </w:rPr>
            </w:pPr>
          </w:p>
        </w:tc>
        <w:tc>
          <w:tcPr>
            <w:tcW w:w="740" w:type="dxa"/>
            <w:shd w:val="clear" w:color="auto" w:fill="auto"/>
          </w:tcPr>
          <w:p w14:paraId="41760D5B" w14:textId="77777777" w:rsidR="007B6B15" w:rsidRPr="00874A32" w:rsidRDefault="007B6B15" w:rsidP="00E610F1">
            <w:pPr>
              <w:pStyle w:val="TAC"/>
              <w:rPr>
                <w:rFonts w:eastAsia="PMingLiU"/>
                <w:lang w:val="en-US"/>
              </w:rPr>
            </w:pPr>
            <w:r w:rsidRPr="00874A32">
              <w:rPr>
                <w:rFonts w:eastAsia="PMingLiU"/>
                <w:lang w:val="en-US"/>
              </w:rPr>
              <w:t>-94.5</w:t>
            </w:r>
          </w:p>
        </w:tc>
        <w:tc>
          <w:tcPr>
            <w:tcW w:w="741" w:type="dxa"/>
            <w:shd w:val="clear" w:color="auto" w:fill="auto"/>
          </w:tcPr>
          <w:p w14:paraId="68EB22CA" w14:textId="77777777" w:rsidR="007B6B15" w:rsidRPr="00874A32" w:rsidRDefault="007B6B15" w:rsidP="00E610F1">
            <w:pPr>
              <w:pStyle w:val="TAC"/>
              <w:rPr>
                <w:rFonts w:eastAsia="PMingLiU"/>
                <w:lang w:val="en-US"/>
              </w:rPr>
            </w:pPr>
            <w:r w:rsidRPr="00874A32">
              <w:rPr>
                <w:rFonts w:eastAsia="PMingLiU"/>
                <w:lang w:val="en-US"/>
              </w:rPr>
              <w:t>-92.4</w:t>
            </w:r>
          </w:p>
        </w:tc>
        <w:tc>
          <w:tcPr>
            <w:tcW w:w="741" w:type="dxa"/>
            <w:shd w:val="clear" w:color="auto" w:fill="auto"/>
          </w:tcPr>
          <w:p w14:paraId="1FA28B35" w14:textId="77777777" w:rsidR="007B6B15" w:rsidRPr="00874A32" w:rsidRDefault="007B6B15" w:rsidP="00E610F1">
            <w:pPr>
              <w:pStyle w:val="TAC"/>
              <w:rPr>
                <w:rFonts w:eastAsia="PMingLiU"/>
                <w:lang w:val="en-US"/>
              </w:rPr>
            </w:pPr>
            <w:r w:rsidRPr="00874A32">
              <w:rPr>
                <w:rFonts w:eastAsia="PMingLiU"/>
                <w:lang w:val="en-US"/>
              </w:rPr>
              <w:t>-91.2</w:t>
            </w:r>
          </w:p>
        </w:tc>
        <w:tc>
          <w:tcPr>
            <w:tcW w:w="740" w:type="dxa"/>
            <w:shd w:val="clear" w:color="auto" w:fill="auto"/>
          </w:tcPr>
          <w:p w14:paraId="39C33257" w14:textId="77777777" w:rsidR="007B6B15" w:rsidRPr="00874A32" w:rsidRDefault="007B6B15" w:rsidP="00E610F1">
            <w:pPr>
              <w:pStyle w:val="TAC"/>
              <w:rPr>
                <w:rFonts w:eastAsia="PMingLiU"/>
                <w:lang w:val="en-US"/>
              </w:rPr>
            </w:pPr>
            <w:r w:rsidRPr="00874A32">
              <w:rPr>
                <w:rFonts w:eastAsia="PMingLiU"/>
                <w:lang w:val="en-US"/>
              </w:rPr>
              <w:t>-90.0</w:t>
            </w:r>
          </w:p>
        </w:tc>
        <w:tc>
          <w:tcPr>
            <w:tcW w:w="741" w:type="dxa"/>
          </w:tcPr>
          <w:p w14:paraId="106F1564" w14:textId="77777777" w:rsidR="007B6B15" w:rsidRPr="00874A32" w:rsidRDefault="007B6B15" w:rsidP="00E610F1">
            <w:pPr>
              <w:pStyle w:val="TAC"/>
              <w:rPr>
                <w:rFonts w:eastAsia="PMingLiU"/>
                <w:lang w:val="en-US"/>
              </w:rPr>
            </w:pPr>
            <w:r w:rsidRPr="00874A32">
              <w:rPr>
                <w:rFonts w:eastAsia="PMingLiU"/>
                <w:lang w:val="en-US"/>
              </w:rPr>
              <w:t>-89.1</w:t>
            </w:r>
          </w:p>
        </w:tc>
        <w:tc>
          <w:tcPr>
            <w:tcW w:w="741" w:type="dxa"/>
          </w:tcPr>
          <w:p w14:paraId="10945261" w14:textId="77777777" w:rsidR="007B6B15" w:rsidRPr="00874A32" w:rsidRDefault="007B6B15" w:rsidP="00E610F1">
            <w:pPr>
              <w:pStyle w:val="TAC"/>
              <w:rPr>
                <w:rFonts w:eastAsia="PMingLiU"/>
                <w:lang w:val="en-US"/>
              </w:rPr>
            </w:pPr>
            <w:r>
              <w:rPr>
                <w:rFonts w:eastAsia="PMingLiU"/>
                <w:lang w:val="en-US"/>
              </w:rPr>
              <w:t>-86.4</w:t>
            </w:r>
          </w:p>
        </w:tc>
        <w:tc>
          <w:tcPr>
            <w:tcW w:w="740" w:type="dxa"/>
            <w:shd w:val="clear" w:color="auto" w:fill="auto"/>
          </w:tcPr>
          <w:p w14:paraId="25291DCB" w14:textId="77777777" w:rsidR="007B6B15" w:rsidRPr="00874A32" w:rsidRDefault="007B6B15" w:rsidP="00E610F1">
            <w:pPr>
              <w:pStyle w:val="TAC"/>
              <w:rPr>
                <w:rFonts w:eastAsia="PMingLiU"/>
                <w:lang w:val="en-US"/>
              </w:rPr>
            </w:pPr>
            <w:r w:rsidRPr="00874A32">
              <w:rPr>
                <w:rFonts w:eastAsia="PMingLiU"/>
                <w:lang w:val="en-US"/>
              </w:rPr>
              <w:t>-82.6</w:t>
            </w:r>
          </w:p>
        </w:tc>
        <w:tc>
          <w:tcPr>
            <w:tcW w:w="741" w:type="dxa"/>
          </w:tcPr>
          <w:p w14:paraId="3568C452" w14:textId="77777777" w:rsidR="007B6B15" w:rsidRPr="00874A32" w:rsidRDefault="007B6B15" w:rsidP="00E610F1">
            <w:pPr>
              <w:pStyle w:val="TAC"/>
              <w:rPr>
                <w:rFonts w:eastAsia="PMingLiU"/>
                <w:lang w:val="en-US"/>
              </w:rPr>
            </w:pPr>
            <w:r>
              <w:rPr>
                <w:rFonts w:eastAsia="PMingLiU"/>
                <w:lang w:val="en-US"/>
              </w:rPr>
              <w:t>-81.5</w:t>
            </w:r>
          </w:p>
        </w:tc>
        <w:tc>
          <w:tcPr>
            <w:tcW w:w="814" w:type="dxa"/>
          </w:tcPr>
          <w:p w14:paraId="0F4053E3" w14:textId="77777777" w:rsidR="007B6B15" w:rsidRPr="00874A32" w:rsidRDefault="007B6B15" w:rsidP="00E610F1">
            <w:pPr>
              <w:pStyle w:val="TAC"/>
              <w:rPr>
                <w:rFonts w:eastAsia="PMingLiU"/>
                <w:lang w:val="en-US"/>
              </w:rPr>
            </w:pPr>
            <w:r>
              <w:rPr>
                <w:rFonts w:eastAsia="PMingLiU"/>
                <w:lang w:val="en-US"/>
              </w:rPr>
              <w:t>-79.9</w:t>
            </w:r>
          </w:p>
        </w:tc>
      </w:tr>
      <w:tr w:rsidR="007B6B15" w:rsidRPr="00874A32" w14:paraId="62209C5F" w14:textId="77777777" w:rsidTr="00E610F1">
        <w:trPr>
          <w:trHeight w:val="187"/>
          <w:jc w:val="center"/>
        </w:trPr>
        <w:tc>
          <w:tcPr>
            <w:tcW w:w="1100" w:type="dxa"/>
            <w:vMerge w:val="restart"/>
            <w:shd w:val="clear" w:color="auto" w:fill="auto"/>
            <w:vAlign w:val="center"/>
          </w:tcPr>
          <w:p w14:paraId="4C6988C0" w14:textId="77777777" w:rsidR="007B6B15" w:rsidRPr="00874A32" w:rsidRDefault="007B6B15" w:rsidP="00E610F1">
            <w:pPr>
              <w:pStyle w:val="TAC"/>
              <w:rPr>
                <w:rFonts w:eastAsia="PMingLiU"/>
                <w:lang w:val="en-US"/>
              </w:rPr>
            </w:pPr>
            <w:r w:rsidRPr="00874A32">
              <w:rPr>
                <w:rFonts w:eastAsia="PMingLiU"/>
                <w:lang w:val="en-US"/>
              </w:rPr>
              <w:t>n5</w:t>
            </w:r>
          </w:p>
        </w:tc>
        <w:tc>
          <w:tcPr>
            <w:tcW w:w="629" w:type="dxa"/>
          </w:tcPr>
          <w:p w14:paraId="07B00F9C" w14:textId="77777777" w:rsidR="007B6B15" w:rsidRPr="00874A32" w:rsidRDefault="007B6B15" w:rsidP="00E610F1">
            <w:pPr>
              <w:pStyle w:val="TAC"/>
              <w:rPr>
                <w:rFonts w:eastAsia="PMingLiU"/>
                <w:lang w:val="en-US"/>
              </w:rPr>
            </w:pPr>
            <w:r w:rsidRPr="00874A32">
              <w:rPr>
                <w:rFonts w:eastAsia="PMingLiU"/>
                <w:lang w:val="en-US"/>
              </w:rPr>
              <w:t>15</w:t>
            </w:r>
          </w:p>
        </w:tc>
        <w:tc>
          <w:tcPr>
            <w:tcW w:w="741" w:type="dxa"/>
            <w:shd w:val="clear" w:color="auto" w:fill="auto"/>
          </w:tcPr>
          <w:p w14:paraId="08538FB1" w14:textId="77777777" w:rsidR="007B6B15" w:rsidRPr="00874A32" w:rsidRDefault="007B6B15" w:rsidP="00E610F1">
            <w:pPr>
              <w:pStyle w:val="TAC"/>
              <w:rPr>
                <w:rFonts w:eastAsia="PMingLiU"/>
                <w:lang w:val="en-US"/>
              </w:rPr>
            </w:pPr>
            <w:r w:rsidRPr="00874A32">
              <w:rPr>
                <w:rFonts w:eastAsia="PMingLiU"/>
                <w:lang w:val="en-US"/>
              </w:rPr>
              <w:t>-98.0</w:t>
            </w:r>
          </w:p>
        </w:tc>
        <w:tc>
          <w:tcPr>
            <w:tcW w:w="740" w:type="dxa"/>
            <w:shd w:val="clear" w:color="auto" w:fill="auto"/>
          </w:tcPr>
          <w:p w14:paraId="08BC3FBD" w14:textId="77777777" w:rsidR="007B6B15" w:rsidRPr="00874A32" w:rsidRDefault="007B6B15" w:rsidP="00E610F1">
            <w:pPr>
              <w:pStyle w:val="TAC"/>
              <w:rPr>
                <w:rFonts w:eastAsia="PMingLiU"/>
                <w:lang w:val="en-US"/>
              </w:rPr>
            </w:pPr>
            <w:r w:rsidRPr="00874A32">
              <w:rPr>
                <w:rFonts w:eastAsia="PMingLiU"/>
                <w:lang w:val="en-US"/>
              </w:rPr>
              <w:t>-94.8</w:t>
            </w:r>
          </w:p>
        </w:tc>
        <w:tc>
          <w:tcPr>
            <w:tcW w:w="741" w:type="dxa"/>
            <w:shd w:val="clear" w:color="auto" w:fill="auto"/>
          </w:tcPr>
          <w:p w14:paraId="38E5DF3F" w14:textId="77777777" w:rsidR="007B6B15" w:rsidRPr="00874A32" w:rsidRDefault="007B6B15" w:rsidP="00E610F1">
            <w:pPr>
              <w:pStyle w:val="TAC"/>
              <w:rPr>
                <w:rFonts w:eastAsia="PMingLiU"/>
                <w:lang w:val="en-US"/>
              </w:rPr>
            </w:pPr>
            <w:r w:rsidRPr="00874A32">
              <w:rPr>
                <w:rFonts w:eastAsia="PMingLiU"/>
                <w:lang w:val="en-US"/>
              </w:rPr>
              <w:t>-93.0</w:t>
            </w:r>
          </w:p>
        </w:tc>
        <w:tc>
          <w:tcPr>
            <w:tcW w:w="741" w:type="dxa"/>
            <w:shd w:val="clear" w:color="auto" w:fill="auto"/>
          </w:tcPr>
          <w:p w14:paraId="65B24675" w14:textId="77777777" w:rsidR="007B6B15" w:rsidRPr="00874A32" w:rsidRDefault="007B6B15" w:rsidP="00E610F1">
            <w:pPr>
              <w:pStyle w:val="TAC"/>
              <w:rPr>
                <w:rFonts w:eastAsia="PMingLiU"/>
                <w:lang w:val="en-US"/>
              </w:rPr>
            </w:pPr>
            <w:r w:rsidRPr="00874A32">
              <w:rPr>
                <w:rFonts w:eastAsia="PMingLiU"/>
                <w:lang w:val="en-US"/>
              </w:rPr>
              <w:t>-86.8</w:t>
            </w:r>
          </w:p>
        </w:tc>
        <w:tc>
          <w:tcPr>
            <w:tcW w:w="740" w:type="dxa"/>
            <w:shd w:val="clear" w:color="auto" w:fill="auto"/>
          </w:tcPr>
          <w:p w14:paraId="0345D6CA" w14:textId="77777777" w:rsidR="007B6B15" w:rsidRPr="00874A32" w:rsidRDefault="007B6B15" w:rsidP="00E610F1">
            <w:pPr>
              <w:pStyle w:val="TAC"/>
              <w:rPr>
                <w:rFonts w:eastAsia="PMingLiU"/>
                <w:lang w:val="en-US"/>
              </w:rPr>
            </w:pPr>
            <w:r>
              <w:t>-84.8</w:t>
            </w:r>
          </w:p>
        </w:tc>
        <w:tc>
          <w:tcPr>
            <w:tcW w:w="741" w:type="dxa"/>
          </w:tcPr>
          <w:p w14:paraId="294DC685" w14:textId="77777777" w:rsidR="007B6B15" w:rsidRPr="00874A32" w:rsidRDefault="007B6B15" w:rsidP="00E610F1">
            <w:pPr>
              <w:pStyle w:val="TAC"/>
              <w:rPr>
                <w:rFonts w:eastAsia="PMingLiU"/>
                <w:lang w:val="en-US"/>
              </w:rPr>
            </w:pPr>
          </w:p>
        </w:tc>
        <w:tc>
          <w:tcPr>
            <w:tcW w:w="741" w:type="dxa"/>
          </w:tcPr>
          <w:p w14:paraId="27C5AC92" w14:textId="77777777" w:rsidR="007B6B15" w:rsidRPr="00874A32" w:rsidRDefault="007B6B15" w:rsidP="00E610F1">
            <w:pPr>
              <w:pStyle w:val="TAC"/>
              <w:rPr>
                <w:rFonts w:eastAsia="PMingLiU"/>
                <w:lang w:val="en-US"/>
              </w:rPr>
            </w:pPr>
          </w:p>
        </w:tc>
        <w:tc>
          <w:tcPr>
            <w:tcW w:w="740" w:type="dxa"/>
            <w:shd w:val="clear" w:color="auto" w:fill="auto"/>
          </w:tcPr>
          <w:p w14:paraId="657A15C2" w14:textId="77777777" w:rsidR="007B6B15" w:rsidRPr="00874A32" w:rsidRDefault="007B6B15" w:rsidP="00E610F1">
            <w:pPr>
              <w:pStyle w:val="TAC"/>
              <w:rPr>
                <w:rFonts w:eastAsia="PMingLiU"/>
                <w:lang w:val="en-US"/>
              </w:rPr>
            </w:pPr>
          </w:p>
        </w:tc>
        <w:tc>
          <w:tcPr>
            <w:tcW w:w="741" w:type="dxa"/>
          </w:tcPr>
          <w:p w14:paraId="17A1A093" w14:textId="77777777" w:rsidR="007B6B15" w:rsidRPr="00874A32" w:rsidRDefault="007B6B15" w:rsidP="00E610F1">
            <w:pPr>
              <w:pStyle w:val="TAC"/>
              <w:rPr>
                <w:rFonts w:eastAsia="PMingLiU"/>
                <w:lang w:val="en-US"/>
              </w:rPr>
            </w:pPr>
          </w:p>
        </w:tc>
        <w:tc>
          <w:tcPr>
            <w:tcW w:w="814" w:type="dxa"/>
          </w:tcPr>
          <w:p w14:paraId="2E99ECDD" w14:textId="77777777" w:rsidR="007B6B15" w:rsidRPr="00874A32" w:rsidRDefault="007B6B15" w:rsidP="00E610F1">
            <w:pPr>
              <w:pStyle w:val="TAC"/>
              <w:rPr>
                <w:rFonts w:eastAsia="PMingLiU"/>
                <w:lang w:val="en-US"/>
              </w:rPr>
            </w:pPr>
          </w:p>
        </w:tc>
      </w:tr>
      <w:tr w:rsidR="007B6B15" w:rsidRPr="00874A32" w14:paraId="53A84DAB" w14:textId="77777777" w:rsidTr="00E610F1">
        <w:trPr>
          <w:trHeight w:val="187"/>
          <w:jc w:val="center"/>
        </w:trPr>
        <w:tc>
          <w:tcPr>
            <w:tcW w:w="1100" w:type="dxa"/>
            <w:vMerge/>
            <w:tcBorders>
              <w:bottom w:val="single" w:sz="4" w:space="0" w:color="auto"/>
            </w:tcBorders>
            <w:shd w:val="clear" w:color="auto" w:fill="auto"/>
            <w:vAlign w:val="center"/>
          </w:tcPr>
          <w:p w14:paraId="181BCA4C" w14:textId="77777777" w:rsidR="007B6B15" w:rsidRPr="00874A32" w:rsidRDefault="007B6B15" w:rsidP="00E610F1">
            <w:pPr>
              <w:pStyle w:val="TAC"/>
              <w:rPr>
                <w:rFonts w:eastAsia="PMingLiU"/>
                <w:lang w:val="en-US"/>
              </w:rPr>
            </w:pPr>
          </w:p>
        </w:tc>
        <w:tc>
          <w:tcPr>
            <w:tcW w:w="629" w:type="dxa"/>
          </w:tcPr>
          <w:p w14:paraId="7D2C7AA8" w14:textId="77777777" w:rsidR="007B6B15" w:rsidRPr="00874A32" w:rsidRDefault="007B6B15" w:rsidP="00E610F1">
            <w:pPr>
              <w:pStyle w:val="TAC"/>
              <w:rPr>
                <w:rFonts w:eastAsia="PMingLiU"/>
                <w:lang w:val="en-US"/>
              </w:rPr>
            </w:pPr>
            <w:r w:rsidRPr="00874A32">
              <w:rPr>
                <w:rFonts w:eastAsia="PMingLiU"/>
                <w:lang w:val="en-US"/>
              </w:rPr>
              <w:t>30</w:t>
            </w:r>
          </w:p>
        </w:tc>
        <w:tc>
          <w:tcPr>
            <w:tcW w:w="741" w:type="dxa"/>
            <w:shd w:val="clear" w:color="auto" w:fill="auto"/>
          </w:tcPr>
          <w:p w14:paraId="2E6A6FF3" w14:textId="77777777" w:rsidR="007B6B15" w:rsidRPr="00874A32" w:rsidRDefault="007B6B15" w:rsidP="00E610F1">
            <w:pPr>
              <w:pStyle w:val="TAC"/>
              <w:rPr>
                <w:rFonts w:eastAsia="PMingLiU"/>
                <w:lang w:val="en-US"/>
              </w:rPr>
            </w:pPr>
          </w:p>
        </w:tc>
        <w:tc>
          <w:tcPr>
            <w:tcW w:w="740" w:type="dxa"/>
            <w:shd w:val="clear" w:color="auto" w:fill="auto"/>
          </w:tcPr>
          <w:p w14:paraId="44558CED" w14:textId="77777777" w:rsidR="007B6B15" w:rsidRPr="00874A32" w:rsidRDefault="007B6B15" w:rsidP="00E610F1">
            <w:pPr>
              <w:pStyle w:val="TAC"/>
              <w:rPr>
                <w:rFonts w:eastAsia="PMingLiU"/>
                <w:lang w:val="en-US"/>
              </w:rPr>
            </w:pPr>
            <w:r w:rsidRPr="00874A32">
              <w:rPr>
                <w:rFonts w:eastAsia="PMingLiU"/>
                <w:lang w:val="en-US"/>
              </w:rPr>
              <w:t>-95.1</w:t>
            </w:r>
          </w:p>
        </w:tc>
        <w:tc>
          <w:tcPr>
            <w:tcW w:w="741" w:type="dxa"/>
            <w:shd w:val="clear" w:color="auto" w:fill="auto"/>
          </w:tcPr>
          <w:p w14:paraId="210C3D29" w14:textId="77777777" w:rsidR="007B6B15" w:rsidRPr="00874A32" w:rsidRDefault="007B6B15" w:rsidP="00E610F1">
            <w:pPr>
              <w:pStyle w:val="TAC"/>
              <w:rPr>
                <w:rFonts w:eastAsia="PMingLiU"/>
                <w:lang w:val="en-US"/>
              </w:rPr>
            </w:pPr>
            <w:r w:rsidRPr="00874A32">
              <w:rPr>
                <w:rFonts w:eastAsia="PMingLiU"/>
                <w:lang w:val="en-US"/>
              </w:rPr>
              <w:t>-93.1</w:t>
            </w:r>
          </w:p>
        </w:tc>
        <w:tc>
          <w:tcPr>
            <w:tcW w:w="741" w:type="dxa"/>
            <w:shd w:val="clear" w:color="auto" w:fill="auto"/>
          </w:tcPr>
          <w:p w14:paraId="6D93184C" w14:textId="77777777" w:rsidR="007B6B15" w:rsidRPr="00874A32" w:rsidRDefault="007B6B15" w:rsidP="00E610F1">
            <w:pPr>
              <w:pStyle w:val="TAC"/>
              <w:rPr>
                <w:rFonts w:eastAsia="PMingLiU"/>
                <w:lang w:val="en-US"/>
              </w:rPr>
            </w:pPr>
            <w:r w:rsidRPr="00874A32">
              <w:rPr>
                <w:rFonts w:eastAsia="PMingLiU"/>
                <w:lang w:val="en-US"/>
              </w:rPr>
              <w:t>-88.6</w:t>
            </w:r>
          </w:p>
        </w:tc>
        <w:tc>
          <w:tcPr>
            <w:tcW w:w="740" w:type="dxa"/>
            <w:shd w:val="clear" w:color="auto" w:fill="auto"/>
          </w:tcPr>
          <w:p w14:paraId="3F18039C" w14:textId="77777777" w:rsidR="007B6B15" w:rsidRPr="00874A32" w:rsidRDefault="007B6B15" w:rsidP="00E610F1">
            <w:pPr>
              <w:pStyle w:val="TAC"/>
              <w:rPr>
                <w:rFonts w:eastAsia="PMingLiU"/>
                <w:lang w:val="en-US"/>
              </w:rPr>
            </w:pPr>
            <w:r>
              <w:t>-84.9</w:t>
            </w:r>
          </w:p>
        </w:tc>
        <w:tc>
          <w:tcPr>
            <w:tcW w:w="741" w:type="dxa"/>
          </w:tcPr>
          <w:p w14:paraId="174F5602" w14:textId="77777777" w:rsidR="007B6B15" w:rsidRPr="00874A32" w:rsidRDefault="007B6B15" w:rsidP="00E610F1">
            <w:pPr>
              <w:pStyle w:val="TAC"/>
              <w:rPr>
                <w:rFonts w:eastAsia="PMingLiU"/>
                <w:lang w:val="en-US"/>
              </w:rPr>
            </w:pPr>
          </w:p>
        </w:tc>
        <w:tc>
          <w:tcPr>
            <w:tcW w:w="741" w:type="dxa"/>
          </w:tcPr>
          <w:p w14:paraId="59A35880" w14:textId="77777777" w:rsidR="007B6B15" w:rsidRPr="00874A32" w:rsidRDefault="007B6B15" w:rsidP="00E610F1">
            <w:pPr>
              <w:pStyle w:val="TAC"/>
              <w:rPr>
                <w:rFonts w:eastAsia="PMingLiU"/>
                <w:lang w:val="en-US"/>
              </w:rPr>
            </w:pPr>
          </w:p>
        </w:tc>
        <w:tc>
          <w:tcPr>
            <w:tcW w:w="740" w:type="dxa"/>
            <w:shd w:val="clear" w:color="auto" w:fill="auto"/>
          </w:tcPr>
          <w:p w14:paraId="6A87152B" w14:textId="77777777" w:rsidR="007B6B15" w:rsidRPr="00874A32" w:rsidRDefault="007B6B15" w:rsidP="00E610F1">
            <w:pPr>
              <w:pStyle w:val="TAC"/>
              <w:rPr>
                <w:rFonts w:eastAsia="PMingLiU"/>
                <w:lang w:val="en-US"/>
              </w:rPr>
            </w:pPr>
          </w:p>
        </w:tc>
        <w:tc>
          <w:tcPr>
            <w:tcW w:w="741" w:type="dxa"/>
          </w:tcPr>
          <w:p w14:paraId="5B43F753" w14:textId="77777777" w:rsidR="007B6B15" w:rsidRPr="00874A32" w:rsidRDefault="007B6B15" w:rsidP="00E610F1">
            <w:pPr>
              <w:pStyle w:val="TAC"/>
              <w:rPr>
                <w:rFonts w:eastAsia="PMingLiU"/>
                <w:lang w:val="en-US"/>
              </w:rPr>
            </w:pPr>
          </w:p>
        </w:tc>
        <w:tc>
          <w:tcPr>
            <w:tcW w:w="814" w:type="dxa"/>
          </w:tcPr>
          <w:p w14:paraId="597409C9" w14:textId="77777777" w:rsidR="007B6B15" w:rsidRPr="00874A32" w:rsidRDefault="007B6B15" w:rsidP="00E610F1">
            <w:pPr>
              <w:pStyle w:val="TAC"/>
              <w:rPr>
                <w:rFonts w:eastAsia="PMingLiU"/>
                <w:lang w:val="en-US"/>
              </w:rPr>
            </w:pPr>
          </w:p>
        </w:tc>
      </w:tr>
      <w:tr w:rsidR="007B6B15" w:rsidRPr="00874A32" w14:paraId="22087BE8" w14:textId="77777777" w:rsidTr="00E610F1">
        <w:trPr>
          <w:trHeight w:val="187"/>
          <w:jc w:val="center"/>
        </w:trPr>
        <w:tc>
          <w:tcPr>
            <w:tcW w:w="1100" w:type="dxa"/>
            <w:vMerge w:val="restart"/>
            <w:shd w:val="clear" w:color="auto" w:fill="auto"/>
            <w:vAlign w:val="center"/>
          </w:tcPr>
          <w:p w14:paraId="7AB8774D" w14:textId="77777777" w:rsidR="007B6B15" w:rsidRPr="00874A32" w:rsidRDefault="007B6B15" w:rsidP="00E610F1">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11C5D18B" w14:textId="77777777" w:rsidR="007B6B15" w:rsidRPr="00874A32" w:rsidRDefault="007B6B15" w:rsidP="00E610F1">
            <w:pPr>
              <w:pStyle w:val="TAC"/>
              <w:rPr>
                <w:rFonts w:eastAsia="PMingLiU"/>
                <w:lang w:val="en-US"/>
              </w:rPr>
            </w:pPr>
            <w:r w:rsidRPr="00874A32">
              <w:rPr>
                <w:rFonts w:eastAsia="PMingLiU"/>
                <w:lang w:val="en-US"/>
              </w:rPr>
              <w:t>15</w:t>
            </w:r>
          </w:p>
        </w:tc>
        <w:tc>
          <w:tcPr>
            <w:tcW w:w="741" w:type="dxa"/>
            <w:shd w:val="clear" w:color="auto" w:fill="auto"/>
          </w:tcPr>
          <w:p w14:paraId="6D046BAE" w14:textId="77777777" w:rsidR="007B6B15" w:rsidRPr="00874A32" w:rsidRDefault="007B6B15" w:rsidP="00E610F1">
            <w:pPr>
              <w:pStyle w:val="TAC"/>
              <w:rPr>
                <w:rFonts w:eastAsia="PMingLiU"/>
                <w:lang w:val="en-US"/>
              </w:rPr>
            </w:pPr>
            <w:r w:rsidRPr="00874A32">
              <w:rPr>
                <w:rFonts w:eastAsia="PMingLiU"/>
                <w:lang w:val="en-US"/>
              </w:rPr>
              <w:t>-98.0</w:t>
            </w:r>
          </w:p>
        </w:tc>
        <w:tc>
          <w:tcPr>
            <w:tcW w:w="740" w:type="dxa"/>
            <w:shd w:val="clear" w:color="auto" w:fill="auto"/>
          </w:tcPr>
          <w:p w14:paraId="5DA3D62A" w14:textId="77777777" w:rsidR="007B6B15" w:rsidRPr="00874A32" w:rsidRDefault="007B6B15" w:rsidP="00E610F1">
            <w:pPr>
              <w:pStyle w:val="TAC"/>
              <w:rPr>
                <w:rFonts w:eastAsia="PMingLiU"/>
                <w:lang w:val="en-US"/>
              </w:rPr>
            </w:pPr>
            <w:r w:rsidRPr="00874A32">
              <w:rPr>
                <w:rFonts w:eastAsia="PMingLiU"/>
                <w:lang w:val="en-US"/>
              </w:rPr>
              <w:t>-94.8</w:t>
            </w:r>
          </w:p>
        </w:tc>
        <w:tc>
          <w:tcPr>
            <w:tcW w:w="741" w:type="dxa"/>
            <w:shd w:val="clear" w:color="auto" w:fill="auto"/>
          </w:tcPr>
          <w:p w14:paraId="715BEF15" w14:textId="77777777" w:rsidR="007B6B15" w:rsidRPr="00874A32" w:rsidRDefault="007B6B15" w:rsidP="00E610F1">
            <w:pPr>
              <w:pStyle w:val="TAC"/>
              <w:rPr>
                <w:rFonts w:eastAsia="PMingLiU"/>
                <w:lang w:val="en-US"/>
              </w:rPr>
            </w:pPr>
            <w:r w:rsidRPr="00874A32">
              <w:rPr>
                <w:rFonts w:eastAsia="PMingLiU"/>
                <w:lang w:val="en-US"/>
              </w:rPr>
              <w:t>-93.0</w:t>
            </w:r>
          </w:p>
        </w:tc>
        <w:tc>
          <w:tcPr>
            <w:tcW w:w="741" w:type="dxa"/>
            <w:shd w:val="clear" w:color="auto" w:fill="auto"/>
          </w:tcPr>
          <w:p w14:paraId="6EEFF30F" w14:textId="77777777" w:rsidR="007B6B15" w:rsidRPr="00874A32" w:rsidRDefault="007B6B15" w:rsidP="00E610F1">
            <w:pPr>
              <w:pStyle w:val="TAC"/>
              <w:rPr>
                <w:rFonts w:eastAsia="PMingLiU"/>
                <w:lang w:val="en-US"/>
              </w:rPr>
            </w:pPr>
            <w:r w:rsidRPr="00874A32">
              <w:rPr>
                <w:rFonts w:eastAsia="PMingLiU"/>
                <w:lang w:val="en-US"/>
              </w:rPr>
              <w:t>-91.8</w:t>
            </w:r>
          </w:p>
        </w:tc>
        <w:tc>
          <w:tcPr>
            <w:tcW w:w="740" w:type="dxa"/>
            <w:shd w:val="clear" w:color="auto" w:fill="auto"/>
          </w:tcPr>
          <w:p w14:paraId="064C7F2A" w14:textId="77777777" w:rsidR="007B6B15" w:rsidRPr="00874A32" w:rsidRDefault="007B6B15" w:rsidP="00E610F1">
            <w:pPr>
              <w:pStyle w:val="TAC"/>
              <w:rPr>
                <w:rFonts w:eastAsia="PMingLiU"/>
                <w:lang w:val="en-US"/>
              </w:rPr>
            </w:pPr>
            <w:r w:rsidRPr="00874A32">
              <w:rPr>
                <w:rFonts w:eastAsia="PMingLiU"/>
                <w:lang w:val="en-US"/>
              </w:rPr>
              <w:t>-90.7</w:t>
            </w:r>
          </w:p>
        </w:tc>
        <w:tc>
          <w:tcPr>
            <w:tcW w:w="741" w:type="dxa"/>
          </w:tcPr>
          <w:p w14:paraId="3FB71359" w14:textId="77777777" w:rsidR="007B6B15" w:rsidRPr="00874A32" w:rsidRDefault="007B6B15" w:rsidP="00E610F1">
            <w:pPr>
              <w:pStyle w:val="TAC"/>
              <w:rPr>
                <w:rFonts w:eastAsia="PMingLiU"/>
                <w:lang w:val="en-US"/>
              </w:rPr>
            </w:pPr>
            <w:r w:rsidRPr="00874A32">
              <w:rPr>
                <w:rFonts w:eastAsia="PMingLiU"/>
                <w:lang w:val="en-US"/>
              </w:rPr>
              <w:t>-89.9</w:t>
            </w:r>
          </w:p>
        </w:tc>
        <w:tc>
          <w:tcPr>
            <w:tcW w:w="741" w:type="dxa"/>
          </w:tcPr>
          <w:p w14:paraId="6D6E13CC" w14:textId="77777777" w:rsidR="007B6B15" w:rsidRPr="00874A32" w:rsidRDefault="007B6B15" w:rsidP="00E610F1">
            <w:pPr>
              <w:pStyle w:val="TAC"/>
              <w:rPr>
                <w:rFonts w:eastAsia="PMingLiU"/>
                <w:lang w:val="en-US"/>
              </w:rPr>
            </w:pPr>
            <w:r>
              <w:rPr>
                <w:rFonts w:eastAsia="PMingLiU"/>
                <w:lang w:val="en-US"/>
              </w:rPr>
              <w:t>-89.2</w:t>
            </w:r>
          </w:p>
        </w:tc>
        <w:tc>
          <w:tcPr>
            <w:tcW w:w="740" w:type="dxa"/>
            <w:shd w:val="clear" w:color="auto" w:fill="auto"/>
          </w:tcPr>
          <w:p w14:paraId="32FA6A7A" w14:textId="77777777" w:rsidR="007B6B15" w:rsidRPr="00874A32" w:rsidRDefault="007B6B15" w:rsidP="00E610F1">
            <w:pPr>
              <w:pStyle w:val="TAC"/>
              <w:rPr>
                <w:rFonts w:eastAsia="PMingLiU"/>
                <w:lang w:val="en-US"/>
              </w:rPr>
            </w:pPr>
            <w:r w:rsidRPr="00874A32">
              <w:rPr>
                <w:rFonts w:eastAsia="PMingLiU"/>
                <w:lang w:val="en-US"/>
              </w:rPr>
              <w:t>-88.6</w:t>
            </w:r>
          </w:p>
        </w:tc>
        <w:tc>
          <w:tcPr>
            <w:tcW w:w="741" w:type="dxa"/>
          </w:tcPr>
          <w:p w14:paraId="4BD39D6A" w14:textId="77777777" w:rsidR="007B6B15" w:rsidRPr="00874A32" w:rsidRDefault="007B6B15" w:rsidP="00E610F1">
            <w:pPr>
              <w:pStyle w:val="TAC"/>
              <w:rPr>
                <w:rFonts w:eastAsia="PMingLiU"/>
                <w:lang w:val="en-US"/>
              </w:rPr>
            </w:pPr>
          </w:p>
        </w:tc>
        <w:tc>
          <w:tcPr>
            <w:tcW w:w="814" w:type="dxa"/>
          </w:tcPr>
          <w:p w14:paraId="104AD635" w14:textId="77777777" w:rsidR="007B6B15" w:rsidRPr="00874A32" w:rsidRDefault="007B6B15" w:rsidP="00E610F1">
            <w:pPr>
              <w:pStyle w:val="TAC"/>
              <w:rPr>
                <w:rFonts w:eastAsia="PMingLiU"/>
                <w:lang w:val="en-US"/>
              </w:rPr>
            </w:pPr>
            <w:r w:rsidRPr="00874A32">
              <w:rPr>
                <w:rFonts w:eastAsia="PMingLiU"/>
                <w:lang w:val="en-US"/>
              </w:rPr>
              <w:t>-81.5</w:t>
            </w:r>
          </w:p>
        </w:tc>
      </w:tr>
      <w:tr w:rsidR="007B6B15" w:rsidRPr="00874A32" w14:paraId="357CD282" w14:textId="77777777" w:rsidTr="00E610F1">
        <w:trPr>
          <w:trHeight w:val="187"/>
          <w:jc w:val="center"/>
        </w:trPr>
        <w:tc>
          <w:tcPr>
            <w:tcW w:w="1100" w:type="dxa"/>
            <w:vMerge/>
            <w:shd w:val="clear" w:color="auto" w:fill="auto"/>
            <w:vAlign w:val="center"/>
          </w:tcPr>
          <w:p w14:paraId="3A864627" w14:textId="77777777" w:rsidR="007B6B15" w:rsidRPr="00874A32" w:rsidRDefault="007B6B15" w:rsidP="00E610F1">
            <w:pPr>
              <w:pStyle w:val="TAC"/>
              <w:rPr>
                <w:rFonts w:eastAsia="PMingLiU"/>
                <w:lang w:val="en-US"/>
              </w:rPr>
            </w:pPr>
          </w:p>
        </w:tc>
        <w:tc>
          <w:tcPr>
            <w:tcW w:w="629" w:type="dxa"/>
          </w:tcPr>
          <w:p w14:paraId="4C3E1BF6" w14:textId="77777777" w:rsidR="007B6B15" w:rsidRPr="00874A32" w:rsidRDefault="007B6B15" w:rsidP="00E610F1">
            <w:pPr>
              <w:pStyle w:val="TAC"/>
              <w:rPr>
                <w:rFonts w:eastAsia="PMingLiU"/>
                <w:lang w:val="en-US"/>
              </w:rPr>
            </w:pPr>
            <w:r w:rsidRPr="00874A32">
              <w:rPr>
                <w:rFonts w:eastAsia="PMingLiU"/>
                <w:lang w:val="en-US"/>
              </w:rPr>
              <w:t>30</w:t>
            </w:r>
          </w:p>
        </w:tc>
        <w:tc>
          <w:tcPr>
            <w:tcW w:w="741" w:type="dxa"/>
            <w:shd w:val="clear" w:color="auto" w:fill="auto"/>
          </w:tcPr>
          <w:p w14:paraId="05C38563" w14:textId="77777777" w:rsidR="007B6B15" w:rsidRPr="00874A32" w:rsidRDefault="007B6B15" w:rsidP="00E610F1">
            <w:pPr>
              <w:pStyle w:val="TAC"/>
              <w:rPr>
                <w:rFonts w:eastAsia="PMingLiU"/>
                <w:lang w:val="en-US"/>
              </w:rPr>
            </w:pPr>
          </w:p>
        </w:tc>
        <w:tc>
          <w:tcPr>
            <w:tcW w:w="740" w:type="dxa"/>
            <w:shd w:val="clear" w:color="auto" w:fill="auto"/>
          </w:tcPr>
          <w:p w14:paraId="38E0D259" w14:textId="77777777" w:rsidR="007B6B15" w:rsidRPr="00874A32" w:rsidRDefault="007B6B15" w:rsidP="00E610F1">
            <w:pPr>
              <w:pStyle w:val="TAC"/>
              <w:rPr>
                <w:rFonts w:eastAsia="PMingLiU"/>
                <w:lang w:val="en-US"/>
              </w:rPr>
            </w:pPr>
            <w:r w:rsidRPr="00874A32">
              <w:rPr>
                <w:rFonts w:eastAsia="PMingLiU"/>
                <w:lang w:val="en-US"/>
              </w:rPr>
              <w:t>-95.1</w:t>
            </w:r>
          </w:p>
        </w:tc>
        <w:tc>
          <w:tcPr>
            <w:tcW w:w="741" w:type="dxa"/>
            <w:shd w:val="clear" w:color="auto" w:fill="auto"/>
          </w:tcPr>
          <w:p w14:paraId="23F280B1" w14:textId="77777777" w:rsidR="007B6B15" w:rsidRPr="00874A32" w:rsidRDefault="007B6B15" w:rsidP="00E610F1">
            <w:pPr>
              <w:pStyle w:val="TAC"/>
              <w:rPr>
                <w:rFonts w:eastAsia="PMingLiU"/>
                <w:lang w:val="en-US"/>
              </w:rPr>
            </w:pPr>
            <w:r w:rsidRPr="00874A32">
              <w:rPr>
                <w:rFonts w:eastAsia="PMingLiU"/>
                <w:lang w:val="en-US"/>
              </w:rPr>
              <w:t>-93.1</w:t>
            </w:r>
          </w:p>
        </w:tc>
        <w:tc>
          <w:tcPr>
            <w:tcW w:w="741" w:type="dxa"/>
            <w:shd w:val="clear" w:color="auto" w:fill="auto"/>
          </w:tcPr>
          <w:p w14:paraId="293FD068" w14:textId="77777777" w:rsidR="007B6B15" w:rsidRPr="00874A32" w:rsidRDefault="007B6B15" w:rsidP="00E610F1">
            <w:pPr>
              <w:pStyle w:val="TAC"/>
              <w:rPr>
                <w:rFonts w:eastAsia="PMingLiU"/>
                <w:lang w:val="en-US"/>
              </w:rPr>
            </w:pPr>
            <w:r w:rsidRPr="00874A32">
              <w:rPr>
                <w:rFonts w:eastAsia="PMingLiU"/>
                <w:lang w:val="en-US"/>
              </w:rPr>
              <w:t>-92.0</w:t>
            </w:r>
          </w:p>
        </w:tc>
        <w:tc>
          <w:tcPr>
            <w:tcW w:w="740" w:type="dxa"/>
            <w:shd w:val="clear" w:color="auto" w:fill="auto"/>
          </w:tcPr>
          <w:p w14:paraId="102AF1E9" w14:textId="77777777" w:rsidR="007B6B15" w:rsidRPr="00874A32" w:rsidRDefault="007B6B15" w:rsidP="00E610F1">
            <w:pPr>
              <w:pStyle w:val="TAC"/>
              <w:rPr>
                <w:rFonts w:eastAsia="PMingLiU"/>
                <w:lang w:val="en-US"/>
              </w:rPr>
            </w:pPr>
            <w:r w:rsidRPr="00874A32">
              <w:rPr>
                <w:rFonts w:eastAsia="PMingLiU"/>
                <w:lang w:val="en-US"/>
              </w:rPr>
              <w:t>-90.8</w:t>
            </w:r>
          </w:p>
        </w:tc>
        <w:tc>
          <w:tcPr>
            <w:tcW w:w="741" w:type="dxa"/>
          </w:tcPr>
          <w:p w14:paraId="5A8F4019" w14:textId="77777777" w:rsidR="007B6B15" w:rsidRPr="00874A32" w:rsidRDefault="007B6B15" w:rsidP="00E610F1">
            <w:pPr>
              <w:pStyle w:val="TAC"/>
              <w:rPr>
                <w:rFonts w:eastAsia="PMingLiU"/>
                <w:lang w:val="en-US"/>
              </w:rPr>
            </w:pPr>
            <w:r w:rsidRPr="00874A32">
              <w:rPr>
                <w:rFonts w:eastAsia="PMingLiU"/>
                <w:lang w:val="en-US"/>
              </w:rPr>
              <w:t>-90.0</w:t>
            </w:r>
          </w:p>
        </w:tc>
        <w:tc>
          <w:tcPr>
            <w:tcW w:w="741" w:type="dxa"/>
          </w:tcPr>
          <w:p w14:paraId="449AF1B9" w14:textId="77777777" w:rsidR="007B6B15" w:rsidRPr="00874A32" w:rsidRDefault="007B6B15" w:rsidP="00E610F1">
            <w:pPr>
              <w:pStyle w:val="TAC"/>
              <w:rPr>
                <w:rFonts w:eastAsia="PMingLiU"/>
                <w:lang w:val="en-US"/>
              </w:rPr>
            </w:pPr>
            <w:r>
              <w:rPr>
                <w:rFonts w:eastAsia="PMingLiU"/>
                <w:lang w:val="en-US"/>
              </w:rPr>
              <w:t>-89.3</w:t>
            </w:r>
          </w:p>
        </w:tc>
        <w:tc>
          <w:tcPr>
            <w:tcW w:w="740" w:type="dxa"/>
            <w:shd w:val="clear" w:color="auto" w:fill="auto"/>
          </w:tcPr>
          <w:p w14:paraId="07381C9A" w14:textId="77777777" w:rsidR="007B6B15" w:rsidRPr="00874A32" w:rsidRDefault="007B6B15" w:rsidP="00E610F1">
            <w:pPr>
              <w:pStyle w:val="TAC"/>
              <w:rPr>
                <w:rFonts w:eastAsia="PMingLiU"/>
                <w:lang w:val="en-US"/>
              </w:rPr>
            </w:pPr>
            <w:r w:rsidRPr="00874A32">
              <w:rPr>
                <w:rFonts w:eastAsia="PMingLiU"/>
                <w:lang w:val="en-US"/>
              </w:rPr>
              <w:t>-88.7</w:t>
            </w:r>
          </w:p>
        </w:tc>
        <w:tc>
          <w:tcPr>
            <w:tcW w:w="741" w:type="dxa"/>
          </w:tcPr>
          <w:p w14:paraId="0EAE03FC" w14:textId="77777777" w:rsidR="007B6B15" w:rsidRPr="00874A32" w:rsidRDefault="007B6B15" w:rsidP="00E610F1">
            <w:pPr>
              <w:pStyle w:val="TAC"/>
              <w:rPr>
                <w:rFonts w:eastAsia="PMingLiU"/>
                <w:lang w:val="en-US"/>
              </w:rPr>
            </w:pPr>
          </w:p>
        </w:tc>
        <w:tc>
          <w:tcPr>
            <w:tcW w:w="814" w:type="dxa"/>
          </w:tcPr>
          <w:p w14:paraId="44DB8B53" w14:textId="77777777" w:rsidR="007B6B15" w:rsidRPr="00874A32" w:rsidRDefault="007B6B15" w:rsidP="00E610F1">
            <w:pPr>
              <w:pStyle w:val="TAC"/>
              <w:rPr>
                <w:rFonts w:eastAsia="PMingLiU"/>
                <w:lang w:val="en-US"/>
              </w:rPr>
            </w:pPr>
            <w:r w:rsidRPr="00874A32">
              <w:rPr>
                <w:rFonts w:eastAsia="PMingLiU"/>
                <w:lang w:val="en-US"/>
              </w:rPr>
              <w:t>-81.5</w:t>
            </w:r>
          </w:p>
        </w:tc>
      </w:tr>
      <w:tr w:rsidR="007B6B15" w:rsidRPr="00874A32" w14:paraId="720B3B49" w14:textId="77777777" w:rsidTr="00E610F1">
        <w:trPr>
          <w:trHeight w:val="187"/>
          <w:jc w:val="center"/>
        </w:trPr>
        <w:tc>
          <w:tcPr>
            <w:tcW w:w="1100" w:type="dxa"/>
            <w:vMerge/>
            <w:tcBorders>
              <w:bottom w:val="single" w:sz="4" w:space="0" w:color="auto"/>
            </w:tcBorders>
            <w:shd w:val="clear" w:color="auto" w:fill="auto"/>
            <w:vAlign w:val="center"/>
          </w:tcPr>
          <w:p w14:paraId="10A49986" w14:textId="77777777" w:rsidR="007B6B15" w:rsidRPr="00874A32" w:rsidRDefault="007B6B15" w:rsidP="00E610F1">
            <w:pPr>
              <w:pStyle w:val="TAC"/>
              <w:rPr>
                <w:rFonts w:eastAsia="PMingLiU"/>
                <w:lang w:val="en-US"/>
              </w:rPr>
            </w:pPr>
          </w:p>
        </w:tc>
        <w:tc>
          <w:tcPr>
            <w:tcW w:w="629" w:type="dxa"/>
          </w:tcPr>
          <w:p w14:paraId="15A26A6C" w14:textId="77777777" w:rsidR="007B6B15" w:rsidRPr="00874A32" w:rsidRDefault="007B6B15" w:rsidP="00E610F1">
            <w:pPr>
              <w:pStyle w:val="TAC"/>
              <w:rPr>
                <w:rFonts w:eastAsia="PMingLiU"/>
                <w:lang w:val="en-US"/>
              </w:rPr>
            </w:pPr>
            <w:r w:rsidRPr="00874A32">
              <w:rPr>
                <w:rFonts w:eastAsia="PMingLiU"/>
                <w:lang w:val="en-US"/>
              </w:rPr>
              <w:t>60</w:t>
            </w:r>
          </w:p>
        </w:tc>
        <w:tc>
          <w:tcPr>
            <w:tcW w:w="741" w:type="dxa"/>
            <w:shd w:val="clear" w:color="auto" w:fill="auto"/>
          </w:tcPr>
          <w:p w14:paraId="12D96251" w14:textId="77777777" w:rsidR="007B6B15" w:rsidRPr="00874A32" w:rsidRDefault="007B6B15" w:rsidP="00E610F1">
            <w:pPr>
              <w:pStyle w:val="TAC"/>
              <w:rPr>
                <w:rFonts w:eastAsia="PMingLiU"/>
                <w:lang w:val="en-US"/>
              </w:rPr>
            </w:pPr>
          </w:p>
        </w:tc>
        <w:tc>
          <w:tcPr>
            <w:tcW w:w="740" w:type="dxa"/>
            <w:shd w:val="clear" w:color="auto" w:fill="auto"/>
          </w:tcPr>
          <w:p w14:paraId="389D6FEE" w14:textId="77777777" w:rsidR="007B6B15" w:rsidRPr="00874A32" w:rsidRDefault="007B6B15" w:rsidP="00E610F1">
            <w:pPr>
              <w:pStyle w:val="TAC"/>
              <w:rPr>
                <w:rFonts w:eastAsia="PMingLiU"/>
                <w:lang w:val="en-US"/>
              </w:rPr>
            </w:pPr>
            <w:r w:rsidRPr="00874A32">
              <w:rPr>
                <w:rFonts w:eastAsia="PMingLiU"/>
                <w:lang w:val="en-US"/>
              </w:rPr>
              <w:t>-95.5</w:t>
            </w:r>
          </w:p>
        </w:tc>
        <w:tc>
          <w:tcPr>
            <w:tcW w:w="741" w:type="dxa"/>
            <w:shd w:val="clear" w:color="auto" w:fill="auto"/>
          </w:tcPr>
          <w:p w14:paraId="0ADBC146" w14:textId="77777777" w:rsidR="007B6B15" w:rsidRPr="00874A32" w:rsidRDefault="007B6B15" w:rsidP="00E610F1">
            <w:pPr>
              <w:pStyle w:val="TAC"/>
              <w:rPr>
                <w:rFonts w:eastAsia="PMingLiU"/>
                <w:lang w:val="en-US"/>
              </w:rPr>
            </w:pPr>
            <w:r w:rsidRPr="00874A32">
              <w:rPr>
                <w:rFonts w:eastAsia="PMingLiU"/>
                <w:lang w:val="en-US"/>
              </w:rPr>
              <w:t>-93.4</w:t>
            </w:r>
          </w:p>
        </w:tc>
        <w:tc>
          <w:tcPr>
            <w:tcW w:w="741" w:type="dxa"/>
            <w:shd w:val="clear" w:color="auto" w:fill="auto"/>
          </w:tcPr>
          <w:p w14:paraId="2B925CAB" w14:textId="77777777" w:rsidR="007B6B15" w:rsidRPr="00874A32" w:rsidRDefault="007B6B15" w:rsidP="00E610F1">
            <w:pPr>
              <w:pStyle w:val="TAC"/>
              <w:rPr>
                <w:rFonts w:eastAsia="PMingLiU"/>
                <w:lang w:val="en-US"/>
              </w:rPr>
            </w:pPr>
            <w:r w:rsidRPr="00874A32">
              <w:rPr>
                <w:rFonts w:eastAsia="PMingLiU"/>
                <w:lang w:val="en-US"/>
              </w:rPr>
              <w:t>-92.2</w:t>
            </w:r>
          </w:p>
        </w:tc>
        <w:tc>
          <w:tcPr>
            <w:tcW w:w="740" w:type="dxa"/>
            <w:shd w:val="clear" w:color="auto" w:fill="auto"/>
          </w:tcPr>
          <w:p w14:paraId="28F9D57A" w14:textId="77777777" w:rsidR="007B6B15" w:rsidRPr="00874A32" w:rsidRDefault="007B6B15" w:rsidP="00E610F1">
            <w:pPr>
              <w:pStyle w:val="TAC"/>
              <w:rPr>
                <w:rFonts w:eastAsia="PMingLiU"/>
                <w:lang w:val="en-US"/>
              </w:rPr>
            </w:pPr>
            <w:r w:rsidRPr="00874A32">
              <w:rPr>
                <w:rFonts w:eastAsia="PMingLiU"/>
                <w:lang w:val="en-US"/>
              </w:rPr>
              <w:t>-91.0</w:t>
            </w:r>
          </w:p>
        </w:tc>
        <w:tc>
          <w:tcPr>
            <w:tcW w:w="741" w:type="dxa"/>
          </w:tcPr>
          <w:p w14:paraId="137F7C7E" w14:textId="77777777" w:rsidR="007B6B15" w:rsidRPr="00874A32" w:rsidRDefault="007B6B15" w:rsidP="00E610F1">
            <w:pPr>
              <w:pStyle w:val="TAC"/>
              <w:rPr>
                <w:rFonts w:eastAsia="PMingLiU"/>
                <w:lang w:val="en-US"/>
              </w:rPr>
            </w:pPr>
            <w:r w:rsidRPr="00874A32">
              <w:rPr>
                <w:rFonts w:eastAsia="PMingLiU"/>
                <w:lang w:val="en-US"/>
              </w:rPr>
              <w:t>-90.1</w:t>
            </w:r>
          </w:p>
        </w:tc>
        <w:tc>
          <w:tcPr>
            <w:tcW w:w="741" w:type="dxa"/>
          </w:tcPr>
          <w:p w14:paraId="1CD7B914" w14:textId="77777777" w:rsidR="007B6B15" w:rsidRPr="00874A32" w:rsidRDefault="007B6B15" w:rsidP="00E610F1">
            <w:pPr>
              <w:pStyle w:val="TAC"/>
              <w:rPr>
                <w:rFonts w:eastAsia="PMingLiU"/>
                <w:lang w:val="en-US"/>
              </w:rPr>
            </w:pPr>
            <w:r>
              <w:rPr>
                <w:rFonts w:eastAsia="PMingLiU"/>
                <w:lang w:val="en-US"/>
              </w:rPr>
              <w:t>-89.4</w:t>
            </w:r>
          </w:p>
        </w:tc>
        <w:tc>
          <w:tcPr>
            <w:tcW w:w="740" w:type="dxa"/>
            <w:shd w:val="clear" w:color="auto" w:fill="auto"/>
          </w:tcPr>
          <w:p w14:paraId="1AE3FCCC" w14:textId="77777777" w:rsidR="007B6B15" w:rsidRPr="00874A32" w:rsidRDefault="007B6B15" w:rsidP="00E610F1">
            <w:pPr>
              <w:pStyle w:val="TAC"/>
              <w:rPr>
                <w:rFonts w:eastAsia="PMingLiU"/>
                <w:lang w:val="en-US"/>
              </w:rPr>
            </w:pPr>
            <w:r w:rsidRPr="00874A32">
              <w:rPr>
                <w:rFonts w:eastAsia="PMingLiU"/>
                <w:lang w:val="en-US"/>
              </w:rPr>
              <w:t>-88.9</w:t>
            </w:r>
          </w:p>
        </w:tc>
        <w:tc>
          <w:tcPr>
            <w:tcW w:w="741" w:type="dxa"/>
          </w:tcPr>
          <w:p w14:paraId="3765F15B" w14:textId="77777777" w:rsidR="007B6B15" w:rsidRPr="00874A32" w:rsidRDefault="007B6B15" w:rsidP="00E610F1">
            <w:pPr>
              <w:pStyle w:val="TAC"/>
              <w:rPr>
                <w:rFonts w:eastAsia="PMingLiU"/>
                <w:lang w:val="en-US"/>
              </w:rPr>
            </w:pPr>
          </w:p>
        </w:tc>
        <w:tc>
          <w:tcPr>
            <w:tcW w:w="814" w:type="dxa"/>
          </w:tcPr>
          <w:p w14:paraId="5CE90254" w14:textId="77777777" w:rsidR="007B6B15" w:rsidRPr="00874A32" w:rsidRDefault="007B6B15" w:rsidP="00E610F1">
            <w:pPr>
              <w:pStyle w:val="TAC"/>
              <w:rPr>
                <w:rFonts w:eastAsia="PMingLiU"/>
                <w:lang w:val="en-US"/>
              </w:rPr>
            </w:pPr>
            <w:r w:rsidRPr="00874A32">
              <w:rPr>
                <w:rFonts w:eastAsia="PMingLiU"/>
                <w:lang w:val="en-US"/>
              </w:rPr>
              <w:t>-81.5</w:t>
            </w:r>
          </w:p>
        </w:tc>
      </w:tr>
      <w:tr w:rsidR="007B6B15" w:rsidRPr="00874A32" w14:paraId="5A59B590" w14:textId="77777777" w:rsidTr="00E610F1">
        <w:trPr>
          <w:trHeight w:val="187"/>
          <w:jc w:val="center"/>
        </w:trPr>
        <w:tc>
          <w:tcPr>
            <w:tcW w:w="1100" w:type="dxa"/>
            <w:vMerge w:val="restart"/>
            <w:shd w:val="clear" w:color="auto" w:fill="auto"/>
            <w:vAlign w:val="center"/>
          </w:tcPr>
          <w:p w14:paraId="33EE5981" w14:textId="77777777" w:rsidR="007B6B15" w:rsidRPr="00874A32" w:rsidRDefault="007B6B15" w:rsidP="00E610F1">
            <w:pPr>
              <w:pStyle w:val="TAC"/>
              <w:rPr>
                <w:rFonts w:eastAsia="PMingLiU"/>
                <w:lang w:val="en-US"/>
              </w:rPr>
            </w:pPr>
            <w:r w:rsidRPr="00874A32">
              <w:rPr>
                <w:rFonts w:eastAsia="PMingLiU"/>
                <w:lang w:val="en-US"/>
              </w:rPr>
              <w:t>n8</w:t>
            </w:r>
          </w:p>
        </w:tc>
        <w:tc>
          <w:tcPr>
            <w:tcW w:w="629" w:type="dxa"/>
          </w:tcPr>
          <w:p w14:paraId="59EC789D" w14:textId="77777777" w:rsidR="007B6B15" w:rsidRPr="00874A32" w:rsidRDefault="007B6B15" w:rsidP="00E610F1">
            <w:pPr>
              <w:pStyle w:val="TAC"/>
              <w:rPr>
                <w:rFonts w:eastAsia="PMingLiU"/>
                <w:lang w:val="en-US"/>
              </w:rPr>
            </w:pPr>
            <w:r w:rsidRPr="00874A32">
              <w:rPr>
                <w:rFonts w:eastAsia="PMingLiU"/>
                <w:lang w:val="en-US"/>
              </w:rPr>
              <w:t>15</w:t>
            </w:r>
          </w:p>
        </w:tc>
        <w:tc>
          <w:tcPr>
            <w:tcW w:w="741" w:type="dxa"/>
            <w:shd w:val="clear" w:color="auto" w:fill="auto"/>
          </w:tcPr>
          <w:p w14:paraId="5FDBF533" w14:textId="77777777" w:rsidR="007B6B15" w:rsidRPr="00874A32" w:rsidRDefault="007B6B15" w:rsidP="00E610F1">
            <w:pPr>
              <w:pStyle w:val="TAC"/>
              <w:rPr>
                <w:rFonts w:eastAsia="PMingLiU"/>
                <w:lang w:val="en-US"/>
              </w:rPr>
            </w:pPr>
            <w:r w:rsidRPr="00874A32">
              <w:rPr>
                <w:rFonts w:eastAsia="PMingLiU"/>
                <w:lang w:val="en-US"/>
              </w:rPr>
              <w:t>-97.0</w:t>
            </w:r>
          </w:p>
        </w:tc>
        <w:tc>
          <w:tcPr>
            <w:tcW w:w="740" w:type="dxa"/>
            <w:shd w:val="clear" w:color="auto" w:fill="auto"/>
          </w:tcPr>
          <w:p w14:paraId="145AA163" w14:textId="77777777" w:rsidR="007B6B15" w:rsidRPr="00874A32" w:rsidRDefault="007B6B15" w:rsidP="00E610F1">
            <w:pPr>
              <w:pStyle w:val="TAC"/>
              <w:rPr>
                <w:rFonts w:eastAsia="PMingLiU"/>
                <w:lang w:val="en-US"/>
              </w:rPr>
            </w:pPr>
            <w:r w:rsidRPr="00874A32">
              <w:rPr>
                <w:rFonts w:eastAsia="PMingLiU"/>
                <w:lang w:val="en-US"/>
              </w:rPr>
              <w:t>-93.8</w:t>
            </w:r>
          </w:p>
        </w:tc>
        <w:tc>
          <w:tcPr>
            <w:tcW w:w="741" w:type="dxa"/>
            <w:shd w:val="clear" w:color="auto" w:fill="auto"/>
          </w:tcPr>
          <w:p w14:paraId="73EE101A" w14:textId="77777777" w:rsidR="007B6B15" w:rsidRPr="00874A32" w:rsidRDefault="007B6B15" w:rsidP="00E610F1">
            <w:pPr>
              <w:pStyle w:val="TAC"/>
              <w:rPr>
                <w:rFonts w:eastAsia="PMingLiU"/>
                <w:lang w:val="en-US"/>
              </w:rPr>
            </w:pPr>
            <w:r w:rsidRPr="00874A32">
              <w:rPr>
                <w:rFonts w:eastAsia="PMingLiU"/>
                <w:lang w:val="en-US"/>
              </w:rPr>
              <w:t>-91.4</w:t>
            </w:r>
          </w:p>
        </w:tc>
        <w:tc>
          <w:tcPr>
            <w:tcW w:w="741" w:type="dxa"/>
            <w:shd w:val="clear" w:color="auto" w:fill="auto"/>
          </w:tcPr>
          <w:p w14:paraId="0EECBE0B" w14:textId="77777777" w:rsidR="007B6B15" w:rsidRPr="00874A32" w:rsidRDefault="007B6B15" w:rsidP="00E610F1">
            <w:pPr>
              <w:pStyle w:val="TAC"/>
              <w:rPr>
                <w:rFonts w:eastAsia="PMingLiU"/>
                <w:lang w:val="en-US"/>
              </w:rPr>
            </w:pPr>
            <w:r w:rsidRPr="00874A32">
              <w:rPr>
                <w:rFonts w:eastAsia="PMingLiU"/>
                <w:lang w:val="en-US"/>
              </w:rPr>
              <w:t>-85.8</w:t>
            </w:r>
          </w:p>
        </w:tc>
        <w:tc>
          <w:tcPr>
            <w:tcW w:w="740" w:type="dxa"/>
            <w:shd w:val="clear" w:color="auto" w:fill="auto"/>
          </w:tcPr>
          <w:p w14:paraId="2B436492" w14:textId="77777777" w:rsidR="007B6B15" w:rsidRPr="00874A32" w:rsidRDefault="007B6B15" w:rsidP="00E610F1">
            <w:pPr>
              <w:pStyle w:val="TAC"/>
              <w:rPr>
                <w:rFonts w:eastAsia="PMingLiU"/>
                <w:lang w:val="en-US"/>
              </w:rPr>
            </w:pPr>
            <w:r>
              <w:rPr>
                <w:rFonts w:eastAsia="PMingLiU"/>
                <w:lang w:val="en-US"/>
              </w:rPr>
              <w:t>-83.6</w:t>
            </w:r>
          </w:p>
        </w:tc>
        <w:tc>
          <w:tcPr>
            <w:tcW w:w="741" w:type="dxa"/>
          </w:tcPr>
          <w:p w14:paraId="5375EDD5" w14:textId="77777777" w:rsidR="007B6B15" w:rsidRPr="00874A32" w:rsidRDefault="007B6B15" w:rsidP="00E610F1">
            <w:pPr>
              <w:pStyle w:val="TAC"/>
              <w:rPr>
                <w:rFonts w:eastAsia="PMingLiU"/>
                <w:lang w:val="en-US"/>
              </w:rPr>
            </w:pPr>
          </w:p>
        </w:tc>
        <w:tc>
          <w:tcPr>
            <w:tcW w:w="741" w:type="dxa"/>
          </w:tcPr>
          <w:p w14:paraId="6E31F871" w14:textId="77777777" w:rsidR="007B6B15" w:rsidRPr="00874A32" w:rsidRDefault="007B6B15" w:rsidP="00E610F1">
            <w:pPr>
              <w:pStyle w:val="TAC"/>
              <w:rPr>
                <w:rFonts w:eastAsia="PMingLiU"/>
                <w:lang w:val="en-US"/>
              </w:rPr>
            </w:pPr>
            <w:r>
              <w:rPr>
                <w:rFonts w:eastAsia="PMingLiU"/>
                <w:lang w:val="en-US"/>
              </w:rPr>
              <w:t>-78.4</w:t>
            </w:r>
          </w:p>
        </w:tc>
        <w:tc>
          <w:tcPr>
            <w:tcW w:w="740" w:type="dxa"/>
            <w:shd w:val="clear" w:color="auto" w:fill="auto"/>
          </w:tcPr>
          <w:p w14:paraId="0E14EEC1" w14:textId="77777777" w:rsidR="007B6B15" w:rsidRPr="00874A32" w:rsidRDefault="007B6B15" w:rsidP="00E610F1">
            <w:pPr>
              <w:pStyle w:val="TAC"/>
              <w:rPr>
                <w:rFonts w:eastAsia="PMingLiU"/>
                <w:lang w:val="en-US"/>
              </w:rPr>
            </w:pPr>
          </w:p>
        </w:tc>
        <w:tc>
          <w:tcPr>
            <w:tcW w:w="741" w:type="dxa"/>
          </w:tcPr>
          <w:p w14:paraId="54182493" w14:textId="77777777" w:rsidR="007B6B15" w:rsidRPr="00874A32" w:rsidRDefault="007B6B15" w:rsidP="00E610F1">
            <w:pPr>
              <w:pStyle w:val="TAC"/>
              <w:rPr>
                <w:rFonts w:eastAsia="PMingLiU"/>
                <w:lang w:val="en-US"/>
              </w:rPr>
            </w:pPr>
          </w:p>
        </w:tc>
        <w:tc>
          <w:tcPr>
            <w:tcW w:w="814" w:type="dxa"/>
          </w:tcPr>
          <w:p w14:paraId="3D3FF9AA" w14:textId="77777777" w:rsidR="007B6B15" w:rsidRPr="00874A32" w:rsidRDefault="007B6B15" w:rsidP="00E610F1">
            <w:pPr>
              <w:pStyle w:val="TAC"/>
              <w:rPr>
                <w:rFonts w:eastAsia="PMingLiU"/>
                <w:lang w:val="en-US"/>
              </w:rPr>
            </w:pPr>
          </w:p>
        </w:tc>
      </w:tr>
      <w:tr w:rsidR="007B6B15" w:rsidRPr="00874A32" w14:paraId="482BBD06" w14:textId="77777777" w:rsidTr="00E610F1">
        <w:trPr>
          <w:trHeight w:val="187"/>
          <w:jc w:val="center"/>
        </w:trPr>
        <w:tc>
          <w:tcPr>
            <w:tcW w:w="1100" w:type="dxa"/>
            <w:vMerge/>
            <w:tcBorders>
              <w:bottom w:val="single" w:sz="4" w:space="0" w:color="auto"/>
            </w:tcBorders>
            <w:shd w:val="clear" w:color="auto" w:fill="auto"/>
            <w:vAlign w:val="center"/>
          </w:tcPr>
          <w:p w14:paraId="3E97481A" w14:textId="77777777" w:rsidR="007B6B15" w:rsidRPr="00874A32" w:rsidRDefault="007B6B15" w:rsidP="00E610F1">
            <w:pPr>
              <w:pStyle w:val="TAC"/>
              <w:rPr>
                <w:rFonts w:eastAsia="PMingLiU"/>
                <w:lang w:val="en-US"/>
              </w:rPr>
            </w:pPr>
          </w:p>
        </w:tc>
        <w:tc>
          <w:tcPr>
            <w:tcW w:w="629" w:type="dxa"/>
          </w:tcPr>
          <w:p w14:paraId="4CB5F1C6" w14:textId="77777777" w:rsidR="007B6B15" w:rsidRPr="00874A32" w:rsidRDefault="007B6B15" w:rsidP="00E610F1">
            <w:pPr>
              <w:pStyle w:val="TAC"/>
              <w:rPr>
                <w:rFonts w:eastAsia="PMingLiU"/>
                <w:lang w:val="en-US"/>
              </w:rPr>
            </w:pPr>
            <w:r w:rsidRPr="00874A32">
              <w:rPr>
                <w:rFonts w:eastAsia="PMingLiU"/>
                <w:lang w:val="en-US"/>
              </w:rPr>
              <w:t>30</w:t>
            </w:r>
          </w:p>
        </w:tc>
        <w:tc>
          <w:tcPr>
            <w:tcW w:w="741" w:type="dxa"/>
            <w:shd w:val="clear" w:color="auto" w:fill="auto"/>
          </w:tcPr>
          <w:p w14:paraId="7B091B15" w14:textId="77777777" w:rsidR="007B6B15" w:rsidRPr="00874A32" w:rsidRDefault="007B6B15" w:rsidP="00E610F1">
            <w:pPr>
              <w:pStyle w:val="TAC"/>
              <w:rPr>
                <w:rFonts w:eastAsia="PMingLiU"/>
                <w:lang w:val="en-US"/>
              </w:rPr>
            </w:pPr>
          </w:p>
        </w:tc>
        <w:tc>
          <w:tcPr>
            <w:tcW w:w="740" w:type="dxa"/>
            <w:shd w:val="clear" w:color="auto" w:fill="auto"/>
          </w:tcPr>
          <w:p w14:paraId="2760F2E3" w14:textId="77777777" w:rsidR="007B6B15" w:rsidRPr="00874A32" w:rsidRDefault="007B6B15" w:rsidP="00E610F1">
            <w:pPr>
              <w:pStyle w:val="TAC"/>
              <w:rPr>
                <w:rFonts w:eastAsia="PMingLiU"/>
                <w:lang w:val="en-US"/>
              </w:rPr>
            </w:pPr>
            <w:r w:rsidRPr="00874A32">
              <w:rPr>
                <w:rFonts w:eastAsia="PMingLiU"/>
                <w:lang w:val="en-US"/>
              </w:rPr>
              <w:t>-94.1</w:t>
            </w:r>
          </w:p>
        </w:tc>
        <w:tc>
          <w:tcPr>
            <w:tcW w:w="741" w:type="dxa"/>
            <w:shd w:val="clear" w:color="auto" w:fill="auto"/>
          </w:tcPr>
          <w:p w14:paraId="4D52A47D" w14:textId="77777777" w:rsidR="007B6B15" w:rsidRPr="00874A32" w:rsidRDefault="007B6B15" w:rsidP="00E610F1">
            <w:pPr>
              <w:pStyle w:val="TAC"/>
              <w:rPr>
                <w:rFonts w:eastAsia="PMingLiU"/>
                <w:lang w:val="en-US"/>
              </w:rPr>
            </w:pPr>
            <w:r w:rsidRPr="00874A32">
              <w:rPr>
                <w:rFonts w:eastAsia="PMingLiU"/>
                <w:lang w:val="en-US"/>
              </w:rPr>
              <w:t>-91.7</w:t>
            </w:r>
          </w:p>
        </w:tc>
        <w:tc>
          <w:tcPr>
            <w:tcW w:w="741" w:type="dxa"/>
            <w:shd w:val="clear" w:color="auto" w:fill="auto"/>
          </w:tcPr>
          <w:p w14:paraId="767D27D3" w14:textId="77777777" w:rsidR="007B6B15" w:rsidRPr="00874A32" w:rsidRDefault="007B6B15" w:rsidP="00E610F1">
            <w:pPr>
              <w:pStyle w:val="TAC"/>
              <w:rPr>
                <w:rFonts w:eastAsia="PMingLiU"/>
                <w:lang w:val="en-US"/>
              </w:rPr>
            </w:pPr>
            <w:r w:rsidRPr="00874A32">
              <w:rPr>
                <w:rFonts w:eastAsia="PMingLiU"/>
                <w:lang w:val="en-US"/>
              </w:rPr>
              <w:t>-87.2</w:t>
            </w:r>
          </w:p>
        </w:tc>
        <w:tc>
          <w:tcPr>
            <w:tcW w:w="740" w:type="dxa"/>
            <w:shd w:val="clear" w:color="auto" w:fill="auto"/>
          </w:tcPr>
          <w:p w14:paraId="3A6DB061" w14:textId="77777777" w:rsidR="007B6B15" w:rsidRPr="00874A32" w:rsidRDefault="007B6B15" w:rsidP="00E610F1">
            <w:pPr>
              <w:pStyle w:val="TAC"/>
              <w:rPr>
                <w:rFonts w:eastAsia="PMingLiU"/>
                <w:lang w:val="en-US"/>
              </w:rPr>
            </w:pPr>
            <w:r>
              <w:rPr>
                <w:rFonts w:eastAsia="PMingLiU"/>
                <w:lang w:val="en-US"/>
              </w:rPr>
              <w:t>-84.7</w:t>
            </w:r>
          </w:p>
        </w:tc>
        <w:tc>
          <w:tcPr>
            <w:tcW w:w="741" w:type="dxa"/>
          </w:tcPr>
          <w:p w14:paraId="1D145447" w14:textId="77777777" w:rsidR="007B6B15" w:rsidRPr="00874A32" w:rsidRDefault="007B6B15" w:rsidP="00E610F1">
            <w:pPr>
              <w:pStyle w:val="TAC"/>
              <w:rPr>
                <w:rFonts w:eastAsia="PMingLiU"/>
                <w:lang w:val="en-US"/>
              </w:rPr>
            </w:pPr>
          </w:p>
        </w:tc>
        <w:tc>
          <w:tcPr>
            <w:tcW w:w="741" w:type="dxa"/>
          </w:tcPr>
          <w:p w14:paraId="2FF1F5DF" w14:textId="77777777" w:rsidR="007B6B15" w:rsidRPr="00874A32" w:rsidRDefault="007B6B15" w:rsidP="00E610F1">
            <w:pPr>
              <w:pStyle w:val="TAC"/>
              <w:rPr>
                <w:rFonts w:eastAsia="PMingLiU"/>
                <w:lang w:val="en-US"/>
              </w:rPr>
            </w:pPr>
            <w:r>
              <w:rPr>
                <w:rFonts w:eastAsia="PMingLiU"/>
                <w:lang w:val="en-US"/>
              </w:rPr>
              <w:t>-78.5</w:t>
            </w:r>
          </w:p>
        </w:tc>
        <w:tc>
          <w:tcPr>
            <w:tcW w:w="740" w:type="dxa"/>
            <w:shd w:val="clear" w:color="auto" w:fill="auto"/>
          </w:tcPr>
          <w:p w14:paraId="707229D3" w14:textId="77777777" w:rsidR="007B6B15" w:rsidRPr="00874A32" w:rsidRDefault="007B6B15" w:rsidP="00E610F1">
            <w:pPr>
              <w:pStyle w:val="TAC"/>
              <w:rPr>
                <w:rFonts w:eastAsia="PMingLiU"/>
                <w:lang w:val="en-US"/>
              </w:rPr>
            </w:pPr>
          </w:p>
        </w:tc>
        <w:tc>
          <w:tcPr>
            <w:tcW w:w="741" w:type="dxa"/>
          </w:tcPr>
          <w:p w14:paraId="66BB7E3C" w14:textId="77777777" w:rsidR="007B6B15" w:rsidRPr="00874A32" w:rsidRDefault="007B6B15" w:rsidP="00E610F1">
            <w:pPr>
              <w:pStyle w:val="TAC"/>
              <w:rPr>
                <w:rFonts w:eastAsia="PMingLiU"/>
                <w:lang w:val="en-US"/>
              </w:rPr>
            </w:pPr>
          </w:p>
        </w:tc>
        <w:tc>
          <w:tcPr>
            <w:tcW w:w="814" w:type="dxa"/>
          </w:tcPr>
          <w:p w14:paraId="41E6A3EE" w14:textId="77777777" w:rsidR="007B6B15" w:rsidRPr="00874A32" w:rsidRDefault="007B6B15" w:rsidP="00E610F1">
            <w:pPr>
              <w:pStyle w:val="TAC"/>
              <w:rPr>
                <w:rFonts w:eastAsia="PMingLiU"/>
                <w:lang w:val="en-US"/>
              </w:rPr>
            </w:pPr>
          </w:p>
        </w:tc>
      </w:tr>
      <w:tr w:rsidR="007B6B15" w:rsidRPr="00874A32" w14:paraId="7C41F57A" w14:textId="77777777" w:rsidTr="00E610F1">
        <w:trPr>
          <w:trHeight w:val="187"/>
          <w:jc w:val="center"/>
        </w:trPr>
        <w:tc>
          <w:tcPr>
            <w:tcW w:w="1100" w:type="dxa"/>
            <w:vMerge w:val="restart"/>
            <w:shd w:val="clear" w:color="auto" w:fill="auto"/>
            <w:vAlign w:val="center"/>
          </w:tcPr>
          <w:p w14:paraId="50FF67AB" w14:textId="77777777" w:rsidR="007B6B15" w:rsidRPr="00874A32" w:rsidRDefault="007B6B15" w:rsidP="00E610F1">
            <w:pPr>
              <w:pStyle w:val="TAC"/>
              <w:rPr>
                <w:rFonts w:eastAsia="PMingLiU"/>
                <w:lang w:val="en-US"/>
              </w:rPr>
            </w:pPr>
            <w:r w:rsidRPr="00874A32">
              <w:rPr>
                <w:rFonts w:eastAsia="PMingLiU"/>
                <w:lang w:val="en-US"/>
              </w:rPr>
              <w:t>n12</w:t>
            </w:r>
          </w:p>
        </w:tc>
        <w:tc>
          <w:tcPr>
            <w:tcW w:w="629" w:type="dxa"/>
          </w:tcPr>
          <w:p w14:paraId="7138F8D0" w14:textId="77777777" w:rsidR="007B6B15" w:rsidRPr="00874A32" w:rsidRDefault="007B6B15" w:rsidP="00E610F1">
            <w:pPr>
              <w:pStyle w:val="TAC"/>
              <w:rPr>
                <w:rFonts w:eastAsia="PMingLiU"/>
                <w:lang w:val="en-US"/>
              </w:rPr>
            </w:pPr>
            <w:r w:rsidRPr="00874A32">
              <w:rPr>
                <w:rFonts w:eastAsia="PMingLiU"/>
                <w:lang w:val="en-US"/>
              </w:rPr>
              <w:t>15</w:t>
            </w:r>
          </w:p>
        </w:tc>
        <w:tc>
          <w:tcPr>
            <w:tcW w:w="741" w:type="dxa"/>
            <w:shd w:val="clear" w:color="auto" w:fill="auto"/>
          </w:tcPr>
          <w:p w14:paraId="31AE40C5" w14:textId="77777777" w:rsidR="007B6B15" w:rsidRPr="00874A32" w:rsidRDefault="007B6B15" w:rsidP="00E610F1">
            <w:pPr>
              <w:pStyle w:val="TAC"/>
              <w:rPr>
                <w:rFonts w:eastAsia="PMingLiU"/>
                <w:lang w:val="en-US"/>
              </w:rPr>
            </w:pPr>
            <w:r w:rsidRPr="00874A32">
              <w:rPr>
                <w:rFonts w:eastAsia="PMingLiU"/>
                <w:lang w:val="en-US"/>
              </w:rPr>
              <w:t>-97.0</w:t>
            </w:r>
          </w:p>
        </w:tc>
        <w:tc>
          <w:tcPr>
            <w:tcW w:w="740" w:type="dxa"/>
            <w:shd w:val="clear" w:color="auto" w:fill="auto"/>
          </w:tcPr>
          <w:p w14:paraId="04F78D20" w14:textId="77777777" w:rsidR="007B6B15" w:rsidRPr="00874A32" w:rsidRDefault="007B6B15" w:rsidP="00E610F1">
            <w:pPr>
              <w:pStyle w:val="TAC"/>
              <w:rPr>
                <w:rFonts w:eastAsia="PMingLiU"/>
                <w:lang w:val="en-US"/>
              </w:rPr>
            </w:pPr>
            <w:r w:rsidRPr="00874A32">
              <w:rPr>
                <w:rFonts w:eastAsia="PMingLiU"/>
                <w:lang w:val="en-US"/>
              </w:rPr>
              <w:t>-93.8</w:t>
            </w:r>
          </w:p>
        </w:tc>
        <w:tc>
          <w:tcPr>
            <w:tcW w:w="741" w:type="dxa"/>
            <w:shd w:val="clear" w:color="auto" w:fill="auto"/>
          </w:tcPr>
          <w:p w14:paraId="27EDCA03" w14:textId="77777777" w:rsidR="007B6B15" w:rsidRPr="00874A32" w:rsidRDefault="007B6B15" w:rsidP="00E610F1">
            <w:pPr>
              <w:pStyle w:val="TAC"/>
              <w:rPr>
                <w:rFonts w:eastAsia="PMingLiU"/>
                <w:lang w:val="en-US"/>
              </w:rPr>
            </w:pPr>
            <w:r w:rsidRPr="00874A32">
              <w:rPr>
                <w:rFonts w:eastAsia="PMingLiU"/>
                <w:lang w:val="en-US"/>
              </w:rPr>
              <w:t>-84.0</w:t>
            </w:r>
          </w:p>
        </w:tc>
        <w:tc>
          <w:tcPr>
            <w:tcW w:w="741" w:type="dxa"/>
            <w:shd w:val="clear" w:color="auto" w:fill="auto"/>
          </w:tcPr>
          <w:p w14:paraId="686B9035" w14:textId="77777777" w:rsidR="007B6B15" w:rsidRPr="00874A32" w:rsidRDefault="007B6B15" w:rsidP="00E610F1">
            <w:pPr>
              <w:pStyle w:val="TAC"/>
              <w:rPr>
                <w:rFonts w:eastAsia="PMingLiU"/>
                <w:lang w:val="en-US"/>
              </w:rPr>
            </w:pPr>
          </w:p>
        </w:tc>
        <w:tc>
          <w:tcPr>
            <w:tcW w:w="740" w:type="dxa"/>
            <w:shd w:val="clear" w:color="auto" w:fill="auto"/>
          </w:tcPr>
          <w:p w14:paraId="01882729" w14:textId="77777777" w:rsidR="007B6B15" w:rsidRPr="00874A32" w:rsidRDefault="007B6B15" w:rsidP="00E610F1">
            <w:pPr>
              <w:pStyle w:val="TAC"/>
              <w:rPr>
                <w:rFonts w:eastAsia="PMingLiU"/>
                <w:lang w:val="en-US"/>
              </w:rPr>
            </w:pPr>
          </w:p>
        </w:tc>
        <w:tc>
          <w:tcPr>
            <w:tcW w:w="741" w:type="dxa"/>
          </w:tcPr>
          <w:p w14:paraId="5F530491" w14:textId="77777777" w:rsidR="007B6B15" w:rsidRPr="00874A32" w:rsidRDefault="007B6B15" w:rsidP="00E610F1">
            <w:pPr>
              <w:pStyle w:val="TAC"/>
              <w:rPr>
                <w:rFonts w:eastAsia="PMingLiU"/>
                <w:lang w:val="en-US"/>
              </w:rPr>
            </w:pPr>
          </w:p>
        </w:tc>
        <w:tc>
          <w:tcPr>
            <w:tcW w:w="741" w:type="dxa"/>
          </w:tcPr>
          <w:p w14:paraId="0EE3231E" w14:textId="77777777" w:rsidR="007B6B15" w:rsidRPr="00874A32" w:rsidRDefault="007B6B15" w:rsidP="00E610F1">
            <w:pPr>
              <w:pStyle w:val="TAC"/>
              <w:rPr>
                <w:rFonts w:eastAsia="PMingLiU"/>
                <w:lang w:val="en-US"/>
              </w:rPr>
            </w:pPr>
          </w:p>
        </w:tc>
        <w:tc>
          <w:tcPr>
            <w:tcW w:w="740" w:type="dxa"/>
            <w:shd w:val="clear" w:color="auto" w:fill="auto"/>
          </w:tcPr>
          <w:p w14:paraId="3AC6FF2E" w14:textId="77777777" w:rsidR="007B6B15" w:rsidRPr="00874A32" w:rsidRDefault="007B6B15" w:rsidP="00E610F1">
            <w:pPr>
              <w:pStyle w:val="TAC"/>
              <w:rPr>
                <w:rFonts w:eastAsia="PMingLiU"/>
                <w:lang w:val="en-US"/>
              </w:rPr>
            </w:pPr>
          </w:p>
        </w:tc>
        <w:tc>
          <w:tcPr>
            <w:tcW w:w="741" w:type="dxa"/>
          </w:tcPr>
          <w:p w14:paraId="7F3853E9" w14:textId="77777777" w:rsidR="007B6B15" w:rsidRPr="00874A32" w:rsidRDefault="007B6B15" w:rsidP="00E610F1">
            <w:pPr>
              <w:pStyle w:val="TAC"/>
              <w:rPr>
                <w:rFonts w:eastAsia="PMingLiU"/>
                <w:lang w:val="en-US"/>
              </w:rPr>
            </w:pPr>
          </w:p>
        </w:tc>
        <w:tc>
          <w:tcPr>
            <w:tcW w:w="814" w:type="dxa"/>
          </w:tcPr>
          <w:p w14:paraId="2EF8076F" w14:textId="77777777" w:rsidR="007B6B15" w:rsidRPr="00874A32" w:rsidRDefault="007B6B15" w:rsidP="00E610F1">
            <w:pPr>
              <w:pStyle w:val="TAC"/>
              <w:rPr>
                <w:rFonts w:eastAsia="PMingLiU"/>
                <w:lang w:val="en-US"/>
              </w:rPr>
            </w:pPr>
          </w:p>
        </w:tc>
      </w:tr>
      <w:tr w:rsidR="007B6B15" w:rsidRPr="00874A32" w14:paraId="03729B08" w14:textId="77777777" w:rsidTr="00E610F1">
        <w:trPr>
          <w:trHeight w:val="187"/>
          <w:jc w:val="center"/>
        </w:trPr>
        <w:tc>
          <w:tcPr>
            <w:tcW w:w="1100" w:type="dxa"/>
            <w:vMerge/>
            <w:tcBorders>
              <w:bottom w:val="single" w:sz="4" w:space="0" w:color="auto"/>
            </w:tcBorders>
            <w:shd w:val="clear" w:color="auto" w:fill="auto"/>
            <w:vAlign w:val="center"/>
          </w:tcPr>
          <w:p w14:paraId="09734674" w14:textId="77777777" w:rsidR="007B6B15" w:rsidRPr="00874A32" w:rsidRDefault="007B6B15" w:rsidP="00E610F1">
            <w:pPr>
              <w:pStyle w:val="TAC"/>
              <w:rPr>
                <w:rFonts w:eastAsia="PMingLiU"/>
                <w:lang w:val="en-US"/>
              </w:rPr>
            </w:pPr>
          </w:p>
        </w:tc>
        <w:tc>
          <w:tcPr>
            <w:tcW w:w="629" w:type="dxa"/>
          </w:tcPr>
          <w:p w14:paraId="266290CE" w14:textId="77777777" w:rsidR="007B6B15" w:rsidRPr="00874A32" w:rsidRDefault="007B6B15" w:rsidP="00E610F1">
            <w:pPr>
              <w:pStyle w:val="TAC"/>
              <w:rPr>
                <w:rFonts w:eastAsia="PMingLiU"/>
                <w:lang w:val="en-US"/>
              </w:rPr>
            </w:pPr>
            <w:r w:rsidRPr="00874A32">
              <w:rPr>
                <w:rFonts w:eastAsia="PMingLiU"/>
                <w:lang w:val="en-US"/>
              </w:rPr>
              <w:t>30</w:t>
            </w:r>
          </w:p>
        </w:tc>
        <w:tc>
          <w:tcPr>
            <w:tcW w:w="741" w:type="dxa"/>
            <w:shd w:val="clear" w:color="auto" w:fill="auto"/>
          </w:tcPr>
          <w:p w14:paraId="2E59FF4F" w14:textId="77777777" w:rsidR="007B6B15" w:rsidRPr="00874A32" w:rsidRDefault="007B6B15" w:rsidP="00E610F1">
            <w:pPr>
              <w:pStyle w:val="TAC"/>
              <w:rPr>
                <w:rFonts w:eastAsia="PMingLiU"/>
                <w:lang w:val="en-US"/>
              </w:rPr>
            </w:pPr>
          </w:p>
        </w:tc>
        <w:tc>
          <w:tcPr>
            <w:tcW w:w="740" w:type="dxa"/>
            <w:shd w:val="clear" w:color="auto" w:fill="auto"/>
          </w:tcPr>
          <w:p w14:paraId="4DA456AF" w14:textId="77777777" w:rsidR="007B6B15" w:rsidRPr="00874A32" w:rsidRDefault="007B6B15" w:rsidP="00E610F1">
            <w:pPr>
              <w:pStyle w:val="TAC"/>
              <w:rPr>
                <w:rFonts w:eastAsia="PMingLiU"/>
                <w:lang w:val="en-US"/>
              </w:rPr>
            </w:pPr>
            <w:r w:rsidRPr="00874A32">
              <w:rPr>
                <w:rFonts w:eastAsia="PMingLiU"/>
                <w:lang w:val="en-US"/>
              </w:rPr>
              <w:t>-94.1</w:t>
            </w:r>
          </w:p>
        </w:tc>
        <w:tc>
          <w:tcPr>
            <w:tcW w:w="741" w:type="dxa"/>
            <w:shd w:val="clear" w:color="auto" w:fill="auto"/>
          </w:tcPr>
          <w:p w14:paraId="349E6160" w14:textId="77777777" w:rsidR="007B6B15" w:rsidRPr="00874A32" w:rsidRDefault="007B6B15" w:rsidP="00E610F1">
            <w:pPr>
              <w:pStyle w:val="TAC"/>
              <w:rPr>
                <w:rFonts w:eastAsia="PMingLiU"/>
                <w:lang w:val="en-US"/>
              </w:rPr>
            </w:pPr>
            <w:r w:rsidRPr="00874A32">
              <w:rPr>
                <w:rFonts w:eastAsia="PMingLiU"/>
                <w:lang w:val="en-US"/>
              </w:rPr>
              <w:t>-84.1</w:t>
            </w:r>
          </w:p>
        </w:tc>
        <w:tc>
          <w:tcPr>
            <w:tcW w:w="741" w:type="dxa"/>
            <w:shd w:val="clear" w:color="auto" w:fill="auto"/>
          </w:tcPr>
          <w:p w14:paraId="3B0A65A2" w14:textId="77777777" w:rsidR="007B6B15" w:rsidRPr="00874A32" w:rsidRDefault="007B6B15" w:rsidP="00E610F1">
            <w:pPr>
              <w:pStyle w:val="TAC"/>
              <w:rPr>
                <w:rFonts w:eastAsia="PMingLiU"/>
                <w:lang w:val="en-US"/>
              </w:rPr>
            </w:pPr>
          </w:p>
        </w:tc>
        <w:tc>
          <w:tcPr>
            <w:tcW w:w="740" w:type="dxa"/>
            <w:shd w:val="clear" w:color="auto" w:fill="auto"/>
          </w:tcPr>
          <w:p w14:paraId="18E9D5D0" w14:textId="77777777" w:rsidR="007B6B15" w:rsidRPr="00874A32" w:rsidRDefault="007B6B15" w:rsidP="00E610F1">
            <w:pPr>
              <w:pStyle w:val="TAC"/>
              <w:rPr>
                <w:rFonts w:eastAsia="PMingLiU"/>
                <w:lang w:val="en-US"/>
              </w:rPr>
            </w:pPr>
          </w:p>
        </w:tc>
        <w:tc>
          <w:tcPr>
            <w:tcW w:w="741" w:type="dxa"/>
          </w:tcPr>
          <w:p w14:paraId="5DBC5DDC" w14:textId="77777777" w:rsidR="007B6B15" w:rsidRPr="00874A32" w:rsidRDefault="007B6B15" w:rsidP="00E610F1">
            <w:pPr>
              <w:pStyle w:val="TAC"/>
              <w:rPr>
                <w:rFonts w:eastAsia="PMingLiU"/>
                <w:lang w:val="en-US"/>
              </w:rPr>
            </w:pPr>
          </w:p>
        </w:tc>
        <w:tc>
          <w:tcPr>
            <w:tcW w:w="741" w:type="dxa"/>
          </w:tcPr>
          <w:p w14:paraId="1E699DD6" w14:textId="77777777" w:rsidR="007B6B15" w:rsidRPr="00874A32" w:rsidRDefault="007B6B15" w:rsidP="00E610F1">
            <w:pPr>
              <w:pStyle w:val="TAC"/>
              <w:rPr>
                <w:rFonts w:eastAsia="PMingLiU"/>
                <w:lang w:val="en-US"/>
              </w:rPr>
            </w:pPr>
          </w:p>
        </w:tc>
        <w:tc>
          <w:tcPr>
            <w:tcW w:w="740" w:type="dxa"/>
            <w:shd w:val="clear" w:color="auto" w:fill="auto"/>
          </w:tcPr>
          <w:p w14:paraId="54D8D735" w14:textId="77777777" w:rsidR="007B6B15" w:rsidRPr="00874A32" w:rsidRDefault="007B6B15" w:rsidP="00E610F1">
            <w:pPr>
              <w:pStyle w:val="TAC"/>
              <w:rPr>
                <w:rFonts w:eastAsia="PMingLiU"/>
                <w:lang w:val="en-US"/>
              </w:rPr>
            </w:pPr>
          </w:p>
        </w:tc>
        <w:tc>
          <w:tcPr>
            <w:tcW w:w="741" w:type="dxa"/>
          </w:tcPr>
          <w:p w14:paraId="1DC4FC80" w14:textId="77777777" w:rsidR="007B6B15" w:rsidRPr="00874A32" w:rsidRDefault="007B6B15" w:rsidP="00E610F1">
            <w:pPr>
              <w:pStyle w:val="TAC"/>
              <w:rPr>
                <w:rFonts w:eastAsia="PMingLiU"/>
                <w:lang w:val="en-US"/>
              </w:rPr>
            </w:pPr>
          </w:p>
        </w:tc>
        <w:tc>
          <w:tcPr>
            <w:tcW w:w="814" w:type="dxa"/>
          </w:tcPr>
          <w:p w14:paraId="291771B9" w14:textId="77777777" w:rsidR="007B6B15" w:rsidRPr="00874A32" w:rsidRDefault="007B6B15" w:rsidP="00E610F1">
            <w:pPr>
              <w:pStyle w:val="TAC"/>
              <w:rPr>
                <w:rFonts w:eastAsia="PMingLiU"/>
                <w:lang w:val="en-US"/>
              </w:rPr>
            </w:pPr>
          </w:p>
        </w:tc>
      </w:tr>
      <w:tr w:rsidR="007B6B15" w:rsidRPr="00874A32" w14:paraId="7D3A469C" w14:textId="77777777" w:rsidTr="00E610F1">
        <w:trPr>
          <w:trHeight w:val="187"/>
          <w:jc w:val="center"/>
        </w:trPr>
        <w:tc>
          <w:tcPr>
            <w:tcW w:w="1100" w:type="dxa"/>
            <w:vMerge w:val="restart"/>
            <w:shd w:val="clear" w:color="auto" w:fill="auto"/>
            <w:vAlign w:val="center"/>
          </w:tcPr>
          <w:p w14:paraId="5EB226B2" w14:textId="77777777" w:rsidR="007B6B15" w:rsidRPr="00874A32" w:rsidRDefault="007B6B15" w:rsidP="00E610F1">
            <w:pPr>
              <w:pStyle w:val="TAC"/>
              <w:rPr>
                <w:rFonts w:eastAsia="PMingLiU"/>
                <w:lang w:val="en-US"/>
              </w:rPr>
            </w:pPr>
            <w:r>
              <w:rPr>
                <w:rFonts w:eastAsia="PMingLiU"/>
                <w:lang w:val="en-US"/>
              </w:rPr>
              <w:t>n13</w:t>
            </w:r>
          </w:p>
        </w:tc>
        <w:tc>
          <w:tcPr>
            <w:tcW w:w="629" w:type="dxa"/>
          </w:tcPr>
          <w:p w14:paraId="73835B9E" w14:textId="77777777" w:rsidR="007B6B15" w:rsidRPr="00874A32" w:rsidRDefault="007B6B15" w:rsidP="00E610F1">
            <w:pPr>
              <w:pStyle w:val="TAC"/>
              <w:rPr>
                <w:rFonts w:eastAsia="PMingLiU"/>
                <w:lang w:val="en-US"/>
              </w:rPr>
            </w:pPr>
            <w:r w:rsidRPr="00874A32">
              <w:rPr>
                <w:rFonts w:eastAsia="PMingLiU"/>
                <w:lang w:val="en-US"/>
              </w:rPr>
              <w:t>15</w:t>
            </w:r>
          </w:p>
        </w:tc>
        <w:tc>
          <w:tcPr>
            <w:tcW w:w="741" w:type="dxa"/>
            <w:shd w:val="clear" w:color="auto" w:fill="auto"/>
          </w:tcPr>
          <w:p w14:paraId="115EBE41" w14:textId="77777777" w:rsidR="007B6B15" w:rsidRPr="00874A32" w:rsidRDefault="007B6B15" w:rsidP="00E610F1">
            <w:pPr>
              <w:pStyle w:val="TAC"/>
              <w:rPr>
                <w:rFonts w:eastAsia="PMingLiU"/>
                <w:lang w:val="en-US"/>
              </w:rPr>
            </w:pPr>
            <w:r w:rsidRPr="00874A32">
              <w:rPr>
                <w:rFonts w:eastAsia="PMingLiU" w:cs="Arial"/>
                <w:szCs w:val="18"/>
                <w:lang w:val="en-US"/>
              </w:rPr>
              <w:t>-97.0</w:t>
            </w:r>
          </w:p>
        </w:tc>
        <w:tc>
          <w:tcPr>
            <w:tcW w:w="740" w:type="dxa"/>
            <w:shd w:val="clear" w:color="auto" w:fill="auto"/>
          </w:tcPr>
          <w:p w14:paraId="7AB56ED8" w14:textId="77777777" w:rsidR="007B6B15" w:rsidRPr="00874A32" w:rsidRDefault="007B6B15" w:rsidP="00E610F1">
            <w:pPr>
              <w:pStyle w:val="TAC"/>
              <w:rPr>
                <w:rFonts w:eastAsia="PMingLiU"/>
                <w:lang w:val="en-US"/>
              </w:rPr>
            </w:pPr>
            <w:r w:rsidRPr="00874A32">
              <w:rPr>
                <w:rFonts w:eastAsia="PMingLiU" w:cs="Arial"/>
                <w:szCs w:val="18"/>
                <w:lang w:val="en-US"/>
              </w:rPr>
              <w:t>-93.8</w:t>
            </w:r>
          </w:p>
        </w:tc>
        <w:tc>
          <w:tcPr>
            <w:tcW w:w="741" w:type="dxa"/>
            <w:shd w:val="clear" w:color="auto" w:fill="auto"/>
          </w:tcPr>
          <w:p w14:paraId="1D6A4D41" w14:textId="77777777" w:rsidR="007B6B15" w:rsidRPr="00874A32" w:rsidRDefault="007B6B15" w:rsidP="00E610F1">
            <w:pPr>
              <w:pStyle w:val="TAC"/>
              <w:rPr>
                <w:rFonts w:eastAsia="PMingLiU"/>
                <w:lang w:val="en-US"/>
              </w:rPr>
            </w:pPr>
          </w:p>
        </w:tc>
        <w:tc>
          <w:tcPr>
            <w:tcW w:w="741" w:type="dxa"/>
            <w:shd w:val="clear" w:color="auto" w:fill="auto"/>
          </w:tcPr>
          <w:p w14:paraId="122288F6" w14:textId="77777777" w:rsidR="007B6B15" w:rsidRPr="00874A32" w:rsidRDefault="007B6B15" w:rsidP="00E610F1">
            <w:pPr>
              <w:pStyle w:val="TAC"/>
              <w:rPr>
                <w:rFonts w:eastAsia="PMingLiU"/>
                <w:lang w:val="en-US"/>
              </w:rPr>
            </w:pPr>
          </w:p>
        </w:tc>
        <w:tc>
          <w:tcPr>
            <w:tcW w:w="740" w:type="dxa"/>
            <w:shd w:val="clear" w:color="auto" w:fill="auto"/>
          </w:tcPr>
          <w:p w14:paraId="51ED10BF" w14:textId="77777777" w:rsidR="007B6B15" w:rsidRPr="00874A32" w:rsidRDefault="007B6B15" w:rsidP="00E610F1">
            <w:pPr>
              <w:pStyle w:val="TAC"/>
              <w:rPr>
                <w:rFonts w:eastAsia="PMingLiU"/>
                <w:lang w:val="en-US"/>
              </w:rPr>
            </w:pPr>
          </w:p>
        </w:tc>
        <w:tc>
          <w:tcPr>
            <w:tcW w:w="741" w:type="dxa"/>
          </w:tcPr>
          <w:p w14:paraId="0EA83EE4" w14:textId="77777777" w:rsidR="007B6B15" w:rsidRPr="00874A32" w:rsidRDefault="007B6B15" w:rsidP="00E610F1">
            <w:pPr>
              <w:pStyle w:val="TAC"/>
              <w:rPr>
                <w:rFonts w:eastAsia="PMingLiU"/>
                <w:lang w:val="en-US"/>
              </w:rPr>
            </w:pPr>
          </w:p>
        </w:tc>
        <w:tc>
          <w:tcPr>
            <w:tcW w:w="741" w:type="dxa"/>
          </w:tcPr>
          <w:p w14:paraId="67815996" w14:textId="77777777" w:rsidR="007B6B15" w:rsidRPr="00874A32" w:rsidRDefault="007B6B15" w:rsidP="00E610F1">
            <w:pPr>
              <w:pStyle w:val="TAC"/>
              <w:rPr>
                <w:rFonts w:eastAsia="PMingLiU"/>
                <w:lang w:val="en-US"/>
              </w:rPr>
            </w:pPr>
          </w:p>
        </w:tc>
        <w:tc>
          <w:tcPr>
            <w:tcW w:w="740" w:type="dxa"/>
            <w:shd w:val="clear" w:color="auto" w:fill="auto"/>
          </w:tcPr>
          <w:p w14:paraId="6856C880" w14:textId="77777777" w:rsidR="007B6B15" w:rsidRPr="00874A32" w:rsidRDefault="007B6B15" w:rsidP="00E610F1">
            <w:pPr>
              <w:pStyle w:val="TAC"/>
              <w:rPr>
                <w:rFonts w:eastAsia="PMingLiU"/>
                <w:lang w:val="en-US"/>
              </w:rPr>
            </w:pPr>
          </w:p>
        </w:tc>
        <w:tc>
          <w:tcPr>
            <w:tcW w:w="741" w:type="dxa"/>
          </w:tcPr>
          <w:p w14:paraId="6456BDC0" w14:textId="77777777" w:rsidR="007B6B15" w:rsidRPr="00874A32" w:rsidRDefault="007B6B15" w:rsidP="00E610F1">
            <w:pPr>
              <w:pStyle w:val="TAC"/>
              <w:rPr>
                <w:rFonts w:eastAsia="PMingLiU"/>
                <w:lang w:val="en-US"/>
              </w:rPr>
            </w:pPr>
          </w:p>
        </w:tc>
        <w:tc>
          <w:tcPr>
            <w:tcW w:w="814" w:type="dxa"/>
          </w:tcPr>
          <w:p w14:paraId="6EBA5420" w14:textId="77777777" w:rsidR="007B6B15" w:rsidRPr="00874A32" w:rsidRDefault="007B6B15" w:rsidP="00E610F1">
            <w:pPr>
              <w:pStyle w:val="TAC"/>
              <w:rPr>
                <w:rFonts w:eastAsia="PMingLiU"/>
                <w:lang w:val="en-US"/>
              </w:rPr>
            </w:pPr>
          </w:p>
        </w:tc>
      </w:tr>
      <w:tr w:rsidR="007B6B15" w:rsidRPr="00874A32" w14:paraId="7F49853D" w14:textId="77777777" w:rsidTr="00E610F1">
        <w:trPr>
          <w:trHeight w:val="187"/>
          <w:jc w:val="center"/>
        </w:trPr>
        <w:tc>
          <w:tcPr>
            <w:tcW w:w="1100" w:type="dxa"/>
            <w:vMerge/>
            <w:shd w:val="clear" w:color="auto" w:fill="auto"/>
            <w:vAlign w:val="center"/>
          </w:tcPr>
          <w:p w14:paraId="3FB3B998" w14:textId="77777777" w:rsidR="007B6B15" w:rsidRPr="00874A32" w:rsidRDefault="007B6B15" w:rsidP="00E610F1">
            <w:pPr>
              <w:pStyle w:val="TAC"/>
              <w:rPr>
                <w:rFonts w:eastAsia="PMingLiU"/>
                <w:lang w:val="en-US"/>
              </w:rPr>
            </w:pPr>
          </w:p>
        </w:tc>
        <w:tc>
          <w:tcPr>
            <w:tcW w:w="629" w:type="dxa"/>
          </w:tcPr>
          <w:p w14:paraId="6CE3DDD9" w14:textId="77777777" w:rsidR="007B6B15" w:rsidRPr="00874A32" w:rsidRDefault="007B6B15" w:rsidP="00E610F1">
            <w:pPr>
              <w:pStyle w:val="TAC"/>
              <w:rPr>
                <w:rFonts w:eastAsia="PMingLiU"/>
                <w:lang w:val="en-US"/>
              </w:rPr>
            </w:pPr>
            <w:r w:rsidRPr="00874A32">
              <w:rPr>
                <w:rFonts w:eastAsia="PMingLiU"/>
                <w:lang w:val="en-US"/>
              </w:rPr>
              <w:t>30</w:t>
            </w:r>
          </w:p>
        </w:tc>
        <w:tc>
          <w:tcPr>
            <w:tcW w:w="741" w:type="dxa"/>
            <w:shd w:val="clear" w:color="auto" w:fill="auto"/>
          </w:tcPr>
          <w:p w14:paraId="7CC2C1AB" w14:textId="77777777" w:rsidR="007B6B15" w:rsidRPr="00874A32" w:rsidRDefault="007B6B15" w:rsidP="00E610F1">
            <w:pPr>
              <w:pStyle w:val="TAC"/>
              <w:rPr>
                <w:rFonts w:eastAsia="PMingLiU"/>
                <w:lang w:val="en-US"/>
              </w:rPr>
            </w:pPr>
          </w:p>
        </w:tc>
        <w:tc>
          <w:tcPr>
            <w:tcW w:w="740" w:type="dxa"/>
            <w:shd w:val="clear" w:color="auto" w:fill="auto"/>
          </w:tcPr>
          <w:p w14:paraId="568CB66E" w14:textId="77777777" w:rsidR="007B6B15" w:rsidRPr="00874A32" w:rsidRDefault="007B6B15" w:rsidP="00E610F1">
            <w:pPr>
              <w:pStyle w:val="TAC"/>
              <w:rPr>
                <w:rFonts w:eastAsia="PMingLiU"/>
                <w:lang w:val="en-US"/>
              </w:rPr>
            </w:pPr>
            <w:r w:rsidRPr="00874A32">
              <w:rPr>
                <w:rFonts w:eastAsia="PMingLiU" w:cs="Arial"/>
                <w:szCs w:val="18"/>
                <w:lang w:val="en-US"/>
              </w:rPr>
              <w:t>-94.1</w:t>
            </w:r>
          </w:p>
        </w:tc>
        <w:tc>
          <w:tcPr>
            <w:tcW w:w="741" w:type="dxa"/>
            <w:shd w:val="clear" w:color="auto" w:fill="auto"/>
          </w:tcPr>
          <w:p w14:paraId="6F3F76CB" w14:textId="77777777" w:rsidR="007B6B15" w:rsidRPr="00874A32" w:rsidRDefault="007B6B15" w:rsidP="00E610F1">
            <w:pPr>
              <w:pStyle w:val="TAC"/>
              <w:rPr>
                <w:rFonts w:eastAsia="PMingLiU"/>
                <w:lang w:val="en-US"/>
              </w:rPr>
            </w:pPr>
          </w:p>
        </w:tc>
        <w:tc>
          <w:tcPr>
            <w:tcW w:w="741" w:type="dxa"/>
            <w:shd w:val="clear" w:color="auto" w:fill="auto"/>
          </w:tcPr>
          <w:p w14:paraId="70BD4BF8" w14:textId="77777777" w:rsidR="007B6B15" w:rsidRPr="00874A32" w:rsidRDefault="007B6B15" w:rsidP="00E610F1">
            <w:pPr>
              <w:pStyle w:val="TAC"/>
              <w:rPr>
                <w:rFonts w:eastAsia="PMingLiU"/>
                <w:lang w:val="en-US"/>
              </w:rPr>
            </w:pPr>
          </w:p>
        </w:tc>
        <w:tc>
          <w:tcPr>
            <w:tcW w:w="740" w:type="dxa"/>
            <w:shd w:val="clear" w:color="auto" w:fill="auto"/>
          </w:tcPr>
          <w:p w14:paraId="29185D9C" w14:textId="77777777" w:rsidR="007B6B15" w:rsidRPr="00874A32" w:rsidRDefault="007B6B15" w:rsidP="00E610F1">
            <w:pPr>
              <w:pStyle w:val="TAC"/>
              <w:rPr>
                <w:rFonts w:eastAsia="PMingLiU"/>
                <w:lang w:val="en-US"/>
              </w:rPr>
            </w:pPr>
          </w:p>
        </w:tc>
        <w:tc>
          <w:tcPr>
            <w:tcW w:w="741" w:type="dxa"/>
          </w:tcPr>
          <w:p w14:paraId="26CBEE88" w14:textId="77777777" w:rsidR="007B6B15" w:rsidRPr="00874A32" w:rsidRDefault="007B6B15" w:rsidP="00E610F1">
            <w:pPr>
              <w:pStyle w:val="TAC"/>
              <w:rPr>
                <w:rFonts w:eastAsia="PMingLiU"/>
                <w:lang w:val="en-US"/>
              </w:rPr>
            </w:pPr>
          </w:p>
        </w:tc>
        <w:tc>
          <w:tcPr>
            <w:tcW w:w="741" w:type="dxa"/>
          </w:tcPr>
          <w:p w14:paraId="788AAE78" w14:textId="77777777" w:rsidR="007B6B15" w:rsidRPr="00874A32" w:rsidRDefault="007B6B15" w:rsidP="00E610F1">
            <w:pPr>
              <w:pStyle w:val="TAC"/>
              <w:rPr>
                <w:rFonts w:eastAsia="PMingLiU"/>
                <w:lang w:val="en-US"/>
              </w:rPr>
            </w:pPr>
          </w:p>
        </w:tc>
        <w:tc>
          <w:tcPr>
            <w:tcW w:w="740" w:type="dxa"/>
            <w:shd w:val="clear" w:color="auto" w:fill="auto"/>
          </w:tcPr>
          <w:p w14:paraId="7B543457" w14:textId="77777777" w:rsidR="007B6B15" w:rsidRPr="00874A32" w:rsidRDefault="007B6B15" w:rsidP="00E610F1">
            <w:pPr>
              <w:pStyle w:val="TAC"/>
              <w:rPr>
                <w:rFonts w:eastAsia="PMingLiU"/>
                <w:lang w:val="en-US"/>
              </w:rPr>
            </w:pPr>
          </w:p>
        </w:tc>
        <w:tc>
          <w:tcPr>
            <w:tcW w:w="741" w:type="dxa"/>
          </w:tcPr>
          <w:p w14:paraId="6868EC75" w14:textId="77777777" w:rsidR="007B6B15" w:rsidRPr="00874A32" w:rsidRDefault="007B6B15" w:rsidP="00E610F1">
            <w:pPr>
              <w:pStyle w:val="TAC"/>
              <w:rPr>
                <w:rFonts w:eastAsia="PMingLiU"/>
                <w:lang w:val="en-US"/>
              </w:rPr>
            </w:pPr>
          </w:p>
        </w:tc>
        <w:tc>
          <w:tcPr>
            <w:tcW w:w="814" w:type="dxa"/>
          </w:tcPr>
          <w:p w14:paraId="1C443247" w14:textId="77777777" w:rsidR="007B6B15" w:rsidRPr="00874A32" w:rsidRDefault="007B6B15" w:rsidP="00E610F1">
            <w:pPr>
              <w:pStyle w:val="TAC"/>
              <w:rPr>
                <w:rFonts w:eastAsia="PMingLiU"/>
                <w:lang w:val="en-US"/>
              </w:rPr>
            </w:pPr>
          </w:p>
        </w:tc>
      </w:tr>
      <w:tr w:rsidR="007B6B15" w:rsidRPr="00874A32" w14:paraId="68123F88" w14:textId="77777777" w:rsidTr="00E610F1">
        <w:trPr>
          <w:trHeight w:val="187"/>
          <w:jc w:val="center"/>
        </w:trPr>
        <w:tc>
          <w:tcPr>
            <w:tcW w:w="1100" w:type="dxa"/>
            <w:vMerge w:val="restart"/>
            <w:shd w:val="clear" w:color="auto" w:fill="auto"/>
            <w:vAlign w:val="center"/>
          </w:tcPr>
          <w:p w14:paraId="42895EE2" w14:textId="77777777" w:rsidR="007B6B15" w:rsidRPr="00874A32" w:rsidRDefault="007B6B15" w:rsidP="00E610F1">
            <w:pPr>
              <w:pStyle w:val="TAC"/>
              <w:rPr>
                <w:rFonts w:eastAsia="PMingLiU"/>
                <w:lang w:val="en-US"/>
              </w:rPr>
            </w:pPr>
            <w:r>
              <w:rPr>
                <w:rFonts w:eastAsia="PMingLiU"/>
                <w:lang w:val="en-US"/>
              </w:rPr>
              <w:t>n14</w:t>
            </w:r>
          </w:p>
        </w:tc>
        <w:tc>
          <w:tcPr>
            <w:tcW w:w="629" w:type="dxa"/>
          </w:tcPr>
          <w:p w14:paraId="2B09E955" w14:textId="77777777" w:rsidR="007B6B15" w:rsidRPr="00874A32" w:rsidRDefault="007B6B15" w:rsidP="00E610F1">
            <w:pPr>
              <w:pStyle w:val="TAC"/>
              <w:rPr>
                <w:rFonts w:eastAsia="PMingLiU"/>
                <w:lang w:val="en-US"/>
              </w:rPr>
            </w:pPr>
            <w:r w:rsidRPr="00874A32">
              <w:rPr>
                <w:rFonts w:eastAsia="PMingLiU"/>
                <w:lang w:val="en-US"/>
              </w:rPr>
              <w:t>15</w:t>
            </w:r>
          </w:p>
        </w:tc>
        <w:tc>
          <w:tcPr>
            <w:tcW w:w="741" w:type="dxa"/>
            <w:shd w:val="clear" w:color="auto" w:fill="auto"/>
          </w:tcPr>
          <w:p w14:paraId="36492491" w14:textId="77777777" w:rsidR="007B6B15" w:rsidRPr="00874A32" w:rsidRDefault="007B6B15" w:rsidP="00E610F1">
            <w:pPr>
              <w:pStyle w:val="TAC"/>
              <w:rPr>
                <w:rFonts w:eastAsia="PMingLiU"/>
                <w:lang w:val="en-US"/>
              </w:rPr>
            </w:pPr>
            <w:r w:rsidRPr="00874A32">
              <w:rPr>
                <w:rFonts w:eastAsia="PMingLiU" w:cs="Arial"/>
                <w:szCs w:val="18"/>
                <w:lang w:val="en-US"/>
              </w:rPr>
              <w:t>-97.0</w:t>
            </w:r>
          </w:p>
        </w:tc>
        <w:tc>
          <w:tcPr>
            <w:tcW w:w="740" w:type="dxa"/>
            <w:shd w:val="clear" w:color="auto" w:fill="auto"/>
          </w:tcPr>
          <w:p w14:paraId="2F0C9B7B" w14:textId="77777777" w:rsidR="007B6B15" w:rsidRPr="00874A32" w:rsidRDefault="007B6B15" w:rsidP="00E610F1">
            <w:pPr>
              <w:pStyle w:val="TAC"/>
              <w:rPr>
                <w:rFonts w:eastAsia="PMingLiU"/>
                <w:lang w:val="en-US"/>
              </w:rPr>
            </w:pPr>
            <w:r w:rsidRPr="00874A32">
              <w:rPr>
                <w:rFonts w:eastAsia="PMingLiU" w:cs="Arial"/>
                <w:szCs w:val="18"/>
                <w:lang w:val="en-US"/>
              </w:rPr>
              <w:t>-93.8</w:t>
            </w:r>
          </w:p>
        </w:tc>
        <w:tc>
          <w:tcPr>
            <w:tcW w:w="741" w:type="dxa"/>
            <w:shd w:val="clear" w:color="auto" w:fill="auto"/>
          </w:tcPr>
          <w:p w14:paraId="11B57821" w14:textId="77777777" w:rsidR="007B6B15" w:rsidRPr="00874A32" w:rsidRDefault="007B6B15" w:rsidP="00E610F1">
            <w:pPr>
              <w:pStyle w:val="TAC"/>
              <w:rPr>
                <w:rFonts w:eastAsia="PMingLiU"/>
                <w:lang w:val="en-US"/>
              </w:rPr>
            </w:pPr>
          </w:p>
        </w:tc>
        <w:tc>
          <w:tcPr>
            <w:tcW w:w="741" w:type="dxa"/>
            <w:shd w:val="clear" w:color="auto" w:fill="auto"/>
          </w:tcPr>
          <w:p w14:paraId="79CE5789" w14:textId="77777777" w:rsidR="007B6B15" w:rsidRPr="00874A32" w:rsidRDefault="007B6B15" w:rsidP="00E610F1">
            <w:pPr>
              <w:pStyle w:val="TAC"/>
              <w:rPr>
                <w:rFonts w:eastAsia="PMingLiU"/>
                <w:lang w:val="en-US"/>
              </w:rPr>
            </w:pPr>
          </w:p>
        </w:tc>
        <w:tc>
          <w:tcPr>
            <w:tcW w:w="740" w:type="dxa"/>
            <w:shd w:val="clear" w:color="auto" w:fill="auto"/>
          </w:tcPr>
          <w:p w14:paraId="7C0122E5" w14:textId="77777777" w:rsidR="007B6B15" w:rsidRPr="00874A32" w:rsidRDefault="007B6B15" w:rsidP="00E610F1">
            <w:pPr>
              <w:pStyle w:val="TAC"/>
              <w:rPr>
                <w:rFonts w:eastAsia="PMingLiU"/>
                <w:lang w:val="en-US"/>
              </w:rPr>
            </w:pPr>
          </w:p>
        </w:tc>
        <w:tc>
          <w:tcPr>
            <w:tcW w:w="741" w:type="dxa"/>
          </w:tcPr>
          <w:p w14:paraId="52A49C68" w14:textId="77777777" w:rsidR="007B6B15" w:rsidRPr="00874A32" w:rsidRDefault="007B6B15" w:rsidP="00E610F1">
            <w:pPr>
              <w:pStyle w:val="TAC"/>
              <w:rPr>
                <w:rFonts w:eastAsia="PMingLiU"/>
                <w:lang w:val="en-US"/>
              </w:rPr>
            </w:pPr>
          </w:p>
        </w:tc>
        <w:tc>
          <w:tcPr>
            <w:tcW w:w="741" w:type="dxa"/>
          </w:tcPr>
          <w:p w14:paraId="10112D4E" w14:textId="77777777" w:rsidR="007B6B15" w:rsidRPr="00874A32" w:rsidRDefault="007B6B15" w:rsidP="00E610F1">
            <w:pPr>
              <w:pStyle w:val="TAC"/>
              <w:rPr>
                <w:rFonts w:eastAsia="PMingLiU"/>
                <w:lang w:val="en-US"/>
              </w:rPr>
            </w:pPr>
          </w:p>
        </w:tc>
        <w:tc>
          <w:tcPr>
            <w:tcW w:w="740" w:type="dxa"/>
            <w:shd w:val="clear" w:color="auto" w:fill="auto"/>
          </w:tcPr>
          <w:p w14:paraId="7E03D5E9" w14:textId="77777777" w:rsidR="007B6B15" w:rsidRPr="00874A32" w:rsidRDefault="007B6B15" w:rsidP="00E610F1">
            <w:pPr>
              <w:pStyle w:val="TAC"/>
              <w:rPr>
                <w:rFonts w:eastAsia="PMingLiU"/>
                <w:lang w:val="en-US"/>
              </w:rPr>
            </w:pPr>
          </w:p>
        </w:tc>
        <w:tc>
          <w:tcPr>
            <w:tcW w:w="741" w:type="dxa"/>
          </w:tcPr>
          <w:p w14:paraId="74323DE8" w14:textId="77777777" w:rsidR="007B6B15" w:rsidRPr="00874A32" w:rsidRDefault="007B6B15" w:rsidP="00E610F1">
            <w:pPr>
              <w:pStyle w:val="TAC"/>
              <w:rPr>
                <w:rFonts w:eastAsia="PMingLiU"/>
                <w:lang w:val="en-US"/>
              </w:rPr>
            </w:pPr>
          </w:p>
        </w:tc>
        <w:tc>
          <w:tcPr>
            <w:tcW w:w="814" w:type="dxa"/>
          </w:tcPr>
          <w:p w14:paraId="467DEDA2" w14:textId="77777777" w:rsidR="007B6B15" w:rsidRPr="00874A32" w:rsidRDefault="007B6B15" w:rsidP="00E610F1">
            <w:pPr>
              <w:pStyle w:val="TAC"/>
              <w:rPr>
                <w:rFonts w:eastAsia="PMingLiU"/>
                <w:lang w:val="en-US"/>
              </w:rPr>
            </w:pPr>
          </w:p>
        </w:tc>
      </w:tr>
      <w:tr w:rsidR="007B6B15" w:rsidRPr="00874A32" w14:paraId="6F62F71B" w14:textId="77777777" w:rsidTr="00E610F1">
        <w:trPr>
          <w:trHeight w:val="187"/>
          <w:jc w:val="center"/>
        </w:trPr>
        <w:tc>
          <w:tcPr>
            <w:tcW w:w="1100" w:type="dxa"/>
            <w:vMerge/>
            <w:shd w:val="clear" w:color="auto" w:fill="auto"/>
            <w:vAlign w:val="center"/>
          </w:tcPr>
          <w:p w14:paraId="1F1C42E3" w14:textId="77777777" w:rsidR="007B6B15" w:rsidRPr="00874A32" w:rsidRDefault="007B6B15" w:rsidP="00E610F1">
            <w:pPr>
              <w:pStyle w:val="TAC"/>
              <w:rPr>
                <w:rFonts w:eastAsia="PMingLiU"/>
                <w:lang w:val="en-US"/>
              </w:rPr>
            </w:pPr>
          </w:p>
        </w:tc>
        <w:tc>
          <w:tcPr>
            <w:tcW w:w="629" w:type="dxa"/>
          </w:tcPr>
          <w:p w14:paraId="1A3EC952" w14:textId="77777777" w:rsidR="007B6B15" w:rsidRPr="00874A32" w:rsidRDefault="007B6B15" w:rsidP="00E610F1">
            <w:pPr>
              <w:pStyle w:val="TAC"/>
              <w:rPr>
                <w:rFonts w:eastAsia="PMingLiU"/>
                <w:lang w:val="en-US"/>
              </w:rPr>
            </w:pPr>
            <w:r w:rsidRPr="00874A32">
              <w:rPr>
                <w:rFonts w:eastAsia="PMingLiU"/>
                <w:lang w:val="en-US"/>
              </w:rPr>
              <w:t>30</w:t>
            </w:r>
          </w:p>
        </w:tc>
        <w:tc>
          <w:tcPr>
            <w:tcW w:w="741" w:type="dxa"/>
            <w:shd w:val="clear" w:color="auto" w:fill="auto"/>
          </w:tcPr>
          <w:p w14:paraId="75BE13DF" w14:textId="77777777" w:rsidR="007B6B15" w:rsidRPr="00874A32" w:rsidRDefault="007B6B15" w:rsidP="00E610F1">
            <w:pPr>
              <w:pStyle w:val="TAC"/>
              <w:rPr>
                <w:rFonts w:eastAsia="PMingLiU"/>
                <w:lang w:val="en-US"/>
              </w:rPr>
            </w:pPr>
          </w:p>
        </w:tc>
        <w:tc>
          <w:tcPr>
            <w:tcW w:w="740" w:type="dxa"/>
            <w:shd w:val="clear" w:color="auto" w:fill="auto"/>
          </w:tcPr>
          <w:p w14:paraId="180D3DFC" w14:textId="77777777" w:rsidR="007B6B15" w:rsidRPr="00874A32" w:rsidRDefault="007B6B15" w:rsidP="00E610F1">
            <w:pPr>
              <w:pStyle w:val="TAC"/>
              <w:rPr>
                <w:rFonts w:eastAsia="PMingLiU"/>
                <w:lang w:val="en-US"/>
              </w:rPr>
            </w:pPr>
            <w:r w:rsidRPr="00874A32">
              <w:rPr>
                <w:rFonts w:eastAsia="PMingLiU" w:cs="Arial"/>
                <w:szCs w:val="18"/>
                <w:lang w:val="en-US"/>
              </w:rPr>
              <w:t>-94.1</w:t>
            </w:r>
          </w:p>
        </w:tc>
        <w:tc>
          <w:tcPr>
            <w:tcW w:w="741" w:type="dxa"/>
            <w:shd w:val="clear" w:color="auto" w:fill="auto"/>
          </w:tcPr>
          <w:p w14:paraId="4F0FBCA5" w14:textId="77777777" w:rsidR="007B6B15" w:rsidRPr="00874A32" w:rsidRDefault="007B6B15" w:rsidP="00E610F1">
            <w:pPr>
              <w:pStyle w:val="TAC"/>
              <w:rPr>
                <w:rFonts w:eastAsia="PMingLiU"/>
                <w:lang w:val="en-US"/>
              </w:rPr>
            </w:pPr>
          </w:p>
        </w:tc>
        <w:tc>
          <w:tcPr>
            <w:tcW w:w="741" w:type="dxa"/>
            <w:shd w:val="clear" w:color="auto" w:fill="auto"/>
          </w:tcPr>
          <w:p w14:paraId="29C4E673" w14:textId="77777777" w:rsidR="007B6B15" w:rsidRPr="00874A32" w:rsidRDefault="007B6B15" w:rsidP="00E610F1">
            <w:pPr>
              <w:pStyle w:val="TAC"/>
              <w:rPr>
                <w:rFonts w:eastAsia="PMingLiU"/>
                <w:lang w:val="en-US"/>
              </w:rPr>
            </w:pPr>
          </w:p>
        </w:tc>
        <w:tc>
          <w:tcPr>
            <w:tcW w:w="740" w:type="dxa"/>
            <w:shd w:val="clear" w:color="auto" w:fill="auto"/>
          </w:tcPr>
          <w:p w14:paraId="01C9A1D2" w14:textId="77777777" w:rsidR="007B6B15" w:rsidRPr="00874A32" w:rsidRDefault="007B6B15" w:rsidP="00E610F1">
            <w:pPr>
              <w:pStyle w:val="TAC"/>
              <w:rPr>
                <w:rFonts w:eastAsia="PMingLiU"/>
                <w:lang w:val="en-US"/>
              </w:rPr>
            </w:pPr>
          </w:p>
        </w:tc>
        <w:tc>
          <w:tcPr>
            <w:tcW w:w="741" w:type="dxa"/>
          </w:tcPr>
          <w:p w14:paraId="2F51B92D" w14:textId="77777777" w:rsidR="007B6B15" w:rsidRPr="00874A32" w:rsidRDefault="007B6B15" w:rsidP="00E610F1">
            <w:pPr>
              <w:pStyle w:val="TAC"/>
              <w:rPr>
                <w:rFonts w:eastAsia="PMingLiU"/>
                <w:lang w:val="en-US"/>
              </w:rPr>
            </w:pPr>
          </w:p>
        </w:tc>
        <w:tc>
          <w:tcPr>
            <w:tcW w:w="741" w:type="dxa"/>
          </w:tcPr>
          <w:p w14:paraId="6D39BC8D" w14:textId="77777777" w:rsidR="007B6B15" w:rsidRPr="00874A32" w:rsidRDefault="007B6B15" w:rsidP="00E610F1">
            <w:pPr>
              <w:pStyle w:val="TAC"/>
              <w:rPr>
                <w:rFonts w:eastAsia="PMingLiU"/>
                <w:lang w:val="en-US"/>
              </w:rPr>
            </w:pPr>
          </w:p>
        </w:tc>
        <w:tc>
          <w:tcPr>
            <w:tcW w:w="740" w:type="dxa"/>
            <w:shd w:val="clear" w:color="auto" w:fill="auto"/>
          </w:tcPr>
          <w:p w14:paraId="5B036FD2" w14:textId="77777777" w:rsidR="007B6B15" w:rsidRPr="00874A32" w:rsidRDefault="007B6B15" w:rsidP="00E610F1">
            <w:pPr>
              <w:pStyle w:val="TAC"/>
              <w:rPr>
                <w:rFonts w:eastAsia="PMingLiU"/>
                <w:lang w:val="en-US"/>
              </w:rPr>
            </w:pPr>
          </w:p>
        </w:tc>
        <w:tc>
          <w:tcPr>
            <w:tcW w:w="741" w:type="dxa"/>
          </w:tcPr>
          <w:p w14:paraId="2DE5BC35" w14:textId="77777777" w:rsidR="007B6B15" w:rsidRPr="00874A32" w:rsidRDefault="007B6B15" w:rsidP="00E610F1">
            <w:pPr>
              <w:pStyle w:val="TAC"/>
              <w:rPr>
                <w:rFonts w:eastAsia="PMingLiU"/>
                <w:lang w:val="en-US"/>
              </w:rPr>
            </w:pPr>
          </w:p>
        </w:tc>
        <w:tc>
          <w:tcPr>
            <w:tcW w:w="814" w:type="dxa"/>
          </w:tcPr>
          <w:p w14:paraId="61720CD3" w14:textId="77777777" w:rsidR="007B6B15" w:rsidRPr="00874A32" w:rsidRDefault="007B6B15" w:rsidP="00E610F1">
            <w:pPr>
              <w:pStyle w:val="TAC"/>
              <w:rPr>
                <w:rFonts w:eastAsia="PMingLiU"/>
                <w:lang w:val="en-US"/>
              </w:rPr>
            </w:pPr>
          </w:p>
        </w:tc>
      </w:tr>
      <w:tr w:rsidR="007B6B15" w:rsidRPr="00874A32" w14:paraId="652DC45F" w14:textId="77777777" w:rsidTr="00E610F1">
        <w:trPr>
          <w:trHeight w:val="187"/>
          <w:jc w:val="center"/>
        </w:trPr>
        <w:tc>
          <w:tcPr>
            <w:tcW w:w="1100" w:type="dxa"/>
            <w:vMerge w:val="restart"/>
            <w:shd w:val="clear" w:color="auto" w:fill="auto"/>
            <w:vAlign w:val="center"/>
          </w:tcPr>
          <w:p w14:paraId="42AEBBB2" w14:textId="77777777" w:rsidR="007B6B15" w:rsidRPr="00874A32" w:rsidRDefault="007B6B15" w:rsidP="00E610F1">
            <w:pPr>
              <w:pStyle w:val="TAC"/>
              <w:rPr>
                <w:rFonts w:eastAsia="PMingLiU"/>
                <w:lang w:val="en-US"/>
              </w:rPr>
            </w:pPr>
            <w:r>
              <w:rPr>
                <w:rFonts w:eastAsia="PMingLiU"/>
                <w:lang w:val="en-US"/>
              </w:rPr>
              <w:t>n18</w:t>
            </w:r>
          </w:p>
        </w:tc>
        <w:tc>
          <w:tcPr>
            <w:tcW w:w="629" w:type="dxa"/>
          </w:tcPr>
          <w:p w14:paraId="4463834A" w14:textId="77777777" w:rsidR="007B6B15" w:rsidRPr="00874A32" w:rsidRDefault="007B6B15" w:rsidP="00E610F1">
            <w:pPr>
              <w:pStyle w:val="TAC"/>
              <w:rPr>
                <w:rFonts w:eastAsia="PMingLiU"/>
                <w:lang w:val="en-US"/>
              </w:rPr>
            </w:pPr>
            <w:r w:rsidRPr="00874A32">
              <w:rPr>
                <w:rFonts w:eastAsia="PMingLiU"/>
                <w:lang w:val="en-US"/>
              </w:rPr>
              <w:t>15</w:t>
            </w:r>
          </w:p>
        </w:tc>
        <w:tc>
          <w:tcPr>
            <w:tcW w:w="741" w:type="dxa"/>
            <w:shd w:val="clear" w:color="auto" w:fill="auto"/>
          </w:tcPr>
          <w:p w14:paraId="38B08FBD" w14:textId="77777777" w:rsidR="007B6B15" w:rsidRPr="00874A32" w:rsidRDefault="007B6B15" w:rsidP="00E610F1">
            <w:pPr>
              <w:pStyle w:val="TAC"/>
              <w:rPr>
                <w:rFonts w:eastAsia="PMingLiU"/>
                <w:lang w:val="en-US"/>
              </w:rPr>
            </w:pPr>
            <w:r w:rsidRPr="00874A32">
              <w:rPr>
                <w:rFonts w:eastAsia="PMingLiU" w:cs="Arial"/>
                <w:szCs w:val="18"/>
                <w:lang w:val="en-US"/>
              </w:rPr>
              <w:t>-100.0</w:t>
            </w:r>
          </w:p>
        </w:tc>
        <w:tc>
          <w:tcPr>
            <w:tcW w:w="740" w:type="dxa"/>
            <w:shd w:val="clear" w:color="auto" w:fill="auto"/>
          </w:tcPr>
          <w:p w14:paraId="6887280A" w14:textId="77777777" w:rsidR="007B6B15" w:rsidRPr="00874A32" w:rsidRDefault="007B6B15" w:rsidP="00E610F1">
            <w:pPr>
              <w:pStyle w:val="TAC"/>
              <w:rPr>
                <w:rFonts w:eastAsia="PMingLiU"/>
                <w:lang w:val="en-US"/>
              </w:rPr>
            </w:pPr>
            <w:r w:rsidRPr="00874A32">
              <w:rPr>
                <w:rFonts w:eastAsia="PMingLiU" w:cs="Arial"/>
                <w:szCs w:val="18"/>
                <w:lang w:val="en-US"/>
              </w:rPr>
              <w:t>-96.8</w:t>
            </w:r>
          </w:p>
        </w:tc>
        <w:tc>
          <w:tcPr>
            <w:tcW w:w="741" w:type="dxa"/>
            <w:shd w:val="clear" w:color="auto" w:fill="auto"/>
          </w:tcPr>
          <w:p w14:paraId="2417F46E" w14:textId="77777777" w:rsidR="007B6B15" w:rsidRPr="00874A32" w:rsidRDefault="007B6B15" w:rsidP="00E610F1">
            <w:pPr>
              <w:pStyle w:val="TAC"/>
              <w:rPr>
                <w:rFonts w:eastAsia="PMingLiU"/>
                <w:lang w:val="en-US"/>
              </w:rPr>
            </w:pPr>
            <w:r w:rsidRPr="00874A32">
              <w:rPr>
                <w:rFonts w:eastAsia="PMingLiU" w:cs="Arial"/>
                <w:szCs w:val="18"/>
                <w:lang w:val="en-US"/>
              </w:rPr>
              <w:t>-95.0</w:t>
            </w:r>
          </w:p>
        </w:tc>
        <w:tc>
          <w:tcPr>
            <w:tcW w:w="741" w:type="dxa"/>
            <w:shd w:val="clear" w:color="auto" w:fill="auto"/>
          </w:tcPr>
          <w:p w14:paraId="4608EFE9" w14:textId="77777777" w:rsidR="007B6B15" w:rsidRPr="00874A32" w:rsidRDefault="007B6B15" w:rsidP="00E610F1">
            <w:pPr>
              <w:pStyle w:val="TAC"/>
              <w:rPr>
                <w:rFonts w:eastAsia="PMingLiU"/>
                <w:lang w:val="en-US"/>
              </w:rPr>
            </w:pPr>
          </w:p>
        </w:tc>
        <w:tc>
          <w:tcPr>
            <w:tcW w:w="740" w:type="dxa"/>
            <w:shd w:val="clear" w:color="auto" w:fill="auto"/>
          </w:tcPr>
          <w:p w14:paraId="5FE89037" w14:textId="77777777" w:rsidR="007B6B15" w:rsidRPr="00874A32" w:rsidRDefault="007B6B15" w:rsidP="00E610F1">
            <w:pPr>
              <w:pStyle w:val="TAC"/>
              <w:rPr>
                <w:rFonts w:eastAsia="PMingLiU"/>
                <w:lang w:val="en-US"/>
              </w:rPr>
            </w:pPr>
          </w:p>
        </w:tc>
        <w:tc>
          <w:tcPr>
            <w:tcW w:w="741" w:type="dxa"/>
          </w:tcPr>
          <w:p w14:paraId="77F16E43" w14:textId="77777777" w:rsidR="007B6B15" w:rsidRPr="00874A32" w:rsidRDefault="007B6B15" w:rsidP="00E610F1">
            <w:pPr>
              <w:pStyle w:val="TAC"/>
              <w:rPr>
                <w:rFonts w:eastAsia="PMingLiU"/>
                <w:lang w:val="en-US"/>
              </w:rPr>
            </w:pPr>
          </w:p>
        </w:tc>
        <w:tc>
          <w:tcPr>
            <w:tcW w:w="741" w:type="dxa"/>
          </w:tcPr>
          <w:p w14:paraId="041FE9D8" w14:textId="77777777" w:rsidR="007B6B15" w:rsidRPr="00874A32" w:rsidRDefault="007B6B15" w:rsidP="00E610F1">
            <w:pPr>
              <w:pStyle w:val="TAC"/>
              <w:rPr>
                <w:rFonts w:eastAsia="PMingLiU"/>
                <w:lang w:val="en-US"/>
              </w:rPr>
            </w:pPr>
          </w:p>
        </w:tc>
        <w:tc>
          <w:tcPr>
            <w:tcW w:w="740" w:type="dxa"/>
            <w:shd w:val="clear" w:color="auto" w:fill="auto"/>
          </w:tcPr>
          <w:p w14:paraId="575AAD5A" w14:textId="77777777" w:rsidR="007B6B15" w:rsidRPr="00874A32" w:rsidRDefault="007B6B15" w:rsidP="00E610F1">
            <w:pPr>
              <w:pStyle w:val="TAC"/>
              <w:rPr>
                <w:rFonts w:eastAsia="PMingLiU"/>
                <w:lang w:val="en-US"/>
              </w:rPr>
            </w:pPr>
          </w:p>
        </w:tc>
        <w:tc>
          <w:tcPr>
            <w:tcW w:w="741" w:type="dxa"/>
          </w:tcPr>
          <w:p w14:paraId="4CB94424" w14:textId="77777777" w:rsidR="007B6B15" w:rsidRPr="00874A32" w:rsidRDefault="007B6B15" w:rsidP="00E610F1">
            <w:pPr>
              <w:pStyle w:val="TAC"/>
              <w:rPr>
                <w:rFonts w:eastAsia="PMingLiU"/>
                <w:lang w:val="en-US"/>
              </w:rPr>
            </w:pPr>
          </w:p>
        </w:tc>
        <w:tc>
          <w:tcPr>
            <w:tcW w:w="814" w:type="dxa"/>
          </w:tcPr>
          <w:p w14:paraId="7A77E8E0" w14:textId="77777777" w:rsidR="007B6B15" w:rsidRPr="00874A32" w:rsidRDefault="007B6B15" w:rsidP="00E610F1">
            <w:pPr>
              <w:pStyle w:val="TAC"/>
              <w:rPr>
                <w:rFonts w:eastAsia="PMingLiU"/>
                <w:lang w:val="en-US"/>
              </w:rPr>
            </w:pPr>
          </w:p>
        </w:tc>
      </w:tr>
      <w:tr w:rsidR="007B6B15" w:rsidRPr="00874A32" w14:paraId="2B9416E5" w14:textId="77777777" w:rsidTr="00E610F1">
        <w:trPr>
          <w:trHeight w:val="187"/>
          <w:jc w:val="center"/>
        </w:trPr>
        <w:tc>
          <w:tcPr>
            <w:tcW w:w="1100" w:type="dxa"/>
            <w:vMerge/>
            <w:shd w:val="clear" w:color="auto" w:fill="auto"/>
            <w:vAlign w:val="center"/>
          </w:tcPr>
          <w:p w14:paraId="27D3590A" w14:textId="77777777" w:rsidR="007B6B15" w:rsidRPr="00874A32" w:rsidRDefault="007B6B15" w:rsidP="00E610F1">
            <w:pPr>
              <w:pStyle w:val="TAC"/>
              <w:rPr>
                <w:rFonts w:eastAsia="PMingLiU"/>
                <w:lang w:val="en-US"/>
              </w:rPr>
            </w:pPr>
          </w:p>
        </w:tc>
        <w:tc>
          <w:tcPr>
            <w:tcW w:w="629" w:type="dxa"/>
          </w:tcPr>
          <w:p w14:paraId="720B9704" w14:textId="77777777" w:rsidR="007B6B15" w:rsidRPr="00874A32" w:rsidRDefault="007B6B15" w:rsidP="00E610F1">
            <w:pPr>
              <w:pStyle w:val="TAC"/>
              <w:rPr>
                <w:rFonts w:eastAsia="PMingLiU"/>
                <w:lang w:val="en-US"/>
              </w:rPr>
            </w:pPr>
            <w:r w:rsidRPr="00874A32">
              <w:rPr>
                <w:rFonts w:eastAsia="PMingLiU"/>
                <w:lang w:val="en-US"/>
              </w:rPr>
              <w:t>30</w:t>
            </w:r>
          </w:p>
        </w:tc>
        <w:tc>
          <w:tcPr>
            <w:tcW w:w="741" w:type="dxa"/>
            <w:shd w:val="clear" w:color="auto" w:fill="auto"/>
          </w:tcPr>
          <w:p w14:paraId="41AD721C" w14:textId="77777777" w:rsidR="007B6B15" w:rsidRPr="00874A32" w:rsidRDefault="007B6B15" w:rsidP="00E610F1">
            <w:pPr>
              <w:pStyle w:val="TAC"/>
              <w:rPr>
                <w:rFonts w:eastAsia="PMingLiU"/>
                <w:lang w:val="en-US"/>
              </w:rPr>
            </w:pPr>
          </w:p>
        </w:tc>
        <w:tc>
          <w:tcPr>
            <w:tcW w:w="740" w:type="dxa"/>
            <w:shd w:val="clear" w:color="auto" w:fill="auto"/>
          </w:tcPr>
          <w:p w14:paraId="35FF672D" w14:textId="77777777" w:rsidR="007B6B15" w:rsidRPr="00874A32" w:rsidRDefault="007B6B15" w:rsidP="00E610F1">
            <w:pPr>
              <w:pStyle w:val="TAC"/>
              <w:rPr>
                <w:rFonts w:eastAsia="PMingLiU"/>
                <w:lang w:val="en-US"/>
              </w:rPr>
            </w:pPr>
            <w:r w:rsidRPr="00874A32">
              <w:rPr>
                <w:rFonts w:eastAsia="PMingLiU" w:cs="Arial"/>
                <w:szCs w:val="18"/>
                <w:lang w:val="en-US"/>
              </w:rPr>
              <w:t>-97.1</w:t>
            </w:r>
          </w:p>
        </w:tc>
        <w:tc>
          <w:tcPr>
            <w:tcW w:w="741" w:type="dxa"/>
            <w:shd w:val="clear" w:color="auto" w:fill="auto"/>
          </w:tcPr>
          <w:p w14:paraId="2225FC5F" w14:textId="77777777" w:rsidR="007B6B15" w:rsidRPr="00874A32" w:rsidRDefault="007B6B15" w:rsidP="00E610F1">
            <w:pPr>
              <w:pStyle w:val="TAC"/>
              <w:rPr>
                <w:rFonts w:eastAsia="PMingLiU"/>
                <w:lang w:val="en-US"/>
              </w:rPr>
            </w:pPr>
            <w:r w:rsidRPr="00874A32">
              <w:rPr>
                <w:rFonts w:eastAsia="PMingLiU" w:cs="Arial"/>
                <w:szCs w:val="18"/>
                <w:lang w:val="en-US"/>
              </w:rPr>
              <w:t>-95.1</w:t>
            </w:r>
          </w:p>
        </w:tc>
        <w:tc>
          <w:tcPr>
            <w:tcW w:w="741" w:type="dxa"/>
            <w:shd w:val="clear" w:color="auto" w:fill="auto"/>
          </w:tcPr>
          <w:p w14:paraId="264F85E1" w14:textId="77777777" w:rsidR="007B6B15" w:rsidRPr="00874A32" w:rsidRDefault="007B6B15" w:rsidP="00E610F1">
            <w:pPr>
              <w:pStyle w:val="TAC"/>
              <w:rPr>
                <w:rFonts w:eastAsia="PMingLiU"/>
                <w:lang w:val="en-US"/>
              </w:rPr>
            </w:pPr>
          </w:p>
        </w:tc>
        <w:tc>
          <w:tcPr>
            <w:tcW w:w="740" w:type="dxa"/>
            <w:shd w:val="clear" w:color="auto" w:fill="auto"/>
          </w:tcPr>
          <w:p w14:paraId="53CFD983" w14:textId="77777777" w:rsidR="007B6B15" w:rsidRPr="00874A32" w:rsidRDefault="007B6B15" w:rsidP="00E610F1">
            <w:pPr>
              <w:pStyle w:val="TAC"/>
              <w:rPr>
                <w:rFonts w:eastAsia="PMingLiU"/>
                <w:lang w:val="en-US"/>
              </w:rPr>
            </w:pPr>
          </w:p>
        </w:tc>
        <w:tc>
          <w:tcPr>
            <w:tcW w:w="741" w:type="dxa"/>
          </w:tcPr>
          <w:p w14:paraId="67D84915" w14:textId="77777777" w:rsidR="007B6B15" w:rsidRPr="00874A32" w:rsidRDefault="007B6B15" w:rsidP="00E610F1">
            <w:pPr>
              <w:pStyle w:val="TAC"/>
              <w:rPr>
                <w:rFonts w:eastAsia="PMingLiU"/>
                <w:lang w:val="en-US"/>
              </w:rPr>
            </w:pPr>
          </w:p>
        </w:tc>
        <w:tc>
          <w:tcPr>
            <w:tcW w:w="741" w:type="dxa"/>
          </w:tcPr>
          <w:p w14:paraId="6F78AA4E" w14:textId="77777777" w:rsidR="007B6B15" w:rsidRPr="00874A32" w:rsidRDefault="007B6B15" w:rsidP="00E610F1">
            <w:pPr>
              <w:pStyle w:val="TAC"/>
              <w:rPr>
                <w:rFonts w:eastAsia="PMingLiU"/>
                <w:lang w:val="en-US"/>
              </w:rPr>
            </w:pPr>
          </w:p>
        </w:tc>
        <w:tc>
          <w:tcPr>
            <w:tcW w:w="740" w:type="dxa"/>
            <w:shd w:val="clear" w:color="auto" w:fill="auto"/>
          </w:tcPr>
          <w:p w14:paraId="032A5FF6" w14:textId="77777777" w:rsidR="007B6B15" w:rsidRPr="00874A32" w:rsidRDefault="007B6B15" w:rsidP="00E610F1">
            <w:pPr>
              <w:pStyle w:val="TAC"/>
              <w:rPr>
                <w:rFonts w:eastAsia="PMingLiU"/>
                <w:lang w:val="en-US"/>
              </w:rPr>
            </w:pPr>
          </w:p>
        </w:tc>
        <w:tc>
          <w:tcPr>
            <w:tcW w:w="741" w:type="dxa"/>
          </w:tcPr>
          <w:p w14:paraId="0BB009F5" w14:textId="77777777" w:rsidR="007B6B15" w:rsidRPr="00874A32" w:rsidRDefault="007B6B15" w:rsidP="00E610F1">
            <w:pPr>
              <w:pStyle w:val="TAC"/>
              <w:rPr>
                <w:rFonts w:eastAsia="PMingLiU"/>
                <w:lang w:val="en-US"/>
              </w:rPr>
            </w:pPr>
          </w:p>
        </w:tc>
        <w:tc>
          <w:tcPr>
            <w:tcW w:w="814" w:type="dxa"/>
          </w:tcPr>
          <w:p w14:paraId="7B7AA836" w14:textId="77777777" w:rsidR="007B6B15" w:rsidRPr="00874A32" w:rsidRDefault="007B6B15" w:rsidP="00E610F1">
            <w:pPr>
              <w:pStyle w:val="TAC"/>
              <w:rPr>
                <w:rFonts w:eastAsia="PMingLiU"/>
                <w:lang w:val="en-US"/>
              </w:rPr>
            </w:pPr>
          </w:p>
        </w:tc>
      </w:tr>
      <w:tr w:rsidR="007B6B15" w:rsidRPr="00874A32" w14:paraId="6A2C9381" w14:textId="77777777" w:rsidTr="00E610F1">
        <w:trPr>
          <w:trHeight w:val="187"/>
          <w:jc w:val="center"/>
        </w:trPr>
        <w:tc>
          <w:tcPr>
            <w:tcW w:w="1100" w:type="dxa"/>
            <w:vMerge w:val="restart"/>
            <w:shd w:val="clear" w:color="auto" w:fill="auto"/>
            <w:vAlign w:val="center"/>
          </w:tcPr>
          <w:p w14:paraId="6B3F207C" w14:textId="77777777" w:rsidR="007B6B15" w:rsidRPr="00874A32" w:rsidRDefault="007B6B15" w:rsidP="00E610F1">
            <w:pPr>
              <w:pStyle w:val="TAC"/>
              <w:rPr>
                <w:rFonts w:eastAsia="PMingLiU"/>
                <w:lang w:val="en-US"/>
              </w:rPr>
            </w:pPr>
            <w:r w:rsidRPr="00874A32">
              <w:rPr>
                <w:rFonts w:eastAsia="PMingLiU"/>
                <w:lang w:val="en-US"/>
              </w:rPr>
              <w:t>n20</w:t>
            </w:r>
          </w:p>
        </w:tc>
        <w:tc>
          <w:tcPr>
            <w:tcW w:w="629" w:type="dxa"/>
          </w:tcPr>
          <w:p w14:paraId="6FCE3852" w14:textId="77777777" w:rsidR="007B6B15" w:rsidRPr="00874A32" w:rsidRDefault="007B6B15" w:rsidP="00E610F1">
            <w:pPr>
              <w:pStyle w:val="TAC"/>
              <w:rPr>
                <w:rFonts w:eastAsia="PMingLiU"/>
                <w:lang w:val="en-US"/>
              </w:rPr>
            </w:pPr>
            <w:r w:rsidRPr="00874A32">
              <w:rPr>
                <w:rFonts w:eastAsia="PMingLiU"/>
                <w:lang w:val="en-US"/>
              </w:rPr>
              <w:t>15</w:t>
            </w:r>
          </w:p>
        </w:tc>
        <w:tc>
          <w:tcPr>
            <w:tcW w:w="741" w:type="dxa"/>
            <w:shd w:val="clear" w:color="auto" w:fill="auto"/>
          </w:tcPr>
          <w:p w14:paraId="5553849E" w14:textId="77777777" w:rsidR="007B6B15" w:rsidRPr="00874A32" w:rsidRDefault="007B6B15" w:rsidP="00E610F1">
            <w:pPr>
              <w:pStyle w:val="TAC"/>
              <w:rPr>
                <w:rFonts w:eastAsia="PMingLiU"/>
                <w:lang w:val="en-US"/>
              </w:rPr>
            </w:pPr>
            <w:r w:rsidRPr="00874A32">
              <w:rPr>
                <w:rFonts w:eastAsia="PMingLiU"/>
                <w:lang w:val="en-US"/>
              </w:rPr>
              <w:t>-97.0</w:t>
            </w:r>
          </w:p>
        </w:tc>
        <w:tc>
          <w:tcPr>
            <w:tcW w:w="740" w:type="dxa"/>
            <w:shd w:val="clear" w:color="auto" w:fill="auto"/>
          </w:tcPr>
          <w:p w14:paraId="001391B8" w14:textId="77777777" w:rsidR="007B6B15" w:rsidRPr="00874A32" w:rsidRDefault="007B6B15" w:rsidP="00E610F1">
            <w:pPr>
              <w:pStyle w:val="TAC"/>
              <w:rPr>
                <w:rFonts w:eastAsia="PMingLiU"/>
                <w:lang w:val="en-US"/>
              </w:rPr>
            </w:pPr>
            <w:r w:rsidRPr="00874A32">
              <w:rPr>
                <w:rFonts w:eastAsia="PMingLiU"/>
                <w:lang w:val="en-US"/>
              </w:rPr>
              <w:t>-93.8</w:t>
            </w:r>
          </w:p>
        </w:tc>
        <w:tc>
          <w:tcPr>
            <w:tcW w:w="741" w:type="dxa"/>
            <w:shd w:val="clear" w:color="auto" w:fill="auto"/>
          </w:tcPr>
          <w:p w14:paraId="09C9FE0A" w14:textId="77777777" w:rsidR="007B6B15" w:rsidRPr="00874A32" w:rsidRDefault="007B6B15" w:rsidP="00E610F1">
            <w:pPr>
              <w:pStyle w:val="TAC"/>
              <w:rPr>
                <w:rFonts w:eastAsia="PMingLiU"/>
                <w:lang w:val="en-US"/>
              </w:rPr>
            </w:pPr>
            <w:r w:rsidRPr="00874A32">
              <w:rPr>
                <w:rFonts w:eastAsia="PMingLiU"/>
                <w:lang w:val="en-US"/>
              </w:rPr>
              <w:t>-91.0</w:t>
            </w:r>
          </w:p>
        </w:tc>
        <w:tc>
          <w:tcPr>
            <w:tcW w:w="741" w:type="dxa"/>
            <w:shd w:val="clear" w:color="auto" w:fill="auto"/>
          </w:tcPr>
          <w:p w14:paraId="25236FF8" w14:textId="77777777" w:rsidR="007B6B15" w:rsidRPr="00874A32" w:rsidRDefault="007B6B15" w:rsidP="00E610F1">
            <w:pPr>
              <w:pStyle w:val="TAC"/>
              <w:rPr>
                <w:rFonts w:eastAsia="PMingLiU"/>
                <w:lang w:val="en-US"/>
              </w:rPr>
            </w:pPr>
            <w:r w:rsidRPr="00874A32">
              <w:rPr>
                <w:rFonts w:eastAsia="PMingLiU"/>
                <w:lang w:val="en-US"/>
              </w:rPr>
              <w:t>-89.8</w:t>
            </w:r>
          </w:p>
        </w:tc>
        <w:tc>
          <w:tcPr>
            <w:tcW w:w="740" w:type="dxa"/>
            <w:shd w:val="clear" w:color="auto" w:fill="auto"/>
          </w:tcPr>
          <w:p w14:paraId="5B8B5647" w14:textId="77777777" w:rsidR="007B6B15" w:rsidRPr="00874A32" w:rsidRDefault="007B6B15" w:rsidP="00E610F1">
            <w:pPr>
              <w:pStyle w:val="TAC"/>
              <w:rPr>
                <w:rFonts w:eastAsia="PMingLiU"/>
                <w:lang w:val="en-US"/>
              </w:rPr>
            </w:pPr>
          </w:p>
        </w:tc>
        <w:tc>
          <w:tcPr>
            <w:tcW w:w="741" w:type="dxa"/>
          </w:tcPr>
          <w:p w14:paraId="0B79B99D" w14:textId="77777777" w:rsidR="007B6B15" w:rsidRPr="00874A32" w:rsidRDefault="007B6B15" w:rsidP="00E610F1">
            <w:pPr>
              <w:pStyle w:val="TAC"/>
              <w:rPr>
                <w:rFonts w:eastAsia="PMingLiU"/>
                <w:lang w:val="en-US"/>
              </w:rPr>
            </w:pPr>
          </w:p>
        </w:tc>
        <w:tc>
          <w:tcPr>
            <w:tcW w:w="741" w:type="dxa"/>
          </w:tcPr>
          <w:p w14:paraId="57D26B04" w14:textId="77777777" w:rsidR="007B6B15" w:rsidRPr="00874A32" w:rsidRDefault="007B6B15" w:rsidP="00E610F1">
            <w:pPr>
              <w:pStyle w:val="TAC"/>
              <w:rPr>
                <w:rFonts w:eastAsia="PMingLiU"/>
                <w:lang w:val="en-US"/>
              </w:rPr>
            </w:pPr>
          </w:p>
        </w:tc>
        <w:tc>
          <w:tcPr>
            <w:tcW w:w="740" w:type="dxa"/>
            <w:shd w:val="clear" w:color="auto" w:fill="auto"/>
          </w:tcPr>
          <w:p w14:paraId="3E604E06" w14:textId="77777777" w:rsidR="007B6B15" w:rsidRPr="00874A32" w:rsidRDefault="007B6B15" w:rsidP="00E610F1">
            <w:pPr>
              <w:pStyle w:val="TAC"/>
              <w:rPr>
                <w:rFonts w:eastAsia="PMingLiU"/>
                <w:lang w:val="en-US"/>
              </w:rPr>
            </w:pPr>
          </w:p>
        </w:tc>
        <w:tc>
          <w:tcPr>
            <w:tcW w:w="741" w:type="dxa"/>
          </w:tcPr>
          <w:p w14:paraId="0F9E004B" w14:textId="77777777" w:rsidR="007B6B15" w:rsidRPr="00874A32" w:rsidRDefault="007B6B15" w:rsidP="00E610F1">
            <w:pPr>
              <w:pStyle w:val="TAC"/>
              <w:rPr>
                <w:rFonts w:eastAsia="PMingLiU"/>
                <w:lang w:val="en-US"/>
              </w:rPr>
            </w:pPr>
          </w:p>
        </w:tc>
        <w:tc>
          <w:tcPr>
            <w:tcW w:w="814" w:type="dxa"/>
          </w:tcPr>
          <w:p w14:paraId="3B7DF4FE" w14:textId="77777777" w:rsidR="007B6B15" w:rsidRPr="00874A32" w:rsidRDefault="007B6B15" w:rsidP="00E610F1">
            <w:pPr>
              <w:pStyle w:val="TAC"/>
              <w:rPr>
                <w:rFonts w:eastAsia="PMingLiU"/>
                <w:lang w:val="en-US"/>
              </w:rPr>
            </w:pPr>
          </w:p>
        </w:tc>
      </w:tr>
      <w:tr w:rsidR="007B6B15" w:rsidRPr="00874A32" w14:paraId="2ED044C1" w14:textId="77777777" w:rsidTr="00E610F1">
        <w:trPr>
          <w:trHeight w:val="187"/>
          <w:jc w:val="center"/>
        </w:trPr>
        <w:tc>
          <w:tcPr>
            <w:tcW w:w="1100" w:type="dxa"/>
            <w:vMerge/>
            <w:tcBorders>
              <w:bottom w:val="single" w:sz="4" w:space="0" w:color="auto"/>
            </w:tcBorders>
            <w:shd w:val="clear" w:color="auto" w:fill="auto"/>
            <w:vAlign w:val="center"/>
          </w:tcPr>
          <w:p w14:paraId="4B23B6E5" w14:textId="77777777" w:rsidR="007B6B15" w:rsidRPr="00874A32" w:rsidRDefault="007B6B15" w:rsidP="00E610F1">
            <w:pPr>
              <w:pStyle w:val="TAC"/>
              <w:rPr>
                <w:rFonts w:eastAsia="PMingLiU"/>
                <w:lang w:val="en-US"/>
              </w:rPr>
            </w:pPr>
          </w:p>
        </w:tc>
        <w:tc>
          <w:tcPr>
            <w:tcW w:w="629" w:type="dxa"/>
          </w:tcPr>
          <w:p w14:paraId="342C52C6" w14:textId="77777777" w:rsidR="007B6B15" w:rsidRPr="00874A32" w:rsidRDefault="007B6B15" w:rsidP="00E610F1">
            <w:pPr>
              <w:pStyle w:val="TAC"/>
              <w:rPr>
                <w:rFonts w:eastAsia="PMingLiU"/>
                <w:lang w:val="en-US"/>
              </w:rPr>
            </w:pPr>
            <w:r w:rsidRPr="00874A32">
              <w:rPr>
                <w:rFonts w:eastAsia="PMingLiU"/>
                <w:lang w:val="en-US"/>
              </w:rPr>
              <w:t>30</w:t>
            </w:r>
          </w:p>
        </w:tc>
        <w:tc>
          <w:tcPr>
            <w:tcW w:w="741" w:type="dxa"/>
            <w:shd w:val="clear" w:color="auto" w:fill="auto"/>
          </w:tcPr>
          <w:p w14:paraId="237038C5" w14:textId="77777777" w:rsidR="007B6B15" w:rsidRPr="00874A32" w:rsidRDefault="007B6B15" w:rsidP="00E610F1">
            <w:pPr>
              <w:pStyle w:val="TAC"/>
              <w:rPr>
                <w:rFonts w:eastAsia="PMingLiU"/>
                <w:lang w:val="en-US"/>
              </w:rPr>
            </w:pPr>
          </w:p>
        </w:tc>
        <w:tc>
          <w:tcPr>
            <w:tcW w:w="740" w:type="dxa"/>
            <w:shd w:val="clear" w:color="auto" w:fill="auto"/>
          </w:tcPr>
          <w:p w14:paraId="233E91F2" w14:textId="77777777" w:rsidR="007B6B15" w:rsidRPr="00874A32" w:rsidRDefault="007B6B15" w:rsidP="00E610F1">
            <w:pPr>
              <w:pStyle w:val="TAC"/>
              <w:rPr>
                <w:rFonts w:eastAsia="PMingLiU"/>
                <w:lang w:val="en-US"/>
              </w:rPr>
            </w:pPr>
            <w:r w:rsidRPr="00874A32">
              <w:rPr>
                <w:rFonts w:eastAsia="PMingLiU"/>
                <w:lang w:val="en-US"/>
              </w:rPr>
              <w:t>-94.1</w:t>
            </w:r>
          </w:p>
        </w:tc>
        <w:tc>
          <w:tcPr>
            <w:tcW w:w="741" w:type="dxa"/>
            <w:shd w:val="clear" w:color="auto" w:fill="auto"/>
          </w:tcPr>
          <w:p w14:paraId="3271A31E" w14:textId="77777777" w:rsidR="007B6B15" w:rsidRPr="00874A32" w:rsidRDefault="007B6B15" w:rsidP="00E610F1">
            <w:pPr>
              <w:pStyle w:val="TAC"/>
              <w:rPr>
                <w:rFonts w:eastAsia="PMingLiU"/>
                <w:lang w:val="en-US"/>
              </w:rPr>
            </w:pPr>
            <w:r w:rsidRPr="00874A32">
              <w:rPr>
                <w:rFonts w:eastAsia="PMingLiU"/>
                <w:lang w:val="en-US"/>
              </w:rPr>
              <w:t>-91.1</w:t>
            </w:r>
          </w:p>
        </w:tc>
        <w:tc>
          <w:tcPr>
            <w:tcW w:w="741" w:type="dxa"/>
            <w:shd w:val="clear" w:color="auto" w:fill="auto"/>
          </w:tcPr>
          <w:p w14:paraId="4C8B8433" w14:textId="77777777" w:rsidR="007B6B15" w:rsidRPr="00874A32" w:rsidRDefault="007B6B15" w:rsidP="00E610F1">
            <w:pPr>
              <w:pStyle w:val="TAC"/>
              <w:rPr>
                <w:rFonts w:eastAsia="PMingLiU"/>
                <w:lang w:val="en-US"/>
              </w:rPr>
            </w:pPr>
            <w:r w:rsidRPr="00874A32">
              <w:rPr>
                <w:rFonts w:eastAsia="PMingLiU"/>
                <w:lang w:val="en-US"/>
              </w:rPr>
              <w:t>-90.0</w:t>
            </w:r>
          </w:p>
        </w:tc>
        <w:tc>
          <w:tcPr>
            <w:tcW w:w="740" w:type="dxa"/>
            <w:shd w:val="clear" w:color="auto" w:fill="auto"/>
          </w:tcPr>
          <w:p w14:paraId="1F5B6B40" w14:textId="77777777" w:rsidR="007B6B15" w:rsidRPr="00874A32" w:rsidRDefault="007B6B15" w:rsidP="00E610F1">
            <w:pPr>
              <w:pStyle w:val="TAC"/>
              <w:rPr>
                <w:rFonts w:eastAsia="PMingLiU"/>
                <w:lang w:val="en-US"/>
              </w:rPr>
            </w:pPr>
          </w:p>
        </w:tc>
        <w:tc>
          <w:tcPr>
            <w:tcW w:w="741" w:type="dxa"/>
          </w:tcPr>
          <w:p w14:paraId="112E3E1C" w14:textId="77777777" w:rsidR="007B6B15" w:rsidRPr="00874A32" w:rsidRDefault="007B6B15" w:rsidP="00E610F1">
            <w:pPr>
              <w:pStyle w:val="TAC"/>
              <w:rPr>
                <w:rFonts w:eastAsia="PMingLiU"/>
                <w:lang w:val="en-US"/>
              </w:rPr>
            </w:pPr>
          </w:p>
        </w:tc>
        <w:tc>
          <w:tcPr>
            <w:tcW w:w="741" w:type="dxa"/>
          </w:tcPr>
          <w:p w14:paraId="36117311" w14:textId="77777777" w:rsidR="007B6B15" w:rsidRPr="00874A32" w:rsidRDefault="007B6B15" w:rsidP="00E610F1">
            <w:pPr>
              <w:pStyle w:val="TAC"/>
              <w:rPr>
                <w:rFonts w:eastAsia="PMingLiU"/>
                <w:lang w:val="en-US"/>
              </w:rPr>
            </w:pPr>
          </w:p>
        </w:tc>
        <w:tc>
          <w:tcPr>
            <w:tcW w:w="740" w:type="dxa"/>
            <w:shd w:val="clear" w:color="auto" w:fill="auto"/>
          </w:tcPr>
          <w:p w14:paraId="5678242C" w14:textId="77777777" w:rsidR="007B6B15" w:rsidRPr="00874A32" w:rsidRDefault="007B6B15" w:rsidP="00E610F1">
            <w:pPr>
              <w:pStyle w:val="TAC"/>
              <w:rPr>
                <w:rFonts w:eastAsia="PMingLiU"/>
                <w:lang w:val="en-US"/>
              </w:rPr>
            </w:pPr>
          </w:p>
        </w:tc>
        <w:tc>
          <w:tcPr>
            <w:tcW w:w="741" w:type="dxa"/>
          </w:tcPr>
          <w:p w14:paraId="5A109362" w14:textId="77777777" w:rsidR="007B6B15" w:rsidRPr="00874A32" w:rsidRDefault="007B6B15" w:rsidP="00E610F1">
            <w:pPr>
              <w:pStyle w:val="TAC"/>
              <w:rPr>
                <w:rFonts w:eastAsia="PMingLiU"/>
                <w:lang w:val="en-US"/>
              </w:rPr>
            </w:pPr>
          </w:p>
        </w:tc>
        <w:tc>
          <w:tcPr>
            <w:tcW w:w="814" w:type="dxa"/>
          </w:tcPr>
          <w:p w14:paraId="48F309EA" w14:textId="77777777" w:rsidR="007B6B15" w:rsidRPr="00874A32" w:rsidRDefault="007B6B15" w:rsidP="00E610F1">
            <w:pPr>
              <w:pStyle w:val="TAC"/>
              <w:rPr>
                <w:rFonts w:eastAsia="PMingLiU"/>
                <w:lang w:val="en-US"/>
              </w:rPr>
            </w:pPr>
          </w:p>
        </w:tc>
      </w:tr>
      <w:tr w:rsidR="007B6B15" w:rsidRPr="00874A32" w14:paraId="310055A8" w14:textId="77777777" w:rsidTr="00E610F1">
        <w:trPr>
          <w:trHeight w:val="187"/>
          <w:jc w:val="center"/>
        </w:trPr>
        <w:tc>
          <w:tcPr>
            <w:tcW w:w="1100" w:type="dxa"/>
            <w:vMerge w:val="restart"/>
            <w:shd w:val="clear" w:color="auto" w:fill="auto"/>
            <w:vAlign w:val="center"/>
          </w:tcPr>
          <w:p w14:paraId="06EA656D" w14:textId="77777777" w:rsidR="007B6B15" w:rsidRPr="00874A32" w:rsidRDefault="007B6B15" w:rsidP="00E610F1">
            <w:pPr>
              <w:pStyle w:val="TAC"/>
              <w:rPr>
                <w:rFonts w:eastAsia="PMingLiU"/>
                <w:lang w:val="en-US"/>
              </w:rPr>
            </w:pPr>
            <w:r>
              <w:rPr>
                <w:rFonts w:eastAsia="PMingLiU"/>
                <w:lang w:val="en-US"/>
              </w:rPr>
              <w:t>n24</w:t>
            </w:r>
          </w:p>
        </w:tc>
        <w:tc>
          <w:tcPr>
            <w:tcW w:w="629" w:type="dxa"/>
          </w:tcPr>
          <w:p w14:paraId="6941BABF" w14:textId="77777777" w:rsidR="007B6B15" w:rsidRPr="00874A32" w:rsidRDefault="007B6B15" w:rsidP="00E610F1">
            <w:pPr>
              <w:pStyle w:val="TAC"/>
              <w:rPr>
                <w:rFonts w:eastAsia="PMingLiU"/>
                <w:lang w:val="en-US"/>
              </w:rPr>
            </w:pPr>
            <w:r w:rsidRPr="00874A32">
              <w:rPr>
                <w:rFonts w:eastAsia="PMingLiU"/>
                <w:lang w:val="en-US"/>
              </w:rPr>
              <w:t>15</w:t>
            </w:r>
          </w:p>
        </w:tc>
        <w:tc>
          <w:tcPr>
            <w:tcW w:w="741" w:type="dxa"/>
            <w:shd w:val="clear" w:color="auto" w:fill="auto"/>
          </w:tcPr>
          <w:p w14:paraId="19A61B6A" w14:textId="77777777" w:rsidR="007B6B15" w:rsidRPr="00874A32" w:rsidRDefault="007B6B15" w:rsidP="00E610F1">
            <w:pPr>
              <w:pStyle w:val="TAC"/>
              <w:rPr>
                <w:rFonts w:eastAsia="PMingLiU"/>
                <w:lang w:val="en-US"/>
              </w:rPr>
            </w:pPr>
            <w:r w:rsidRPr="00874A32">
              <w:rPr>
                <w:rFonts w:eastAsia="PMingLiU" w:cs="Arial"/>
                <w:szCs w:val="18"/>
                <w:lang w:val="en-US"/>
              </w:rPr>
              <w:t>-100.0</w:t>
            </w:r>
          </w:p>
        </w:tc>
        <w:tc>
          <w:tcPr>
            <w:tcW w:w="740" w:type="dxa"/>
            <w:shd w:val="clear" w:color="auto" w:fill="auto"/>
          </w:tcPr>
          <w:p w14:paraId="147665D0" w14:textId="77777777" w:rsidR="007B6B15" w:rsidRPr="00874A32" w:rsidRDefault="007B6B15" w:rsidP="00E610F1">
            <w:pPr>
              <w:pStyle w:val="TAC"/>
              <w:rPr>
                <w:rFonts w:eastAsia="PMingLiU"/>
                <w:lang w:val="en-US"/>
              </w:rPr>
            </w:pPr>
            <w:r w:rsidRPr="00874A32">
              <w:rPr>
                <w:rFonts w:eastAsia="PMingLiU" w:cs="Arial"/>
                <w:szCs w:val="18"/>
                <w:lang w:val="en-US"/>
              </w:rPr>
              <w:t>-96.8</w:t>
            </w:r>
          </w:p>
        </w:tc>
        <w:tc>
          <w:tcPr>
            <w:tcW w:w="741" w:type="dxa"/>
            <w:shd w:val="clear" w:color="auto" w:fill="auto"/>
          </w:tcPr>
          <w:p w14:paraId="1D2C87CC" w14:textId="77777777" w:rsidR="007B6B15" w:rsidRPr="00874A32" w:rsidRDefault="007B6B15" w:rsidP="00E610F1">
            <w:pPr>
              <w:pStyle w:val="TAC"/>
              <w:rPr>
                <w:rFonts w:eastAsia="PMingLiU"/>
                <w:lang w:val="en-US"/>
              </w:rPr>
            </w:pPr>
          </w:p>
        </w:tc>
        <w:tc>
          <w:tcPr>
            <w:tcW w:w="741" w:type="dxa"/>
            <w:shd w:val="clear" w:color="auto" w:fill="auto"/>
          </w:tcPr>
          <w:p w14:paraId="50626F88" w14:textId="77777777" w:rsidR="007B6B15" w:rsidRPr="00874A32" w:rsidRDefault="007B6B15" w:rsidP="00E610F1">
            <w:pPr>
              <w:pStyle w:val="TAC"/>
              <w:rPr>
                <w:rFonts w:eastAsia="PMingLiU"/>
                <w:lang w:val="en-US"/>
              </w:rPr>
            </w:pPr>
          </w:p>
        </w:tc>
        <w:tc>
          <w:tcPr>
            <w:tcW w:w="740" w:type="dxa"/>
            <w:shd w:val="clear" w:color="auto" w:fill="auto"/>
          </w:tcPr>
          <w:p w14:paraId="6B5D86C0" w14:textId="77777777" w:rsidR="007B6B15" w:rsidRPr="00874A32" w:rsidRDefault="007B6B15" w:rsidP="00E610F1">
            <w:pPr>
              <w:pStyle w:val="TAC"/>
              <w:rPr>
                <w:rFonts w:eastAsia="PMingLiU"/>
                <w:lang w:val="en-US"/>
              </w:rPr>
            </w:pPr>
          </w:p>
        </w:tc>
        <w:tc>
          <w:tcPr>
            <w:tcW w:w="741" w:type="dxa"/>
          </w:tcPr>
          <w:p w14:paraId="7E07657D" w14:textId="77777777" w:rsidR="007B6B15" w:rsidRPr="00874A32" w:rsidRDefault="007B6B15" w:rsidP="00E610F1">
            <w:pPr>
              <w:pStyle w:val="TAC"/>
              <w:rPr>
                <w:rFonts w:eastAsia="PMingLiU"/>
                <w:lang w:val="en-US"/>
              </w:rPr>
            </w:pPr>
          </w:p>
        </w:tc>
        <w:tc>
          <w:tcPr>
            <w:tcW w:w="741" w:type="dxa"/>
          </w:tcPr>
          <w:p w14:paraId="7CCD626B" w14:textId="77777777" w:rsidR="007B6B15" w:rsidRDefault="007B6B15" w:rsidP="00E610F1">
            <w:pPr>
              <w:pStyle w:val="TAC"/>
              <w:rPr>
                <w:rFonts w:eastAsia="PMingLiU"/>
                <w:lang w:val="en-US"/>
              </w:rPr>
            </w:pPr>
          </w:p>
        </w:tc>
        <w:tc>
          <w:tcPr>
            <w:tcW w:w="740" w:type="dxa"/>
            <w:shd w:val="clear" w:color="auto" w:fill="auto"/>
          </w:tcPr>
          <w:p w14:paraId="6E45A65E" w14:textId="77777777" w:rsidR="007B6B15" w:rsidRPr="00874A32" w:rsidRDefault="007B6B15" w:rsidP="00E610F1">
            <w:pPr>
              <w:pStyle w:val="TAC"/>
              <w:rPr>
                <w:rFonts w:eastAsia="PMingLiU"/>
                <w:lang w:val="en-US"/>
              </w:rPr>
            </w:pPr>
          </w:p>
        </w:tc>
        <w:tc>
          <w:tcPr>
            <w:tcW w:w="741" w:type="dxa"/>
          </w:tcPr>
          <w:p w14:paraId="010C5BF7" w14:textId="77777777" w:rsidR="007B6B15" w:rsidRDefault="007B6B15" w:rsidP="00E610F1">
            <w:pPr>
              <w:pStyle w:val="TAC"/>
              <w:rPr>
                <w:rFonts w:eastAsia="PMingLiU"/>
                <w:lang w:val="en-US"/>
              </w:rPr>
            </w:pPr>
          </w:p>
        </w:tc>
        <w:tc>
          <w:tcPr>
            <w:tcW w:w="814" w:type="dxa"/>
          </w:tcPr>
          <w:p w14:paraId="5230B0ED" w14:textId="77777777" w:rsidR="007B6B15" w:rsidRPr="00874A32" w:rsidRDefault="007B6B15" w:rsidP="00E610F1">
            <w:pPr>
              <w:pStyle w:val="TAC"/>
              <w:rPr>
                <w:rFonts w:eastAsia="PMingLiU"/>
                <w:lang w:val="en-US"/>
              </w:rPr>
            </w:pPr>
          </w:p>
        </w:tc>
      </w:tr>
      <w:tr w:rsidR="007B6B15" w:rsidRPr="00874A32" w14:paraId="62CCA355" w14:textId="77777777" w:rsidTr="00E610F1">
        <w:trPr>
          <w:trHeight w:val="187"/>
          <w:jc w:val="center"/>
        </w:trPr>
        <w:tc>
          <w:tcPr>
            <w:tcW w:w="1100" w:type="dxa"/>
            <w:vMerge/>
            <w:shd w:val="clear" w:color="auto" w:fill="auto"/>
            <w:vAlign w:val="center"/>
          </w:tcPr>
          <w:p w14:paraId="74E2E000" w14:textId="77777777" w:rsidR="007B6B15" w:rsidRPr="00874A32" w:rsidRDefault="007B6B15" w:rsidP="00E610F1">
            <w:pPr>
              <w:pStyle w:val="TAC"/>
              <w:rPr>
                <w:rFonts w:eastAsia="PMingLiU"/>
                <w:lang w:val="en-US"/>
              </w:rPr>
            </w:pPr>
          </w:p>
        </w:tc>
        <w:tc>
          <w:tcPr>
            <w:tcW w:w="629" w:type="dxa"/>
          </w:tcPr>
          <w:p w14:paraId="3EB85543" w14:textId="77777777" w:rsidR="007B6B15" w:rsidRPr="00874A32" w:rsidRDefault="007B6B15" w:rsidP="00E610F1">
            <w:pPr>
              <w:pStyle w:val="TAC"/>
              <w:rPr>
                <w:rFonts w:eastAsia="PMingLiU"/>
                <w:lang w:val="en-US"/>
              </w:rPr>
            </w:pPr>
            <w:r w:rsidRPr="00874A32">
              <w:rPr>
                <w:rFonts w:eastAsia="PMingLiU"/>
                <w:lang w:val="en-US"/>
              </w:rPr>
              <w:t>30</w:t>
            </w:r>
          </w:p>
        </w:tc>
        <w:tc>
          <w:tcPr>
            <w:tcW w:w="741" w:type="dxa"/>
            <w:shd w:val="clear" w:color="auto" w:fill="auto"/>
          </w:tcPr>
          <w:p w14:paraId="40ABCF85" w14:textId="77777777" w:rsidR="007B6B15" w:rsidRPr="00874A32" w:rsidRDefault="007B6B15" w:rsidP="00E610F1">
            <w:pPr>
              <w:pStyle w:val="TAC"/>
              <w:rPr>
                <w:rFonts w:eastAsia="PMingLiU"/>
                <w:lang w:val="en-US"/>
              </w:rPr>
            </w:pPr>
          </w:p>
        </w:tc>
        <w:tc>
          <w:tcPr>
            <w:tcW w:w="740" w:type="dxa"/>
            <w:shd w:val="clear" w:color="auto" w:fill="auto"/>
          </w:tcPr>
          <w:p w14:paraId="1A44F58A" w14:textId="77777777" w:rsidR="007B6B15" w:rsidRPr="00874A32" w:rsidRDefault="007B6B15" w:rsidP="00E610F1">
            <w:pPr>
              <w:pStyle w:val="TAC"/>
              <w:rPr>
                <w:rFonts w:eastAsia="PMingLiU"/>
                <w:lang w:val="en-US"/>
              </w:rPr>
            </w:pPr>
            <w:r w:rsidRPr="00874A32">
              <w:rPr>
                <w:rFonts w:eastAsia="PMingLiU" w:cs="Arial"/>
                <w:szCs w:val="18"/>
                <w:lang w:val="en-US"/>
              </w:rPr>
              <w:t>-97.1</w:t>
            </w:r>
          </w:p>
        </w:tc>
        <w:tc>
          <w:tcPr>
            <w:tcW w:w="741" w:type="dxa"/>
            <w:shd w:val="clear" w:color="auto" w:fill="auto"/>
          </w:tcPr>
          <w:p w14:paraId="628C68E7" w14:textId="77777777" w:rsidR="007B6B15" w:rsidRPr="00874A32" w:rsidRDefault="007B6B15" w:rsidP="00E610F1">
            <w:pPr>
              <w:pStyle w:val="TAC"/>
              <w:rPr>
                <w:rFonts w:eastAsia="PMingLiU"/>
                <w:lang w:val="en-US"/>
              </w:rPr>
            </w:pPr>
          </w:p>
        </w:tc>
        <w:tc>
          <w:tcPr>
            <w:tcW w:w="741" w:type="dxa"/>
            <w:shd w:val="clear" w:color="auto" w:fill="auto"/>
          </w:tcPr>
          <w:p w14:paraId="3FA1417B" w14:textId="77777777" w:rsidR="007B6B15" w:rsidRPr="00874A32" w:rsidRDefault="007B6B15" w:rsidP="00E610F1">
            <w:pPr>
              <w:pStyle w:val="TAC"/>
              <w:rPr>
                <w:rFonts w:eastAsia="PMingLiU"/>
                <w:lang w:val="en-US"/>
              </w:rPr>
            </w:pPr>
          </w:p>
        </w:tc>
        <w:tc>
          <w:tcPr>
            <w:tcW w:w="740" w:type="dxa"/>
            <w:shd w:val="clear" w:color="auto" w:fill="auto"/>
          </w:tcPr>
          <w:p w14:paraId="2859E42D" w14:textId="77777777" w:rsidR="007B6B15" w:rsidRPr="00874A32" w:rsidRDefault="007B6B15" w:rsidP="00E610F1">
            <w:pPr>
              <w:pStyle w:val="TAC"/>
              <w:rPr>
                <w:rFonts w:eastAsia="PMingLiU"/>
                <w:lang w:val="en-US"/>
              </w:rPr>
            </w:pPr>
          </w:p>
        </w:tc>
        <w:tc>
          <w:tcPr>
            <w:tcW w:w="741" w:type="dxa"/>
          </w:tcPr>
          <w:p w14:paraId="1B9359AF" w14:textId="77777777" w:rsidR="007B6B15" w:rsidRPr="00874A32" w:rsidRDefault="007B6B15" w:rsidP="00E610F1">
            <w:pPr>
              <w:pStyle w:val="TAC"/>
              <w:rPr>
                <w:rFonts w:eastAsia="PMingLiU"/>
                <w:lang w:val="en-US"/>
              </w:rPr>
            </w:pPr>
          </w:p>
        </w:tc>
        <w:tc>
          <w:tcPr>
            <w:tcW w:w="741" w:type="dxa"/>
          </w:tcPr>
          <w:p w14:paraId="7EE43F0D" w14:textId="77777777" w:rsidR="007B6B15" w:rsidRDefault="007B6B15" w:rsidP="00E610F1">
            <w:pPr>
              <w:pStyle w:val="TAC"/>
              <w:rPr>
                <w:rFonts w:eastAsia="PMingLiU"/>
                <w:lang w:val="en-US"/>
              </w:rPr>
            </w:pPr>
          </w:p>
        </w:tc>
        <w:tc>
          <w:tcPr>
            <w:tcW w:w="740" w:type="dxa"/>
            <w:shd w:val="clear" w:color="auto" w:fill="auto"/>
          </w:tcPr>
          <w:p w14:paraId="1553C392" w14:textId="77777777" w:rsidR="007B6B15" w:rsidRPr="00874A32" w:rsidRDefault="007B6B15" w:rsidP="00E610F1">
            <w:pPr>
              <w:pStyle w:val="TAC"/>
              <w:rPr>
                <w:rFonts w:eastAsia="PMingLiU"/>
                <w:lang w:val="en-US"/>
              </w:rPr>
            </w:pPr>
          </w:p>
        </w:tc>
        <w:tc>
          <w:tcPr>
            <w:tcW w:w="741" w:type="dxa"/>
          </w:tcPr>
          <w:p w14:paraId="4982769B" w14:textId="77777777" w:rsidR="007B6B15" w:rsidRDefault="007B6B15" w:rsidP="00E610F1">
            <w:pPr>
              <w:pStyle w:val="TAC"/>
              <w:rPr>
                <w:rFonts w:eastAsia="PMingLiU"/>
                <w:lang w:val="en-US"/>
              </w:rPr>
            </w:pPr>
          </w:p>
        </w:tc>
        <w:tc>
          <w:tcPr>
            <w:tcW w:w="814" w:type="dxa"/>
          </w:tcPr>
          <w:p w14:paraId="2D0CE57C" w14:textId="77777777" w:rsidR="007B6B15" w:rsidRPr="00874A32" w:rsidRDefault="007B6B15" w:rsidP="00E610F1">
            <w:pPr>
              <w:pStyle w:val="TAC"/>
              <w:rPr>
                <w:rFonts w:eastAsia="PMingLiU"/>
                <w:lang w:val="en-US"/>
              </w:rPr>
            </w:pPr>
          </w:p>
        </w:tc>
      </w:tr>
      <w:tr w:rsidR="007B6B15" w:rsidRPr="00874A32" w14:paraId="3D1FCC62" w14:textId="77777777" w:rsidTr="00E610F1">
        <w:trPr>
          <w:trHeight w:val="187"/>
          <w:jc w:val="center"/>
        </w:trPr>
        <w:tc>
          <w:tcPr>
            <w:tcW w:w="1100" w:type="dxa"/>
            <w:vMerge/>
            <w:shd w:val="clear" w:color="auto" w:fill="auto"/>
            <w:vAlign w:val="center"/>
          </w:tcPr>
          <w:p w14:paraId="5FA2D330" w14:textId="77777777" w:rsidR="007B6B15" w:rsidRPr="00874A32" w:rsidRDefault="007B6B15" w:rsidP="00E610F1">
            <w:pPr>
              <w:pStyle w:val="TAC"/>
              <w:rPr>
                <w:rFonts w:eastAsia="PMingLiU"/>
                <w:lang w:val="en-US"/>
              </w:rPr>
            </w:pPr>
          </w:p>
        </w:tc>
        <w:tc>
          <w:tcPr>
            <w:tcW w:w="629" w:type="dxa"/>
          </w:tcPr>
          <w:p w14:paraId="048CB414" w14:textId="77777777" w:rsidR="007B6B15" w:rsidRPr="00874A32" w:rsidRDefault="007B6B15" w:rsidP="00E610F1">
            <w:pPr>
              <w:pStyle w:val="TAC"/>
              <w:rPr>
                <w:rFonts w:eastAsia="PMingLiU"/>
                <w:lang w:val="en-US"/>
              </w:rPr>
            </w:pPr>
            <w:r w:rsidRPr="00874A32">
              <w:rPr>
                <w:rFonts w:eastAsia="PMingLiU"/>
                <w:lang w:val="en-US"/>
              </w:rPr>
              <w:t>60</w:t>
            </w:r>
          </w:p>
        </w:tc>
        <w:tc>
          <w:tcPr>
            <w:tcW w:w="741" w:type="dxa"/>
            <w:shd w:val="clear" w:color="auto" w:fill="auto"/>
          </w:tcPr>
          <w:p w14:paraId="24E51C5D" w14:textId="77777777" w:rsidR="007B6B15" w:rsidRPr="00874A32" w:rsidRDefault="007B6B15" w:rsidP="00E610F1">
            <w:pPr>
              <w:pStyle w:val="TAC"/>
              <w:rPr>
                <w:rFonts w:eastAsia="PMingLiU"/>
                <w:lang w:val="en-US"/>
              </w:rPr>
            </w:pPr>
          </w:p>
        </w:tc>
        <w:tc>
          <w:tcPr>
            <w:tcW w:w="740" w:type="dxa"/>
            <w:shd w:val="clear" w:color="auto" w:fill="auto"/>
          </w:tcPr>
          <w:p w14:paraId="047DDF00" w14:textId="77777777" w:rsidR="007B6B15" w:rsidRPr="00874A32" w:rsidRDefault="007B6B15" w:rsidP="00E610F1">
            <w:pPr>
              <w:pStyle w:val="TAC"/>
              <w:rPr>
                <w:rFonts w:eastAsia="PMingLiU"/>
                <w:lang w:val="en-US"/>
              </w:rPr>
            </w:pPr>
            <w:r w:rsidRPr="00874A32">
              <w:rPr>
                <w:rFonts w:eastAsia="PMingLiU" w:cs="Arial"/>
                <w:szCs w:val="18"/>
                <w:lang w:val="en-US"/>
              </w:rPr>
              <w:t>-97.5</w:t>
            </w:r>
          </w:p>
        </w:tc>
        <w:tc>
          <w:tcPr>
            <w:tcW w:w="741" w:type="dxa"/>
            <w:shd w:val="clear" w:color="auto" w:fill="auto"/>
          </w:tcPr>
          <w:p w14:paraId="6BE0B3DA" w14:textId="77777777" w:rsidR="007B6B15" w:rsidRPr="00874A32" w:rsidRDefault="007B6B15" w:rsidP="00E610F1">
            <w:pPr>
              <w:pStyle w:val="TAC"/>
              <w:rPr>
                <w:rFonts w:eastAsia="PMingLiU"/>
                <w:lang w:val="en-US"/>
              </w:rPr>
            </w:pPr>
          </w:p>
        </w:tc>
        <w:tc>
          <w:tcPr>
            <w:tcW w:w="741" w:type="dxa"/>
            <w:shd w:val="clear" w:color="auto" w:fill="auto"/>
          </w:tcPr>
          <w:p w14:paraId="26609C85" w14:textId="77777777" w:rsidR="007B6B15" w:rsidRPr="00874A32" w:rsidRDefault="007B6B15" w:rsidP="00E610F1">
            <w:pPr>
              <w:pStyle w:val="TAC"/>
              <w:rPr>
                <w:rFonts w:eastAsia="PMingLiU"/>
                <w:lang w:val="en-US"/>
              </w:rPr>
            </w:pPr>
          </w:p>
        </w:tc>
        <w:tc>
          <w:tcPr>
            <w:tcW w:w="740" w:type="dxa"/>
            <w:shd w:val="clear" w:color="auto" w:fill="auto"/>
          </w:tcPr>
          <w:p w14:paraId="63616A90" w14:textId="77777777" w:rsidR="007B6B15" w:rsidRPr="00874A32" w:rsidRDefault="007B6B15" w:rsidP="00E610F1">
            <w:pPr>
              <w:pStyle w:val="TAC"/>
              <w:rPr>
                <w:rFonts w:eastAsia="PMingLiU"/>
                <w:lang w:val="en-US"/>
              </w:rPr>
            </w:pPr>
          </w:p>
        </w:tc>
        <w:tc>
          <w:tcPr>
            <w:tcW w:w="741" w:type="dxa"/>
          </w:tcPr>
          <w:p w14:paraId="2B4204C2" w14:textId="77777777" w:rsidR="007B6B15" w:rsidRPr="00874A32" w:rsidRDefault="007B6B15" w:rsidP="00E610F1">
            <w:pPr>
              <w:pStyle w:val="TAC"/>
              <w:rPr>
                <w:rFonts w:eastAsia="PMingLiU"/>
                <w:lang w:val="en-US"/>
              </w:rPr>
            </w:pPr>
          </w:p>
        </w:tc>
        <w:tc>
          <w:tcPr>
            <w:tcW w:w="741" w:type="dxa"/>
          </w:tcPr>
          <w:p w14:paraId="1EBD5647" w14:textId="77777777" w:rsidR="007B6B15" w:rsidRDefault="007B6B15" w:rsidP="00E610F1">
            <w:pPr>
              <w:pStyle w:val="TAC"/>
              <w:rPr>
                <w:rFonts w:eastAsia="PMingLiU"/>
                <w:lang w:val="en-US"/>
              </w:rPr>
            </w:pPr>
          </w:p>
        </w:tc>
        <w:tc>
          <w:tcPr>
            <w:tcW w:w="740" w:type="dxa"/>
            <w:shd w:val="clear" w:color="auto" w:fill="auto"/>
          </w:tcPr>
          <w:p w14:paraId="60A3A66D" w14:textId="77777777" w:rsidR="007B6B15" w:rsidRPr="00874A32" w:rsidRDefault="007B6B15" w:rsidP="00E610F1">
            <w:pPr>
              <w:pStyle w:val="TAC"/>
              <w:rPr>
                <w:rFonts w:eastAsia="PMingLiU"/>
                <w:lang w:val="en-US"/>
              </w:rPr>
            </w:pPr>
          </w:p>
        </w:tc>
        <w:tc>
          <w:tcPr>
            <w:tcW w:w="741" w:type="dxa"/>
          </w:tcPr>
          <w:p w14:paraId="01348C20" w14:textId="77777777" w:rsidR="007B6B15" w:rsidRDefault="007B6B15" w:rsidP="00E610F1">
            <w:pPr>
              <w:pStyle w:val="TAC"/>
              <w:rPr>
                <w:rFonts w:eastAsia="PMingLiU"/>
                <w:lang w:val="en-US"/>
              </w:rPr>
            </w:pPr>
          </w:p>
        </w:tc>
        <w:tc>
          <w:tcPr>
            <w:tcW w:w="814" w:type="dxa"/>
          </w:tcPr>
          <w:p w14:paraId="57F06A03" w14:textId="77777777" w:rsidR="007B6B15" w:rsidRPr="00874A32" w:rsidRDefault="007B6B15" w:rsidP="00E610F1">
            <w:pPr>
              <w:pStyle w:val="TAC"/>
              <w:rPr>
                <w:rFonts w:eastAsia="PMingLiU"/>
                <w:lang w:val="en-US"/>
              </w:rPr>
            </w:pPr>
          </w:p>
        </w:tc>
      </w:tr>
      <w:tr w:rsidR="007B6B15" w:rsidRPr="00874A32" w14:paraId="311E84A9" w14:textId="77777777" w:rsidTr="00E610F1">
        <w:trPr>
          <w:trHeight w:val="187"/>
          <w:jc w:val="center"/>
        </w:trPr>
        <w:tc>
          <w:tcPr>
            <w:tcW w:w="1100" w:type="dxa"/>
            <w:vMerge w:val="restart"/>
            <w:shd w:val="clear" w:color="auto" w:fill="auto"/>
            <w:vAlign w:val="center"/>
          </w:tcPr>
          <w:p w14:paraId="07F0A1FF" w14:textId="77777777" w:rsidR="007B6B15" w:rsidRPr="00874A32" w:rsidRDefault="007B6B15" w:rsidP="00E610F1">
            <w:pPr>
              <w:pStyle w:val="TAC"/>
              <w:rPr>
                <w:rFonts w:eastAsia="PMingLiU"/>
                <w:lang w:val="en-US"/>
              </w:rPr>
            </w:pPr>
            <w:r w:rsidRPr="00874A32">
              <w:rPr>
                <w:rFonts w:eastAsia="PMingLiU"/>
                <w:lang w:val="en-US"/>
              </w:rPr>
              <w:t>n25</w:t>
            </w:r>
          </w:p>
        </w:tc>
        <w:tc>
          <w:tcPr>
            <w:tcW w:w="629" w:type="dxa"/>
          </w:tcPr>
          <w:p w14:paraId="358377AC" w14:textId="77777777" w:rsidR="007B6B15" w:rsidRPr="00874A32" w:rsidRDefault="007B6B15" w:rsidP="00E610F1">
            <w:pPr>
              <w:pStyle w:val="TAC"/>
              <w:rPr>
                <w:rFonts w:eastAsia="PMingLiU"/>
                <w:lang w:val="en-US"/>
              </w:rPr>
            </w:pPr>
            <w:r w:rsidRPr="00874A32">
              <w:rPr>
                <w:rFonts w:eastAsia="PMingLiU"/>
                <w:lang w:val="en-US"/>
              </w:rPr>
              <w:t>15</w:t>
            </w:r>
          </w:p>
        </w:tc>
        <w:tc>
          <w:tcPr>
            <w:tcW w:w="741" w:type="dxa"/>
            <w:shd w:val="clear" w:color="auto" w:fill="auto"/>
          </w:tcPr>
          <w:p w14:paraId="0F92D8A1" w14:textId="77777777" w:rsidR="007B6B15" w:rsidRPr="00874A32" w:rsidRDefault="007B6B15" w:rsidP="00E610F1">
            <w:pPr>
              <w:pStyle w:val="TAC"/>
              <w:rPr>
                <w:rFonts w:eastAsia="PMingLiU"/>
                <w:lang w:val="en-US"/>
              </w:rPr>
            </w:pPr>
            <w:r w:rsidRPr="00874A32">
              <w:rPr>
                <w:rFonts w:eastAsia="PMingLiU"/>
                <w:lang w:val="en-US"/>
              </w:rPr>
              <w:t>-96.5</w:t>
            </w:r>
          </w:p>
        </w:tc>
        <w:tc>
          <w:tcPr>
            <w:tcW w:w="740" w:type="dxa"/>
            <w:shd w:val="clear" w:color="auto" w:fill="auto"/>
          </w:tcPr>
          <w:p w14:paraId="0F8D557C" w14:textId="77777777" w:rsidR="007B6B15" w:rsidRPr="00874A32" w:rsidRDefault="007B6B15" w:rsidP="00E610F1">
            <w:pPr>
              <w:pStyle w:val="TAC"/>
              <w:rPr>
                <w:rFonts w:eastAsia="PMingLiU"/>
                <w:lang w:val="en-US"/>
              </w:rPr>
            </w:pPr>
            <w:r w:rsidRPr="00874A32">
              <w:rPr>
                <w:rFonts w:eastAsia="PMingLiU"/>
                <w:lang w:val="en-US"/>
              </w:rPr>
              <w:t>-93.3</w:t>
            </w:r>
          </w:p>
        </w:tc>
        <w:tc>
          <w:tcPr>
            <w:tcW w:w="741" w:type="dxa"/>
            <w:shd w:val="clear" w:color="auto" w:fill="auto"/>
          </w:tcPr>
          <w:p w14:paraId="3C1523FA" w14:textId="77777777" w:rsidR="007B6B15" w:rsidRPr="00874A32" w:rsidRDefault="007B6B15" w:rsidP="00E610F1">
            <w:pPr>
              <w:pStyle w:val="TAC"/>
              <w:rPr>
                <w:rFonts w:eastAsia="PMingLiU"/>
                <w:lang w:val="en-US"/>
              </w:rPr>
            </w:pPr>
            <w:r w:rsidRPr="00874A32">
              <w:rPr>
                <w:rFonts w:eastAsia="PMingLiU"/>
                <w:lang w:val="en-US"/>
              </w:rPr>
              <w:t>-91.5</w:t>
            </w:r>
          </w:p>
        </w:tc>
        <w:tc>
          <w:tcPr>
            <w:tcW w:w="741" w:type="dxa"/>
            <w:shd w:val="clear" w:color="auto" w:fill="auto"/>
          </w:tcPr>
          <w:p w14:paraId="121214ED" w14:textId="77777777" w:rsidR="007B6B15" w:rsidRPr="00874A32" w:rsidRDefault="007B6B15" w:rsidP="00E610F1">
            <w:pPr>
              <w:pStyle w:val="TAC"/>
              <w:rPr>
                <w:rFonts w:eastAsia="PMingLiU"/>
                <w:lang w:val="en-US"/>
              </w:rPr>
            </w:pPr>
            <w:r w:rsidRPr="00874A32">
              <w:rPr>
                <w:rFonts w:eastAsia="PMingLiU"/>
                <w:lang w:val="en-US"/>
              </w:rPr>
              <w:t>-90.3</w:t>
            </w:r>
          </w:p>
        </w:tc>
        <w:tc>
          <w:tcPr>
            <w:tcW w:w="740" w:type="dxa"/>
            <w:shd w:val="clear" w:color="auto" w:fill="auto"/>
          </w:tcPr>
          <w:p w14:paraId="5AB9792D" w14:textId="77777777" w:rsidR="007B6B15" w:rsidRPr="00874A32" w:rsidRDefault="007B6B15" w:rsidP="00E610F1">
            <w:pPr>
              <w:pStyle w:val="TAC"/>
              <w:rPr>
                <w:rFonts w:eastAsia="PMingLiU"/>
                <w:lang w:val="en-US"/>
              </w:rPr>
            </w:pPr>
            <w:r w:rsidRPr="00874A32">
              <w:rPr>
                <w:rFonts w:eastAsia="PMingLiU"/>
                <w:lang w:val="en-US"/>
              </w:rPr>
              <w:t>-89.3</w:t>
            </w:r>
          </w:p>
        </w:tc>
        <w:tc>
          <w:tcPr>
            <w:tcW w:w="741" w:type="dxa"/>
          </w:tcPr>
          <w:p w14:paraId="186A8C37" w14:textId="77777777" w:rsidR="007B6B15" w:rsidRPr="00874A32" w:rsidRDefault="007B6B15" w:rsidP="00E610F1">
            <w:pPr>
              <w:pStyle w:val="TAC"/>
              <w:rPr>
                <w:rFonts w:eastAsia="PMingLiU"/>
                <w:lang w:val="en-US"/>
              </w:rPr>
            </w:pPr>
            <w:r w:rsidRPr="00874A32">
              <w:rPr>
                <w:rFonts w:eastAsia="PMingLiU"/>
                <w:lang w:val="en-US"/>
              </w:rPr>
              <w:t>-82.2</w:t>
            </w:r>
          </w:p>
        </w:tc>
        <w:tc>
          <w:tcPr>
            <w:tcW w:w="741" w:type="dxa"/>
          </w:tcPr>
          <w:p w14:paraId="4A91DDCA" w14:textId="77777777" w:rsidR="007B6B15" w:rsidRPr="00874A32" w:rsidRDefault="007B6B15" w:rsidP="00E610F1">
            <w:pPr>
              <w:pStyle w:val="TAC"/>
              <w:rPr>
                <w:rFonts w:eastAsia="PMingLiU"/>
                <w:lang w:val="en-US"/>
              </w:rPr>
            </w:pPr>
            <w:r>
              <w:rPr>
                <w:rFonts w:eastAsia="PMingLiU"/>
                <w:lang w:val="en-US"/>
              </w:rPr>
              <w:t>-81.7</w:t>
            </w:r>
          </w:p>
        </w:tc>
        <w:tc>
          <w:tcPr>
            <w:tcW w:w="740" w:type="dxa"/>
            <w:shd w:val="clear" w:color="auto" w:fill="auto"/>
          </w:tcPr>
          <w:p w14:paraId="58F676FB" w14:textId="77777777" w:rsidR="007B6B15" w:rsidRPr="00874A32" w:rsidRDefault="007B6B15" w:rsidP="00E610F1">
            <w:pPr>
              <w:pStyle w:val="TAC"/>
              <w:rPr>
                <w:rFonts w:eastAsia="PMingLiU"/>
                <w:lang w:val="en-US"/>
              </w:rPr>
            </w:pPr>
            <w:r w:rsidRPr="00874A32">
              <w:rPr>
                <w:rFonts w:eastAsia="PMingLiU"/>
                <w:lang w:val="en-US"/>
              </w:rPr>
              <w:t>-79.5</w:t>
            </w:r>
          </w:p>
        </w:tc>
        <w:tc>
          <w:tcPr>
            <w:tcW w:w="741" w:type="dxa"/>
          </w:tcPr>
          <w:p w14:paraId="023F6AE8" w14:textId="77777777" w:rsidR="007B6B15" w:rsidRPr="00874A32" w:rsidRDefault="007B6B15" w:rsidP="00E610F1">
            <w:pPr>
              <w:pStyle w:val="TAC"/>
              <w:rPr>
                <w:rFonts w:eastAsia="PMingLiU"/>
                <w:lang w:val="en-US"/>
              </w:rPr>
            </w:pPr>
            <w:r>
              <w:rPr>
                <w:rFonts w:eastAsia="PMingLiU"/>
                <w:lang w:val="en-US"/>
              </w:rPr>
              <w:t>-77.6</w:t>
            </w:r>
          </w:p>
        </w:tc>
        <w:tc>
          <w:tcPr>
            <w:tcW w:w="814" w:type="dxa"/>
          </w:tcPr>
          <w:p w14:paraId="55F4F316" w14:textId="77777777" w:rsidR="007B6B15" w:rsidRPr="00874A32" w:rsidRDefault="007B6B15" w:rsidP="00E610F1">
            <w:pPr>
              <w:pStyle w:val="TAC"/>
              <w:rPr>
                <w:rFonts w:eastAsia="PMingLiU"/>
                <w:lang w:val="en-US"/>
              </w:rPr>
            </w:pPr>
          </w:p>
        </w:tc>
      </w:tr>
      <w:tr w:rsidR="007B6B15" w:rsidRPr="00874A32" w14:paraId="2F14FE63" w14:textId="77777777" w:rsidTr="00E610F1">
        <w:trPr>
          <w:trHeight w:val="187"/>
          <w:jc w:val="center"/>
        </w:trPr>
        <w:tc>
          <w:tcPr>
            <w:tcW w:w="1100" w:type="dxa"/>
            <w:vMerge/>
            <w:shd w:val="clear" w:color="auto" w:fill="auto"/>
            <w:vAlign w:val="center"/>
          </w:tcPr>
          <w:p w14:paraId="7AD426ED" w14:textId="77777777" w:rsidR="007B6B15" w:rsidRPr="00874A32" w:rsidRDefault="007B6B15" w:rsidP="00E610F1">
            <w:pPr>
              <w:pStyle w:val="TAC"/>
              <w:rPr>
                <w:rFonts w:eastAsia="PMingLiU"/>
                <w:lang w:val="en-US"/>
              </w:rPr>
            </w:pPr>
          </w:p>
        </w:tc>
        <w:tc>
          <w:tcPr>
            <w:tcW w:w="629" w:type="dxa"/>
          </w:tcPr>
          <w:p w14:paraId="37E642A4" w14:textId="77777777" w:rsidR="007B6B15" w:rsidRPr="00874A32" w:rsidRDefault="007B6B15" w:rsidP="00E610F1">
            <w:pPr>
              <w:pStyle w:val="TAC"/>
              <w:rPr>
                <w:rFonts w:eastAsia="PMingLiU"/>
                <w:lang w:val="en-US"/>
              </w:rPr>
            </w:pPr>
            <w:r w:rsidRPr="00874A32">
              <w:rPr>
                <w:rFonts w:eastAsia="PMingLiU"/>
                <w:lang w:val="en-US"/>
              </w:rPr>
              <w:t>30</w:t>
            </w:r>
          </w:p>
        </w:tc>
        <w:tc>
          <w:tcPr>
            <w:tcW w:w="741" w:type="dxa"/>
            <w:shd w:val="clear" w:color="auto" w:fill="auto"/>
          </w:tcPr>
          <w:p w14:paraId="179760D4" w14:textId="77777777" w:rsidR="007B6B15" w:rsidRPr="00874A32" w:rsidRDefault="007B6B15" w:rsidP="00E610F1">
            <w:pPr>
              <w:pStyle w:val="TAC"/>
              <w:rPr>
                <w:rFonts w:eastAsia="PMingLiU"/>
                <w:lang w:val="en-US"/>
              </w:rPr>
            </w:pPr>
          </w:p>
        </w:tc>
        <w:tc>
          <w:tcPr>
            <w:tcW w:w="740" w:type="dxa"/>
            <w:shd w:val="clear" w:color="auto" w:fill="auto"/>
          </w:tcPr>
          <w:p w14:paraId="256A50ED" w14:textId="77777777" w:rsidR="007B6B15" w:rsidRPr="00874A32" w:rsidRDefault="007B6B15" w:rsidP="00E610F1">
            <w:pPr>
              <w:pStyle w:val="TAC"/>
              <w:rPr>
                <w:rFonts w:eastAsia="PMingLiU"/>
                <w:lang w:val="en-US"/>
              </w:rPr>
            </w:pPr>
            <w:r w:rsidRPr="00874A32">
              <w:rPr>
                <w:rFonts w:eastAsia="PMingLiU"/>
                <w:lang w:val="en-US"/>
              </w:rPr>
              <w:t>-93.6</w:t>
            </w:r>
          </w:p>
        </w:tc>
        <w:tc>
          <w:tcPr>
            <w:tcW w:w="741" w:type="dxa"/>
            <w:shd w:val="clear" w:color="auto" w:fill="auto"/>
          </w:tcPr>
          <w:p w14:paraId="7AAF5881" w14:textId="77777777" w:rsidR="007B6B15" w:rsidRPr="00874A32" w:rsidRDefault="007B6B15" w:rsidP="00E610F1">
            <w:pPr>
              <w:pStyle w:val="TAC"/>
              <w:rPr>
                <w:rFonts w:eastAsia="PMingLiU"/>
                <w:lang w:val="en-US"/>
              </w:rPr>
            </w:pPr>
            <w:r w:rsidRPr="00874A32">
              <w:rPr>
                <w:rFonts w:eastAsia="PMingLiU"/>
                <w:lang w:val="en-US"/>
              </w:rPr>
              <w:t>-91.6</w:t>
            </w:r>
          </w:p>
        </w:tc>
        <w:tc>
          <w:tcPr>
            <w:tcW w:w="741" w:type="dxa"/>
            <w:shd w:val="clear" w:color="auto" w:fill="auto"/>
          </w:tcPr>
          <w:p w14:paraId="33E346D9" w14:textId="77777777" w:rsidR="007B6B15" w:rsidRPr="00874A32" w:rsidRDefault="007B6B15" w:rsidP="00E610F1">
            <w:pPr>
              <w:pStyle w:val="TAC"/>
              <w:rPr>
                <w:rFonts w:eastAsia="PMingLiU"/>
                <w:lang w:val="en-US"/>
              </w:rPr>
            </w:pPr>
            <w:r w:rsidRPr="00874A32">
              <w:rPr>
                <w:rFonts w:eastAsia="PMingLiU"/>
                <w:lang w:val="en-US"/>
              </w:rPr>
              <w:t>-90.5</w:t>
            </w:r>
          </w:p>
        </w:tc>
        <w:tc>
          <w:tcPr>
            <w:tcW w:w="740" w:type="dxa"/>
            <w:shd w:val="clear" w:color="auto" w:fill="auto"/>
          </w:tcPr>
          <w:p w14:paraId="3121C195" w14:textId="77777777" w:rsidR="007B6B15" w:rsidRPr="00874A32" w:rsidRDefault="007B6B15" w:rsidP="00E610F1">
            <w:pPr>
              <w:pStyle w:val="TAC"/>
              <w:rPr>
                <w:rFonts w:eastAsia="PMingLiU"/>
                <w:lang w:val="en-US"/>
              </w:rPr>
            </w:pPr>
            <w:r w:rsidRPr="00874A32">
              <w:rPr>
                <w:rFonts w:eastAsia="PMingLiU"/>
                <w:lang w:val="en-US"/>
              </w:rPr>
              <w:t>-89.4</w:t>
            </w:r>
          </w:p>
        </w:tc>
        <w:tc>
          <w:tcPr>
            <w:tcW w:w="741" w:type="dxa"/>
          </w:tcPr>
          <w:p w14:paraId="770C474B" w14:textId="77777777" w:rsidR="007B6B15" w:rsidRPr="00874A32" w:rsidRDefault="007B6B15" w:rsidP="00E610F1">
            <w:pPr>
              <w:pStyle w:val="TAC"/>
              <w:rPr>
                <w:rFonts w:eastAsia="PMingLiU"/>
                <w:lang w:val="en-US"/>
              </w:rPr>
            </w:pPr>
            <w:r w:rsidRPr="00874A32">
              <w:rPr>
                <w:rFonts w:eastAsia="PMingLiU"/>
                <w:lang w:val="en-US"/>
              </w:rPr>
              <w:t>-82.3</w:t>
            </w:r>
          </w:p>
        </w:tc>
        <w:tc>
          <w:tcPr>
            <w:tcW w:w="741" w:type="dxa"/>
          </w:tcPr>
          <w:p w14:paraId="2D18041B" w14:textId="77777777" w:rsidR="007B6B15" w:rsidRPr="00874A32" w:rsidRDefault="007B6B15" w:rsidP="00E610F1">
            <w:pPr>
              <w:pStyle w:val="TAC"/>
              <w:rPr>
                <w:rFonts w:eastAsia="PMingLiU"/>
                <w:lang w:val="en-US"/>
              </w:rPr>
            </w:pPr>
            <w:r>
              <w:rPr>
                <w:rFonts w:eastAsia="PMingLiU"/>
                <w:lang w:val="en-US"/>
              </w:rPr>
              <w:t>-81.8</w:t>
            </w:r>
          </w:p>
        </w:tc>
        <w:tc>
          <w:tcPr>
            <w:tcW w:w="740" w:type="dxa"/>
            <w:shd w:val="clear" w:color="auto" w:fill="auto"/>
          </w:tcPr>
          <w:p w14:paraId="0D623D07" w14:textId="77777777" w:rsidR="007B6B15" w:rsidRPr="00874A32" w:rsidRDefault="007B6B15" w:rsidP="00E610F1">
            <w:pPr>
              <w:pStyle w:val="TAC"/>
              <w:rPr>
                <w:rFonts w:eastAsia="PMingLiU"/>
                <w:lang w:val="en-US"/>
              </w:rPr>
            </w:pPr>
            <w:r w:rsidRPr="00874A32">
              <w:rPr>
                <w:rFonts w:eastAsia="PMingLiU"/>
                <w:lang w:val="en-US"/>
              </w:rPr>
              <w:t>-79.6</w:t>
            </w:r>
          </w:p>
        </w:tc>
        <w:tc>
          <w:tcPr>
            <w:tcW w:w="741" w:type="dxa"/>
          </w:tcPr>
          <w:p w14:paraId="0CCBF862" w14:textId="77777777" w:rsidR="007B6B15" w:rsidRPr="00874A32" w:rsidRDefault="007B6B15" w:rsidP="00E610F1">
            <w:pPr>
              <w:pStyle w:val="TAC"/>
              <w:rPr>
                <w:rFonts w:eastAsia="PMingLiU"/>
                <w:lang w:val="en-US"/>
              </w:rPr>
            </w:pPr>
            <w:r>
              <w:rPr>
                <w:rFonts w:eastAsia="PMingLiU"/>
                <w:lang w:val="en-US"/>
              </w:rPr>
              <w:t>-77.7</w:t>
            </w:r>
          </w:p>
        </w:tc>
        <w:tc>
          <w:tcPr>
            <w:tcW w:w="814" w:type="dxa"/>
          </w:tcPr>
          <w:p w14:paraId="08047BFB" w14:textId="77777777" w:rsidR="007B6B15" w:rsidRPr="00874A32" w:rsidRDefault="007B6B15" w:rsidP="00E610F1">
            <w:pPr>
              <w:pStyle w:val="TAC"/>
              <w:rPr>
                <w:rFonts w:eastAsia="PMingLiU"/>
                <w:lang w:val="en-US"/>
              </w:rPr>
            </w:pPr>
          </w:p>
        </w:tc>
      </w:tr>
      <w:tr w:rsidR="007B6B15" w:rsidRPr="00874A32" w14:paraId="2D22A794" w14:textId="77777777" w:rsidTr="00E610F1">
        <w:trPr>
          <w:trHeight w:val="187"/>
          <w:jc w:val="center"/>
        </w:trPr>
        <w:tc>
          <w:tcPr>
            <w:tcW w:w="1100" w:type="dxa"/>
            <w:vMerge/>
            <w:tcBorders>
              <w:bottom w:val="single" w:sz="4" w:space="0" w:color="auto"/>
            </w:tcBorders>
            <w:shd w:val="clear" w:color="auto" w:fill="auto"/>
            <w:vAlign w:val="center"/>
          </w:tcPr>
          <w:p w14:paraId="536FEA44" w14:textId="77777777" w:rsidR="007B6B15" w:rsidRPr="00874A32" w:rsidRDefault="007B6B15" w:rsidP="00E610F1">
            <w:pPr>
              <w:pStyle w:val="TAC"/>
              <w:rPr>
                <w:rFonts w:eastAsia="PMingLiU"/>
                <w:lang w:val="en-US"/>
              </w:rPr>
            </w:pPr>
          </w:p>
        </w:tc>
        <w:tc>
          <w:tcPr>
            <w:tcW w:w="629" w:type="dxa"/>
          </w:tcPr>
          <w:p w14:paraId="077B056E" w14:textId="77777777" w:rsidR="007B6B15" w:rsidRPr="00874A32" w:rsidRDefault="007B6B15" w:rsidP="00E610F1">
            <w:pPr>
              <w:pStyle w:val="TAC"/>
              <w:rPr>
                <w:rFonts w:eastAsia="PMingLiU"/>
                <w:lang w:val="en-US"/>
              </w:rPr>
            </w:pPr>
            <w:r w:rsidRPr="00874A32">
              <w:rPr>
                <w:rFonts w:eastAsia="PMingLiU"/>
                <w:lang w:val="en-US"/>
              </w:rPr>
              <w:t>60</w:t>
            </w:r>
          </w:p>
        </w:tc>
        <w:tc>
          <w:tcPr>
            <w:tcW w:w="741" w:type="dxa"/>
            <w:shd w:val="clear" w:color="auto" w:fill="auto"/>
          </w:tcPr>
          <w:p w14:paraId="158BEE75" w14:textId="77777777" w:rsidR="007B6B15" w:rsidRPr="00874A32" w:rsidRDefault="007B6B15" w:rsidP="00E610F1">
            <w:pPr>
              <w:pStyle w:val="TAC"/>
              <w:rPr>
                <w:rFonts w:eastAsia="PMingLiU"/>
                <w:lang w:val="en-US"/>
              </w:rPr>
            </w:pPr>
          </w:p>
        </w:tc>
        <w:tc>
          <w:tcPr>
            <w:tcW w:w="740" w:type="dxa"/>
            <w:shd w:val="clear" w:color="auto" w:fill="auto"/>
          </w:tcPr>
          <w:p w14:paraId="3447B966" w14:textId="77777777" w:rsidR="007B6B15" w:rsidRPr="00874A32" w:rsidRDefault="007B6B15" w:rsidP="00E610F1">
            <w:pPr>
              <w:pStyle w:val="TAC"/>
              <w:rPr>
                <w:rFonts w:eastAsia="PMingLiU"/>
                <w:lang w:val="en-US"/>
              </w:rPr>
            </w:pPr>
            <w:r w:rsidRPr="00874A32">
              <w:rPr>
                <w:rFonts w:eastAsia="PMingLiU"/>
                <w:lang w:val="en-US"/>
              </w:rPr>
              <w:t>-94.0</w:t>
            </w:r>
          </w:p>
        </w:tc>
        <w:tc>
          <w:tcPr>
            <w:tcW w:w="741" w:type="dxa"/>
            <w:shd w:val="clear" w:color="auto" w:fill="auto"/>
          </w:tcPr>
          <w:p w14:paraId="3EA04F0D" w14:textId="77777777" w:rsidR="007B6B15" w:rsidRPr="00874A32" w:rsidRDefault="007B6B15" w:rsidP="00E610F1">
            <w:pPr>
              <w:pStyle w:val="TAC"/>
              <w:rPr>
                <w:rFonts w:eastAsia="PMingLiU"/>
                <w:lang w:val="en-US"/>
              </w:rPr>
            </w:pPr>
            <w:r w:rsidRPr="00874A32">
              <w:rPr>
                <w:rFonts w:eastAsia="PMingLiU"/>
                <w:lang w:val="en-US"/>
              </w:rPr>
              <w:t>-91.9</w:t>
            </w:r>
          </w:p>
        </w:tc>
        <w:tc>
          <w:tcPr>
            <w:tcW w:w="741" w:type="dxa"/>
            <w:shd w:val="clear" w:color="auto" w:fill="auto"/>
          </w:tcPr>
          <w:p w14:paraId="27058D20" w14:textId="77777777" w:rsidR="007B6B15" w:rsidRPr="00874A32" w:rsidRDefault="007B6B15" w:rsidP="00E610F1">
            <w:pPr>
              <w:pStyle w:val="TAC"/>
              <w:rPr>
                <w:rFonts w:eastAsia="PMingLiU"/>
                <w:lang w:val="en-US"/>
              </w:rPr>
            </w:pPr>
            <w:r w:rsidRPr="00874A32">
              <w:rPr>
                <w:rFonts w:eastAsia="PMingLiU"/>
                <w:lang w:val="en-US"/>
              </w:rPr>
              <w:t>-90.7</w:t>
            </w:r>
          </w:p>
        </w:tc>
        <w:tc>
          <w:tcPr>
            <w:tcW w:w="740" w:type="dxa"/>
            <w:shd w:val="clear" w:color="auto" w:fill="auto"/>
          </w:tcPr>
          <w:p w14:paraId="1B03D194" w14:textId="77777777" w:rsidR="007B6B15" w:rsidRPr="00874A32" w:rsidRDefault="007B6B15" w:rsidP="00E610F1">
            <w:pPr>
              <w:pStyle w:val="TAC"/>
              <w:rPr>
                <w:rFonts w:eastAsia="PMingLiU"/>
                <w:lang w:val="en-US"/>
              </w:rPr>
            </w:pPr>
            <w:r w:rsidRPr="00874A32">
              <w:rPr>
                <w:rFonts w:eastAsia="PMingLiU"/>
                <w:lang w:val="en-US"/>
              </w:rPr>
              <w:t>-89.6</w:t>
            </w:r>
          </w:p>
        </w:tc>
        <w:tc>
          <w:tcPr>
            <w:tcW w:w="741" w:type="dxa"/>
          </w:tcPr>
          <w:p w14:paraId="7C8BE325" w14:textId="77777777" w:rsidR="007B6B15" w:rsidRPr="00874A32" w:rsidRDefault="007B6B15" w:rsidP="00E610F1">
            <w:pPr>
              <w:pStyle w:val="TAC"/>
              <w:rPr>
                <w:rFonts w:eastAsia="PMingLiU"/>
                <w:lang w:val="en-US"/>
              </w:rPr>
            </w:pPr>
            <w:r w:rsidRPr="00874A32">
              <w:rPr>
                <w:rFonts w:eastAsia="PMingLiU"/>
                <w:lang w:val="en-US"/>
              </w:rPr>
              <w:t>-82.4</w:t>
            </w:r>
          </w:p>
        </w:tc>
        <w:tc>
          <w:tcPr>
            <w:tcW w:w="741" w:type="dxa"/>
          </w:tcPr>
          <w:p w14:paraId="1D95EE1E" w14:textId="77777777" w:rsidR="007B6B15" w:rsidRPr="00874A32" w:rsidRDefault="007B6B15" w:rsidP="00E610F1">
            <w:pPr>
              <w:pStyle w:val="TAC"/>
              <w:rPr>
                <w:rFonts w:eastAsia="PMingLiU"/>
                <w:lang w:val="en-US"/>
              </w:rPr>
            </w:pPr>
            <w:r>
              <w:rPr>
                <w:rFonts w:eastAsia="PMingLiU"/>
                <w:lang w:val="en-US"/>
              </w:rPr>
              <w:t>-81.9</w:t>
            </w:r>
          </w:p>
        </w:tc>
        <w:tc>
          <w:tcPr>
            <w:tcW w:w="740" w:type="dxa"/>
            <w:shd w:val="clear" w:color="auto" w:fill="auto"/>
          </w:tcPr>
          <w:p w14:paraId="1BDCA920" w14:textId="77777777" w:rsidR="007B6B15" w:rsidRPr="00874A32" w:rsidRDefault="007B6B15" w:rsidP="00E610F1">
            <w:pPr>
              <w:pStyle w:val="TAC"/>
              <w:rPr>
                <w:rFonts w:eastAsia="PMingLiU"/>
                <w:lang w:val="en-US"/>
              </w:rPr>
            </w:pPr>
            <w:r w:rsidRPr="00874A32">
              <w:rPr>
                <w:rFonts w:eastAsia="PMingLiU"/>
                <w:lang w:val="en-US"/>
              </w:rPr>
              <w:t>-79.7</w:t>
            </w:r>
          </w:p>
        </w:tc>
        <w:tc>
          <w:tcPr>
            <w:tcW w:w="741" w:type="dxa"/>
          </w:tcPr>
          <w:p w14:paraId="7B50FB40" w14:textId="77777777" w:rsidR="007B6B15" w:rsidRPr="00874A32" w:rsidRDefault="007B6B15" w:rsidP="00E610F1">
            <w:pPr>
              <w:pStyle w:val="TAC"/>
              <w:rPr>
                <w:rFonts w:eastAsia="PMingLiU"/>
                <w:lang w:val="en-US"/>
              </w:rPr>
            </w:pPr>
            <w:r>
              <w:rPr>
                <w:rFonts w:eastAsia="PMingLiU"/>
                <w:lang w:val="en-US"/>
              </w:rPr>
              <w:t>-77.8</w:t>
            </w:r>
          </w:p>
        </w:tc>
        <w:tc>
          <w:tcPr>
            <w:tcW w:w="814" w:type="dxa"/>
          </w:tcPr>
          <w:p w14:paraId="6CC3C327" w14:textId="77777777" w:rsidR="007B6B15" w:rsidRPr="00874A32" w:rsidRDefault="007B6B15" w:rsidP="00E610F1">
            <w:pPr>
              <w:pStyle w:val="TAC"/>
              <w:rPr>
                <w:rFonts w:eastAsia="PMingLiU"/>
                <w:lang w:val="en-US"/>
              </w:rPr>
            </w:pPr>
          </w:p>
        </w:tc>
      </w:tr>
      <w:tr w:rsidR="007B6B15" w:rsidRPr="00874A32" w14:paraId="7DDD230A" w14:textId="77777777" w:rsidTr="00E610F1">
        <w:trPr>
          <w:trHeight w:val="187"/>
          <w:jc w:val="center"/>
        </w:trPr>
        <w:tc>
          <w:tcPr>
            <w:tcW w:w="1100" w:type="dxa"/>
            <w:vMerge w:val="restart"/>
            <w:shd w:val="clear" w:color="auto" w:fill="auto"/>
            <w:vAlign w:val="center"/>
          </w:tcPr>
          <w:p w14:paraId="2583AEB6" w14:textId="77777777" w:rsidR="007B6B15" w:rsidRPr="00874A32" w:rsidRDefault="007B6B15" w:rsidP="00E610F1">
            <w:pPr>
              <w:pStyle w:val="TAC"/>
              <w:rPr>
                <w:rFonts w:eastAsia="PMingLiU"/>
                <w:lang w:val="en-US"/>
              </w:rPr>
            </w:pPr>
            <w:r w:rsidRPr="00874A32">
              <w:rPr>
                <w:rFonts w:eastAsia="PMingLiU"/>
                <w:lang w:val="en-US"/>
              </w:rPr>
              <w:t>n26</w:t>
            </w:r>
          </w:p>
        </w:tc>
        <w:tc>
          <w:tcPr>
            <w:tcW w:w="629" w:type="dxa"/>
          </w:tcPr>
          <w:p w14:paraId="47D23CB5" w14:textId="77777777" w:rsidR="007B6B15" w:rsidRPr="00874A32" w:rsidRDefault="007B6B15" w:rsidP="00E610F1">
            <w:pPr>
              <w:pStyle w:val="TAC"/>
              <w:rPr>
                <w:rFonts w:eastAsia="PMingLiU"/>
                <w:lang w:val="en-US"/>
              </w:rPr>
            </w:pPr>
            <w:r w:rsidRPr="00874A32">
              <w:rPr>
                <w:rFonts w:eastAsia="PMingLiU"/>
                <w:lang w:val="en-US"/>
              </w:rPr>
              <w:t>15</w:t>
            </w:r>
          </w:p>
        </w:tc>
        <w:tc>
          <w:tcPr>
            <w:tcW w:w="741" w:type="dxa"/>
            <w:shd w:val="clear" w:color="auto" w:fill="auto"/>
          </w:tcPr>
          <w:p w14:paraId="676FB542" w14:textId="77777777" w:rsidR="007B6B15" w:rsidRPr="00874A32" w:rsidRDefault="007B6B15" w:rsidP="00E610F1">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43898615" w14:textId="77777777" w:rsidR="007B6B15" w:rsidRPr="00874A32" w:rsidRDefault="007B6B15" w:rsidP="00E610F1">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0DE9BD0E" w14:textId="77777777" w:rsidR="007B6B15" w:rsidRPr="00874A32" w:rsidRDefault="007B6B15" w:rsidP="00E610F1">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5B068B5D" w14:textId="77777777" w:rsidR="007B6B15" w:rsidRPr="00874A32" w:rsidRDefault="007B6B15" w:rsidP="00E610F1">
            <w:pPr>
              <w:pStyle w:val="TAC"/>
              <w:rPr>
                <w:rFonts w:eastAsia="PMingLiU"/>
                <w:lang w:val="en-US"/>
              </w:rPr>
            </w:pPr>
            <w:r w:rsidRPr="00874A32">
              <w:rPr>
                <w:rFonts w:eastAsia="PMingLiU"/>
                <w:lang w:val="en-US"/>
              </w:rPr>
              <w:t>-87.6</w:t>
            </w:r>
          </w:p>
        </w:tc>
        <w:tc>
          <w:tcPr>
            <w:tcW w:w="740" w:type="dxa"/>
            <w:shd w:val="clear" w:color="auto" w:fill="auto"/>
          </w:tcPr>
          <w:p w14:paraId="251D615A" w14:textId="77777777" w:rsidR="007B6B15" w:rsidRPr="00874A32" w:rsidRDefault="007B6B15" w:rsidP="00E610F1">
            <w:pPr>
              <w:pStyle w:val="TAC"/>
              <w:rPr>
                <w:rFonts w:eastAsia="PMingLiU"/>
                <w:lang w:val="en-US"/>
              </w:rPr>
            </w:pPr>
            <w:r w:rsidRPr="00BD53C1">
              <w:rPr>
                <w:rFonts w:eastAsia="PMingLiU"/>
                <w:lang w:val="en-US"/>
              </w:rPr>
              <w:t>-84.5</w:t>
            </w:r>
          </w:p>
        </w:tc>
        <w:tc>
          <w:tcPr>
            <w:tcW w:w="741" w:type="dxa"/>
          </w:tcPr>
          <w:p w14:paraId="732C891E" w14:textId="77777777" w:rsidR="007B6B15" w:rsidRPr="00874A32" w:rsidRDefault="007B6B15" w:rsidP="00E610F1">
            <w:pPr>
              <w:pStyle w:val="TAC"/>
              <w:rPr>
                <w:rFonts w:eastAsia="PMingLiU"/>
                <w:lang w:val="en-US"/>
              </w:rPr>
            </w:pPr>
            <w:r w:rsidRPr="00BD53C1">
              <w:rPr>
                <w:rFonts w:eastAsia="PMingLiU"/>
                <w:lang w:val="en-US"/>
              </w:rPr>
              <w:t>-81.7</w:t>
            </w:r>
          </w:p>
        </w:tc>
        <w:tc>
          <w:tcPr>
            <w:tcW w:w="741" w:type="dxa"/>
          </w:tcPr>
          <w:p w14:paraId="0E95326C" w14:textId="77777777" w:rsidR="007B6B15" w:rsidRPr="00874A32" w:rsidRDefault="007B6B15" w:rsidP="00E610F1">
            <w:pPr>
              <w:pStyle w:val="TAC"/>
              <w:rPr>
                <w:rFonts w:eastAsia="PMingLiU"/>
                <w:lang w:val="en-US"/>
              </w:rPr>
            </w:pPr>
          </w:p>
        </w:tc>
        <w:tc>
          <w:tcPr>
            <w:tcW w:w="740" w:type="dxa"/>
            <w:shd w:val="clear" w:color="auto" w:fill="auto"/>
          </w:tcPr>
          <w:p w14:paraId="0CBC09B7" w14:textId="77777777" w:rsidR="007B6B15" w:rsidRPr="00874A32" w:rsidRDefault="007B6B15" w:rsidP="00E610F1">
            <w:pPr>
              <w:pStyle w:val="TAC"/>
              <w:rPr>
                <w:rFonts w:eastAsia="PMingLiU"/>
                <w:lang w:val="en-US"/>
              </w:rPr>
            </w:pPr>
          </w:p>
        </w:tc>
        <w:tc>
          <w:tcPr>
            <w:tcW w:w="741" w:type="dxa"/>
          </w:tcPr>
          <w:p w14:paraId="24CD78F7" w14:textId="77777777" w:rsidR="007B6B15" w:rsidRPr="00874A32" w:rsidRDefault="007B6B15" w:rsidP="00E610F1">
            <w:pPr>
              <w:pStyle w:val="TAC"/>
              <w:rPr>
                <w:rFonts w:eastAsia="PMingLiU"/>
                <w:lang w:val="en-US"/>
              </w:rPr>
            </w:pPr>
          </w:p>
        </w:tc>
        <w:tc>
          <w:tcPr>
            <w:tcW w:w="814" w:type="dxa"/>
          </w:tcPr>
          <w:p w14:paraId="79A65A24" w14:textId="77777777" w:rsidR="007B6B15" w:rsidRPr="00874A32" w:rsidRDefault="007B6B15" w:rsidP="00E610F1">
            <w:pPr>
              <w:pStyle w:val="TAC"/>
              <w:rPr>
                <w:rFonts w:eastAsia="PMingLiU"/>
                <w:lang w:val="en-US"/>
              </w:rPr>
            </w:pPr>
          </w:p>
        </w:tc>
      </w:tr>
      <w:tr w:rsidR="007B6B15" w:rsidRPr="00874A32" w14:paraId="2EFE51E1" w14:textId="77777777" w:rsidTr="00E610F1">
        <w:trPr>
          <w:trHeight w:val="187"/>
          <w:jc w:val="center"/>
        </w:trPr>
        <w:tc>
          <w:tcPr>
            <w:tcW w:w="1100" w:type="dxa"/>
            <w:vMerge/>
            <w:tcBorders>
              <w:bottom w:val="single" w:sz="4" w:space="0" w:color="auto"/>
            </w:tcBorders>
            <w:shd w:val="clear" w:color="auto" w:fill="auto"/>
            <w:vAlign w:val="center"/>
          </w:tcPr>
          <w:p w14:paraId="27964287" w14:textId="77777777" w:rsidR="007B6B15" w:rsidRPr="00874A32" w:rsidRDefault="007B6B15" w:rsidP="00E610F1">
            <w:pPr>
              <w:pStyle w:val="TAC"/>
              <w:rPr>
                <w:rFonts w:eastAsia="PMingLiU"/>
                <w:lang w:val="en-US"/>
              </w:rPr>
            </w:pPr>
          </w:p>
        </w:tc>
        <w:tc>
          <w:tcPr>
            <w:tcW w:w="629" w:type="dxa"/>
          </w:tcPr>
          <w:p w14:paraId="4A82ED50" w14:textId="77777777" w:rsidR="007B6B15" w:rsidRPr="00874A32" w:rsidRDefault="007B6B15" w:rsidP="00E610F1">
            <w:pPr>
              <w:pStyle w:val="TAC"/>
              <w:rPr>
                <w:rFonts w:eastAsia="PMingLiU"/>
                <w:lang w:val="en-US"/>
              </w:rPr>
            </w:pPr>
            <w:r w:rsidRPr="00874A32">
              <w:rPr>
                <w:rFonts w:eastAsia="PMingLiU"/>
                <w:lang w:val="en-US"/>
              </w:rPr>
              <w:t>30</w:t>
            </w:r>
          </w:p>
        </w:tc>
        <w:tc>
          <w:tcPr>
            <w:tcW w:w="741" w:type="dxa"/>
            <w:shd w:val="clear" w:color="auto" w:fill="auto"/>
          </w:tcPr>
          <w:p w14:paraId="1BD6FFB7" w14:textId="77777777" w:rsidR="007B6B15" w:rsidRPr="00874A32" w:rsidRDefault="007B6B15" w:rsidP="00E610F1">
            <w:pPr>
              <w:pStyle w:val="TAC"/>
              <w:rPr>
                <w:rFonts w:eastAsia="PMingLiU"/>
                <w:lang w:val="en-US"/>
              </w:rPr>
            </w:pPr>
          </w:p>
        </w:tc>
        <w:tc>
          <w:tcPr>
            <w:tcW w:w="740" w:type="dxa"/>
            <w:shd w:val="clear" w:color="auto" w:fill="auto"/>
          </w:tcPr>
          <w:p w14:paraId="221CC74E" w14:textId="77777777" w:rsidR="007B6B15" w:rsidRPr="00874A32" w:rsidRDefault="007B6B15" w:rsidP="00E610F1">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4516BB2D" w14:textId="77777777" w:rsidR="007B6B15" w:rsidRPr="00874A32" w:rsidRDefault="007B6B15" w:rsidP="00E610F1">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14177DE6" w14:textId="77777777" w:rsidR="007B6B15" w:rsidRPr="00874A32" w:rsidRDefault="007B6B15" w:rsidP="00E610F1">
            <w:pPr>
              <w:pStyle w:val="TAC"/>
              <w:rPr>
                <w:rFonts w:eastAsia="PMingLiU"/>
                <w:lang w:val="en-US"/>
              </w:rPr>
            </w:pPr>
            <w:r w:rsidRPr="00874A32">
              <w:rPr>
                <w:rFonts w:eastAsia="PMingLiU"/>
                <w:lang w:val="en-US"/>
              </w:rPr>
              <w:t>-87.7</w:t>
            </w:r>
          </w:p>
        </w:tc>
        <w:tc>
          <w:tcPr>
            <w:tcW w:w="740" w:type="dxa"/>
            <w:shd w:val="clear" w:color="auto" w:fill="auto"/>
          </w:tcPr>
          <w:p w14:paraId="64459E25" w14:textId="77777777" w:rsidR="007B6B15" w:rsidRPr="00874A32" w:rsidRDefault="007B6B15" w:rsidP="00E610F1">
            <w:pPr>
              <w:pStyle w:val="TAC"/>
              <w:rPr>
                <w:rFonts w:eastAsia="PMingLiU"/>
                <w:lang w:val="en-US"/>
              </w:rPr>
            </w:pPr>
            <w:r w:rsidRPr="00BD53C1">
              <w:rPr>
                <w:rFonts w:eastAsia="PMingLiU"/>
                <w:lang w:val="en-US"/>
              </w:rPr>
              <w:t>-84.6</w:t>
            </w:r>
          </w:p>
        </w:tc>
        <w:tc>
          <w:tcPr>
            <w:tcW w:w="741" w:type="dxa"/>
          </w:tcPr>
          <w:p w14:paraId="5DD0D71E" w14:textId="77777777" w:rsidR="007B6B15" w:rsidRPr="00874A32" w:rsidRDefault="007B6B15" w:rsidP="00E610F1">
            <w:pPr>
              <w:pStyle w:val="TAC"/>
              <w:rPr>
                <w:rFonts w:eastAsia="PMingLiU"/>
                <w:lang w:val="en-US"/>
              </w:rPr>
            </w:pPr>
            <w:r w:rsidRPr="00BD53C1">
              <w:rPr>
                <w:rFonts w:eastAsia="PMingLiU"/>
                <w:lang w:val="en-US"/>
              </w:rPr>
              <w:t>-81.8</w:t>
            </w:r>
          </w:p>
        </w:tc>
        <w:tc>
          <w:tcPr>
            <w:tcW w:w="741" w:type="dxa"/>
          </w:tcPr>
          <w:p w14:paraId="2FD98665" w14:textId="77777777" w:rsidR="007B6B15" w:rsidRPr="00874A32" w:rsidRDefault="007B6B15" w:rsidP="00E610F1">
            <w:pPr>
              <w:pStyle w:val="TAC"/>
              <w:rPr>
                <w:rFonts w:eastAsia="PMingLiU"/>
                <w:lang w:val="en-US"/>
              </w:rPr>
            </w:pPr>
          </w:p>
        </w:tc>
        <w:tc>
          <w:tcPr>
            <w:tcW w:w="740" w:type="dxa"/>
            <w:shd w:val="clear" w:color="auto" w:fill="auto"/>
          </w:tcPr>
          <w:p w14:paraId="4705AB21" w14:textId="77777777" w:rsidR="007B6B15" w:rsidRPr="00874A32" w:rsidRDefault="007B6B15" w:rsidP="00E610F1">
            <w:pPr>
              <w:pStyle w:val="TAC"/>
              <w:rPr>
                <w:rFonts w:eastAsia="PMingLiU"/>
                <w:lang w:val="en-US"/>
              </w:rPr>
            </w:pPr>
          </w:p>
        </w:tc>
        <w:tc>
          <w:tcPr>
            <w:tcW w:w="741" w:type="dxa"/>
          </w:tcPr>
          <w:p w14:paraId="3F82F40B" w14:textId="77777777" w:rsidR="007B6B15" w:rsidRPr="00874A32" w:rsidRDefault="007B6B15" w:rsidP="00E610F1">
            <w:pPr>
              <w:pStyle w:val="TAC"/>
              <w:rPr>
                <w:rFonts w:eastAsia="PMingLiU"/>
                <w:lang w:val="en-US"/>
              </w:rPr>
            </w:pPr>
          </w:p>
        </w:tc>
        <w:tc>
          <w:tcPr>
            <w:tcW w:w="814" w:type="dxa"/>
          </w:tcPr>
          <w:p w14:paraId="1DD928C8" w14:textId="77777777" w:rsidR="007B6B15" w:rsidRPr="00874A32" w:rsidRDefault="007B6B15" w:rsidP="00E610F1">
            <w:pPr>
              <w:pStyle w:val="TAC"/>
              <w:rPr>
                <w:rFonts w:eastAsia="PMingLiU"/>
                <w:lang w:val="en-US"/>
              </w:rPr>
            </w:pPr>
          </w:p>
        </w:tc>
      </w:tr>
      <w:tr w:rsidR="007B6B15" w:rsidRPr="00874A32" w14:paraId="0FEE6C3E" w14:textId="77777777" w:rsidTr="00E610F1">
        <w:trPr>
          <w:trHeight w:val="187"/>
          <w:jc w:val="center"/>
        </w:trPr>
        <w:tc>
          <w:tcPr>
            <w:tcW w:w="1100" w:type="dxa"/>
            <w:vMerge w:val="restart"/>
            <w:shd w:val="clear" w:color="auto" w:fill="auto"/>
            <w:vAlign w:val="center"/>
          </w:tcPr>
          <w:p w14:paraId="6D97FAAE" w14:textId="77777777" w:rsidR="007B6B15" w:rsidRPr="00874A32" w:rsidRDefault="007B6B15" w:rsidP="00E610F1">
            <w:pPr>
              <w:pStyle w:val="TAC"/>
              <w:rPr>
                <w:rFonts w:eastAsia="PMingLiU"/>
                <w:lang w:val="en-US"/>
              </w:rPr>
            </w:pPr>
            <w:r w:rsidRPr="00874A32">
              <w:rPr>
                <w:rFonts w:eastAsia="PMingLiU"/>
                <w:lang w:val="en-US"/>
              </w:rPr>
              <w:t>n28</w:t>
            </w:r>
          </w:p>
        </w:tc>
        <w:tc>
          <w:tcPr>
            <w:tcW w:w="629" w:type="dxa"/>
          </w:tcPr>
          <w:p w14:paraId="7A78CC29" w14:textId="77777777" w:rsidR="007B6B15" w:rsidRPr="00874A32" w:rsidRDefault="007B6B15" w:rsidP="00E610F1">
            <w:pPr>
              <w:pStyle w:val="TAC"/>
              <w:rPr>
                <w:rFonts w:eastAsia="PMingLiU"/>
                <w:lang w:val="en-US"/>
              </w:rPr>
            </w:pPr>
            <w:r w:rsidRPr="00874A32">
              <w:rPr>
                <w:rFonts w:eastAsia="PMingLiU"/>
                <w:lang w:val="en-US"/>
              </w:rPr>
              <w:t>15</w:t>
            </w:r>
          </w:p>
        </w:tc>
        <w:tc>
          <w:tcPr>
            <w:tcW w:w="741" w:type="dxa"/>
            <w:shd w:val="clear" w:color="auto" w:fill="auto"/>
          </w:tcPr>
          <w:p w14:paraId="073D30EB" w14:textId="77777777" w:rsidR="007B6B15" w:rsidRPr="00874A32" w:rsidRDefault="007B6B15" w:rsidP="00E610F1">
            <w:pPr>
              <w:pStyle w:val="TAC"/>
              <w:rPr>
                <w:rFonts w:eastAsia="PMingLiU"/>
                <w:lang w:val="en-US"/>
              </w:rPr>
            </w:pPr>
            <w:r w:rsidRPr="00874A32">
              <w:rPr>
                <w:rFonts w:eastAsia="PMingLiU"/>
                <w:lang w:val="en-US"/>
              </w:rPr>
              <w:t>-98.5</w:t>
            </w:r>
          </w:p>
        </w:tc>
        <w:tc>
          <w:tcPr>
            <w:tcW w:w="740" w:type="dxa"/>
            <w:shd w:val="clear" w:color="auto" w:fill="auto"/>
          </w:tcPr>
          <w:p w14:paraId="518A49C3" w14:textId="77777777" w:rsidR="007B6B15" w:rsidRPr="00874A32" w:rsidRDefault="007B6B15" w:rsidP="00E610F1">
            <w:pPr>
              <w:pStyle w:val="TAC"/>
              <w:rPr>
                <w:rFonts w:eastAsia="PMingLiU"/>
                <w:lang w:val="en-US"/>
              </w:rPr>
            </w:pPr>
            <w:r w:rsidRPr="00874A32">
              <w:rPr>
                <w:rFonts w:eastAsia="PMingLiU"/>
                <w:lang w:val="en-US"/>
              </w:rPr>
              <w:t>-95.5</w:t>
            </w:r>
          </w:p>
        </w:tc>
        <w:tc>
          <w:tcPr>
            <w:tcW w:w="741" w:type="dxa"/>
            <w:shd w:val="clear" w:color="auto" w:fill="auto"/>
          </w:tcPr>
          <w:p w14:paraId="413CA5FE" w14:textId="77777777" w:rsidR="007B6B15" w:rsidRPr="00874A32" w:rsidRDefault="007B6B15" w:rsidP="00E610F1">
            <w:pPr>
              <w:pStyle w:val="TAC"/>
              <w:rPr>
                <w:rFonts w:eastAsia="PMingLiU"/>
                <w:lang w:val="en-US"/>
              </w:rPr>
            </w:pPr>
            <w:r w:rsidRPr="00874A32">
              <w:rPr>
                <w:rFonts w:eastAsia="PMingLiU"/>
                <w:lang w:val="en-US"/>
              </w:rPr>
              <w:t>-93.5</w:t>
            </w:r>
          </w:p>
        </w:tc>
        <w:tc>
          <w:tcPr>
            <w:tcW w:w="741" w:type="dxa"/>
            <w:shd w:val="clear" w:color="auto" w:fill="auto"/>
          </w:tcPr>
          <w:p w14:paraId="4EB8C72E" w14:textId="77777777" w:rsidR="007B6B15" w:rsidRPr="00874A32" w:rsidRDefault="007B6B15" w:rsidP="00E610F1">
            <w:pPr>
              <w:pStyle w:val="TAC"/>
              <w:rPr>
                <w:rFonts w:eastAsia="PMingLiU"/>
                <w:lang w:val="en-US"/>
              </w:rPr>
            </w:pPr>
            <w:r w:rsidRPr="00874A32">
              <w:rPr>
                <w:rFonts w:eastAsia="PMingLiU"/>
                <w:lang w:val="en-US"/>
              </w:rPr>
              <w:t>-90.8</w:t>
            </w:r>
          </w:p>
        </w:tc>
        <w:tc>
          <w:tcPr>
            <w:tcW w:w="740" w:type="dxa"/>
            <w:shd w:val="clear" w:color="auto" w:fill="auto"/>
          </w:tcPr>
          <w:p w14:paraId="21BE1B9C" w14:textId="77777777" w:rsidR="007B6B15" w:rsidRPr="00874A32" w:rsidRDefault="007B6B15" w:rsidP="00E610F1">
            <w:pPr>
              <w:pStyle w:val="TAC"/>
              <w:rPr>
                <w:rFonts w:eastAsia="PMingLiU"/>
                <w:lang w:val="en-US"/>
              </w:rPr>
            </w:pPr>
            <w:r>
              <w:rPr>
                <w:rFonts w:eastAsia="PMingLiU"/>
                <w:lang w:val="en-US"/>
              </w:rPr>
              <w:t>-84.2</w:t>
            </w:r>
          </w:p>
        </w:tc>
        <w:tc>
          <w:tcPr>
            <w:tcW w:w="741" w:type="dxa"/>
          </w:tcPr>
          <w:p w14:paraId="1535F8BB" w14:textId="77777777" w:rsidR="007B6B15" w:rsidRPr="00874A32" w:rsidRDefault="007B6B15" w:rsidP="00E610F1">
            <w:pPr>
              <w:pStyle w:val="TAC"/>
              <w:rPr>
                <w:rFonts w:eastAsia="PMingLiU"/>
                <w:lang w:val="en-US"/>
              </w:rPr>
            </w:pPr>
            <w:r w:rsidRPr="00874A32">
              <w:rPr>
                <w:rFonts w:eastAsia="PMingLiU"/>
                <w:lang w:val="en-US"/>
              </w:rPr>
              <w:t>-78.5</w:t>
            </w:r>
          </w:p>
        </w:tc>
        <w:tc>
          <w:tcPr>
            <w:tcW w:w="741" w:type="dxa"/>
          </w:tcPr>
          <w:p w14:paraId="5293D53B" w14:textId="77777777" w:rsidR="007B6B15" w:rsidRPr="00874A32" w:rsidRDefault="007B6B15" w:rsidP="00E610F1">
            <w:pPr>
              <w:pStyle w:val="TAC"/>
              <w:rPr>
                <w:rFonts w:eastAsia="PMingLiU"/>
                <w:lang w:val="en-US"/>
              </w:rPr>
            </w:pPr>
          </w:p>
        </w:tc>
        <w:tc>
          <w:tcPr>
            <w:tcW w:w="740" w:type="dxa"/>
            <w:shd w:val="clear" w:color="auto" w:fill="auto"/>
          </w:tcPr>
          <w:p w14:paraId="0C681439" w14:textId="77777777" w:rsidR="007B6B15" w:rsidRPr="00874A32" w:rsidRDefault="007B6B15" w:rsidP="00E610F1">
            <w:pPr>
              <w:pStyle w:val="TAC"/>
              <w:rPr>
                <w:rFonts w:eastAsia="PMingLiU"/>
                <w:lang w:val="en-US"/>
              </w:rPr>
            </w:pPr>
          </w:p>
        </w:tc>
        <w:tc>
          <w:tcPr>
            <w:tcW w:w="741" w:type="dxa"/>
          </w:tcPr>
          <w:p w14:paraId="0FDC95BE" w14:textId="77777777" w:rsidR="007B6B15" w:rsidRPr="00874A32" w:rsidRDefault="007B6B15" w:rsidP="00E610F1">
            <w:pPr>
              <w:pStyle w:val="TAC"/>
              <w:rPr>
                <w:rFonts w:eastAsia="PMingLiU"/>
                <w:lang w:val="en-US"/>
              </w:rPr>
            </w:pPr>
          </w:p>
        </w:tc>
        <w:tc>
          <w:tcPr>
            <w:tcW w:w="814" w:type="dxa"/>
          </w:tcPr>
          <w:p w14:paraId="1C6954FF" w14:textId="77777777" w:rsidR="007B6B15" w:rsidRPr="00874A32" w:rsidRDefault="007B6B15" w:rsidP="00E610F1">
            <w:pPr>
              <w:pStyle w:val="TAC"/>
              <w:rPr>
                <w:rFonts w:eastAsia="PMingLiU"/>
                <w:lang w:val="en-US"/>
              </w:rPr>
            </w:pPr>
          </w:p>
        </w:tc>
      </w:tr>
      <w:tr w:rsidR="007B6B15" w:rsidRPr="00874A32" w14:paraId="08D89CBA" w14:textId="77777777" w:rsidTr="00E610F1">
        <w:trPr>
          <w:trHeight w:val="187"/>
          <w:jc w:val="center"/>
        </w:trPr>
        <w:tc>
          <w:tcPr>
            <w:tcW w:w="1100" w:type="dxa"/>
            <w:vMerge/>
            <w:tcBorders>
              <w:bottom w:val="single" w:sz="4" w:space="0" w:color="auto"/>
            </w:tcBorders>
            <w:shd w:val="clear" w:color="auto" w:fill="auto"/>
            <w:vAlign w:val="center"/>
          </w:tcPr>
          <w:p w14:paraId="48BB4371" w14:textId="77777777" w:rsidR="007B6B15" w:rsidRPr="00874A32" w:rsidRDefault="007B6B15" w:rsidP="00E610F1">
            <w:pPr>
              <w:pStyle w:val="TAC"/>
              <w:rPr>
                <w:rFonts w:eastAsia="PMingLiU"/>
                <w:lang w:val="en-US"/>
              </w:rPr>
            </w:pPr>
          </w:p>
        </w:tc>
        <w:tc>
          <w:tcPr>
            <w:tcW w:w="629" w:type="dxa"/>
          </w:tcPr>
          <w:p w14:paraId="53171360" w14:textId="77777777" w:rsidR="007B6B15" w:rsidRPr="00874A32" w:rsidRDefault="007B6B15" w:rsidP="00E610F1">
            <w:pPr>
              <w:pStyle w:val="TAC"/>
              <w:rPr>
                <w:rFonts w:eastAsia="PMingLiU"/>
                <w:lang w:val="en-US"/>
              </w:rPr>
            </w:pPr>
            <w:r w:rsidRPr="00874A32">
              <w:rPr>
                <w:rFonts w:eastAsia="PMingLiU"/>
                <w:lang w:val="en-US"/>
              </w:rPr>
              <w:t>30</w:t>
            </w:r>
          </w:p>
        </w:tc>
        <w:tc>
          <w:tcPr>
            <w:tcW w:w="741" w:type="dxa"/>
            <w:shd w:val="clear" w:color="auto" w:fill="auto"/>
          </w:tcPr>
          <w:p w14:paraId="374F3519" w14:textId="77777777" w:rsidR="007B6B15" w:rsidRPr="00874A32" w:rsidRDefault="007B6B15" w:rsidP="00E610F1">
            <w:pPr>
              <w:pStyle w:val="TAC"/>
              <w:rPr>
                <w:rFonts w:eastAsia="PMingLiU"/>
                <w:lang w:val="en-US"/>
              </w:rPr>
            </w:pPr>
          </w:p>
        </w:tc>
        <w:tc>
          <w:tcPr>
            <w:tcW w:w="740" w:type="dxa"/>
            <w:shd w:val="clear" w:color="auto" w:fill="auto"/>
          </w:tcPr>
          <w:p w14:paraId="74B4D725" w14:textId="77777777" w:rsidR="007B6B15" w:rsidRPr="00874A32" w:rsidRDefault="007B6B15" w:rsidP="00E610F1">
            <w:pPr>
              <w:pStyle w:val="TAC"/>
              <w:rPr>
                <w:rFonts w:eastAsia="PMingLiU"/>
                <w:lang w:val="en-US"/>
              </w:rPr>
            </w:pPr>
            <w:r w:rsidRPr="00874A32">
              <w:rPr>
                <w:rFonts w:eastAsia="PMingLiU"/>
                <w:lang w:val="en-US"/>
              </w:rPr>
              <w:t>-95.6</w:t>
            </w:r>
          </w:p>
        </w:tc>
        <w:tc>
          <w:tcPr>
            <w:tcW w:w="741" w:type="dxa"/>
            <w:shd w:val="clear" w:color="auto" w:fill="auto"/>
          </w:tcPr>
          <w:p w14:paraId="58AEA931" w14:textId="77777777" w:rsidR="007B6B15" w:rsidRPr="00874A32" w:rsidRDefault="007B6B15" w:rsidP="00E610F1">
            <w:pPr>
              <w:pStyle w:val="TAC"/>
              <w:rPr>
                <w:rFonts w:eastAsia="PMingLiU"/>
                <w:lang w:val="en-US"/>
              </w:rPr>
            </w:pPr>
            <w:r w:rsidRPr="00874A32">
              <w:rPr>
                <w:rFonts w:eastAsia="PMingLiU"/>
                <w:lang w:val="en-US"/>
              </w:rPr>
              <w:t>-93.6</w:t>
            </w:r>
          </w:p>
        </w:tc>
        <w:tc>
          <w:tcPr>
            <w:tcW w:w="741" w:type="dxa"/>
            <w:shd w:val="clear" w:color="auto" w:fill="auto"/>
          </w:tcPr>
          <w:p w14:paraId="3F9D954B" w14:textId="77777777" w:rsidR="007B6B15" w:rsidRPr="00874A32" w:rsidRDefault="007B6B15" w:rsidP="00E610F1">
            <w:pPr>
              <w:pStyle w:val="TAC"/>
              <w:rPr>
                <w:rFonts w:eastAsia="PMingLiU"/>
                <w:lang w:val="en-US"/>
              </w:rPr>
            </w:pPr>
            <w:r w:rsidRPr="00874A32">
              <w:rPr>
                <w:rFonts w:eastAsia="PMingLiU"/>
                <w:lang w:val="en-US"/>
              </w:rPr>
              <w:t>-91.0</w:t>
            </w:r>
          </w:p>
        </w:tc>
        <w:tc>
          <w:tcPr>
            <w:tcW w:w="740" w:type="dxa"/>
            <w:shd w:val="clear" w:color="auto" w:fill="auto"/>
          </w:tcPr>
          <w:p w14:paraId="1B752595" w14:textId="77777777" w:rsidR="007B6B15" w:rsidRPr="00874A32" w:rsidRDefault="007B6B15" w:rsidP="00E610F1">
            <w:pPr>
              <w:pStyle w:val="TAC"/>
              <w:rPr>
                <w:rFonts w:eastAsia="PMingLiU"/>
                <w:lang w:val="en-US"/>
              </w:rPr>
            </w:pPr>
            <w:r>
              <w:rPr>
                <w:rFonts w:eastAsia="PMingLiU"/>
                <w:lang w:val="en-US"/>
              </w:rPr>
              <w:t>-84.2</w:t>
            </w:r>
          </w:p>
        </w:tc>
        <w:tc>
          <w:tcPr>
            <w:tcW w:w="741" w:type="dxa"/>
          </w:tcPr>
          <w:p w14:paraId="782F759B" w14:textId="77777777" w:rsidR="007B6B15" w:rsidRPr="00874A32" w:rsidRDefault="007B6B15" w:rsidP="00E610F1">
            <w:pPr>
              <w:pStyle w:val="TAC"/>
              <w:rPr>
                <w:rFonts w:eastAsia="PMingLiU"/>
                <w:lang w:val="en-US"/>
              </w:rPr>
            </w:pPr>
            <w:r w:rsidRPr="00874A32">
              <w:rPr>
                <w:rFonts w:eastAsia="PMingLiU"/>
                <w:lang w:val="en-US"/>
              </w:rPr>
              <w:t>-78.6</w:t>
            </w:r>
          </w:p>
        </w:tc>
        <w:tc>
          <w:tcPr>
            <w:tcW w:w="741" w:type="dxa"/>
          </w:tcPr>
          <w:p w14:paraId="4FBFA927" w14:textId="77777777" w:rsidR="007B6B15" w:rsidRPr="00874A32" w:rsidRDefault="007B6B15" w:rsidP="00E610F1">
            <w:pPr>
              <w:pStyle w:val="TAC"/>
              <w:rPr>
                <w:rFonts w:eastAsia="PMingLiU"/>
                <w:lang w:val="en-US"/>
              </w:rPr>
            </w:pPr>
          </w:p>
        </w:tc>
        <w:tc>
          <w:tcPr>
            <w:tcW w:w="740" w:type="dxa"/>
            <w:shd w:val="clear" w:color="auto" w:fill="auto"/>
          </w:tcPr>
          <w:p w14:paraId="06C9221A" w14:textId="77777777" w:rsidR="007B6B15" w:rsidRPr="00874A32" w:rsidRDefault="007B6B15" w:rsidP="00E610F1">
            <w:pPr>
              <w:pStyle w:val="TAC"/>
              <w:rPr>
                <w:rFonts w:eastAsia="PMingLiU"/>
                <w:lang w:val="en-US"/>
              </w:rPr>
            </w:pPr>
          </w:p>
        </w:tc>
        <w:tc>
          <w:tcPr>
            <w:tcW w:w="741" w:type="dxa"/>
          </w:tcPr>
          <w:p w14:paraId="6D2DE641" w14:textId="77777777" w:rsidR="007B6B15" w:rsidRPr="00874A32" w:rsidRDefault="007B6B15" w:rsidP="00E610F1">
            <w:pPr>
              <w:pStyle w:val="TAC"/>
              <w:rPr>
                <w:rFonts w:eastAsia="PMingLiU"/>
                <w:lang w:val="en-US"/>
              </w:rPr>
            </w:pPr>
          </w:p>
        </w:tc>
        <w:tc>
          <w:tcPr>
            <w:tcW w:w="814" w:type="dxa"/>
          </w:tcPr>
          <w:p w14:paraId="14E74F44" w14:textId="77777777" w:rsidR="007B6B15" w:rsidRPr="00874A32" w:rsidRDefault="007B6B15" w:rsidP="00E610F1">
            <w:pPr>
              <w:pStyle w:val="TAC"/>
              <w:rPr>
                <w:rFonts w:eastAsia="PMingLiU"/>
                <w:lang w:val="en-US"/>
              </w:rPr>
            </w:pPr>
          </w:p>
        </w:tc>
      </w:tr>
      <w:tr w:rsidR="007B6B15" w:rsidRPr="00874A32" w14:paraId="7C43860D" w14:textId="77777777" w:rsidTr="00E610F1">
        <w:trPr>
          <w:trHeight w:val="187"/>
          <w:jc w:val="center"/>
        </w:trPr>
        <w:tc>
          <w:tcPr>
            <w:tcW w:w="1100" w:type="dxa"/>
            <w:vMerge w:val="restart"/>
            <w:shd w:val="clear" w:color="auto" w:fill="auto"/>
            <w:vAlign w:val="center"/>
          </w:tcPr>
          <w:p w14:paraId="790147CF" w14:textId="77777777" w:rsidR="007B6B15" w:rsidRPr="00874A32" w:rsidRDefault="007B6B15" w:rsidP="00E610F1">
            <w:pPr>
              <w:pStyle w:val="TAC"/>
              <w:rPr>
                <w:rFonts w:eastAsia="PMingLiU"/>
                <w:lang w:val="en-US"/>
              </w:rPr>
            </w:pPr>
            <w:r>
              <w:rPr>
                <w:rFonts w:eastAsia="PMingLiU"/>
                <w:lang w:val="en-US"/>
              </w:rPr>
              <w:t>n30</w:t>
            </w:r>
          </w:p>
        </w:tc>
        <w:tc>
          <w:tcPr>
            <w:tcW w:w="629" w:type="dxa"/>
          </w:tcPr>
          <w:p w14:paraId="412CD1E6" w14:textId="77777777" w:rsidR="007B6B15" w:rsidRPr="00874A32" w:rsidRDefault="007B6B15" w:rsidP="00E610F1">
            <w:pPr>
              <w:pStyle w:val="TAC"/>
              <w:rPr>
                <w:rFonts w:eastAsia="PMingLiU"/>
                <w:lang w:val="en-US"/>
              </w:rPr>
            </w:pPr>
            <w:r w:rsidRPr="00874A32">
              <w:rPr>
                <w:rFonts w:eastAsia="PMingLiU"/>
                <w:lang w:val="en-US"/>
              </w:rPr>
              <w:t>15</w:t>
            </w:r>
          </w:p>
        </w:tc>
        <w:tc>
          <w:tcPr>
            <w:tcW w:w="741" w:type="dxa"/>
            <w:shd w:val="clear" w:color="auto" w:fill="auto"/>
          </w:tcPr>
          <w:p w14:paraId="6F7D4E93" w14:textId="77777777" w:rsidR="007B6B15" w:rsidRPr="00874A32" w:rsidRDefault="007B6B15" w:rsidP="00E610F1">
            <w:pPr>
              <w:pStyle w:val="TAC"/>
              <w:rPr>
                <w:rFonts w:eastAsia="PMingLiU"/>
                <w:lang w:val="en-US"/>
              </w:rPr>
            </w:pPr>
            <w:r w:rsidRPr="00874A32">
              <w:rPr>
                <w:rFonts w:eastAsia="PMingLiU" w:cs="Arial"/>
                <w:szCs w:val="18"/>
                <w:lang w:val="en-US"/>
              </w:rPr>
              <w:t>-99.0</w:t>
            </w:r>
          </w:p>
        </w:tc>
        <w:tc>
          <w:tcPr>
            <w:tcW w:w="740" w:type="dxa"/>
            <w:shd w:val="clear" w:color="auto" w:fill="auto"/>
          </w:tcPr>
          <w:p w14:paraId="353C5E6E" w14:textId="77777777" w:rsidR="007B6B15" w:rsidRPr="00874A32" w:rsidRDefault="007B6B15" w:rsidP="00E610F1">
            <w:pPr>
              <w:pStyle w:val="TAC"/>
              <w:rPr>
                <w:rFonts w:eastAsia="PMingLiU"/>
                <w:lang w:val="en-US"/>
              </w:rPr>
            </w:pPr>
            <w:r w:rsidRPr="00874A32">
              <w:rPr>
                <w:rFonts w:eastAsia="PMingLiU" w:cs="Arial"/>
                <w:szCs w:val="18"/>
                <w:lang w:val="en-US"/>
              </w:rPr>
              <w:t>-95.8</w:t>
            </w:r>
          </w:p>
        </w:tc>
        <w:tc>
          <w:tcPr>
            <w:tcW w:w="741" w:type="dxa"/>
            <w:shd w:val="clear" w:color="auto" w:fill="auto"/>
          </w:tcPr>
          <w:p w14:paraId="67FF73B5" w14:textId="77777777" w:rsidR="007B6B15" w:rsidRPr="00874A32" w:rsidRDefault="007B6B15" w:rsidP="00E610F1">
            <w:pPr>
              <w:pStyle w:val="TAC"/>
              <w:rPr>
                <w:rFonts w:eastAsia="PMingLiU"/>
                <w:lang w:val="en-US"/>
              </w:rPr>
            </w:pPr>
          </w:p>
        </w:tc>
        <w:tc>
          <w:tcPr>
            <w:tcW w:w="741" w:type="dxa"/>
            <w:shd w:val="clear" w:color="auto" w:fill="auto"/>
          </w:tcPr>
          <w:p w14:paraId="4E06C71C" w14:textId="77777777" w:rsidR="007B6B15" w:rsidRPr="00874A32" w:rsidRDefault="007B6B15" w:rsidP="00E610F1">
            <w:pPr>
              <w:pStyle w:val="TAC"/>
              <w:rPr>
                <w:rFonts w:eastAsia="PMingLiU"/>
                <w:lang w:val="en-US"/>
              </w:rPr>
            </w:pPr>
          </w:p>
        </w:tc>
        <w:tc>
          <w:tcPr>
            <w:tcW w:w="740" w:type="dxa"/>
            <w:shd w:val="clear" w:color="auto" w:fill="auto"/>
          </w:tcPr>
          <w:p w14:paraId="75116DA3" w14:textId="77777777" w:rsidR="007B6B15" w:rsidRPr="00874A32" w:rsidRDefault="007B6B15" w:rsidP="00E610F1">
            <w:pPr>
              <w:pStyle w:val="TAC"/>
              <w:rPr>
                <w:rFonts w:eastAsia="PMingLiU"/>
                <w:lang w:val="en-US"/>
              </w:rPr>
            </w:pPr>
          </w:p>
        </w:tc>
        <w:tc>
          <w:tcPr>
            <w:tcW w:w="741" w:type="dxa"/>
          </w:tcPr>
          <w:p w14:paraId="38A7F8B5" w14:textId="77777777" w:rsidR="007B6B15" w:rsidRPr="00874A32" w:rsidRDefault="007B6B15" w:rsidP="00E610F1">
            <w:pPr>
              <w:pStyle w:val="TAC"/>
              <w:rPr>
                <w:rFonts w:eastAsia="PMingLiU"/>
                <w:lang w:val="en-US"/>
              </w:rPr>
            </w:pPr>
          </w:p>
        </w:tc>
        <w:tc>
          <w:tcPr>
            <w:tcW w:w="741" w:type="dxa"/>
          </w:tcPr>
          <w:p w14:paraId="1EFD0036" w14:textId="77777777" w:rsidR="007B6B15" w:rsidRDefault="007B6B15" w:rsidP="00E610F1">
            <w:pPr>
              <w:pStyle w:val="TAC"/>
              <w:rPr>
                <w:rFonts w:eastAsia="PMingLiU"/>
                <w:lang w:val="en-US"/>
              </w:rPr>
            </w:pPr>
          </w:p>
        </w:tc>
        <w:tc>
          <w:tcPr>
            <w:tcW w:w="740" w:type="dxa"/>
            <w:shd w:val="clear" w:color="auto" w:fill="auto"/>
          </w:tcPr>
          <w:p w14:paraId="6AFDE3E4" w14:textId="77777777" w:rsidR="007B6B15" w:rsidRPr="00874A32" w:rsidRDefault="007B6B15" w:rsidP="00E610F1">
            <w:pPr>
              <w:pStyle w:val="TAC"/>
              <w:rPr>
                <w:rFonts w:eastAsia="PMingLiU"/>
                <w:lang w:val="en-US"/>
              </w:rPr>
            </w:pPr>
          </w:p>
        </w:tc>
        <w:tc>
          <w:tcPr>
            <w:tcW w:w="741" w:type="dxa"/>
          </w:tcPr>
          <w:p w14:paraId="291C9E96" w14:textId="77777777" w:rsidR="007B6B15" w:rsidRPr="00874A32" w:rsidRDefault="007B6B15" w:rsidP="00E610F1">
            <w:pPr>
              <w:pStyle w:val="TAC"/>
              <w:rPr>
                <w:rFonts w:eastAsia="PMingLiU"/>
                <w:lang w:val="en-US"/>
              </w:rPr>
            </w:pPr>
          </w:p>
        </w:tc>
        <w:tc>
          <w:tcPr>
            <w:tcW w:w="814" w:type="dxa"/>
          </w:tcPr>
          <w:p w14:paraId="49FCA49A" w14:textId="77777777" w:rsidR="007B6B15" w:rsidRPr="00874A32" w:rsidRDefault="007B6B15" w:rsidP="00E610F1">
            <w:pPr>
              <w:pStyle w:val="TAC"/>
              <w:rPr>
                <w:rFonts w:eastAsia="PMingLiU"/>
                <w:lang w:val="en-US"/>
              </w:rPr>
            </w:pPr>
          </w:p>
        </w:tc>
      </w:tr>
      <w:tr w:rsidR="007B6B15" w:rsidRPr="00874A32" w14:paraId="51724049" w14:textId="77777777" w:rsidTr="00E610F1">
        <w:trPr>
          <w:trHeight w:val="187"/>
          <w:jc w:val="center"/>
        </w:trPr>
        <w:tc>
          <w:tcPr>
            <w:tcW w:w="1100" w:type="dxa"/>
            <w:vMerge/>
            <w:shd w:val="clear" w:color="auto" w:fill="auto"/>
            <w:vAlign w:val="center"/>
          </w:tcPr>
          <w:p w14:paraId="457AA652" w14:textId="77777777" w:rsidR="007B6B15" w:rsidRPr="00874A32" w:rsidRDefault="007B6B15" w:rsidP="00E610F1">
            <w:pPr>
              <w:pStyle w:val="TAC"/>
              <w:rPr>
                <w:rFonts w:eastAsia="PMingLiU"/>
                <w:lang w:val="en-US"/>
              </w:rPr>
            </w:pPr>
          </w:p>
        </w:tc>
        <w:tc>
          <w:tcPr>
            <w:tcW w:w="629" w:type="dxa"/>
          </w:tcPr>
          <w:p w14:paraId="0D4B6C89" w14:textId="77777777" w:rsidR="007B6B15" w:rsidRPr="00874A32" w:rsidRDefault="007B6B15" w:rsidP="00E610F1">
            <w:pPr>
              <w:pStyle w:val="TAC"/>
              <w:rPr>
                <w:rFonts w:eastAsia="PMingLiU"/>
                <w:lang w:val="en-US"/>
              </w:rPr>
            </w:pPr>
            <w:r w:rsidRPr="00874A32">
              <w:rPr>
                <w:rFonts w:eastAsia="PMingLiU"/>
                <w:lang w:val="en-US"/>
              </w:rPr>
              <w:t>30</w:t>
            </w:r>
          </w:p>
        </w:tc>
        <w:tc>
          <w:tcPr>
            <w:tcW w:w="741" w:type="dxa"/>
            <w:shd w:val="clear" w:color="auto" w:fill="auto"/>
          </w:tcPr>
          <w:p w14:paraId="218F87F5" w14:textId="77777777" w:rsidR="007B6B15" w:rsidRPr="00874A32" w:rsidRDefault="007B6B15" w:rsidP="00E610F1">
            <w:pPr>
              <w:pStyle w:val="TAC"/>
              <w:rPr>
                <w:rFonts w:eastAsia="PMingLiU"/>
                <w:lang w:val="en-US"/>
              </w:rPr>
            </w:pPr>
          </w:p>
        </w:tc>
        <w:tc>
          <w:tcPr>
            <w:tcW w:w="740" w:type="dxa"/>
            <w:shd w:val="clear" w:color="auto" w:fill="auto"/>
          </w:tcPr>
          <w:p w14:paraId="1A5F80B9" w14:textId="77777777" w:rsidR="007B6B15" w:rsidRPr="00874A32" w:rsidRDefault="007B6B15" w:rsidP="00E610F1">
            <w:pPr>
              <w:pStyle w:val="TAC"/>
              <w:rPr>
                <w:rFonts w:eastAsia="PMingLiU"/>
                <w:lang w:val="en-US"/>
              </w:rPr>
            </w:pPr>
            <w:r w:rsidRPr="00874A32">
              <w:rPr>
                <w:rFonts w:eastAsia="PMingLiU" w:cs="Arial"/>
                <w:szCs w:val="18"/>
                <w:lang w:val="en-US"/>
              </w:rPr>
              <w:t>-96.1</w:t>
            </w:r>
          </w:p>
        </w:tc>
        <w:tc>
          <w:tcPr>
            <w:tcW w:w="741" w:type="dxa"/>
            <w:shd w:val="clear" w:color="auto" w:fill="auto"/>
          </w:tcPr>
          <w:p w14:paraId="5CD9EDF5" w14:textId="77777777" w:rsidR="007B6B15" w:rsidRPr="00874A32" w:rsidRDefault="007B6B15" w:rsidP="00E610F1">
            <w:pPr>
              <w:pStyle w:val="TAC"/>
              <w:rPr>
                <w:rFonts w:eastAsia="PMingLiU"/>
                <w:lang w:val="en-US"/>
              </w:rPr>
            </w:pPr>
          </w:p>
        </w:tc>
        <w:tc>
          <w:tcPr>
            <w:tcW w:w="741" w:type="dxa"/>
            <w:shd w:val="clear" w:color="auto" w:fill="auto"/>
          </w:tcPr>
          <w:p w14:paraId="2F8AA50D" w14:textId="77777777" w:rsidR="007B6B15" w:rsidRPr="00874A32" w:rsidRDefault="007B6B15" w:rsidP="00E610F1">
            <w:pPr>
              <w:pStyle w:val="TAC"/>
              <w:rPr>
                <w:rFonts w:eastAsia="PMingLiU"/>
                <w:lang w:val="en-US"/>
              </w:rPr>
            </w:pPr>
          </w:p>
        </w:tc>
        <w:tc>
          <w:tcPr>
            <w:tcW w:w="740" w:type="dxa"/>
            <w:shd w:val="clear" w:color="auto" w:fill="auto"/>
          </w:tcPr>
          <w:p w14:paraId="74EA9D6A" w14:textId="77777777" w:rsidR="007B6B15" w:rsidRPr="00874A32" w:rsidRDefault="007B6B15" w:rsidP="00E610F1">
            <w:pPr>
              <w:pStyle w:val="TAC"/>
              <w:rPr>
                <w:rFonts w:eastAsia="PMingLiU"/>
                <w:lang w:val="en-US"/>
              </w:rPr>
            </w:pPr>
          </w:p>
        </w:tc>
        <w:tc>
          <w:tcPr>
            <w:tcW w:w="741" w:type="dxa"/>
          </w:tcPr>
          <w:p w14:paraId="67A5E677" w14:textId="77777777" w:rsidR="007B6B15" w:rsidRPr="00874A32" w:rsidRDefault="007B6B15" w:rsidP="00E610F1">
            <w:pPr>
              <w:pStyle w:val="TAC"/>
              <w:rPr>
                <w:rFonts w:eastAsia="PMingLiU"/>
                <w:lang w:val="en-US"/>
              </w:rPr>
            </w:pPr>
          </w:p>
        </w:tc>
        <w:tc>
          <w:tcPr>
            <w:tcW w:w="741" w:type="dxa"/>
          </w:tcPr>
          <w:p w14:paraId="62873FEA" w14:textId="77777777" w:rsidR="007B6B15" w:rsidRDefault="007B6B15" w:rsidP="00E610F1">
            <w:pPr>
              <w:pStyle w:val="TAC"/>
              <w:rPr>
                <w:rFonts w:eastAsia="PMingLiU"/>
                <w:lang w:val="en-US"/>
              </w:rPr>
            </w:pPr>
          </w:p>
        </w:tc>
        <w:tc>
          <w:tcPr>
            <w:tcW w:w="740" w:type="dxa"/>
            <w:shd w:val="clear" w:color="auto" w:fill="auto"/>
          </w:tcPr>
          <w:p w14:paraId="79ABE84B" w14:textId="77777777" w:rsidR="007B6B15" w:rsidRPr="00874A32" w:rsidRDefault="007B6B15" w:rsidP="00E610F1">
            <w:pPr>
              <w:pStyle w:val="TAC"/>
              <w:rPr>
                <w:rFonts w:eastAsia="PMingLiU"/>
                <w:lang w:val="en-US"/>
              </w:rPr>
            </w:pPr>
          </w:p>
        </w:tc>
        <w:tc>
          <w:tcPr>
            <w:tcW w:w="741" w:type="dxa"/>
          </w:tcPr>
          <w:p w14:paraId="52FB81DA" w14:textId="77777777" w:rsidR="007B6B15" w:rsidRPr="00874A32" w:rsidRDefault="007B6B15" w:rsidP="00E610F1">
            <w:pPr>
              <w:pStyle w:val="TAC"/>
              <w:rPr>
                <w:rFonts w:eastAsia="PMingLiU"/>
                <w:lang w:val="en-US"/>
              </w:rPr>
            </w:pPr>
          </w:p>
        </w:tc>
        <w:tc>
          <w:tcPr>
            <w:tcW w:w="814" w:type="dxa"/>
          </w:tcPr>
          <w:p w14:paraId="15B164BC" w14:textId="77777777" w:rsidR="007B6B15" w:rsidRPr="00874A32" w:rsidRDefault="007B6B15" w:rsidP="00E610F1">
            <w:pPr>
              <w:pStyle w:val="TAC"/>
              <w:rPr>
                <w:rFonts w:eastAsia="PMingLiU"/>
                <w:lang w:val="en-US"/>
              </w:rPr>
            </w:pPr>
          </w:p>
        </w:tc>
      </w:tr>
      <w:tr w:rsidR="007B6B15" w:rsidRPr="00874A32" w14:paraId="18B546CD" w14:textId="77777777" w:rsidTr="00E610F1">
        <w:trPr>
          <w:trHeight w:val="187"/>
          <w:jc w:val="center"/>
        </w:trPr>
        <w:tc>
          <w:tcPr>
            <w:tcW w:w="1100" w:type="dxa"/>
            <w:vMerge w:val="restart"/>
            <w:shd w:val="clear" w:color="auto" w:fill="auto"/>
            <w:vAlign w:val="center"/>
          </w:tcPr>
          <w:p w14:paraId="27190F02" w14:textId="77777777" w:rsidR="007B6B15" w:rsidRPr="00874A32" w:rsidRDefault="007B6B15" w:rsidP="00E610F1">
            <w:pPr>
              <w:pStyle w:val="TAC"/>
              <w:rPr>
                <w:rFonts w:eastAsia="PMingLiU"/>
                <w:lang w:val="en-US"/>
              </w:rPr>
            </w:pPr>
            <w:r>
              <w:rPr>
                <w:rFonts w:eastAsia="PMingLiU"/>
                <w:lang w:val="en-US"/>
              </w:rPr>
              <w:t>n65</w:t>
            </w:r>
          </w:p>
        </w:tc>
        <w:tc>
          <w:tcPr>
            <w:tcW w:w="629" w:type="dxa"/>
          </w:tcPr>
          <w:p w14:paraId="07617514" w14:textId="77777777" w:rsidR="007B6B15" w:rsidRPr="00874A32" w:rsidRDefault="007B6B15" w:rsidP="00E610F1">
            <w:pPr>
              <w:pStyle w:val="TAC"/>
              <w:rPr>
                <w:rFonts w:eastAsia="PMingLiU"/>
                <w:lang w:val="en-US"/>
              </w:rPr>
            </w:pPr>
            <w:r w:rsidRPr="00874A32">
              <w:rPr>
                <w:rFonts w:eastAsia="PMingLiU"/>
                <w:lang w:val="en-US"/>
              </w:rPr>
              <w:t>15</w:t>
            </w:r>
          </w:p>
        </w:tc>
        <w:tc>
          <w:tcPr>
            <w:tcW w:w="741" w:type="dxa"/>
            <w:shd w:val="clear" w:color="auto" w:fill="auto"/>
          </w:tcPr>
          <w:p w14:paraId="40D54054" w14:textId="77777777" w:rsidR="007B6B15" w:rsidRPr="00874A32" w:rsidRDefault="007B6B15" w:rsidP="00E610F1">
            <w:pPr>
              <w:pStyle w:val="TAC"/>
              <w:rPr>
                <w:rFonts w:eastAsia="PMingLiU"/>
                <w:lang w:val="en-US"/>
              </w:rPr>
            </w:pPr>
            <w:r w:rsidRPr="00874A32">
              <w:rPr>
                <w:rFonts w:eastAsia="PMingLiU" w:cs="Arial"/>
                <w:szCs w:val="18"/>
                <w:lang w:val="en-US"/>
              </w:rPr>
              <w:t>-99.5</w:t>
            </w:r>
          </w:p>
        </w:tc>
        <w:tc>
          <w:tcPr>
            <w:tcW w:w="740" w:type="dxa"/>
            <w:shd w:val="clear" w:color="auto" w:fill="auto"/>
          </w:tcPr>
          <w:p w14:paraId="5011BBF8" w14:textId="77777777" w:rsidR="007B6B15" w:rsidRPr="00874A32" w:rsidRDefault="007B6B15" w:rsidP="00E610F1">
            <w:pPr>
              <w:pStyle w:val="TAC"/>
              <w:rPr>
                <w:rFonts w:eastAsia="PMingLiU"/>
                <w:lang w:val="en-US"/>
              </w:rPr>
            </w:pPr>
            <w:r w:rsidRPr="00874A32">
              <w:rPr>
                <w:rFonts w:eastAsia="PMingLiU" w:cs="Arial"/>
                <w:szCs w:val="18"/>
                <w:lang w:val="en-US"/>
              </w:rPr>
              <w:t>-96.3</w:t>
            </w:r>
          </w:p>
        </w:tc>
        <w:tc>
          <w:tcPr>
            <w:tcW w:w="741" w:type="dxa"/>
            <w:shd w:val="clear" w:color="auto" w:fill="auto"/>
          </w:tcPr>
          <w:p w14:paraId="5364F0AF" w14:textId="77777777" w:rsidR="007B6B15" w:rsidRPr="00874A32" w:rsidRDefault="007B6B15" w:rsidP="00E610F1">
            <w:pPr>
              <w:pStyle w:val="TAC"/>
              <w:rPr>
                <w:rFonts w:eastAsia="PMingLiU"/>
                <w:lang w:val="en-US"/>
              </w:rPr>
            </w:pPr>
            <w:r w:rsidRPr="00874A32">
              <w:rPr>
                <w:rFonts w:eastAsia="PMingLiU" w:cs="Arial"/>
                <w:szCs w:val="18"/>
                <w:lang w:val="en-US"/>
              </w:rPr>
              <w:t>-94.5</w:t>
            </w:r>
          </w:p>
        </w:tc>
        <w:tc>
          <w:tcPr>
            <w:tcW w:w="741" w:type="dxa"/>
            <w:shd w:val="clear" w:color="auto" w:fill="auto"/>
          </w:tcPr>
          <w:p w14:paraId="62725060" w14:textId="77777777" w:rsidR="007B6B15" w:rsidRPr="00874A32" w:rsidRDefault="007B6B15" w:rsidP="00E610F1">
            <w:pPr>
              <w:pStyle w:val="TAC"/>
              <w:rPr>
                <w:rFonts w:eastAsia="PMingLiU"/>
                <w:lang w:val="en-US"/>
              </w:rPr>
            </w:pPr>
            <w:r w:rsidRPr="00874A32">
              <w:rPr>
                <w:rFonts w:eastAsia="PMingLiU" w:cs="Arial"/>
                <w:szCs w:val="18"/>
                <w:lang w:val="en-US"/>
              </w:rPr>
              <w:t>-93.3</w:t>
            </w:r>
          </w:p>
        </w:tc>
        <w:tc>
          <w:tcPr>
            <w:tcW w:w="740" w:type="dxa"/>
            <w:shd w:val="clear" w:color="auto" w:fill="auto"/>
          </w:tcPr>
          <w:p w14:paraId="568254CE" w14:textId="77777777" w:rsidR="007B6B15" w:rsidRPr="00874A32" w:rsidRDefault="007B6B15" w:rsidP="00E610F1">
            <w:pPr>
              <w:pStyle w:val="TAC"/>
              <w:rPr>
                <w:rFonts w:eastAsia="PMingLiU"/>
                <w:lang w:val="en-US"/>
              </w:rPr>
            </w:pPr>
          </w:p>
        </w:tc>
        <w:tc>
          <w:tcPr>
            <w:tcW w:w="741" w:type="dxa"/>
          </w:tcPr>
          <w:p w14:paraId="60FC4C2F" w14:textId="77777777" w:rsidR="007B6B15" w:rsidRPr="00874A32" w:rsidRDefault="007B6B15" w:rsidP="00E610F1">
            <w:pPr>
              <w:pStyle w:val="TAC"/>
              <w:rPr>
                <w:rFonts w:eastAsia="PMingLiU"/>
                <w:lang w:val="en-US"/>
              </w:rPr>
            </w:pPr>
          </w:p>
        </w:tc>
        <w:tc>
          <w:tcPr>
            <w:tcW w:w="741" w:type="dxa"/>
          </w:tcPr>
          <w:p w14:paraId="4A038FC0" w14:textId="77777777" w:rsidR="007B6B15" w:rsidRDefault="007B6B15" w:rsidP="00E610F1">
            <w:pPr>
              <w:pStyle w:val="TAC"/>
              <w:rPr>
                <w:rFonts w:eastAsia="PMingLiU"/>
                <w:lang w:val="en-US"/>
              </w:rPr>
            </w:pPr>
          </w:p>
        </w:tc>
        <w:tc>
          <w:tcPr>
            <w:tcW w:w="740" w:type="dxa"/>
            <w:shd w:val="clear" w:color="auto" w:fill="auto"/>
          </w:tcPr>
          <w:p w14:paraId="05AE8914" w14:textId="77777777" w:rsidR="007B6B15" w:rsidRPr="00874A32" w:rsidRDefault="007B6B15" w:rsidP="00E610F1">
            <w:pPr>
              <w:pStyle w:val="TAC"/>
              <w:rPr>
                <w:rFonts w:eastAsia="PMingLiU"/>
                <w:lang w:val="en-US"/>
              </w:rPr>
            </w:pPr>
          </w:p>
        </w:tc>
        <w:tc>
          <w:tcPr>
            <w:tcW w:w="741" w:type="dxa"/>
          </w:tcPr>
          <w:p w14:paraId="13CD6CF4" w14:textId="77777777" w:rsidR="007B6B15" w:rsidRPr="00874A32" w:rsidRDefault="007B6B15" w:rsidP="00E610F1">
            <w:pPr>
              <w:pStyle w:val="TAC"/>
              <w:rPr>
                <w:rFonts w:eastAsia="PMingLiU"/>
                <w:lang w:val="en-US"/>
              </w:rPr>
            </w:pPr>
          </w:p>
        </w:tc>
        <w:tc>
          <w:tcPr>
            <w:tcW w:w="814" w:type="dxa"/>
          </w:tcPr>
          <w:p w14:paraId="4AD99851" w14:textId="77777777" w:rsidR="007B6B15" w:rsidRPr="00874A32" w:rsidRDefault="007B6B15" w:rsidP="00E610F1">
            <w:pPr>
              <w:pStyle w:val="TAC"/>
              <w:rPr>
                <w:rFonts w:eastAsia="PMingLiU"/>
                <w:lang w:val="en-US"/>
              </w:rPr>
            </w:pPr>
            <w:r w:rsidRPr="00874A32">
              <w:rPr>
                <w:rFonts w:eastAsia="PMingLiU" w:cs="Arial"/>
                <w:szCs w:val="18"/>
                <w:lang w:val="en-US"/>
              </w:rPr>
              <w:t>-89.2</w:t>
            </w:r>
          </w:p>
        </w:tc>
      </w:tr>
      <w:tr w:rsidR="007B6B15" w:rsidRPr="00874A32" w14:paraId="3D31BD61" w14:textId="77777777" w:rsidTr="00E610F1">
        <w:trPr>
          <w:trHeight w:val="187"/>
          <w:jc w:val="center"/>
        </w:trPr>
        <w:tc>
          <w:tcPr>
            <w:tcW w:w="1100" w:type="dxa"/>
            <w:vMerge/>
            <w:shd w:val="clear" w:color="auto" w:fill="auto"/>
            <w:vAlign w:val="center"/>
          </w:tcPr>
          <w:p w14:paraId="7D69E51C" w14:textId="77777777" w:rsidR="007B6B15" w:rsidRPr="00874A32" w:rsidRDefault="007B6B15" w:rsidP="00E610F1">
            <w:pPr>
              <w:pStyle w:val="TAC"/>
              <w:rPr>
                <w:rFonts w:eastAsia="PMingLiU"/>
                <w:lang w:val="en-US"/>
              </w:rPr>
            </w:pPr>
          </w:p>
        </w:tc>
        <w:tc>
          <w:tcPr>
            <w:tcW w:w="629" w:type="dxa"/>
          </w:tcPr>
          <w:p w14:paraId="62875DAE" w14:textId="77777777" w:rsidR="007B6B15" w:rsidRPr="00874A32" w:rsidRDefault="007B6B15" w:rsidP="00E610F1">
            <w:pPr>
              <w:pStyle w:val="TAC"/>
              <w:rPr>
                <w:rFonts w:eastAsia="PMingLiU"/>
                <w:lang w:val="en-US"/>
              </w:rPr>
            </w:pPr>
            <w:r w:rsidRPr="00874A32">
              <w:rPr>
                <w:rFonts w:eastAsia="PMingLiU"/>
                <w:lang w:val="en-US"/>
              </w:rPr>
              <w:t>30</w:t>
            </w:r>
          </w:p>
        </w:tc>
        <w:tc>
          <w:tcPr>
            <w:tcW w:w="741" w:type="dxa"/>
            <w:shd w:val="clear" w:color="auto" w:fill="auto"/>
          </w:tcPr>
          <w:p w14:paraId="7E21B572" w14:textId="77777777" w:rsidR="007B6B15" w:rsidRPr="00874A32" w:rsidRDefault="007B6B15" w:rsidP="00E610F1">
            <w:pPr>
              <w:pStyle w:val="TAC"/>
              <w:rPr>
                <w:rFonts w:eastAsia="PMingLiU"/>
                <w:lang w:val="en-US"/>
              </w:rPr>
            </w:pPr>
          </w:p>
        </w:tc>
        <w:tc>
          <w:tcPr>
            <w:tcW w:w="740" w:type="dxa"/>
            <w:shd w:val="clear" w:color="auto" w:fill="auto"/>
          </w:tcPr>
          <w:p w14:paraId="6E3AE36D" w14:textId="77777777" w:rsidR="007B6B15" w:rsidRPr="00874A32" w:rsidRDefault="007B6B15" w:rsidP="00E610F1">
            <w:pPr>
              <w:pStyle w:val="TAC"/>
              <w:rPr>
                <w:rFonts w:eastAsia="PMingLiU"/>
                <w:lang w:val="en-US"/>
              </w:rPr>
            </w:pPr>
            <w:r w:rsidRPr="00874A32">
              <w:rPr>
                <w:rFonts w:eastAsia="PMingLiU" w:cs="Arial"/>
                <w:szCs w:val="18"/>
                <w:lang w:val="en-US"/>
              </w:rPr>
              <w:t>-96.6</w:t>
            </w:r>
          </w:p>
        </w:tc>
        <w:tc>
          <w:tcPr>
            <w:tcW w:w="741" w:type="dxa"/>
            <w:shd w:val="clear" w:color="auto" w:fill="auto"/>
          </w:tcPr>
          <w:p w14:paraId="6433C71B" w14:textId="77777777" w:rsidR="007B6B15" w:rsidRPr="00874A32" w:rsidRDefault="007B6B15" w:rsidP="00E610F1">
            <w:pPr>
              <w:pStyle w:val="TAC"/>
              <w:rPr>
                <w:rFonts w:eastAsia="PMingLiU"/>
                <w:lang w:val="en-US"/>
              </w:rPr>
            </w:pPr>
            <w:r w:rsidRPr="00874A32">
              <w:rPr>
                <w:rFonts w:eastAsia="PMingLiU" w:cs="Arial"/>
                <w:szCs w:val="18"/>
                <w:lang w:val="en-US"/>
              </w:rPr>
              <w:t>-94.6</w:t>
            </w:r>
          </w:p>
        </w:tc>
        <w:tc>
          <w:tcPr>
            <w:tcW w:w="741" w:type="dxa"/>
            <w:shd w:val="clear" w:color="auto" w:fill="auto"/>
          </w:tcPr>
          <w:p w14:paraId="316A300D" w14:textId="77777777" w:rsidR="007B6B15" w:rsidRPr="00874A32" w:rsidRDefault="007B6B15" w:rsidP="00E610F1">
            <w:pPr>
              <w:pStyle w:val="TAC"/>
              <w:rPr>
                <w:rFonts w:eastAsia="PMingLiU"/>
                <w:lang w:val="en-US"/>
              </w:rPr>
            </w:pPr>
            <w:r w:rsidRPr="00874A32">
              <w:rPr>
                <w:rFonts w:eastAsia="PMingLiU" w:cs="Arial"/>
                <w:szCs w:val="18"/>
                <w:lang w:val="en-US"/>
              </w:rPr>
              <w:t>-93.5</w:t>
            </w:r>
          </w:p>
        </w:tc>
        <w:tc>
          <w:tcPr>
            <w:tcW w:w="740" w:type="dxa"/>
            <w:shd w:val="clear" w:color="auto" w:fill="auto"/>
          </w:tcPr>
          <w:p w14:paraId="51C22303" w14:textId="77777777" w:rsidR="007B6B15" w:rsidRPr="00874A32" w:rsidRDefault="007B6B15" w:rsidP="00E610F1">
            <w:pPr>
              <w:pStyle w:val="TAC"/>
              <w:rPr>
                <w:rFonts w:eastAsia="PMingLiU"/>
                <w:lang w:val="en-US"/>
              </w:rPr>
            </w:pPr>
          </w:p>
        </w:tc>
        <w:tc>
          <w:tcPr>
            <w:tcW w:w="741" w:type="dxa"/>
          </w:tcPr>
          <w:p w14:paraId="1FC5FE16" w14:textId="77777777" w:rsidR="007B6B15" w:rsidRPr="00874A32" w:rsidRDefault="007B6B15" w:rsidP="00E610F1">
            <w:pPr>
              <w:pStyle w:val="TAC"/>
              <w:rPr>
                <w:rFonts w:eastAsia="PMingLiU"/>
                <w:lang w:val="en-US"/>
              </w:rPr>
            </w:pPr>
          </w:p>
        </w:tc>
        <w:tc>
          <w:tcPr>
            <w:tcW w:w="741" w:type="dxa"/>
          </w:tcPr>
          <w:p w14:paraId="09B15D39" w14:textId="77777777" w:rsidR="007B6B15" w:rsidRDefault="007B6B15" w:rsidP="00E610F1">
            <w:pPr>
              <w:pStyle w:val="TAC"/>
              <w:rPr>
                <w:rFonts w:eastAsia="PMingLiU"/>
                <w:lang w:val="en-US"/>
              </w:rPr>
            </w:pPr>
          </w:p>
        </w:tc>
        <w:tc>
          <w:tcPr>
            <w:tcW w:w="740" w:type="dxa"/>
            <w:shd w:val="clear" w:color="auto" w:fill="auto"/>
          </w:tcPr>
          <w:p w14:paraId="74521544" w14:textId="77777777" w:rsidR="007B6B15" w:rsidRPr="00874A32" w:rsidRDefault="007B6B15" w:rsidP="00E610F1">
            <w:pPr>
              <w:pStyle w:val="TAC"/>
              <w:rPr>
                <w:rFonts w:eastAsia="PMingLiU"/>
                <w:lang w:val="en-US"/>
              </w:rPr>
            </w:pPr>
          </w:p>
        </w:tc>
        <w:tc>
          <w:tcPr>
            <w:tcW w:w="741" w:type="dxa"/>
          </w:tcPr>
          <w:p w14:paraId="0C06CF70" w14:textId="77777777" w:rsidR="007B6B15" w:rsidRPr="00874A32" w:rsidRDefault="007B6B15" w:rsidP="00E610F1">
            <w:pPr>
              <w:pStyle w:val="TAC"/>
              <w:rPr>
                <w:rFonts w:eastAsia="PMingLiU"/>
                <w:lang w:val="en-US"/>
              </w:rPr>
            </w:pPr>
          </w:p>
        </w:tc>
        <w:tc>
          <w:tcPr>
            <w:tcW w:w="814" w:type="dxa"/>
          </w:tcPr>
          <w:p w14:paraId="7C50A75E" w14:textId="77777777" w:rsidR="007B6B15" w:rsidRPr="00874A32" w:rsidRDefault="007B6B15" w:rsidP="00E610F1">
            <w:pPr>
              <w:pStyle w:val="TAC"/>
              <w:rPr>
                <w:rFonts w:eastAsia="PMingLiU"/>
                <w:lang w:val="en-US"/>
              </w:rPr>
            </w:pPr>
            <w:r w:rsidRPr="00874A32">
              <w:rPr>
                <w:rFonts w:eastAsia="PMingLiU" w:cs="Arial"/>
                <w:szCs w:val="18"/>
                <w:lang w:val="en-US"/>
              </w:rPr>
              <w:t>-89.3</w:t>
            </w:r>
          </w:p>
        </w:tc>
      </w:tr>
      <w:tr w:rsidR="007B6B15" w:rsidRPr="00874A32" w14:paraId="119DFC88" w14:textId="77777777" w:rsidTr="00E610F1">
        <w:trPr>
          <w:trHeight w:val="187"/>
          <w:jc w:val="center"/>
        </w:trPr>
        <w:tc>
          <w:tcPr>
            <w:tcW w:w="1100" w:type="dxa"/>
            <w:vMerge/>
            <w:shd w:val="clear" w:color="auto" w:fill="auto"/>
            <w:vAlign w:val="center"/>
          </w:tcPr>
          <w:p w14:paraId="383B125F" w14:textId="77777777" w:rsidR="007B6B15" w:rsidRPr="00874A32" w:rsidRDefault="007B6B15" w:rsidP="00E610F1">
            <w:pPr>
              <w:pStyle w:val="TAC"/>
              <w:rPr>
                <w:rFonts w:eastAsia="PMingLiU"/>
                <w:lang w:val="en-US"/>
              </w:rPr>
            </w:pPr>
          </w:p>
        </w:tc>
        <w:tc>
          <w:tcPr>
            <w:tcW w:w="629" w:type="dxa"/>
          </w:tcPr>
          <w:p w14:paraId="4D3CA213" w14:textId="77777777" w:rsidR="007B6B15" w:rsidRPr="00874A32" w:rsidRDefault="007B6B15" w:rsidP="00E610F1">
            <w:pPr>
              <w:pStyle w:val="TAC"/>
              <w:rPr>
                <w:rFonts w:eastAsia="PMingLiU"/>
                <w:lang w:val="en-US"/>
              </w:rPr>
            </w:pPr>
            <w:r w:rsidRPr="00874A32">
              <w:rPr>
                <w:rFonts w:eastAsia="PMingLiU"/>
                <w:lang w:val="en-US"/>
              </w:rPr>
              <w:t>60</w:t>
            </w:r>
          </w:p>
        </w:tc>
        <w:tc>
          <w:tcPr>
            <w:tcW w:w="741" w:type="dxa"/>
            <w:shd w:val="clear" w:color="auto" w:fill="auto"/>
          </w:tcPr>
          <w:p w14:paraId="2A228B65" w14:textId="77777777" w:rsidR="007B6B15" w:rsidRPr="00874A32" w:rsidRDefault="007B6B15" w:rsidP="00E610F1">
            <w:pPr>
              <w:pStyle w:val="TAC"/>
              <w:rPr>
                <w:rFonts w:eastAsia="PMingLiU"/>
                <w:lang w:val="en-US"/>
              </w:rPr>
            </w:pPr>
          </w:p>
        </w:tc>
        <w:tc>
          <w:tcPr>
            <w:tcW w:w="740" w:type="dxa"/>
            <w:shd w:val="clear" w:color="auto" w:fill="auto"/>
          </w:tcPr>
          <w:p w14:paraId="0A4A6907" w14:textId="77777777" w:rsidR="007B6B15" w:rsidRPr="00874A32" w:rsidRDefault="007B6B15" w:rsidP="00E610F1">
            <w:pPr>
              <w:pStyle w:val="TAC"/>
              <w:rPr>
                <w:rFonts w:eastAsia="PMingLiU"/>
                <w:lang w:val="en-US"/>
              </w:rPr>
            </w:pPr>
            <w:r w:rsidRPr="00874A32">
              <w:rPr>
                <w:rFonts w:eastAsia="PMingLiU" w:cs="Arial"/>
                <w:szCs w:val="18"/>
                <w:lang w:val="en-US"/>
              </w:rPr>
              <w:t>-97.0</w:t>
            </w:r>
          </w:p>
        </w:tc>
        <w:tc>
          <w:tcPr>
            <w:tcW w:w="741" w:type="dxa"/>
            <w:shd w:val="clear" w:color="auto" w:fill="auto"/>
          </w:tcPr>
          <w:p w14:paraId="63ABE205" w14:textId="77777777" w:rsidR="007B6B15" w:rsidRPr="00874A32" w:rsidRDefault="007B6B15" w:rsidP="00E610F1">
            <w:pPr>
              <w:pStyle w:val="TAC"/>
              <w:rPr>
                <w:rFonts w:eastAsia="PMingLiU"/>
                <w:lang w:val="en-US"/>
              </w:rPr>
            </w:pPr>
            <w:r w:rsidRPr="00874A32">
              <w:rPr>
                <w:rFonts w:eastAsia="PMingLiU" w:cs="Arial"/>
                <w:szCs w:val="18"/>
                <w:lang w:val="en-US"/>
              </w:rPr>
              <w:t>-94.9</w:t>
            </w:r>
          </w:p>
        </w:tc>
        <w:tc>
          <w:tcPr>
            <w:tcW w:w="741" w:type="dxa"/>
            <w:shd w:val="clear" w:color="auto" w:fill="auto"/>
          </w:tcPr>
          <w:p w14:paraId="540AC7A9" w14:textId="77777777" w:rsidR="007B6B15" w:rsidRPr="00874A32" w:rsidRDefault="007B6B15" w:rsidP="00E610F1">
            <w:pPr>
              <w:pStyle w:val="TAC"/>
              <w:rPr>
                <w:rFonts w:eastAsia="PMingLiU"/>
                <w:lang w:val="en-US"/>
              </w:rPr>
            </w:pPr>
            <w:r w:rsidRPr="00874A32">
              <w:rPr>
                <w:rFonts w:eastAsia="PMingLiU" w:cs="Arial"/>
                <w:szCs w:val="18"/>
                <w:lang w:val="en-US"/>
              </w:rPr>
              <w:t>-93.7</w:t>
            </w:r>
          </w:p>
        </w:tc>
        <w:tc>
          <w:tcPr>
            <w:tcW w:w="740" w:type="dxa"/>
            <w:shd w:val="clear" w:color="auto" w:fill="auto"/>
          </w:tcPr>
          <w:p w14:paraId="3C9A832C" w14:textId="77777777" w:rsidR="007B6B15" w:rsidRPr="00874A32" w:rsidRDefault="007B6B15" w:rsidP="00E610F1">
            <w:pPr>
              <w:pStyle w:val="TAC"/>
              <w:rPr>
                <w:rFonts w:eastAsia="PMingLiU"/>
                <w:lang w:val="en-US"/>
              </w:rPr>
            </w:pPr>
          </w:p>
        </w:tc>
        <w:tc>
          <w:tcPr>
            <w:tcW w:w="741" w:type="dxa"/>
          </w:tcPr>
          <w:p w14:paraId="0EA71497" w14:textId="77777777" w:rsidR="007B6B15" w:rsidRPr="00874A32" w:rsidRDefault="007B6B15" w:rsidP="00E610F1">
            <w:pPr>
              <w:pStyle w:val="TAC"/>
              <w:rPr>
                <w:rFonts w:eastAsia="PMingLiU"/>
                <w:lang w:val="en-US"/>
              </w:rPr>
            </w:pPr>
          </w:p>
        </w:tc>
        <w:tc>
          <w:tcPr>
            <w:tcW w:w="741" w:type="dxa"/>
          </w:tcPr>
          <w:p w14:paraId="3ACDA405" w14:textId="77777777" w:rsidR="007B6B15" w:rsidRDefault="007B6B15" w:rsidP="00E610F1">
            <w:pPr>
              <w:pStyle w:val="TAC"/>
              <w:rPr>
                <w:rFonts w:eastAsia="PMingLiU"/>
                <w:lang w:val="en-US"/>
              </w:rPr>
            </w:pPr>
          </w:p>
        </w:tc>
        <w:tc>
          <w:tcPr>
            <w:tcW w:w="740" w:type="dxa"/>
            <w:shd w:val="clear" w:color="auto" w:fill="auto"/>
          </w:tcPr>
          <w:p w14:paraId="7E1A325F" w14:textId="77777777" w:rsidR="007B6B15" w:rsidRPr="00874A32" w:rsidRDefault="007B6B15" w:rsidP="00E610F1">
            <w:pPr>
              <w:pStyle w:val="TAC"/>
              <w:rPr>
                <w:rFonts w:eastAsia="PMingLiU"/>
                <w:lang w:val="en-US"/>
              </w:rPr>
            </w:pPr>
          </w:p>
        </w:tc>
        <w:tc>
          <w:tcPr>
            <w:tcW w:w="741" w:type="dxa"/>
          </w:tcPr>
          <w:p w14:paraId="4E0B6F8E" w14:textId="77777777" w:rsidR="007B6B15" w:rsidRPr="00874A32" w:rsidRDefault="007B6B15" w:rsidP="00E610F1">
            <w:pPr>
              <w:pStyle w:val="TAC"/>
              <w:rPr>
                <w:rFonts w:eastAsia="PMingLiU"/>
                <w:lang w:val="en-US"/>
              </w:rPr>
            </w:pPr>
          </w:p>
        </w:tc>
        <w:tc>
          <w:tcPr>
            <w:tcW w:w="814" w:type="dxa"/>
          </w:tcPr>
          <w:p w14:paraId="27C37CF8" w14:textId="77777777" w:rsidR="007B6B15" w:rsidRPr="00874A32" w:rsidRDefault="007B6B15" w:rsidP="00E610F1">
            <w:pPr>
              <w:pStyle w:val="TAC"/>
              <w:rPr>
                <w:rFonts w:eastAsia="PMingLiU"/>
                <w:lang w:val="en-US"/>
              </w:rPr>
            </w:pPr>
            <w:r w:rsidRPr="00874A32">
              <w:rPr>
                <w:rFonts w:eastAsia="PMingLiU" w:cs="Arial"/>
                <w:szCs w:val="18"/>
                <w:lang w:val="en-US"/>
              </w:rPr>
              <w:t>-89.4</w:t>
            </w:r>
          </w:p>
        </w:tc>
      </w:tr>
      <w:tr w:rsidR="007B6B15" w:rsidRPr="00874A32" w14:paraId="6A3E8784" w14:textId="77777777" w:rsidTr="00E610F1">
        <w:trPr>
          <w:trHeight w:val="187"/>
          <w:jc w:val="center"/>
        </w:trPr>
        <w:tc>
          <w:tcPr>
            <w:tcW w:w="1100" w:type="dxa"/>
            <w:vMerge w:val="restart"/>
            <w:shd w:val="clear" w:color="auto" w:fill="auto"/>
            <w:vAlign w:val="center"/>
          </w:tcPr>
          <w:p w14:paraId="74ED96FD" w14:textId="77777777" w:rsidR="007B6B15" w:rsidRPr="00874A32" w:rsidRDefault="007B6B15" w:rsidP="00E610F1">
            <w:pPr>
              <w:pStyle w:val="TAC"/>
              <w:rPr>
                <w:rFonts w:eastAsia="PMingLiU"/>
                <w:lang w:val="en-US"/>
              </w:rPr>
            </w:pPr>
            <w:r>
              <w:rPr>
                <w:rFonts w:eastAsia="PMingLiU"/>
                <w:lang w:val="en-US"/>
              </w:rPr>
              <w:t>n66</w:t>
            </w:r>
          </w:p>
        </w:tc>
        <w:tc>
          <w:tcPr>
            <w:tcW w:w="629" w:type="dxa"/>
          </w:tcPr>
          <w:p w14:paraId="59C660D8" w14:textId="77777777" w:rsidR="007B6B15" w:rsidRPr="00874A32" w:rsidRDefault="007B6B15" w:rsidP="00E610F1">
            <w:pPr>
              <w:pStyle w:val="TAC"/>
              <w:rPr>
                <w:rFonts w:eastAsia="PMingLiU"/>
                <w:lang w:val="en-US"/>
              </w:rPr>
            </w:pPr>
            <w:r w:rsidRPr="00874A32">
              <w:rPr>
                <w:rFonts w:eastAsia="PMingLiU"/>
                <w:lang w:val="en-US"/>
              </w:rPr>
              <w:t>15</w:t>
            </w:r>
          </w:p>
        </w:tc>
        <w:tc>
          <w:tcPr>
            <w:tcW w:w="741" w:type="dxa"/>
            <w:shd w:val="clear" w:color="auto" w:fill="auto"/>
          </w:tcPr>
          <w:p w14:paraId="2A7E1EE7" w14:textId="77777777" w:rsidR="007B6B15" w:rsidRPr="00874A32" w:rsidRDefault="007B6B15" w:rsidP="00E610F1">
            <w:pPr>
              <w:pStyle w:val="TAC"/>
              <w:rPr>
                <w:rFonts w:eastAsia="PMingLiU"/>
                <w:lang w:val="en-US"/>
              </w:rPr>
            </w:pPr>
            <w:r w:rsidRPr="00874A32">
              <w:rPr>
                <w:rFonts w:eastAsia="PMingLiU" w:cs="Arial"/>
                <w:szCs w:val="18"/>
                <w:lang w:val="en-US"/>
              </w:rPr>
              <w:t>-99.5</w:t>
            </w:r>
          </w:p>
        </w:tc>
        <w:tc>
          <w:tcPr>
            <w:tcW w:w="740" w:type="dxa"/>
            <w:shd w:val="clear" w:color="auto" w:fill="auto"/>
          </w:tcPr>
          <w:p w14:paraId="437454FE" w14:textId="77777777" w:rsidR="007B6B15" w:rsidRPr="00874A32" w:rsidRDefault="007B6B15" w:rsidP="00E610F1">
            <w:pPr>
              <w:pStyle w:val="TAC"/>
              <w:rPr>
                <w:rFonts w:eastAsia="PMingLiU"/>
                <w:lang w:val="en-US"/>
              </w:rPr>
            </w:pPr>
            <w:r w:rsidRPr="00874A32">
              <w:rPr>
                <w:rFonts w:eastAsia="PMingLiU" w:cs="Arial"/>
                <w:szCs w:val="18"/>
                <w:lang w:val="en-US"/>
              </w:rPr>
              <w:t>-96.3</w:t>
            </w:r>
          </w:p>
        </w:tc>
        <w:tc>
          <w:tcPr>
            <w:tcW w:w="741" w:type="dxa"/>
            <w:shd w:val="clear" w:color="auto" w:fill="auto"/>
          </w:tcPr>
          <w:p w14:paraId="60ED5C47" w14:textId="77777777" w:rsidR="007B6B15" w:rsidRPr="00874A32" w:rsidRDefault="007B6B15" w:rsidP="00E610F1">
            <w:pPr>
              <w:pStyle w:val="TAC"/>
              <w:rPr>
                <w:rFonts w:eastAsia="PMingLiU"/>
                <w:lang w:val="en-US"/>
              </w:rPr>
            </w:pPr>
            <w:r w:rsidRPr="00874A32">
              <w:rPr>
                <w:rFonts w:eastAsia="PMingLiU" w:cs="Arial"/>
                <w:szCs w:val="18"/>
                <w:lang w:val="en-US"/>
              </w:rPr>
              <w:t>-94.5</w:t>
            </w:r>
          </w:p>
        </w:tc>
        <w:tc>
          <w:tcPr>
            <w:tcW w:w="741" w:type="dxa"/>
            <w:shd w:val="clear" w:color="auto" w:fill="auto"/>
          </w:tcPr>
          <w:p w14:paraId="0CF9FEFD" w14:textId="77777777" w:rsidR="007B6B15" w:rsidRPr="00874A32" w:rsidRDefault="007B6B15" w:rsidP="00E610F1">
            <w:pPr>
              <w:pStyle w:val="TAC"/>
              <w:rPr>
                <w:rFonts w:eastAsia="PMingLiU"/>
                <w:lang w:val="en-US"/>
              </w:rPr>
            </w:pPr>
            <w:r w:rsidRPr="00874A32">
              <w:rPr>
                <w:rFonts w:eastAsia="PMingLiU" w:cs="Arial"/>
                <w:szCs w:val="18"/>
                <w:lang w:val="en-US"/>
              </w:rPr>
              <w:t>-93.3</w:t>
            </w:r>
          </w:p>
        </w:tc>
        <w:tc>
          <w:tcPr>
            <w:tcW w:w="740" w:type="dxa"/>
            <w:shd w:val="clear" w:color="auto" w:fill="auto"/>
          </w:tcPr>
          <w:p w14:paraId="6DB7F8AA" w14:textId="77777777" w:rsidR="007B6B15" w:rsidRPr="00874A32" w:rsidRDefault="007B6B15" w:rsidP="00E610F1">
            <w:pPr>
              <w:pStyle w:val="TAC"/>
              <w:rPr>
                <w:rFonts w:eastAsia="PMingLiU"/>
                <w:lang w:val="en-US"/>
              </w:rPr>
            </w:pPr>
            <w:r w:rsidRPr="00874A32">
              <w:rPr>
                <w:rFonts w:eastAsia="PMingLiU" w:cs="Arial"/>
                <w:szCs w:val="18"/>
                <w:lang w:val="en-US"/>
              </w:rPr>
              <w:t>-92.2</w:t>
            </w:r>
          </w:p>
        </w:tc>
        <w:tc>
          <w:tcPr>
            <w:tcW w:w="741" w:type="dxa"/>
          </w:tcPr>
          <w:p w14:paraId="45CB79E8" w14:textId="77777777" w:rsidR="007B6B15" w:rsidRPr="00874A32" w:rsidRDefault="007B6B15" w:rsidP="00E610F1">
            <w:pPr>
              <w:pStyle w:val="TAC"/>
              <w:rPr>
                <w:rFonts w:eastAsia="PMingLiU"/>
                <w:lang w:val="en-US"/>
              </w:rPr>
            </w:pPr>
            <w:r w:rsidRPr="00874A32">
              <w:rPr>
                <w:rFonts w:eastAsia="PMingLiU" w:cs="Arial"/>
                <w:szCs w:val="18"/>
                <w:lang w:val="en-US"/>
              </w:rPr>
              <w:t>-91.4</w:t>
            </w:r>
          </w:p>
        </w:tc>
        <w:tc>
          <w:tcPr>
            <w:tcW w:w="741" w:type="dxa"/>
          </w:tcPr>
          <w:p w14:paraId="2A10A5B4" w14:textId="77777777" w:rsidR="007B6B15" w:rsidRDefault="007B6B15" w:rsidP="00E610F1">
            <w:pPr>
              <w:pStyle w:val="TAC"/>
              <w:rPr>
                <w:rFonts w:eastAsia="PMingLiU"/>
                <w:lang w:val="en-US"/>
              </w:rPr>
            </w:pPr>
            <w:r>
              <w:rPr>
                <w:rFonts w:eastAsia="PMingLiU"/>
                <w:lang w:val="en-US"/>
              </w:rPr>
              <w:t>-90.7</w:t>
            </w:r>
          </w:p>
        </w:tc>
        <w:tc>
          <w:tcPr>
            <w:tcW w:w="740" w:type="dxa"/>
            <w:shd w:val="clear" w:color="auto" w:fill="auto"/>
          </w:tcPr>
          <w:p w14:paraId="5BB1BDDC" w14:textId="77777777" w:rsidR="007B6B15" w:rsidRPr="00874A32" w:rsidRDefault="007B6B15" w:rsidP="00E610F1">
            <w:pPr>
              <w:pStyle w:val="TAC"/>
              <w:rPr>
                <w:rFonts w:eastAsia="PMingLiU"/>
                <w:lang w:val="en-US"/>
              </w:rPr>
            </w:pPr>
            <w:r w:rsidRPr="00874A32">
              <w:rPr>
                <w:rFonts w:eastAsia="PMingLiU" w:cs="Arial"/>
                <w:szCs w:val="18"/>
                <w:lang w:val="en-US"/>
              </w:rPr>
              <w:t>-90.1</w:t>
            </w:r>
          </w:p>
        </w:tc>
        <w:tc>
          <w:tcPr>
            <w:tcW w:w="741" w:type="dxa"/>
          </w:tcPr>
          <w:p w14:paraId="4CCD8819" w14:textId="77777777" w:rsidR="007B6B15" w:rsidRPr="00874A32" w:rsidRDefault="007B6B15" w:rsidP="00E610F1">
            <w:pPr>
              <w:pStyle w:val="TAC"/>
              <w:rPr>
                <w:rFonts w:eastAsia="PMingLiU"/>
                <w:lang w:val="en-US"/>
              </w:rPr>
            </w:pPr>
            <w:r>
              <w:rPr>
                <w:rFonts w:eastAsia="PMingLiU"/>
                <w:lang w:val="en-US"/>
              </w:rPr>
              <w:t>-89.6</w:t>
            </w:r>
          </w:p>
        </w:tc>
        <w:tc>
          <w:tcPr>
            <w:tcW w:w="814" w:type="dxa"/>
          </w:tcPr>
          <w:p w14:paraId="03EB057F" w14:textId="77777777" w:rsidR="007B6B15" w:rsidRPr="00874A32" w:rsidRDefault="007B6B15" w:rsidP="00E610F1">
            <w:pPr>
              <w:pStyle w:val="TAC"/>
              <w:rPr>
                <w:rFonts w:eastAsia="PMingLiU"/>
                <w:lang w:val="en-US"/>
              </w:rPr>
            </w:pPr>
          </w:p>
        </w:tc>
      </w:tr>
      <w:tr w:rsidR="007B6B15" w:rsidRPr="00874A32" w14:paraId="74F7F885" w14:textId="77777777" w:rsidTr="00E610F1">
        <w:trPr>
          <w:trHeight w:val="187"/>
          <w:jc w:val="center"/>
        </w:trPr>
        <w:tc>
          <w:tcPr>
            <w:tcW w:w="1100" w:type="dxa"/>
            <w:vMerge/>
            <w:shd w:val="clear" w:color="auto" w:fill="auto"/>
            <w:vAlign w:val="center"/>
          </w:tcPr>
          <w:p w14:paraId="7BE1BD7F" w14:textId="77777777" w:rsidR="007B6B15" w:rsidRPr="00874A32" w:rsidRDefault="007B6B15" w:rsidP="00E610F1">
            <w:pPr>
              <w:pStyle w:val="TAC"/>
              <w:rPr>
                <w:rFonts w:eastAsia="PMingLiU"/>
                <w:lang w:val="en-US"/>
              </w:rPr>
            </w:pPr>
          </w:p>
        </w:tc>
        <w:tc>
          <w:tcPr>
            <w:tcW w:w="629" w:type="dxa"/>
          </w:tcPr>
          <w:p w14:paraId="1E2FBC95" w14:textId="77777777" w:rsidR="007B6B15" w:rsidRPr="00874A32" w:rsidRDefault="007B6B15" w:rsidP="00E610F1">
            <w:pPr>
              <w:pStyle w:val="TAC"/>
              <w:rPr>
                <w:rFonts w:eastAsia="PMingLiU"/>
                <w:lang w:val="en-US"/>
              </w:rPr>
            </w:pPr>
            <w:r w:rsidRPr="00874A32">
              <w:rPr>
                <w:rFonts w:eastAsia="PMingLiU"/>
                <w:lang w:val="en-US"/>
              </w:rPr>
              <w:t>30</w:t>
            </w:r>
          </w:p>
        </w:tc>
        <w:tc>
          <w:tcPr>
            <w:tcW w:w="741" w:type="dxa"/>
            <w:shd w:val="clear" w:color="auto" w:fill="auto"/>
          </w:tcPr>
          <w:p w14:paraId="286254F5" w14:textId="77777777" w:rsidR="007B6B15" w:rsidRPr="00874A32" w:rsidRDefault="007B6B15" w:rsidP="00E610F1">
            <w:pPr>
              <w:pStyle w:val="TAC"/>
              <w:rPr>
                <w:rFonts w:eastAsia="PMingLiU"/>
                <w:lang w:val="en-US"/>
              </w:rPr>
            </w:pPr>
          </w:p>
        </w:tc>
        <w:tc>
          <w:tcPr>
            <w:tcW w:w="740" w:type="dxa"/>
            <w:shd w:val="clear" w:color="auto" w:fill="auto"/>
          </w:tcPr>
          <w:p w14:paraId="5F61F0A7" w14:textId="77777777" w:rsidR="007B6B15" w:rsidRPr="00874A32" w:rsidRDefault="007B6B15" w:rsidP="00E610F1">
            <w:pPr>
              <w:pStyle w:val="TAC"/>
              <w:rPr>
                <w:rFonts w:eastAsia="PMingLiU"/>
                <w:lang w:val="en-US"/>
              </w:rPr>
            </w:pPr>
            <w:r w:rsidRPr="00874A32">
              <w:rPr>
                <w:rFonts w:eastAsia="PMingLiU" w:cs="Arial"/>
                <w:szCs w:val="18"/>
                <w:lang w:val="en-US"/>
              </w:rPr>
              <w:t>-96.6</w:t>
            </w:r>
          </w:p>
        </w:tc>
        <w:tc>
          <w:tcPr>
            <w:tcW w:w="741" w:type="dxa"/>
            <w:shd w:val="clear" w:color="auto" w:fill="auto"/>
          </w:tcPr>
          <w:p w14:paraId="4B5A129B" w14:textId="77777777" w:rsidR="007B6B15" w:rsidRPr="00874A32" w:rsidRDefault="007B6B15" w:rsidP="00E610F1">
            <w:pPr>
              <w:pStyle w:val="TAC"/>
              <w:rPr>
                <w:rFonts w:eastAsia="PMingLiU"/>
                <w:lang w:val="en-US"/>
              </w:rPr>
            </w:pPr>
            <w:r w:rsidRPr="00874A32">
              <w:rPr>
                <w:rFonts w:eastAsia="PMingLiU" w:cs="Arial"/>
                <w:szCs w:val="18"/>
                <w:lang w:val="en-US"/>
              </w:rPr>
              <w:t>-94.6</w:t>
            </w:r>
          </w:p>
        </w:tc>
        <w:tc>
          <w:tcPr>
            <w:tcW w:w="741" w:type="dxa"/>
            <w:shd w:val="clear" w:color="auto" w:fill="auto"/>
          </w:tcPr>
          <w:p w14:paraId="59889947" w14:textId="77777777" w:rsidR="007B6B15" w:rsidRPr="00874A32" w:rsidRDefault="007B6B15" w:rsidP="00E610F1">
            <w:pPr>
              <w:pStyle w:val="TAC"/>
              <w:rPr>
                <w:rFonts w:eastAsia="PMingLiU"/>
                <w:lang w:val="en-US"/>
              </w:rPr>
            </w:pPr>
            <w:r w:rsidRPr="00874A32">
              <w:rPr>
                <w:rFonts w:eastAsia="PMingLiU" w:cs="Arial"/>
                <w:szCs w:val="18"/>
                <w:lang w:val="en-US"/>
              </w:rPr>
              <w:t>-93.5</w:t>
            </w:r>
          </w:p>
        </w:tc>
        <w:tc>
          <w:tcPr>
            <w:tcW w:w="740" w:type="dxa"/>
            <w:shd w:val="clear" w:color="auto" w:fill="auto"/>
          </w:tcPr>
          <w:p w14:paraId="686D11E1" w14:textId="77777777" w:rsidR="007B6B15" w:rsidRPr="00874A32" w:rsidRDefault="007B6B15" w:rsidP="00E610F1">
            <w:pPr>
              <w:pStyle w:val="TAC"/>
              <w:rPr>
                <w:rFonts w:eastAsia="PMingLiU"/>
                <w:lang w:val="en-US"/>
              </w:rPr>
            </w:pPr>
            <w:r w:rsidRPr="00874A32">
              <w:rPr>
                <w:rFonts w:eastAsia="PMingLiU" w:cs="Arial"/>
                <w:szCs w:val="18"/>
                <w:lang w:val="en-US"/>
              </w:rPr>
              <w:t>-92.3</w:t>
            </w:r>
          </w:p>
        </w:tc>
        <w:tc>
          <w:tcPr>
            <w:tcW w:w="741" w:type="dxa"/>
          </w:tcPr>
          <w:p w14:paraId="3B53E3D1" w14:textId="77777777" w:rsidR="007B6B15" w:rsidRPr="00874A32" w:rsidRDefault="007B6B15" w:rsidP="00E610F1">
            <w:pPr>
              <w:pStyle w:val="TAC"/>
              <w:rPr>
                <w:rFonts w:eastAsia="PMingLiU"/>
                <w:lang w:val="en-US"/>
              </w:rPr>
            </w:pPr>
            <w:r w:rsidRPr="00874A32">
              <w:rPr>
                <w:rFonts w:eastAsia="PMingLiU" w:cs="Arial"/>
                <w:szCs w:val="18"/>
                <w:lang w:val="en-US"/>
              </w:rPr>
              <w:t>-91.5</w:t>
            </w:r>
          </w:p>
        </w:tc>
        <w:tc>
          <w:tcPr>
            <w:tcW w:w="741" w:type="dxa"/>
          </w:tcPr>
          <w:p w14:paraId="1C57A52A" w14:textId="77777777" w:rsidR="007B6B15" w:rsidRDefault="007B6B15" w:rsidP="00E610F1">
            <w:pPr>
              <w:pStyle w:val="TAC"/>
              <w:rPr>
                <w:rFonts w:eastAsia="PMingLiU"/>
                <w:lang w:val="en-US"/>
              </w:rPr>
            </w:pPr>
            <w:r>
              <w:rPr>
                <w:rFonts w:eastAsia="PMingLiU"/>
                <w:lang w:val="en-US"/>
              </w:rPr>
              <w:t>-90.8</w:t>
            </w:r>
          </w:p>
        </w:tc>
        <w:tc>
          <w:tcPr>
            <w:tcW w:w="740" w:type="dxa"/>
            <w:shd w:val="clear" w:color="auto" w:fill="auto"/>
          </w:tcPr>
          <w:p w14:paraId="696806BC" w14:textId="77777777" w:rsidR="007B6B15" w:rsidRPr="00874A32" w:rsidRDefault="007B6B15" w:rsidP="00E610F1">
            <w:pPr>
              <w:pStyle w:val="TAC"/>
              <w:rPr>
                <w:rFonts w:eastAsia="PMingLiU"/>
                <w:lang w:val="en-US"/>
              </w:rPr>
            </w:pPr>
            <w:r w:rsidRPr="00874A32">
              <w:rPr>
                <w:rFonts w:eastAsia="PMingLiU" w:cs="Arial"/>
                <w:szCs w:val="18"/>
                <w:lang w:val="en-US"/>
              </w:rPr>
              <w:t>-90.2</w:t>
            </w:r>
          </w:p>
        </w:tc>
        <w:tc>
          <w:tcPr>
            <w:tcW w:w="741" w:type="dxa"/>
            <w:vAlign w:val="center"/>
          </w:tcPr>
          <w:p w14:paraId="56D74944" w14:textId="77777777" w:rsidR="007B6B15" w:rsidRPr="00874A32" w:rsidRDefault="007B6B15" w:rsidP="00E610F1">
            <w:pPr>
              <w:pStyle w:val="TAC"/>
              <w:rPr>
                <w:rFonts w:eastAsia="PMingLiU"/>
                <w:lang w:val="en-US"/>
              </w:rPr>
            </w:pPr>
            <w:r>
              <w:rPr>
                <w:rFonts w:eastAsia="PMingLiU"/>
                <w:lang w:val="en-US"/>
              </w:rPr>
              <w:t>-89.7</w:t>
            </w:r>
          </w:p>
        </w:tc>
        <w:tc>
          <w:tcPr>
            <w:tcW w:w="814" w:type="dxa"/>
          </w:tcPr>
          <w:p w14:paraId="1C228FEB" w14:textId="77777777" w:rsidR="007B6B15" w:rsidRPr="00874A32" w:rsidRDefault="007B6B15" w:rsidP="00E610F1">
            <w:pPr>
              <w:pStyle w:val="TAC"/>
              <w:rPr>
                <w:rFonts w:eastAsia="PMingLiU"/>
                <w:lang w:val="en-US"/>
              </w:rPr>
            </w:pPr>
          </w:p>
        </w:tc>
      </w:tr>
      <w:tr w:rsidR="007B6B15" w:rsidRPr="00874A32" w14:paraId="6DD40F6A" w14:textId="77777777" w:rsidTr="00E610F1">
        <w:trPr>
          <w:trHeight w:val="187"/>
          <w:jc w:val="center"/>
        </w:trPr>
        <w:tc>
          <w:tcPr>
            <w:tcW w:w="1100" w:type="dxa"/>
            <w:vMerge/>
            <w:shd w:val="clear" w:color="auto" w:fill="auto"/>
            <w:vAlign w:val="center"/>
          </w:tcPr>
          <w:p w14:paraId="6805F176" w14:textId="77777777" w:rsidR="007B6B15" w:rsidRPr="00874A32" w:rsidRDefault="007B6B15" w:rsidP="00E610F1">
            <w:pPr>
              <w:pStyle w:val="TAC"/>
              <w:rPr>
                <w:rFonts w:eastAsia="PMingLiU"/>
                <w:lang w:val="en-US"/>
              </w:rPr>
            </w:pPr>
          </w:p>
        </w:tc>
        <w:tc>
          <w:tcPr>
            <w:tcW w:w="629" w:type="dxa"/>
          </w:tcPr>
          <w:p w14:paraId="470D327B" w14:textId="77777777" w:rsidR="007B6B15" w:rsidRPr="00874A32" w:rsidRDefault="007B6B15" w:rsidP="00E610F1">
            <w:pPr>
              <w:pStyle w:val="TAC"/>
              <w:rPr>
                <w:rFonts w:eastAsia="PMingLiU"/>
                <w:lang w:val="en-US"/>
              </w:rPr>
            </w:pPr>
            <w:r w:rsidRPr="00874A32">
              <w:rPr>
                <w:rFonts w:eastAsia="PMingLiU"/>
                <w:lang w:val="en-US"/>
              </w:rPr>
              <w:t>60</w:t>
            </w:r>
          </w:p>
        </w:tc>
        <w:tc>
          <w:tcPr>
            <w:tcW w:w="741" w:type="dxa"/>
            <w:shd w:val="clear" w:color="auto" w:fill="auto"/>
          </w:tcPr>
          <w:p w14:paraId="605660C3" w14:textId="77777777" w:rsidR="007B6B15" w:rsidRPr="00874A32" w:rsidRDefault="007B6B15" w:rsidP="00E610F1">
            <w:pPr>
              <w:pStyle w:val="TAC"/>
              <w:rPr>
                <w:rFonts w:eastAsia="PMingLiU"/>
                <w:lang w:val="en-US"/>
              </w:rPr>
            </w:pPr>
          </w:p>
        </w:tc>
        <w:tc>
          <w:tcPr>
            <w:tcW w:w="740" w:type="dxa"/>
            <w:shd w:val="clear" w:color="auto" w:fill="auto"/>
          </w:tcPr>
          <w:p w14:paraId="6CCB0F00" w14:textId="77777777" w:rsidR="007B6B15" w:rsidRPr="00874A32" w:rsidRDefault="007B6B15" w:rsidP="00E610F1">
            <w:pPr>
              <w:pStyle w:val="TAC"/>
              <w:rPr>
                <w:rFonts w:eastAsia="PMingLiU"/>
                <w:lang w:val="en-US"/>
              </w:rPr>
            </w:pPr>
            <w:r w:rsidRPr="00874A32">
              <w:rPr>
                <w:rFonts w:eastAsia="PMingLiU" w:cs="Arial"/>
                <w:szCs w:val="18"/>
                <w:lang w:val="en-US"/>
              </w:rPr>
              <w:t>-97.0</w:t>
            </w:r>
          </w:p>
        </w:tc>
        <w:tc>
          <w:tcPr>
            <w:tcW w:w="741" w:type="dxa"/>
            <w:shd w:val="clear" w:color="auto" w:fill="auto"/>
          </w:tcPr>
          <w:p w14:paraId="450B5DFF" w14:textId="77777777" w:rsidR="007B6B15" w:rsidRPr="00874A32" w:rsidRDefault="007B6B15" w:rsidP="00E610F1">
            <w:pPr>
              <w:pStyle w:val="TAC"/>
              <w:rPr>
                <w:rFonts w:eastAsia="PMingLiU"/>
                <w:lang w:val="en-US"/>
              </w:rPr>
            </w:pPr>
            <w:r w:rsidRPr="00874A32">
              <w:rPr>
                <w:rFonts w:eastAsia="PMingLiU" w:cs="Arial"/>
                <w:szCs w:val="18"/>
                <w:lang w:val="en-US"/>
              </w:rPr>
              <w:t>-94.9</w:t>
            </w:r>
          </w:p>
        </w:tc>
        <w:tc>
          <w:tcPr>
            <w:tcW w:w="741" w:type="dxa"/>
            <w:shd w:val="clear" w:color="auto" w:fill="auto"/>
          </w:tcPr>
          <w:p w14:paraId="6021E829" w14:textId="77777777" w:rsidR="007B6B15" w:rsidRPr="00874A32" w:rsidRDefault="007B6B15" w:rsidP="00E610F1">
            <w:pPr>
              <w:pStyle w:val="TAC"/>
              <w:rPr>
                <w:rFonts w:eastAsia="PMingLiU"/>
                <w:lang w:val="en-US"/>
              </w:rPr>
            </w:pPr>
            <w:r w:rsidRPr="00874A32">
              <w:rPr>
                <w:rFonts w:eastAsia="PMingLiU" w:cs="Arial"/>
                <w:szCs w:val="18"/>
                <w:lang w:val="en-US"/>
              </w:rPr>
              <w:t>-93.7</w:t>
            </w:r>
          </w:p>
        </w:tc>
        <w:tc>
          <w:tcPr>
            <w:tcW w:w="740" w:type="dxa"/>
            <w:shd w:val="clear" w:color="auto" w:fill="auto"/>
          </w:tcPr>
          <w:p w14:paraId="0FD455A6" w14:textId="77777777" w:rsidR="007B6B15" w:rsidRPr="00874A32" w:rsidRDefault="007B6B15" w:rsidP="00E610F1">
            <w:pPr>
              <w:pStyle w:val="TAC"/>
              <w:rPr>
                <w:rFonts w:eastAsia="PMingLiU"/>
                <w:lang w:val="en-US"/>
              </w:rPr>
            </w:pPr>
            <w:r w:rsidRPr="00874A32">
              <w:rPr>
                <w:rFonts w:eastAsia="PMingLiU" w:cs="Arial"/>
                <w:szCs w:val="18"/>
                <w:lang w:val="en-US"/>
              </w:rPr>
              <w:t>-92.5</w:t>
            </w:r>
          </w:p>
        </w:tc>
        <w:tc>
          <w:tcPr>
            <w:tcW w:w="741" w:type="dxa"/>
          </w:tcPr>
          <w:p w14:paraId="5FE6723B" w14:textId="77777777" w:rsidR="007B6B15" w:rsidRPr="00874A32" w:rsidRDefault="007B6B15" w:rsidP="00E610F1">
            <w:pPr>
              <w:pStyle w:val="TAC"/>
              <w:rPr>
                <w:rFonts w:eastAsia="PMingLiU"/>
                <w:lang w:val="en-US"/>
              </w:rPr>
            </w:pPr>
            <w:r w:rsidRPr="00874A32">
              <w:rPr>
                <w:rFonts w:eastAsia="PMingLiU" w:cs="Arial"/>
                <w:szCs w:val="18"/>
                <w:lang w:val="en-US"/>
              </w:rPr>
              <w:t>-91.6</w:t>
            </w:r>
          </w:p>
        </w:tc>
        <w:tc>
          <w:tcPr>
            <w:tcW w:w="741" w:type="dxa"/>
          </w:tcPr>
          <w:p w14:paraId="26B932BA" w14:textId="77777777" w:rsidR="007B6B15" w:rsidRDefault="007B6B15" w:rsidP="00E610F1">
            <w:pPr>
              <w:pStyle w:val="TAC"/>
              <w:rPr>
                <w:rFonts w:eastAsia="PMingLiU"/>
                <w:lang w:val="en-US"/>
              </w:rPr>
            </w:pPr>
            <w:r>
              <w:rPr>
                <w:rFonts w:eastAsia="PMingLiU"/>
                <w:lang w:val="en-US"/>
              </w:rPr>
              <w:t>-90.9</w:t>
            </w:r>
          </w:p>
        </w:tc>
        <w:tc>
          <w:tcPr>
            <w:tcW w:w="740" w:type="dxa"/>
            <w:shd w:val="clear" w:color="auto" w:fill="auto"/>
          </w:tcPr>
          <w:p w14:paraId="29DBD5A0" w14:textId="77777777" w:rsidR="007B6B15" w:rsidRPr="00874A32" w:rsidRDefault="007B6B15" w:rsidP="00E610F1">
            <w:pPr>
              <w:pStyle w:val="TAC"/>
              <w:rPr>
                <w:rFonts w:eastAsia="PMingLiU"/>
                <w:lang w:val="en-US"/>
              </w:rPr>
            </w:pPr>
            <w:r w:rsidRPr="00874A32">
              <w:rPr>
                <w:rFonts w:eastAsia="PMingLiU" w:cs="Arial"/>
                <w:szCs w:val="18"/>
                <w:lang w:val="en-US"/>
              </w:rPr>
              <w:t>-90.4</w:t>
            </w:r>
          </w:p>
        </w:tc>
        <w:tc>
          <w:tcPr>
            <w:tcW w:w="741" w:type="dxa"/>
          </w:tcPr>
          <w:p w14:paraId="719F1C9C" w14:textId="77777777" w:rsidR="007B6B15" w:rsidRPr="00874A32" w:rsidRDefault="007B6B15" w:rsidP="00E610F1">
            <w:pPr>
              <w:pStyle w:val="TAC"/>
              <w:rPr>
                <w:rFonts w:eastAsia="PMingLiU"/>
                <w:lang w:val="en-US"/>
              </w:rPr>
            </w:pPr>
            <w:r>
              <w:rPr>
                <w:rFonts w:eastAsia="PMingLiU"/>
                <w:lang w:val="en-US"/>
              </w:rPr>
              <w:t>-89.8</w:t>
            </w:r>
          </w:p>
        </w:tc>
        <w:tc>
          <w:tcPr>
            <w:tcW w:w="814" w:type="dxa"/>
          </w:tcPr>
          <w:p w14:paraId="00198370" w14:textId="77777777" w:rsidR="007B6B15" w:rsidRPr="00874A32" w:rsidRDefault="007B6B15" w:rsidP="00E610F1">
            <w:pPr>
              <w:pStyle w:val="TAC"/>
              <w:rPr>
                <w:rFonts w:eastAsia="PMingLiU"/>
                <w:lang w:val="en-US"/>
              </w:rPr>
            </w:pPr>
          </w:p>
        </w:tc>
      </w:tr>
      <w:tr w:rsidR="007B6B15" w:rsidRPr="00874A32" w14:paraId="2E247FC4" w14:textId="77777777" w:rsidTr="00E610F1">
        <w:trPr>
          <w:trHeight w:val="187"/>
          <w:jc w:val="center"/>
        </w:trPr>
        <w:tc>
          <w:tcPr>
            <w:tcW w:w="1100" w:type="dxa"/>
            <w:tcBorders>
              <w:bottom w:val="nil"/>
            </w:tcBorders>
            <w:shd w:val="clear" w:color="auto" w:fill="auto"/>
            <w:vAlign w:val="center"/>
          </w:tcPr>
          <w:p w14:paraId="7B604A65" w14:textId="77777777" w:rsidR="007B6B15" w:rsidRPr="00874A32" w:rsidRDefault="007B6B15" w:rsidP="00E610F1">
            <w:pPr>
              <w:pStyle w:val="TAC"/>
              <w:rPr>
                <w:rFonts w:eastAsia="PMingLiU"/>
                <w:lang w:val="en-US"/>
              </w:rPr>
            </w:pPr>
          </w:p>
        </w:tc>
        <w:tc>
          <w:tcPr>
            <w:tcW w:w="629" w:type="dxa"/>
          </w:tcPr>
          <w:p w14:paraId="3812FA1B" w14:textId="77777777" w:rsidR="007B6B15" w:rsidRPr="00874A32" w:rsidRDefault="007B6B15" w:rsidP="00E610F1">
            <w:pPr>
              <w:pStyle w:val="TAC"/>
              <w:rPr>
                <w:rFonts w:eastAsia="PMingLiU"/>
                <w:lang w:val="en-US"/>
              </w:rPr>
            </w:pPr>
            <w:r w:rsidRPr="00A1115A">
              <w:rPr>
                <w:rFonts w:cs="Arial"/>
              </w:rPr>
              <w:t>15</w:t>
            </w:r>
          </w:p>
        </w:tc>
        <w:tc>
          <w:tcPr>
            <w:tcW w:w="741" w:type="dxa"/>
            <w:shd w:val="clear" w:color="auto" w:fill="auto"/>
          </w:tcPr>
          <w:p w14:paraId="4B11A990" w14:textId="77777777" w:rsidR="007B6B15" w:rsidRPr="00874A32" w:rsidRDefault="007B6B15" w:rsidP="00E610F1">
            <w:pPr>
              <w:pStyle w:val="TAC"/>
              <w:rPr>
                <w:rFonts w:eastAsia="PMingLiU"/>
                <w:lang w:val="en-US"/>
              </w:rPr>
            </w:pPr>
            <w:r w:rsidRPr="00A1115A">
              <w:rPr>
                <w:rFonts w:cs="Arial"/>
                <w:szCs w:val="18"/>
              </w:rPr>
              <w:t>-100.0</w:t>
            </w:r>
          </w:p>
        </w:tc>
        <w:tc>
          <w:tcPr>
            <w:tcW w:w="740" w:type="dxa"/>
            <w:shd w:val="clear" w:color="auto" w:fill="auto"/>
          </w:tcPr>
          <w:p w14:paraId="7FA2C549" w14:textId="77777777" w:rsidR="007B6B15" w:rsidRPr="00874A32" w:rsidRDefault="007B6B15" w:rsidP="00E610F1">
            <w:pPr>
              <w:pStyle w:val="TAC"/>
              <w:rPr>
                <w:rFonts w:eastAsia="PMingLiU"/>
                <w:lang w:val="en-US"/>
              </w:rPr>
            </w:pPr>
            <w:r w:rsidRPr="00A1115A">
              <w:rPr>
                <w:rFonts w:cs="Arial"/>
                <w:szCs w:val="18"/>
              </w:rPr>
              <w:t>-96.8</w:t>
            </w:r>
          </w:p>
        </w:tc>
        <w:tc>
          <w:tcPr>
            <w:tcW w:w="741" w:type="dxa"/>
            <w:shd w:val="clear" w:color="auto" w:fill="auto"/>
          </w:tcPr>
          <w:p w14:paraId="227788C4" w14:textId="77777777" w:rsidR="007B6B15" w:rsidRPr="00874A32" w:rsidRDefault="007B6B15" w:rsidP="00E610F1">
            <w:pPr>
              <w:pStyle w:val="TAC"/>
              <w:rPr>
                <w:rFonts w:eastAsia="PMingLiU"/>
                <w:lang w:val="en-US"/>
              </w:rPr>
            </w:pPr>
            <w:r w:rsidRPr="00A1115A">
              <w:rPr>
                <w:rFonts w:cs="Arial"/>
                <w:szCs w:val="18"/>
              </w:rPr>
              <w:t>-95.0</w:t>
            </w:r>
          </w:p>
        </w:tc>
        <w:tc>
          <w:tcPr>
            <w:tcW w:w="741" w:type="dxa"/>
            <w:shd w:val="clear" w:color="auto" w:fill="auto"/>
          </w:tcPr>
          <w:p w14:paraId="5EC69BCC" w14:textId="77777777" w:rsidR="007B6B15" w:rsidRPr="00874A32" w:rsidRDefault="007B6B15" w:rsidP="00E610F1">
            <w:pPr>
              <w:pStyle w:val="TAC"/>
              <w:rPr>
                <w:rFonts w:eastAsia="PMingLiU"/>
                <w:lang w:val="en-US"/>
              </w:rPr>
            </w:pPr>
            <w:r w:rsidRPr="00A1115A">
              <w:rPr>
                <w:rFonts w:cs="Arial"/>
                <w:szCs w:val="18"/>
              </w:rPr>
              <w:t>-93.8</w:t>
            </w:r>
          </w:p>
        </w:tc>
        <w:tc>
          <w:tcPr>
            <w:tcW w:w="740" w:type="dxa"/>
            <w:shd w:val="clear" w:color="auto" w:fill="auto"/>
          </w:tcPr>
          <w:p w14:paraId="0453BDBA" w14:textId="77777777" w:rsidR="007B6B15" w:rsidRPr="00874A32" w:rsidRDefault="007B6B15" w:rsidP="00E610F1">
            <w:pPr>
              <w:pStyle w:val="TAC"/>
              <w:rPr>
                <w:rFonts w:eastAsia="PMingLiU"/>
                <w:lang w:val="en-US"/>
              </w:rPr>
            </w:pPr>
            <w:r w:rsidRPr="00A1115A">
              <w:rPr>
                <w:rFonts w:cs="Arial"/>
                <w:szCs w:val="18"/>
              </w:rPr>
              <w:t>-92.7</w:t>
            </w:r>
          </w:p>
        </w:tc>
        <w:tc>
          <w:tcPr>
            <w:tcW w:w="741" w:type="dxa"/>
          </w:tcPr>
          <w:p w14:paraId="1BA2292B" w14:textId="77777777" w:rsidR="007B6B15" w:rsidRPr="00874A32" w:rsidRDefault="007B6B15" w:rsidP="00E610F1">
            <w:pPr>
              <w:pStyle w:val="TAC"/>
              <w:rPr>
                <w:rFonts w:eastAsia="PMingLiU"/>
                <w:lang w:val="en-US"/>
              </w:rPr>
            </w:pPr>
          </w:p>
        </w:tc>
        <w:tc>
          <w:tcPr>
            <w:tcW w:w="741" w:type="dxa"/>
          </w:tcPr>
          <w:p w14:paraId="37120A9F" w14:textId="77777777" w:rsidR="007B6B15" w:rsidRDefault="007B6B15" w:rsidP="00E610F1">
            <w:pPr>
              <w:pStyle w:val="TAC"/>
              <w:rPr>
                <w:rFonts w:eastAsia="PMingLiU"/>
                <w:lang w:val="en-US"/>
              </w:rPr>
            </w:pPr>
          </w:p>
        </w:tc>
        <w:tc>
          <w:tcPr>
            <w:tcW w:w="740" w:type="dxa"/>
            <w:shd w:val="clear" w:color="auto" w:fill="auto"/>
          </w:tcPr>
          <w:p w14:paraId="4A2E51D9" w14:textId="77777777" w:rsidR="007B6B15" w:rsidRPr="00874A32" w:rsidRDefault="007B6B15" w:rsidP="00E610F1">
            <w:pPr>
              <w:pStyle w:val="TAC"/>
              <w:rPr>
                <w:rFonts w:eastAsia="PMingLiU"/>
                <w:lang w:val="en-US"/>
              </w:rPr>
            </w:pPr>
          </w:p>
        </w:tc>
        <w:tc>
          <w:tcPr>
            <w:tcW w:w="741" w:type="dxa"/>
          </w:tcPr>
          <w:p w14:paraId="6E06D4BC" w14:textId="77777777" w:rsidR="007B6B15" w:rsidRPr="00874A32" w:rsidRDefault="007B6B15" w:rsidP="00E610F1">
            <w:pPr>
              <w:pStyle w:val="TAC"/>
              <w:rPr>
                <w:rFonts w:eastAsia="PMingLiU"/>
                <w:lang w:val="en-US"/>
              </w:rPr>
            </w:pPr>
          </w:p>
        </w:tc>
        <w:tc>
          <w:tcPr>
            <w:tcW w:w="814" w:type="dxa"/>
          </w:tcPr>
          <w:p w14:paraId="171C2783" w14:textId="77777777" w:rsidR="007B6B15" w:rsidRPr="00874A32" w:rsidRDefault="007B6B15" w:rsidP="00E610F1">
            <w:pPr>
              <w:pStyle w:val="TAC"/>
              <w:rPr>
                <w:rFonts w:eastAsia="PMingLiU"/>
                <w:lang w:val="en-US"/>
              </w:rPr>
            </w:pPr>
          </w:p>
        </w:tc>
      </w:tr>
      <w:tr w:rsidR="007B6B15" w:rsidRPr="00874A32" w14:paraId="32A6F6F2" w14:textId="77777777" w:rsidTr="00E610F1">
        <w:trPr>
          <w:trHeight w:val="187"/>
          <w:jc w:val="center"/>
        </w:trPr>
        <w:tc>
          <w:tcPr>
            <w:tcW w:w="1100" w:type="dxa"/>
            <w:tcBorders>
              <w:top w:val="nil"/>
              <w:bottom w:val="nil"/>
            </w:tcBorders>
            <w:shd w:val="clear" w:color="auto" w:fill="auto"/>
            <w:vAlign w:val="center"/>
          </w:tcPr>
          <w:p w14:paraId="49465E5D" w14:textId="77777777" w:rsidR="007B6B15" w:rsidRPr="00874A32" w:rsidRDefault="007B6B15" w:rsidP="00E610F1">
            <w:pPr>
              <w:pStyle w:val="TAC"/>
              <w:rPr>
                <w:rFonts w:eastAsia="PMingLiU"/>
                <w:lang w:val="en-US"/>
              </w:rPr>
            </w:pPr>
            <w:r>
              <w:rPr>
                <w:rFonts w:hint="eastAsia"/>
                <w:lang w:val="en-US" w:eastAsia="zh-CN"/>
              </w:rPr>
              <w:t>n</w:t>
            </w:r>
            <w:r>
              <w:rPr>
                <w:lang w:val="en-US" w:eastAsia="zh-CN"/>
              </w:rPr>
              <w:t>70</w:t>
            </w:r>
          </w:p>
        </w:tc>
        <w:tc>
          <w:tcPr>
            <w:tcW w:w="629" w:type="dxa"/>
          </w:tcPr>
          <w:p w14:paraId="2B9EFFA9" w14:textId="77777777" w:rsidR="007B6B15" w:rsidRPr="00874A32" w:rsidRDefault="007B6B15" w:rsidP="00E610F1">
            <w:pPr>
              <w:pStyle w:val="TAC"/>
              <w:rPr>
                <w:rFonts w:eastAsia="PMingLiU"/>
                <w:lang w:val="en-US"/>
              </w:rPr>
            </w:pPr>
            <w:r w:rsidRPr="00A1115A">
              <w:rPr>
                <w:rFonts w:cs="Arial"/>
              </w:rPr>
              <w:t>30</w:t>
            </w:r>
          </w:p>
        </w:tc>
        <w:tc>
          <w:tcPr>
            <w:tcW w:w="741" w:type="dxa"/>
            <w:shd w:val="clear" w:color="auto" w:fill="auto"/>
          </w:tcPr>
          <w:p w14:paraId="0DC2C320" w14:textId="77777777" w:rsidR="007B6B15" w:rsidRPr="00874A32" w:rsidRDefault="007B6B15" w:rsidP="00E610F1">
            <w:pPr>
              <w:pStyle w:val="TAC"/>
              <w:rPr>
                <w:rFonts w:eastAsia="PMingLiU"/>
                <w:lang w:val="en-US"/>
              </w:rPr>
            </w:pPr>
          </w:p>
        </w:tc>
        <w:tc>
          <w:tcPr>
            <w:tcW w:w="740" w:type="dxa"/>
            <w:shd w:val="clear" w:color="auto" w:fill="auto"/>
          </w:tcPr>
          <w:p w14:paraId="03C4561B" w14:textId="77777777" w:rsidR="007B6B15" w:rsidRPr="00874A32" w:rsidRDefault="007B6B15" w:rsidP="00E610F1">
            <w:pPr>
              <w:pStyle w:val="TAC"/>
              <w:rPr>
                <w:rFonts w:eastAsia="PMingLiU"/>
                <w:lang w:val="en-US"/>
              </w:rPr>
            </w:pPr>
            <w:r w:rsidRPr="00A1115A">
              <w:rPr>
                <w:rFonts w:cs="Arial"/>
                <w:szCs w:val="18"/>
              </w:rPr>
              <w:t>-97.1</w:t>
            </w:r>
          </w:p>
        </w:tc>
        <w:tc>
          <w:tcPr>
            <w:tcW w:w="741" w:type="dxa"/>
            <w:shd w:val="clear" w:color="auto" w:fill="auto"/>
          </w:tcPr>
          <w:p w14:paraId="1E27F51F" w14:textId="77777777" w:rsidR="007B6B15" w:rsidRPr="00874A32" w:rsidRDefault="007B6B15" w:rsidP="00E610F1">
            <w:pPr>
              <w:pStyle w:val="TAC"/>
              <w:rPr>
                <w:rFonts w:eastAsia="PMingLiU"/>
                <w:lang w:val="en-US"/>
              </w:rPr>
            </w:pPr>
            <w:r w:rsidRPr="00A1115A">
              <w:rPr>
                <w:rFonts w:cs="Arial"/>
                <w:szCs w:val="18"/>
              </w:rPr>
              <w:t>-95.1</w:t>
            </w:r>
          </w:p>
        </w:tc>
        <w:tc>
          <w:tcPr>
            <w:tcW w:w="741" w:type="dxa"/>
            <w:shd w:val="clear" w:color="auto" w:fill="auto"/>
          </w:tcPr>
          <w:p w14:paraId="7DF35949" w14:textId="77777777" w:rsidR="007B6B15" w:rsidRPr="00874A32" w:rsidRDefault="007B6B15" w:rsidP="00E610F1">
            <w:pPr>
              <w:pStyle w:val="TAC"/>
              <w:rPr>
                <w:rFonts w:eastAsia="PMingLiU"/>
                <w:lang w:val="en-US"/>
              </w:rPr>
            </w:pPr>
            <w:r w:rsidRPr="00A1115A">
              <w:rPr>
                <w:rFonts w:cs="Arial"/>
                <w:szCs w:val="18"/>
              </w:rPr>
              <w:t>-94.0</w:t>
            </w:r>
          </w:p>
        </w:tc>
        <w:tc>
          <w:tcPr>
            <w:tcW w:w="740" w:type="dxa"/>
            <w:shd w:val="clear" w:color="auto" w:fill="auto"/>
          </w:tcPr>
          <w:p w14:paraId="7BB53A1B" w14:textId="77777777" w:rsidR="007B6B15" w:rsidRPr="00874A32" w:rsidRDefault="007B6B15" w:rsidP="00E610F1">
            <w:pPr>
              <w:pStyle w:val="TAC"/>
              <w:rPr>
                <w:rFonts w:eastAsia="PMingLiU"/>
                <w:lang w:val="en-US"/>
              </w:rPr>
            </w:pPr>
            <w:r w:rsidRPr="00A1115A">
              <w:rPr>
                <w:rFonts w:cs="Arial"/>
                <w:szCs w:val="18"/>
              </w:rPr>
              <w:t>-92.8</w:t>
            </w:r>
          </w:p>
        </w:tc>
        <w:tc>
          <w:tcPr>
            <w:tcW w:w="741" w:type="dxa"/>
          </w:tcPr>
          <w:p w14:paraId="72830FEC" w14:textId="77777777" w:rsidR="007B6B15" w:rsidRPr="00874A32" w:rsidRDefault="007B6B15" w:rsidP="00E610F1">
            <w:pPr>
              <w:pStyle w:val="TAC"/>
              <w:rPr>
                <w:rFonts w:eastAsia="PMingLiU"/>
                <w:lang w:val="en-US"/>
              </w:rPr>
            </w:pPr>
          </w:p>
        </w:tc>
        <w:tc>
          <w:tcPr>
            <w:tcW w:w="741" w:type="dxa"/>
          </w:tcPr>
          <w:p w14:paraId="2906C327" w14:textId="77777777" w:rsidR="007B6B15" w:rsidRDefault="007B6B15" w:rsidP="00E610F1">
            <w:pPr>
              <w:pStyle w:val="TAC"/>
              <w:rPr>
                <w:rFonts w:eastAsia="PMingLiU"/>
                <w:lang w:val="en-US"/>
              </w:rPr>
            </w:pPr>
          </w:p>
        </w:tc>
        <w:tc>
          <w:tcPr>
            <w:tcW w:w="740" w:type="dxa"/>
            <w:shd w:val="clear" w:color="auto" w:fill="auto"/>
          </w:tcPr>
          <w:p w14:paraId="037970BC" w14:textId="77777777" w:rsidR="007B6B15" w:rsidRPr="00874A32" w:rsidRDefault="007B6B15" w:rsidP="00E610F1">
            <w:pPr>
              <w:pStyle w:val="TAC"/>
              <w:rPr>
                <w:rFonts w:eastAsia="PMingLiU"/>
                <w:lang w:val="en-US"/>
              </w:rPr>
            </w:pPr>
          </w:p>
        </w:tc>
        <w:tc>
          <w:tcPr>
            <w:tcW w:w="741" w:type="dxa"/>
          </w:tcPr>
          <w:p w14:paraId="64E68D4C" w14:textId="77777777" w:rsidR="007B6B15" w:rsidRPr="00874A32" w:rsidRDefault="007B6B15" w:rsidP="00E610F1">
            <w:pPr>
              <w:pStyle w:val="TAC"/>
              <w:rPr>
                <w:rFonts w:eastAsia="PMingLiU"/>
                <w:lang w:val="en-US"/>
              </w:rPr>
            </w:pPr>
          </w:p>
        </w:tc>
        <w:tc>
          <w:tcPr>
            <w:tcW w:w="814" w:type="dxa"/>
          </w:tcPr>
          <w:p w14:paraId="7BC794DE" w14:textId="77777777" w:rsidR="007B6B15" w:rsidRPr="00874A32" w:rsidRDefault="007B6B15" w:rsidP="00E610F1">
            <w:pPr>
              <w:pStyle w:val="TAC"/>
              <w:rPr>
                <w:rFonts w:eastAsia="PMingLiU"/>
                <w:lang w:val="en-US"/>
              </w:rPr>
            </w:pPr>
          </w:p>
        </w:tc>
      </w:tr>
      <w:tr w:rsidR="007B6B15" w:rsidRPr="00874A32" w14:paraId="2110464D" w14:textId="77777777" w:rsidTr="00E610F1">
        <w:trPr>
          <w:trHeight w:val="187"/>
          <w:jc w:val="center"/>
        </w:trPr>
        <w:tc>
          <w:tcPr>
            <w:tcW w:w="1100" w:type="dxa"/>
            <w:tcBorders>
              <w:top w:val="nil"/>
            </w:tcBorders>
            <w:shd w:val="clear" w:color="auto" w:fill="auto"/>
            <w:vAlign w:val="center"/>
          </w:tcPr>
          <w:p w14:paraId="4A5C63C7" w14:textId="77777777" w:rsidR="007B6B15" w:rsidRPr="00874A32" w:rsidRDefault="007B6B15" w:rsidP="00E610F1">
            <w:pPr>
              <w:pStyle w:val="TAC"/>
              <w:rPr>
                <w:rFonts w:eastAsia="PMingLiU"/>
                <w:lang w:val="en-US"/>
              </w:rPr>
            </w:pPr>
          </w:p>
        </w:tc>
        <w:tc>
          <w:tcPr>
            <w:tcW w:w="629" w:type="dxa"/>
          </w:tcPr>
          <w:p w14:paraId="556C962B" w14:textId="77777777" w:rsidR="007B6B15" w:rsidRPr="00874A32" w:rsidRDefault="007B6B15" w:rsidP="00E610F1">
            <w:pPr>
              <w:pStyle w:val="TAC"/>
              <w:rPr>
                <w:rFonts w:eastAsia="PMingLiU"/>
                <w:lang w:val="en-US"/>
              </w:rPr>
            </w:pPr>
            <w:r w:rsidRPr="00A1115A">
              <w:rPr>
                <w:rFonts w:cs="Arial"/>
              </w:rPr>
              <w:t>60</w:t>
            </w:r>
          </w:p>
        </w:tc>
        <w:tc>
          <w:tcPr>
            <w:tcW w:w="741" w:type="dxa"/>
            <w:shd w:val="clear" w:color="auto" w:fill="auto"/>
          </w:tcPr>
          <w:p w14:paraId="41C9D766" w14:textId="77777777" w:rsidR="007B6B15" w:rsidRPr="00874A32" w:rsidRDefault="007B6B15" w:rsidP="00E610F1">
            <w:pPr>
              <w:pStyle w:val="TAC"/>
              <w:rPr>
                <w:rFonts w:eastAsia="PMingLiU"/>
                <w:lang w:val="en-US"/>
              </w:rPr>
            </w:pPr>
          </w:p>
        </w:tc>
        <w:tc>
          <w:tcPr>
            <w:tcW w:w="740" w:type="dxa"/>
            <w:shd w:val="clear" w:color="auto" w:fill="auto"/>
          </w:tcPr>
          <w:p w14:paraId="77592D7B" w14:textId="77777777" w:rsidR="007B6B15" w:rsidRPr="00874A32" w:rsidRDefault="007B6B15" w:rsidP="00E610F1">
            <w:pPr>
              <w:pStyle w:val="TAC"/>
              <w:rPr>
                <w:rFonts w:eastAsia="PMingLiU"/>
                <w:lang w:val="en-US"/>
              </w:rPr>
            </w:pPr>
            <w:r w:rsidRPr="00A1115A">
              <w:rPr>
                <w:rFonts w:hint="eastAsia"/>
                <w:lang w:eastAsia="zh-CN"/>
              </w:rPr>
              <w:t>-97.5</w:t>
            </w:r>
          </w:p>
        </w:tc>
        <w:tc>
          <w:tcPr>
            <w:tcW w:w="741" w:type="dxa"/>
            <w:shd w:val="clear" w:color="auto" w:fill="auto"/>
          </w:tcPr>
          <w:p w14:paraId="3332C830" w14:textId="77777777" w:rsidR="007B6B15" w:rsidRPr="00874A32" w:rsidRDefault="007B6B15" w:rsidP="00E610F1">
            <w:pPr>
              <w:pStyle w:val="TAC"/>
              <w:rPr>
                <w:rFonts w:eastAsia="PMingLiU"/>
                <w:lang w:val="en-US"/>
              </w:rPr>
            </w:pPr>
            <w:r w:rsidRPr="00A1115A">
              <w:rPr>
                <w:rFonts w:cs="Arial"/>
                <w:szCs w:val="18"/>
              </w:rPr>
              <w:t>-95.4</w:t>
            </w:r>
          </w:p>
        </w:tc>
        <w:tc>
          <w:tcPr>
            <w:tcW w:w="741" w:type="dxa"/>
            <w:shd w:val="clear" w:color="auto" w:fill="auto"/>
          </w:tcPr>
          <w:p w14:paraId="3E36A0B2" w14:textId="77777777" w:rsidR="007B6B15" w:rsidRPr="00874A32" w:rsidRDefault="007B6B15" w:rsidP="00E610F1">
            <w:pPr>
              <w:pStyle w:val="TAC"/>
              <w:rPr>
                <w:rFonts w:eastAsia="PMingLiU"/>
                <w:lang w:val="en-US"/>
              </w:rPr>
            </w:pPr>
            <w:r w:rsidRPr="00A1115A">
              <w:rPr>
                <w:rFonts w:cs="Arial"/>
                <w:szCs w:val="18"/>
              </w:rPr>
              <w:t>-94.2</w:t>
            </w:r>
          </w:p>
        </w:tc>
        <w:tc>
          <w:tcPr>
            <w:tcW w:w="740" w:type="dxa"/>
            <w:shd w:val="clear" w:color="auto" w:fill="auto"/>
          </w:tcPr>
          <w:p w14:paraId="50BF9C89" w14:textId="77777777" w:rsidR="007B6B15" w:rsidRPr="00874A32" w:rsidRDefault="007B6B15" w:rsidP="00E610F1">
            <w:pPr>
              <w:pStyle w:val="TAC"/>
              <w:rPr>
                <w:rFonts w:eastAsia="PMingLiU"/>
                <w:lang w:val="en-US"/>
              </w:rPr>
            </w:pPr>
            <w:r w:rsidRPr="00A1115A">
              <w:rPr>
                <w:rFonts w:cs="Arial"/>
                <w:szCs w:val="18"/>
              </w:rPr>
              <w:t>-93.0</w:t>
            </w:r>
          </w:p>
        </w:tc>
        <w:tc>
          <w:tcPr>
            <w:tcW w:w="741" w:type="dxa"/>
          </w:tcPr>
          <w:p w14:paraId="61E525BC" w14:textId="77777777" w:rsidR="007B6B15" w:rsidRPr="00874A32" w:rsidRDefault="007B6B15" w:rsidP="00E610F1">
            <w:pPr>
              <w:pStyle w:val="TAC"/>
              <w:rPr>
                <w:rFonts w:eastAsia="PMingLiU"/>
                <w:lang w:val="en-US"/>
              </w:rPr>
            </w:pPr>
          </w:p>
        </w:tc>
        <w:tc>
          <w:tcPr>
            <w:tcW w:w="741" w:type="dxa"/>
          </w:tcPr>
          <w:p w14:paraId="2EE581B4" w14:textId="77777777" w:rsidR="007B6B15" w:rsidRDefault="007B6B15" w:rsidP="00E610F1">
            <w:pPr>
              <w:pStyle w:val="TAC"/>
              <w:rPr>
                <w:rFonts w:eastAsia="PMingLiU"/>
                <w:lang w:val="en-US"/>
              </w:rPr>
            </w:pPr>
          </w:p>
        </w:tc>
        <w:tc>
          <w:tcPr>
            <w:tcW w:w="740" w:type="dxa"/>
            <w:shd w:val="clear" w:color="auto" w:fill="auto"/>
          </w:tcPr>
          <w:p w14:paraId="35AD9927" w14:textId="77777777" w:rsidR="007B6B15" w:rsidRPr="00874A32" w:rsidRDefault="007B6B15" w:rsidP="00E610F1">
            <w:pPr>
              <w:pStyle w:val="TAC"/>
              <w:rPr>
                <w:rFonts w:eastAsia="PMingLiU"/>
                <w:lang w:val="en-US"/>
              </w:rPr>
            </w:pPr>
          </w:p>
        </w:tc>
        <w:tc>
          <w:tcPr>
            <w:tcW w:w="741" w:type="dxa"/>
          </w:tcPr>
          <w:p w14:paraId="5FD940F0" w14:textId="77777777" w:rsidR="007B6B15" w:rsidRPr="00874A32" w:rsidRDefault="007B6B15" w:rsidP="00E610F1">
            <w:pPr>
              <w:pStyle w:val="TAC"/>
              <w:rPr>
                <w:rFonts w:eastAsia="PMingLiU"/>
                <w:lang w:val="en-US"/>
              </w:rPr>
            </w:pPr>
          </w:p>
        </w:tc>
        <w:tc>
          <w:tcPr>
            <w:tcW w:w="814" w:type="dxa"/>
          </w:tcPr>
          <w:p w14:paraId="2C9D13E0" w14:textId="77777777" w:rsidR="007B6B15" w:rsidRPr="00874A32" w:rsidRDefault="007B6B15" w:rsidP="00E610F1">
            <w:pPr>
              <w:pStyle w:val="TAC"/>
              <w:rPr>
                <w:rFonts w:eastAsia="PMingLiU"/>
                <w:lang w:val="en-US"/>
              </w:rPr>
            </w:pPr>
          </w:p>
        </w:tc>
      </w:tr>
      <w:tr w:rsidR="007B6B15" w:rsidRPr="00874A32" w14:paraId="3D765DD3" w14:textId="77777777" w:rsidTr="00E610F1">
        <w:trPr>
          <w:trHeight w:val="187"/>
          <w:jc w:val="center"/>
        </w:trPr>
        <w:tc>
          <w:tcPr>
            <w:tcW w:w="1100" w:type="dxa"/>
            <w:vMerge w:val="restart"/>
            <w:shd w:val="clear" w:color="auto" w:fill="auto"/>
            <w:vAlign w:val="center"/>
          </w:tcPr>
          <w:p w14:paraId="0865CE38" w14:textId="77777777" w:rsidR="007B6B15" w:rsidRPr="00874A32" w:rsidRDefault="007B6B15" w:rsidP="00E610F1">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44A4F071" w14:textId="77777777" w:rsidR="007B6B15" w:rsidRPr="00874A32" w:rsidRDefault="007B6B15" w:rsidP="00E610F1">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6A8FE70" w14:textId="77777777" w:rsidR="007B6B15" w:rsidRPr="00874A32" w:rsidRDefault="007B6B15" w:rsidP="00E610F1">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1C35CAEF" w14:textId="77777777" w:rsidR="007B6B15" w:rsidRPr="00874A32" w:rsidRDefault="007B6B15" w:rsidP="00E610F1">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56B6E7CC" w14:textId="77777777" w:rsidR="007B6B15" w:rsidRPr="00874A32" w:rsidRDefault="007B6B15" w:rsidP="00E610F1">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41E7670F" w14:textId="77777777" w:rsidR="007B6B15" w:rsidRPr="00874A32" w:rsidRDefault="007B6B15" w:rsidP="00E610F1">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65697E24" w14:textId="77777777" w:rsidR="007B6B15" w:rsidRPr="00807781" w:rsidRDefault="007B6B15" w:rsidP="00E610F1">
            <w:pPr>
              <w:pStyle w:val="TAC"/>
              <w:rPr>
                <w:rFonts w:eastAsia="PMingLiU"/>
                <w:sz w:val="16"/>
                <w:szCs w:val="16"/>
                <w:vertAlign w:val="superscript"/>
                <w:lang w:val="en-US"/>
              </w:rPr>
            </w:pPr>
            <w:r w:rsidRPr="00807781">
              <w:rPr>
                <w:rFonts w:eastAsia="PMingLiU"/>
                <w:sz w:val="16"/>
                <w:szCs w:val="16"/>
                <w:lang w:val="en-US"/>
              </w:rPr>
              <w:t>-84.1</w:t>
            </w:r>
            <w:r w:rsidRPr="00BC4B4B">
              <w:rPr>
                <w:rFonts w:eastAsia="PMingLiU"/>
                <w:sz w:val="16"/>
                <w:szCs w:val="16"/>
                <w:vertAlign w:val="superscript"/>
                <w:lang w:val="en-US"/>
              </w:rPr>
              <w:t>9</w:t>
            </w:r>
          </w:p>
          <w:p w14:paraId="1B192729" w14:textId="77777777" w:rsidR="007B6B15" w:rsidRPr="00807781" w:rsidRDefault="007B6B15" w:rsidP="00E610F1">
            <w:pPr>
              <w:pStyle w:val="TAC"/>
              <w:rPr>
                <w:rFonts w:eastAsia="PMingLiU"/>
                <w:sz w:val="16"/>
                <w:szCs w:val="16"/>
                <w:lang w:val="en-US"/>
              </w:rPr>
            </w:pPr>
            <w:r w:rsidRPr="00807781">
              <w:rPr>
                <w:rFonts w:eastAsia="PMingLiU"/>
                <w:sz w:val="16"/>
                <w:szCs w:val="16"/>
                <w:lang w:val="en-US"/>
              </w:rPr>
              <w:t>-74.8</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2F0021F1" w14:textId="77777777" w:rsidR="007B6B15" w:rsidRPr="00807781" w:rsidRDefault="007B6B15" w:rsidP="00E610F1">
            <w:pPr>
              <w:pStyle w:val="TAC"/>
              <w:rPr>
                <w:rFonts w:eastAsia="PMingLiU"/>
                <w:sz w:val="16"/>
                <w:szCs w:val="16"/>
                <w:lang w:val="en-US"/>
              </w:rPr>
            </w:pPr>
            <w:r w:rsidRPr="00807781">
              <w:rPr>
                <w:rFonts w:eastAsia="PMingLiU"/>
                <w:sz w:val="16"/>
                <w:szCs w:val="16"/>
                <w:lang w:val="en-US"/>
              </w:rPr>
              <w:t>-82.5</w:t>
            </w:r>
            <w:r w:rsidRPr="00BC4B4B">
              <w:rPr>
                <w:rFonts w:eastAsia="PMingLiU"/>
                <w:sz w:val="16"/>
                <w:szCs w:val="16"/>
                <w:vertAlign w:val="superscript"/>
                <w:lang w:val="en-US"/>
              </w:rPr>
              <w:t>9</w:t>
            </w:r>
          </w:p>
          <w:p w14:paraId="3322F06B" w14:textId="77777777" w:rsidR="007B6B15" w:rsidRPr="00807781" w:rsidRDefault="007B6B15" w:rsidP="00E610F1">
            <w:pPr>
              <w:pStyle w:val="TAC"/>
              <w:rPr>
                <w:rFonts w:eastAsia="PMingLiU"/>
                <w:sz w:val="16"/>
                <w:szCs w:val="16"/>
                <w:lang w:val="en-US"/>
              </w:rPr>
            </w:pPr>
            <w:r w:rsidRPr="00807781">
              <w:rPr>
                <w:rFonts w:eastAsia="PMingLiU"/>
                <w:sz w:val="16"/>
                <w:szCs w:val="16"/>
                <w:lang w:val="en-US"/>
              </w:rPr>
              <w:t>-67.1</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5E6E18DA" w14:textId="6644D47B" w:rsidR="007B6B15" w:rsidRPr="00703DFE" w:rsidRDefault="007B6B15" w:rsidP="00E610F1">
            <w:pPr>
              <w:pStyle w:val="TAC"/>
              <w:rPr>
                <w:rFonts w:eastAsia="PMingLiU"/>
                <w:sz w:val="16"/>
                <w:szCs w:val="18"/>
                <w:vertAlign w:val="superscript"/>
                <w:lang w:val="en-US"/>
                <w:rPrChange w:id="241" w:author="Bill Shvodian" w:date="2023-08-24T02:27:00Z">
                  <w:rPr>
                    <w:rFonts w:eastAsia="PMingLiU"/>
                    <w:lang w:val="en-US"/>
                  </w:rPr>
                </w:rPrChange>
              </w:rPr>
            </w:pPr>
            <w:r w:rsidRPr="00703DFE">
              <w:rPr>
                <w:rFonts w:eastAsia="PMingLiU"/>
                <w:sz w:val="16"/>
                <w:szCs w:val="18"/>
                <w:lang w:val="en-US"/>
                <w:rPrChange w:id="242" w:author="Bill Shvodian" w:date="2023-08-24T02:27:00Z">
                  <w:rPr>
                    <w:rFonts w:eastAsia="PMingLiU"/>
                    <w:lang w:val="en-US"/>
                  </w:rPr>
                </w:rPrChange>
              </w:rPr>
              <w:t>-80.7</w:t>
            </w:r>
            <w:ins w:id="243" w:author="Bill Shvodian" w:date="2023-08-23T08:49:00Z">
              <w:r w:rsidR="00DA0688" w:rsidRPr="00703DFE">
                <w:rPr>
                  <w:rFonts w:eastAsia="PMingLiU"/>
                  <w:sz w:val="16"/>
                  <w:szCs w:val="18"/>
                  <w:vertAlign w:val="superscript"/>
                  <w:lang w:val="en-US"/>
                  <w:rPrChange w:id="244" w:author="Bill Shvodian" w:date="2023-08-24T02:27:00Z">
                    <w:rPr>
                      <w:rFonts w:eastAsia="PMingLiU"/>
                      <w:vertAlign w:val="superscript"/>
                      <w:lang w:val="en-US"/>
                    </w:rPr>
                  </w:rPrChange>
                </w:rPr>
                <w:t>9</w:t>
              </w:r>
            </w:ins>
          </w:p>
          <w:p w14:paraId="40BC572F" w14:textId="7D2B20DA" w:rsidR="007B6B15" w:rsidRPr="003D6716" w:rsidRDefault="00A815EE" w:rsidP="00E610F1">
            <w:pPr>
              <w:pStyle w:val="TAC"/>
              <w:rPr>
                <w:rFonts w:eastAsia="PMingLiU"/>
                <w:vertAlign w:val="superscript"/>
                <w:lang w:val="en-US"/>
              </w:rPr>
            </w:pPr>
            <w:ins w:id="245" w:author="Bill Shvodian" w:date="2023-08-23T10:16:00Z">
              <w:r w:rsidRPr="00703DFE">
                <w:rPr>
                  <w:rFonts w:eastAsia="PMingLiU"/>
                  <w:sz w:val="16"/>
                  <w:szCs w:val="18"/>
                  <w:lang w:val="en-US"/>
                  <w:rPrChange w:id="246" w:author="Bill Shvodian" w:date="2023-08-24T02:27:00Z">
                    <w:rPr>
                      <w:rFonts w:eastAsia="PMingLiU"/>
                      <w:lang w:val="en-US"/>
                    </w:rPr>
                  </w:rPrChange>
                </w:rPr>
                <w:t>-64.0</w:t>
              </w:r>
            </w:ins>
            <w:ins w:id="247" w:author="Bill Shvodian" w:date="2023-08-24T02:25:00Z">
              <w:r w:rsidR="003D6716" w:rsidRPr="00703DFE">
                <w:rPr>
                  <w:rFonts w:eastAsia="PMingLiU"/>
                  <w:sz w:val="16"/>
                  <w:szCs w:val="18"/>
                  <w:vertAlign w:val="superscript"/>
                  <w:lang w:val="en-US"/>
                  <w:rPrChange w:id="248" w:author="Bill Shvodian" w:date="2023-08-24T02:27:00Z">
                    <w:rPr>
                      <w:rFonts w:eastAsia="PMingLiU"/>
                      <w:vertAlign w:val="superscript"/>
                      <w:lang w:val="en-US"/>
                    </w:rPr>
                  </w:rPrChange>
                </w:rPr>
                <w:t>10</w:t>
              </w:r>
            </w:ins>
          </w:p>
        </w:tc>
        <w:tc>
          <w:tcPr>
            <w:tcW w:w="740" w:type="dxa"/>
            <w:tcBorders>
              <w:top w:val="single" w:sz="4" w:space="0" w:color="auto"/>
              <w:left w:val="single" w:sz="4" w:space="0" w:color="auto"/>
              <w:bottom w:val="single" w:sz="4" w:space="0" w:color="auto"/>
              <w:right w:val="single" w:sz="4" w:space="0" w:color="auto"/>
            </w:tcBorders>
          </w:tcPr>
          <w:p w14:paraId="146986CF" w14:textId="77777777" w:rsidR="007B6B15" w:rsidRPr="00874A32" w:rsidRDefault="007B6B15" w:rsidP="00E610F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F6579C8" w14:textId="77777777" w:rsidR="007B6B15" w:rsidRPr="00874A32" w:rsidRDefault="007B6B15" w:rsidP="00E610F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2FDCB8A" w14:textId="77777777" w:rsidR="007B6B15" w:rsidRPr="00874A32" w:rsidRDefault="007B6B15" w:rsidP="00E610F1">
            <w:pPr>
              <w:pStyle w:val="TAC"/>
              <w:rPr>
                <w:rFonts w:eastAsia="PMingLiU"/>
                <w:lang w:val="en-US"/>
              </w:rPr>
            </w:pPr>
          </w:p>
        </w:tc>
      </w:tr>
      <w:tr w:rsidR="007B6B15" w:rsidRPr="00874A32" w14:paraId="62B15124" w14:textId="77777777" w:rsidTr="00E610F1">
        <w:trPr>
          <w:trHeight w:val="187"/>
          <w:jc w:val="center"/>
        </w:trPr>
        <w:tc>
          <w:tcPr>
            <w:tcW w:w="1100" w:type="dxa"/>
            <w:vMerge/>
            <w:shd w:val="clear" w:color="auto" w:fill="auto"/>
            <w:vAlign w:val="center"/>
          </w:tcPr>
          <w:p w14:paraId="00FA48B0" w14:textId="77777777" w:rsidR="007B6B15" w:rsidRPr="00874A32" w:rsidRDefault="007B6B15" w:rsidP="00E610F1">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1CC34408" w14:textId="77777777" w:rsidR="007B6B15" w:rsidRPr="00874A32" w:rsidRDefault="007B6B15" w:rsidP="00E610F1">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0A15B450" w14:textId="77777777" w:rsidR="007B6B15" w:rsidRPr="00874A32" w:rsidRDefault="007B6B15" w:rsidP="00E610F1">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DB31206" w14:textId="77777777" w:rsidR="007B6B15" w:rsidRPr="00874A32" w:rsidRDefault="007B6B15" w:rsidP="00E610F1">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59C77823" w14:textId="77777777" w:rsidR="007B6B15" w:rsidRPr="00874A32" w:rsidRDefault="007B6B15" w:rsidP="00E610F1">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5458B400" w14:textId="77777777" w:rsidR="007B6B15" w:rsidRPr="00874A32" w:rsidRDefault="007B6B15" w:rsidP="00E610F1">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69FE434E" w14:textId="77777777" w:rsidR="007B6B15" w:rsidRPr="00807781" w:rsidRDefault="007B6B15" w:rsidP="00E610F1">
            <w:pPr>
              <w:pStyle w:val="TAC"/>
              <w:rPr>
                <w:rFonts w:eastAsia="PMingLiU"/>
                <w:sz w:val="16"/>
                <w:szCs w:val="16"/>
                <w:lang w:val="en-US"/>
              </w:rPr>
            </w:pPr>
            <w:r w:rsidRPr="00807781">
              <w:rPr>
                <w:rFonts w:eastAsia="PMingLiU"/>
                <w:sz w:val="16"/>
                <w:szCs w:val="16"/>
                <w:lang w:val="en-US"/>
              </w:rPr>
              <w:t>-84.2</w:t>
            </w:r>
            <w:r w:rsidRPr="00BC4B4B">
              <w:rPr>
                <w:rFonts w:eastAsia="PMingLiU"/>
                <w:sz w:val="16"/>
                <w:szCs w:val="16"/>
                <w:vertAlign w:val="superscript"/>
                <w:lang w:val="en-US"/>
              </w:rPr>
              <w:t>9</w:t>
            </w:r>
          </w:p>
          <w:p w14:paraId="5A690956" w14:textId="77777777" w:rsidR="007B6B15" w:rsidRPr="00807781" w:rsidRDefault="007B6B15" w:rsidP="00E610F1">
            <w:pPr>
              <w:pStyle w:val="TAC"/>
              <w:rPr>
                <w:rFonts w:eastAsia="PMingLiU"/>
                <w:sz w:val="16"/>
                <w:szCs w:val="16"/>
                <w:lang w:val="en-US"/>
              </w:rPr>
            </w:pPr>
            <w:r w:rsidRPr="00807781">
              <w:rPr>
                <w:rFonts w:eastAsia="PMingLiU"/>
                <w:sz w:val="16"/>
                <w:szCs w:val="16"/>
                <w:lang w:val="en-US"/>
              </w:rPr>
              <w:t>-74.9</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0A9807B4" w14:textId="77777777" w:rsidR="007B6B15" w:rsidRPr="00807781" w:rsidRDefault="007B6B15" w:rsidP="00E610F1">
            <w:pPr>
              <w:pStyle w:val="TAC"/>
              <w:rPr>
                <w:rFonts w:eastAsia="PMingLiU"/>
                <w:sz w:val="16"/>
                <w:szCs w:val="16"/>
                <w:vertAlign w:val="superscript"/>
                <w:lang w:val="en-US"/>
              </w:rPr>
            </w:pPr>
            <w:r w:rsidRPr="00807781">
              <w:rPr>
                <w:rFonts w:eastAsia="PMingLiU"/>
                <w:sz w:val="16"/>
                <w:szCs w:val="16"/>
                <w:lang w:val="en-US"/>
              </w:rPr>
              <w:t>-82.6</w:t>
            </w:r>
            <w:r w:rsidRPr="00807781">
              <w:rPr>
                <w:rFonts w:eastAsia="PMingLiU"/>
                <w:sz w:val="16"/>
                <w:szCs w:val="16"/>
                <w:vertAlign w:val="superscript"/>
                <w:lang w:val="en-US"/>
              </w:rPr>
              <w:t>9</w:t>
            </w:r>
          </w:p>
          <w:p w14:paraId="056C479B" w14:textId="77777777" w:rsidR="007B6B15" w:rsidRPr="00807781" w:rsidRDefault="007B6B15" w:rsidP="00E610F1">
            <w:pPr>
              <w:pStyle w:val="TAC"/>
              <w:rPr>
                <w:rFonts w:eastAsia="PMingLiU"/>
                <w:sz w:val="16"/>
                <w:szCs w:val="16"/>
                <w:lang w:val="en-US"/>
              </w:rPr>
            </w:pPr>
            <w:r w:rsidRPr="00807781">
              <w:rPr>
                <w:rFonts w:eastAsia="PMingLiU"/>
                <w:sz w:val="16"/>
                <w:szCs w:val="16"/>
                <w:lang w:val="en-US"/>
              </w:rPr>
              <w:t>-67.2</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2603B62A" w14:textId="71AAA732" w:rsidR="007B6B15" w:rsidRPr="00703DFE" w:rsidRDefault="007B6B15" w:rsidP="00E610F1">
            <w:pPr>
              <w:pStyle w:val="TAC"/>
              <w:rPr>
                <w:rFonts w:eastAsia="PMingLiU"/>
                <w:sz w:val="16"/>
                <w:szCs w:val="18"/>
                <w:vertAlign w:val="superscript"/>
                <w:lang w:val="en-US"/>
                <w:rPrChange w:id="249" w:author="Bill Shvodian" w:date="2023-08-24T02:27:00Z">
                  <w:rPr>
                    <w:rFonts w:eastAsia="PMingLiU"/>
                    <w:lang w:val="en-US"/>
                  </w:rPr>
                </w:rPrChange>
              </w:rPr>
            </w:pPr>
            <w:r w:rsidRPr="00703DFE">
              <w:rPr>
                <w:rFonts w:eastAsia="PMingLiU"/>
                <w:sz w:val="16"/>
                <w:szCs w:val="18"/>
                <w:lang w:val="en-US"/>
                <w:rPrChange w:id="250" w:author="Bill Shvodian" w:date="2023-08-24T02:27:00Z">
                  <w:rPr>
                    <w:rFonts w:eastAsia="PMingLiU"/>
                    <w:lang w:val="en-US"/>
                  </w:rPr>
                </w:rPrChange>
              </w:rPr>
              <w:t>-80.8</w:t>
            </w:r>
            <w:ins w:id="251" w:author="Bill Shvodian" w:date="2023-08-23T08:49:00Z">
              <w:r w:rsidR="00DA0688" w:rsidRPr="00703DFE">
                <w:rPr>
                  <w:rFonts w:eastAsia="PMingLiU"/>
                  <w:sz w:val="16"/>
                  <w:szCs w:val="18"/>
                  <w:vertAlign w:val="superscript"/>
                  <w:lang w:val="en-US"/>
                  <w:rPrChange w:id="252" w:author="Bill Shvodian" w:date="2023-08-24T02:27:00Z">
                    <w:rPr>
                      <w:rFonts w:eastAsia="PMingLiU"/>
                      <w:vertAlign w:val="superscript"/>
                      <w:lang w:val="en-US"/>
                    </w:rPr>
                  </w:rPrChange>
                </w:rPr>
                <w:t>9</w:t>
              </w:r>
            </w:ins>
          </w:p>
          <w:p w14:paraId="77702D37" w14:textId="0E891A77" w:rsidR="007B6B15" w:rsidRPr="003D6716" w:rsidRDefault="00703DFE" w:rsidP="00E610F1">
            <w:pPr>
              <w:pStyle w:val="TAC"/>
              <w:rPr>
                <w:rFonts w:eastAsia="PMingLiU"/>
                <w:vertAlign w:val="superscript"/>
                <w:lang w:val="en-US"/>
                <w:rPrChange w:id="253" w:author="Bill Shvodian" w:date="2023-08-24T02:26:00Z">
                  <w:rPr>
                    <w:rFonts w:eastAsia="PMingLiU"/>
                    <w:lang w:val="en-US"/>
                  </w:rPr>
                </w:rPrChange>
              </w:rPr>
            </w:pPr>
            <w:ins w:id="254" w:author="Bill Shvodian" w:date="2023-08-24T02:27:00Z">
              <w:r w:rsidRPr="00703DFE">
                <w:rPr>
                  <w:rFonts w:eastAsia="PMingLiU"/>
                  <w:sz w:val="16"/>
                  <w:szCs w:val="18"/>
                  <w:lang w:val="en-US"/>
                  <w:rPrChange w:id="255" w:author="Bill Shvodian" w:date="2023-08-24T02:27:00Z">
                    <w:rPr>
                      <w:rFonts w:eastAsia="PMingLiU"/>
                      <w:lang w:val="en-US"/>
                    </w:rPr>
                  </w:rPrChange>
                </w:rPr>
                <w:t>-</w:t>
              </w:r>
            </w:ins>
            <w:ins w:id="256" w:author="Bill Shvodian" w:date="2023-08-23T10:23:00Z">
              <w:r w:rsidR="00883BB6" w:rsidRPr="00703DFE">
                <w:rPr>
                  <w:rFonts w:eastAsia="PMingLiU"/>
                  <w:sz w:val="16"/>
                  <w:szCs w:val="18"/>
                  <w:lang w:val="en-US"/>
                  <w:rPrChange w:id="257" w:author="Bill Shvodian" w:date="2023-08-24T02:27:00Z">
                    <w:rPr>
                      <w:rFonts w:eastAsia="PMingLiU"/>
                      <w:lang w:val="en-US"/>
                    </w:rPr>
                  </w:rPrChange>
                </w:rPr>
                <w:t>64.1</w:t>
              </w:r>
            </w:ins>
            <w:ins w:id="258" w:author="Bill Shvodian" w:date="2023-08-24T02:26:00Z">
              <w:r w:rsidR="003D6716" w:rsidRPr="00703DFE">
                <w:rPr>
                  <w:rFonts w:eastAsia="PMingLiU"/>
                  <w:sz w:val="16"/>
                  <w:szCs w:val="18"/>
                  <w:vertAlign w:val="superscript"/>
                  <w:lang w:val="en-US"/>
                  <w:rPrChange w:id="259" w:author="Bill Shvodian" w:date="2023-08-24T02:27:00Z">
                    <w:rPr>
                      <w:rFonts w:eastAsia="PMingLiU"/>
                      <w:vertAlign w:val="superscript"/>
                      <w:lang w:val="en-US"/>
                    </w:rPr>
                  </w:rPrChange>
                </w:rPr>
                <w:t>10</w:t>
              </w:r>
            </w:ins>
          </w:p>
        </w:tc>
        <w:tc>
          <w:tcPr>
            <w:tcW w:w="740" w:type="dxa"/>
            <w:tcBorders>
              <w:top w:val="single" w:sz="4" w:space="0" w:color="auto"/>
              <w:left w:val="single" w:sz="4" w:space="0" w:color="auto"/>
              <w:bottom w:val="single" w:sz="4" w:space="0" w:color="auto"/>
              <w:right w:val="single" w:sz="4" w:space="0" w:color="auto"/>
            </w:tcBorders>
          </w:tcPr>
          <w:p w14:paraId="25838D85" w14:textId="77777777" w:rsidR="007B6B15" w:rsidRPr="00874A32" w:rsidRDefault="007B6B15" w:rsidP="00E610F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2D8E894" w14:textId="77777777" w:rsidR="007B6B15" w:rsidRPr="00874A32" w:rsidRDefault="007B6B15" w:rsidP="00E610F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65F57A0" w14:textId="77777777" w:rsidR="007B6B15" w:rsidRPr="00874A32" w:rsidRDefault="007B6B15" w:rsidP="00E610F1">
            <w:pPr>
              <w:pStyle w:val="TAC"/>
              <w:rPr>
                <w:rFonts w:eastAsia="PMingLiU"/>
                <w:lang w:val="en-US"/>
              </w:rPr>
            </w:pPr>
          </w:p>
        </w:tc>
      </w:tr>
      <w:tr w:rsidR="007B6B15" w:rsidRPr="00874A32" w14:paraId="5D1A805F" w14:textId="77777777" w:rsidTr="00E610F1">
        <w:trPr>
          <w:trHeight w:val="187"/>
          <w:jc w:val="center"/>
        </w:trPr>
        <w:tc>
          <w:tcPr>
            <w:tcW w:w="1100" w:type="dxa"/>
            <w:vMerge w:val="restart"/>
            <w:shd w:val="clear" w:color="auto" w:fill="auto"/>
            <w:vAlign w:val="center"/>
          </w:tcPr>
          <w:p w14:paraId="4782BEE0" w14:textId="77777777" w:rsidR="007B6B15" w:rsidRPr="006E6BCC" w:rsidRDefault="007B6B15" w:rsidP="00E610F1">
            <w:pPr>
              <w:pStyle w:val="TAC"/>
              <w:rPr>
                <w:rFonts w:eastAsia="PMingLiU"/>
                <w:highlight w:val="yellow"/>
                <w:lang w:val="en-US"/>
              </w:rPr>
            </w:pPr>
            <w:r w:rsidRPr="00CD0E42">
              <w:rPr>
                <w:rFonts w:eastAsia="PMingLiU"/>
                <w:lang w:val="en-US"/>
              </w:rPr>
              <w:t>n74</w:t>
            </w:r>
          </w:p>
        </w:tc>
        <w:tc>
          <w:tcPr>
            <w:tcW w:w="629" w:type="dxa"/>
          </w:tcPr>
          <w:p w14:paraId="7DE16752" w14:textId="77777777" w:rsidR="007B6B15" w:rsidRPr="00874A32" w:rsidRDefault="007B6B15" w:rsidP="00E610F1">
            <w:pPr>
              <w:pStyle w:val="TAC"/>
              <w:rPr>
                <w:rFonts w:eastAsia="PMingLiU"/>
                <w:lang w:val="en-US"/>
              </w:rPr>
            </w:pPr>
            <w:r w:rsidRPr="00874A32">
              <w:rPr>
                <w:rFonts w:eastAsia="PMingLiU"/>
                <w:lang w:val="en-US"/>
              </w:rPr>
              <w:t>15</w:t>
            </w:r>
          </w:p>
        </w:tc>
        <w:tc>
          <w:tcPr>
            <w:tcW w:w="741" w:type="dxa"/>
            <w:shd w:val="clear" w:color="auto" w:fill="auto"/>
          </w:tcPr>
          <w:p w14:paraId="4B45ADB9" w14:textId="77777777" w:rsidR="007B6B15" w:rsidRPr="00874A32" w:rsidRDefault="007B6B15" w:rsidP="00E610F1">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4B2672A4" w14:textId="77777777" w:rsidR="007B6B15" w:rsidRPr="00874A32" w:rsidRDefault="007B6B15" w:rsidP="00E610F1">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1D08CEA7" w14:textId="77777777" w:rsidR="007B6B15" w:rsidRPr="00874A32" w:rsidRDefault="007B6B15" w:rsidP="00E610F1">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75ECA4AC" w14:textId="77777777" w:rsidR="007B6B15" w:rsidRPr="00874A32" w:rsidRDefault="007B6B15" w:rsidP="00E610F1">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127649AE" w14:textId="77777777" w:rsidR="007B6B15" w:rsidRPr="00874A32" w:rsidRDefault="007B6B15" w:rsidP="00E610F1">
            <w:pPr>
              <w:pStyle w:val="TAC"/>
              <w:rPr>
                <w:rFonts w:eastAsia="PMingLiU"/>
                <w:lang w:val="en-US"/>
              </w:rPr>
            </w:pPr>
          </w:p>
        </w:tc>
        <w:tc>
          <w:tcPr>
            <w:tcW w:w="741" w:type="dxa"/>
          </w:tcPr>
          <w:p w14:paraId="5EF560F7" w14:textId="77777777" w:rsidR="007B6B15" w:rsidRPr="00874A32" w:rsidRDefault="007B6B15" w:rsidP="00E610F1">
            <w:pPr>
              <w:pStyle w:val="TAC"/>
              <w:rPr>
                <w:rFonts w:eastAsia="PMingLiU"/>
                <w:lang w:val="en-US"/>
              </w:rPr>
            </w:pPr>
          </w:p>
        </w:tc>
        <w:tc>
          <w:tcPr>
            <w:tcW w:w="741" w:type="dxa"/>
          </w:tcPr>
          <w:p w14:paraId="0695CBE2" w14:textId="77777777" w:rsidR="007B6B15" w:rsidRPr="00874A32" w:rsidRDefault="007B6B15" w:rsidP="00E610F1">
            <w:pPr>
              <w:pStyle w:val="TAC"/>
              <w:rPr>
                <w:rFonts w:eastAsia="PMingLiU"/>
                <w:lang w:val="en-US"/>
              </w:rPr>
            </w:pPr>
          </w:p>
        </w:tc>
        <w:tc>
          <w:tcPr>
            <w:tcW w:w="740" w:type="dxa"/>
            <w:shd w:val="clear" w:color="auto" w:fill="auto"/>
          </w:tcPr>
          <w:p w14:paraId="3BBB6303" w14:textId="77777777" w:rsidR="007B6B15" w:rsidRPr="00874A32" w:rsidRDefault="007B6B15" w:rsidP="00E610F1">
            <w:pPr>
              <w:pStyle w:val="TAC"/>
              <w:rPr>
                <w:rFonts w:eastAsia="PMingLiU"/>
                <w:lang w:val="en-US"/>
              </w:rPr>
            </w:pPr>
          </w:p>
        </w:tc>
        <w:tc>
          <w:tcPr>
            <w:tcW w:w="741" w:type="dxa"/>
          </w:tcPr>
          <w:p w14:paraId="1ED22FA0" w14:textId="77777777" w:rsidR="007B6B15" w:rsidRPr="00874A32" w:rsidRDefault="007B6B15" w:rsidP="00E610F1">
            <w:pPr>
              <w:pStyle w:val="TAC"/>
              <w:rPr>
                <w:rFonts w:eastAsia="PMingLiU"/>
                <w:lang w:val="en-US"/>
              </w:rPr>
            </w:pPr>
          </w:p>
        </w:tc>
        <w:tc>
          <w:tcPr>
            <w:tcW w:w="814" w:type="dxa"/>
          </w:tcPr>
          <w:p w14:paraId="0079D62F" w14:textId="77777777" w:rsidR="007B6B15" w:rsidRPr="00874A32" w:rsidRDefault="007B6B15" w:rsidP="00E610F1">
            <w:pPr>
              <w:pStyle w:val="TAC"/>
              <w:rPr>
                <w:rFonts w:eastAsia="PMingLiU"/>
                <w:lang w:val="en-US"/>
              </w:rPr>
            </w:pPr>
          </w:p>
        </w:tc>
      </w:tr>
      <w:tr w:rsidR="007B6B15" w:rsidRPr="00874A32" w14:paraId="41F92765" w14:textId="77777777" w:rsidTr="00E610F1">
        <w:trPr>
          <w:trHeight w:val="187"/>
          <w:jc w:val="center"/>
        </w:trPr>
        <w:tc>
          <w:tcPr>
            <w:tcW w:w="1100" w:type="dxa"/>
            <w:vMerge/>
            <w:shd w:val="clear" w:color="auto" w:fill="auto"/>
            <w:vAlign w:val="center"/>
          </w:tcPr>
          <w:p w14:paraId="5CBB984C" w14:textId="77777777" w:rsidR="007B6B15" w:rsidRPr="006E6BCC" w:rsidRDefault="007B6B15" w:rsidP="00E610F1">
            <w:pPr>
              <w:pStyle w:val="TAC"/>
              <w:rPr>
                <w:rFonts w:eastAsia="PMingLiU"/>
                <w:highlight w:val="yellow"/>
                <w:lang w:val="en-US"/>
              </w:rPr>
            </w:pPr>
          </w:p>
        </w:tc>
        <w:tc>
          <w:tcPr>
            <w:tcW w:w="629" w:type="dxa"/>
          </w:tcPr>
          <w:p w14:paraId="23CE9479" w14:textId="77777777" w:rsidR="007B6B15" w:rsidRPr="00874A32" w:rsidRDefault="007B6B15" w:rsidP="00E610F1">
            <w:pPr>
              <w:pStyle w:val="TAC"/>
              <w:rPr>
                <w:rFonts w:eastAsia="PMingLiU"/>
                <w:lang w:val="en-US"/>
              </w:rPr>
            </w:pPr>
            <w:r w:rsidRPr="00874A32">
              <w:rPr>
                <w:rFonts w:eastAsia="PMingLiU"/>
                <w:lang w:val="en-US"/>
              </w:rPr>
              <w:t>30</w:t>
            </w:r>
          </w:p>
        </w:tc>
        <w:tc>
          <w:tcPr>
            <w:tcW w:w="741" w:type="dxa"/>
            <w:shd w:val="clear" w:color="auto" w:fill="auto"/>
          </w:tcPr>
          <w:p w14:paraId="472298E8" w14:textId="77777777" w:rsidR="007B6B15" w:rsidRPr="00874A32" w:rsidRDefault="007B6B15" w:rsidP="00E610F1">
            <w:pPr>
              <w:pStyle w:val="TAC"/>
              <w:rPr>
                <w:rFonts w:eastAsia="PMingLiU"/>
                <w:lang w:val="en-US"/>
              </w:rPr>
            </w:pPr>
          </w:p>
        </w:tc>
        <w:tc>
          <w:tcPr>
            <w:tcW w:w="740" w:type="dxa"/>
            <w:shd w:val="clear" w:color="auto" w:fill="auto"/>
          </w:tcPr>
          <w:p w14:paraId="1550E9E7" w14:textId="77777777" w:rsidR="007B6B15" w:rsidRPr="00874A32" w:rsidRDefault="007B6B15" w:rsidP="00E610F1">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5C2A12CA" w14:textId="77777777" w:rsidR="007B6B15" w:rsidRPr="00874A32" w:rsidRDefault="007B6B15" w:rsidP="00E610F1">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551FC159" w14:textId="77777777" w:rsidR="007B6B15" w:rsidRPr="00874A32" w:rsidRDefault="007B6B15" w:rsidP="00E610F1">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3E4957BD" w14:textId="77777777" w:rsidR="007B6B15" w:rsidRPr="00874A32" w:rsidRDefault="007B6B15" w:rsidP="00E610F1">
            <w:pPr>
              <w:pStyle w:val="TAC"/>
              <w:rPr>
                <w:rFonts w:eastAsia="PMingLiU"/>
                <w:lang w:val="en-US"/>
              </w:rPr>
            </w:pPr>
          </w:p>
        </w:tc>
        <w:tc>
          <w:tcPr>
            <w:tcW w:w="741" w:type="dxa"/>
          </w:tcPr>
          <w:p w14:paraId="1EB7B06C" w14:textId="77777777" w:rsidR="007B6B15" w:rsidRPr="00874A32" w:rsidRDefault="007B6B15" w:rsidP="00E610F1">
            <w:pPr>
              <w:pStyle w:val="TAC"/>
              <w:rPr>
                <w:rFonts w:eastAsia="PMingLiU"/>
                <w:lang w:val="en-US"/>
              </w:rPr>
            </w:pPr>
          </w:p>
        </w:tc>
        <w:tc>
          <w:tcPr>
            <w:tcW w:w="741" w:type="dxa"/>
          </w:tcPr>
          <w:p w14:paraId="07F7F302" w14:textId="77777777" w:rsidR="007B6B15" w:rsidRPr="00874A32" w:rsidRDefault="007B6B15" w:rsidP="00E610F1">
            <w:pPr>
              <w:pStyle w:val="TAC"/>
              <w:rPr>
                <w:rFonts w:eastAsia="PMingLiU"/>
                <w:lang w:val="en-US"/>
              </w:rPr>
            </w:pPr>
          </w:p>
        </w:tc>
        <w:tc>
          <w:tcPr>
            <w:tcW w:w="740" w:type="dxa"/>
            <w:shd w:val="clear" w:color="auto" w:fill="auto"/>
          </w:tcPr>
          <w:p w14:paraId="4E324A0D" w14:textId="77777777" w:rsidR="007B6B15" w:rsidRPr="00874A32" w:rsidRDefault="007B6B15" w:rsidP="00E610F1">
            <w:pPr>
              <w:pStyle w:val="TAC"/>
              <w:rPr>
                <w:rFonts w:eastAsia="PMingLiU"/>
                <w:lang w:val="en-US"/>
              </w:rPr>
            </w:pPr>
          </w:p>
        </w:tc>
        <w:tc>
          <w:tcPr>
            <w:tcW w:w="741" w:type="dxa"/>
          </w:tcPr>
          <w:p w14:paraId="7A4FA2A5" w14:textId="77777777" w:rsidR="007B6B15" w:rsidRPr="00874A32" w:rsidRDefault="007B6B15" w:rsidP="00E610F1">
            <w:pPr>
              <w:pStyle w:val="TAC"/>
              <w:rPr>
                <w:rFonts w:eastAsia="PMingLiU"/>
                <w:lang w:val="en-US"/>
              </w:rPr>
            </w:pPr>
          </w:p>
        </w:tc>
        <w:tc>
          <w:tcPr>
            <w:tcW w:w="814" w:type="dxa"/>
          </w:tcPr>
          <w:p w14:paraId="5C1F908C" w14:textId="77777777" w:rsidR="007B6B15" w:rsidRPr="00874A32" w:rsidRDefault="007B6B15" w:rsidP="00E610F1">
            <w:pPr>
              <w:pStyle w:val="TAC"/>
              <w:rPr>
                <w:rFonts w:eastAsia="PMingLiU"/>
                <w:lang w:val="en-US"/>
              </w:rPr>
            </w:pPr>
          </w:p>
        </w:tc>
      </w:tr>
      <w:tr w:rsidR="007B6B15" w:rsidRPr="00874A32" w14:paraId="0E410550" w14:textId="77777777" w:rsidTr="00E610F1">
        <w:trPr>
          <w:trHeight w:val="187"/>
          <w:jc w:val="center"/>
        </w:trPr>
        <w:tc>
          <w:tcPr>
            <w:tcW w:w="1100" w:type="dxa"/>
            <w:vMerge/>
            <w:shd w:val="clear" w:color="auto" w:fill="auto"/>
            <w:vAlign w:val="center"/>
          </w:tcPr>
          <w:p w14:paraId="0E69340C" w14:textId="77777777" w:rsidR="007B6B15" w:rsidRPr="006E6BCC" w:rsidRDefault="007B6B15" w:rsidP="00E610F1">
            <w:pPr>
              <w:pStyle w:val="TAC"/>
              <w:rPr>
                <w:rFonts w:eastAsia="PMingLiU"/>
                <w:highlight w:val="yellow"/>
                <w:lang w:val="en-US"/>
              </w:rPr>
            </w:pPr>
          </w:p>
        </w:tc>
        <w:tc>
          <w:tcPr>
            <w:tcW w:w="629" w:type="dxa"/>
          </w:tcPr>
          <w:p w14:paraId="74FE687A" w14:textId="77777777" w:rsidR="007B6B15" w:rsidRPr="00874A32" w:rsidRDefault="007B6B15" w:rsidP="00E610F1">
            <w:pPr>
              <w:pStyle w:val="TAC"/>
              <w:rPr>
                <w:rFonts w:eastAsia="PMingLiU"/>
                <w:lang w:val="en-US"/>
              </w:rPr>
            </w:pPr>
            <w:r w:rsidRPr="00874A32">
              <w:rPr>
                <w:rFonts w:eastAsia="PMingLiU"/>
                <w:lang w:val="en-US"/>
              </w:rPr>
              <w:t>60</w:t>
            </w:r>
          </w:p>
        </w:tc>
        <w:tc>
          <w:tcPr>
            <w:tcW w:w="741" w:type="dxa"/>
            <w:shd w:val="clear" w:color="auto" w:fill="auto"/>
          </w:tcPr>
          <w:p w14:paraId="5EFB1265" w14:textId="77777777" w:rsidR="007B6B15" w:rsidRPr="00874A32" w:rsidRDefault="007B6B15" w:rsidP="00E610F1">
            <w:pPr>
              <w:pStyle w:val="TAC"/>
              <w:rPr>
                <w:rFonts w:eastAsia="PMingLiU"/>
                <w:lang w:val="en-US"/>
              </w:rPr>
            </w:pPr>
          </w:p>
        </w:tc>
        <w:tc>
          <w:tcPr>
            <w:tcW w:w="740" w:type="dxa"/>
            <w:shd w:val="clear" w:color="auto" w:fill="auto"/>
          </w:tcPr>
          <w:p w14:paraId="60FD931E" w14:textId="77777777" w:rsidR="007B6B15" w:rsidRPr="00874A32" w:rsidRDefault="007B6B15" w:rsidP="00E610F1">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7B01CB59" w14:textId="77777777" w:rsidR="007B6B15" w:rsidRPr="00874A32" w:rsidRDefault="007B6B15" w:rsidP="00E610F1">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0EE3134A" w14:textId="77777777" w:rsidR="007B6B15" w:rsidRPr="00874A32" w:rsidRDefault="007B6B15" w:rsidP="00E610F1">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3867BE66" w14:textId="77777777" w:rsidR="007B6B15" w:rsidRPr="00874A32" w:rsidRDefault="007B6B15" w:rsidP="00E610F1">
            <w:pPr>
              <w:pStyle w:val="TAC"/>
              <w:rPr>
                <w:rFonts w:eastAsia="PMingLiU"/>
                <w:lang w:val="en-US"/>
              </w:rPr>
            </w:pPr>
          </w:p>
        </w:tc>
        <w:tc>
          <w:tcPr>
            <w:tcW w:w="741" w:type="dxa"/>
          </w:tcPr>
          <w:p w14:paraId="7F001196" w14:textId="77777777" w:rsidR="007B6B15" w:rsidRPr="00874A32" w:rsidRDefault="007B6B15" w:rsidP="00E610F1">
            <w:pPr>
              <w:pStyle w:val="TAC"/>
              <w:rPr>
                <w:rFonts w:eastAsia="PMingLiU"/>
                <w:lang w:val="en-US"/>
              </w:rPr>
            </w:pPr>
          </w:p>
        </w:tc>
        <w:tc>
          <w:tcPr>
            <w:tcW w:w="741" w:type="dxa"/>
          </w:tcPr>
          <w:p w14:paraId="40AFB315" w14:textId="77777777" w:rsidR="007B6B15" w:rsidRPr="00874A32" w:rsidRDefault="007B6B15" w:rsidP="00E610F1">
            <w:pPr>
              <w:pStyle w:val="TAC"/>
              <w:rPr>
                <w:rFonts w:eastAsia="PMingLiU"/>
                <w:lang w:val="en-US"/>
              </w:rPr>
            </w:pPr>
          </w:p>
        </w:tc>
        <w:tc>
          <w:tcPr>
            <w:tcW w:w="740" w:type="dxa"/>
            <w:shd w:val="clear" w:color="auto" w:fill="auto"/>
          </w:tcPr>
          <w:p w14:paraId="2F7615C1" w14:textId="77777777" w:rsidR="007B6B15" w:rsidRPr="00874A32" w:rsidRDefault="007B6B15" w:rsidP="00E610F1">
            <w:pPr>
              <w:pStyle w:val="TAC"/>
              <w:rPr>
                <w:rFonts w:eastAsia="PMingLiU"/>
                <w:lang w:val="en-US"/>
              </w:rPr>
            </w:pPr>
          </w:p>
        </w:tc>
        <w:tc>
          <w:tcPr>
            <w:tcW w:w="741" w:type="dxa"/>
          </w:tcPr>
          <w:p w14:paraId="602D60E2" w14:textId="77777777" w:rsidR="007B6B15" w:rsidRPr="00874A32" w:rsidRDefault="007B6B15" w:rsidP="00E610F1">
            <w:pPr>
              <w:pStyle w:val="TAC"/>
              <w:rPr>
                <w:rFonts w:eastAsia="PMingLiU"/>
                <w:lang w:val="en-US"/>
              </w:rPr>
            </w:pPr>
          </w:p>
        </w:tc>
        <w:tc>
          <w:tcPr>
            <w:tcW w:w="814" w:type="dxa"/>
          </w:tcPr>
          <w:p w14:paraId="47EA9ACA" w14:textId="77777777" w:rsidR="007B6B15" w:rsidRPr="00874A32" w:rsidRDefault="007B6B15" w:rsidP="00E610F1">
            <w:pPr>
              <w:pStyle w:val="TAC"/>
              <w:rPr>
                <w:rFonts w:eastAsia="PMingLiU"/>
                <w:lang w:val="en-US"/>
              </w:rPr>
            </w:pPr>
          </w:p>
        </w:tc>
      </w:tr>
      <w:tr w:rsidR="007B6B15" w:rsidRPr="00874A32" w14:paraId="48C8EAFF" w14:textId="77777777" w:rsidTr="00E610F1">
        <w:trPr>
          <w:trHeight w:val="187"/>
          <w:jc w:val="center"/>
        </w:trPr>
        <w:tc>
          <w:tcPr>
            <w:tcW w:w="1100" w:type="dxa"/>
            <w:tcBorders>
              <w:bottom w:val="nil"/>
            </w:tcBorders>
            <w:shd w:val="clear" w:color="auto" w:fill="auto"/>
            <w:vAlign w:val="center"/>
          </w:tcPr>
          <w:p w14:paraId="6F757DF0" w14:textId="77777777" w:rsidR="007B6B15" w:rsidRPr="006E6BCC" w:rsidRDefault="007B6B15" w:rsidP="00E610F1">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096D6304" w14:textId="77777777" w:rsidR="007B6B15" w:rsidRPr="00874A32" w:rsidRDefault="007B6B15" w:rsidP="00E610F1">
            <w:pPr>
              <w:pStyle w:val="TAC"/>
              <w:rPr>
                <w:rFonts w:eastAsia="PMingLiU"/>
                <w:lang w:val="en-US"/>
              </w:rPr>
            </w:pPr>
            <w:r>
              <w:rPr>
                <w:rFonts w:cs="Arial"/>
              </w:rPr>
              <w:t>15</w:t>
            </w:r>
          </w:p>
        </w:tc>
        <w:tc>
          <w:tcPr>
            <w:tcW w:w="741" w:type="dxa"/>
            <w:shd w:val="clear" w:color="auto" w:fill="auto"/>
          </w:tcPr>
          <w:p w14:paraId="447C49A0" w14:textId="77777777" w:rsidR="007B6B15" w:rsidRPr="00874A32" w:rsidRDefault="007B6B15" w:rsidP="00E610F1">
            <w:pPr>
              <w:pStyle w:val="TAC"/>
              <w:rPr>
                <w:rFonts w:eastAsia="PMingLiU"/>
                <w:lang w:val="en-US"/>
              </w:rPr>
            </w:pPr>
            <w:r w:rsidRPr="00A1115A">
              <w:t>-97.0</w:t>
            </w:r>
          </w:p>
        </w:tc>
        <w:tc>
          <w:tcPr>
            <w:tcW w:w="740" w:type="dxa"/>
            <w:shd w:val="clear" w:color="auto" w:fill="auto"/>
          </w:tcPr>
          <w:p w14:paraId="6F21494D" w14:textId="77777777" w:rsidR="007B6B15" w:rsidRPr="00874A32" w:rsidRDefault="007B6B15" w:rsidP="00E610F1">
            <w:pPr>
              <w:pStyle w:val="TAC"/>
              <w:rPr>
                <w:rFonts w:eastAsia="PMingLiU"/>
                <w:lang w:val="en-US"/>
              </w:rPr>
            </w:pPr>
            <w:r w:rsidRPr="00A1115A">
              <w:t>-93.8</w:t>
            </w:r>
          </w:p>
        </w:tc>
        <w:tc>
          <w:tcPr>
            <w:tcW w:w="741" w:type="dxa"/>
            <w:shd w:val="clear" w:color="auto" w:fill="auto"/>
          </w:tcPr>
          <w:p w14:paraId="6B06086E" w14:textId="77777777" w:rsidR="007B6B15" w:rsidRPr="00874A32" w:rsidRDefault="007B6B15" w:rsidP="00E610F1">
            <w:pPr>
              <w:pStyle w:val="TAC"/>
              <w:rPr>
                <w:rFonts w:eastAsia="PMingLiU"/>
                <w:lang w:val="en-US"/>
              </w:rPr>
            </w:pPr>
            <w:r w:rsidRPr="00A1115A">
              <w:t>-84.0</w:t>
            </w:r>
          </w:p>
        </w:tc>
        <w:tc>
          <w:tcPr>
            <w:tcW w:w="741" w:type="dxa"/>
            <w:shd w:val="clear" w:color="auto" w:fill="auto"/>
          </w:tcPr>
          <w:p w14:paraId="617E4EBB" w14:textId="77777777" w:rsidR="007B6B15" w:rsidRPr="00874A32" w:rsidRDefault="007B6B15" w:rsidP="00E610F1">
            <w:pPr>
              <w:pStyle w:val="TAC"/>
              <w:rPr>
                <w:rFonts w:eastAsia="PMingLiU"/>
                <w:lang w:val="en-US"/>
              </w:rPr>
            </w:pPr>
          </w:p>
        </w:tc>
        <w:tc>
          <w:tcPr>
            <w:tcW w:w="740" w:type="dxa"/>
            <w:shd w:val="clear" w:color="auto" w:fill="auto"/>
          </w:tcPr>
          <w:p w14:paraId="459F55FE" w14:textId="77777777" w:rsidR="007B6B15" w:rsidRPr="00874A32" w:rsidRDefault="007B6B15" w:rsidP="00E610F1">
            <w:pPr>
              <w:pStyle w:val="TAC"/>
              <w:rPr>
                <w:rFonts w:eastAsia="PMingLiU"/>
                <w:lang w:val="en-US"/>
              </w:rPr>
            </w:pPr>
          </w:p>
        </w:tc>
        <w:tc>
          <w:tcPr>
            <w:tcW w:w="741" w:type="dxa"/>
          </w:tcPr>
          <w:p w14:paraId="0CB2C6FF" w14:textId="77777777" w:rsidR="007B6B15" w:rsidRPr="00874A32" w:rsidRDefault="007B6B15" w:rsidP="00E610F1">
            <w:pPr>
              <w:pStyle w:val="TAC"/>
              <w:rPr>
                <w:rFonts w:eastAsia="PMingLiU"/>
                <w:lang w:val="en-US"/>
              </w:rPr>
            </w:pPr>
          </w:p>
        </w:tc>
        <w:tc>
          <w:tcPr>
            <w:tcW w:w="741" w:type="dxa"/>
          </w:tcPr>
          <w:p w14:paraId="4188D052" w14:textId="77777777" w:rsidR="007B6B15" w:rsidRPr="00874A32" w:rsidRDefault="007B6B15" w:rsidP="00E610F1">
            <w:pPr>
              <w:pStyle w:val="TAC"/>
              <w:rPr>
                <w:rFonts w:eastAsia="PMingLiU"/>
                <w:lang w:val="en-US"/>
              </w:rPr>
            </w:pPr>
          </w:p>
        </w:tc>
        <w:tc>
          <w:tcPr>
            <w:tcW w:w="740" w:type="dxa"/>
            <w:shd w:val="clear" w:color="auto" w:fill="auto"/>
          </w:tcPr>
          <w:p w14:paraId="38ACAFA8" w14:textId="77777777" w:rsidR="007B6B15" w:rsidRPr="00874A32" w:rsidRDefault="007B6B15" w:rsidP="00E610F1">
            <w:pPr>
              <w:pStyle w:val="TAC"/>
              <w:rPr>
                <w:rFonts w:eastAsia="PMingLiU"/>
                <w:lang w:val="en-US"/>
              </w:rPr>
            </w:pPr>
          </w:p>
        </w:tc>
        <w:tc>
          <w:tcPr>
            <w:tcW w:w="741" w:type="dxa"/>
          </w:tcPr>
          <w:p w14:paraId="53DBA003" w14:textId="77777777" w:rsidR="007B6B15" w:rsidRPr="00874A32" w:rsidRDefault="007B6B15" w:rsidP="00E610F1">
            <w:pPr>
              <w:pStyle w:val="TAC"/>
              <w:rPr>
                <w:rFonts w:eastAsia="PMingLiU"/>
                <w:lang w:val="en-US"/>
              </w:rPr>
            </w:pPr>
          </w:p>
        </w:tc>
        <w:tc>
          <w:tcPr>
            <w:tcW w:w="814" w:type="dxa"/>
          </w:tcPr>
          <w:p w14:paraId="2B968715" w14:textId="77777777" w:rsidR="007B6B15" w:rsidRPr="00874A32" w:rsidRDefault="007B6B15" w:rsidP="00E610F1">
            <w:pPr>
              <w:pStyle w:val="TAC"/>
              <w:rPr>
                <w:rFonts w:eastAsia="PMingLiU"/>
                <w:lang w:val="en-US"/>
              </w:rPr>
            </w:pPr>
          </w:p>
        </w:tc>
      </w:tr>
      <w:tr w:rsidR="007B6B15" w:rsidRPr="00874A32" w14:paraId="71ED5C53" w14:textId="77777777" w:rsidTr="00E610F1">
        <w:trPr>
          <w:trHeight w:val="187"/>
          <w:jc w:val="center"/>
        </w:trPr>
        <w:tc>
          <w:tcPr>
            <w:tcW w:w="1100" w:type="dxa"/>
            <w:tcBorders>
              <w:top w:val="nil"/>
              <w:bottom w:val="nil"/>
            </w:tcBorders>
            <w:shd w:val="clear" w:color="auto" w:fill="auto"/>
            <w:vAlign w:val="center"/>
          </w:tcPr>
          <w:p w14:paraId="5EEC2595" w14:textId="77777777" w:rsidR="007B6B15" w:rsidRPr="006E6BCC" w:rsidRDefault="007B6B15" w:rsidP="00E610F1">
            <w:pPr>
              <w:pStyle w:val="TAC"/>
              <w:rPr>
                <w:rFonts w:eastAsia="PMingLiU"/>
                <w:highlight w:val="yellow"/>
                <w:lang w:val="en-US"/>
              </w:rPr>
            </w:pPr>
          </w:p>
        </w:tc>
        <w:tc>
          <w:tcPr>
            <w:tcW w:w="629" w:type="dxa"/>
          </w:tcPr>
          <w:p w14:paraId="246AA304" w14:textId="77777777" w:rsidR="007B6B15" w:rsidRPr="00874A32" w:rsidRDefault="007B6B15" w:rsidP="00E610F1">
            <w:pPr>
              <w:pStyle w:val="TAC"/>
              <w:rPr>
                <w:rFonts w:eastAsia="PMingLiU"/>
                <w:lang w:val="en-US"/>
              </w:rPr>
            </w:pPr>
            <w:r>
              <w:rPr>
                <w:rFonts w:cs="Arial"/>
              </w:rPr>
              <w:t>30</w:t>
            </w:r>
          </w:p>
        </w:tc>
        <w:tc>
          <w:tcPr>
            <w:tcW w:w="741" w:type="dxa"/>
            <w:shd w:val="clear" w:color="auto" w:fill="auto"/>
          </w:tcPr>
          <w:p w14:paraId="29FC9AC9" w14:textId="77777777" w:rsidR="007B6B15" w:rsidRPr="00874A32" w:rsidRDefault="007B6B15" w:rsidP="00E610F1">
            <w:pPr>
              <w:pStyle w:val="TAC"/>
              <w:rPr>
                <w:rFonts w:eastAsia="PMingLiU"/>
                <w:lang w:val="en-US"/>
              </w:rPr>
            </w:pPr>
          </w:p>
        </w:tc>
        <w:tc>
          <w:tcPr>
            <w:tcW w:w="740" w:type="dxa"/>
            <w:shd w:val="clear" w:color="auto" w:fill="auto"/>
          </w:tcPr>
          <w:p w14:paraId="5ACACBB0" w14:textId="77777777" w:rsidR="007B6B15" w:rsidRPr="00874A32" w:rsidRDefault="007B6B15" w:rsidP="00E610F1">
            <w:pPr>
              <w:pStyle w:val="TAC"/>
              <w:rPr>
                <w:rFonts w:eastAsia="PMingLiU"/>
                <w:lang w:val="en-US"/>
              </w:rPr>
            </w:pPr>
            <w:r w:rsidRPr="00A1115A">
              <w:t>-94.1</w:t>
            </w:r>
          </w:p>
        </w:tc>
        <w:tc>
          <w:tcPr>
            <w:tcW w:w="741" w:type="dxa"/>
            <w:shd w:val="clear" w:color="auto" w:fill="auto"/>
          </w:tcPr>
          <w:p w14:paraId="30F50165" w14:textId="77777777" w:rsidR="007B6B15" w:rsidRPr="00874A32" w:rsidRDefault="007B6B15" w:rsidP="00E610F1">
            <w:pPr>
              <w:pStyle w:val="TAC"/>
              <w:rPr>
                <w:rFonts w:eastAsia="PMingLiU"/>
                <w:lang w:val="en-US"/>
              </w:rPr>
            </w:pPr>
            <w:r w:rsidRPr="00A1115A">
              <w:t>-84.1</w:t>
            </w:r>
          </w:p>
        </w:tc>
        <w:tc>
          <w:tcPr>
            <w:tcW w:w="741" w:type="dxa"/>
            <w:shd w:val="clear" w:color="auto" w:fill="auto"/>
          </w:tcPr>
          <w:p w14:paraId="42434D18" w14:textId="77777777" w:rsidR="007B6B15" w:rsidRPr="00874A32" w:rsidRDefault="007B6B15" w:rsidP="00E610F1">
            <w:pPr>
              <w:pStyle w:val="TAC"/>
              <w:rPr>
                <w:rFonts w:eastAsia="PMingLiU"/>
                <w:lang w:val="en-US"/>
              </w:rPr>
            </w:pPr>
          </w:p>
        </w:tc>
        <w:tc>
          <w:tcPr>
            <w:tcW w:w="740" w:type="dxa"/>
            <w:shd w:val="clear" w:color="auto" w:fill="auto"/>
          </w:tcPr>
          <w:p w14:paraId="2AF15D8C" w14:textId="77777777" w:rsidR="007B6B15" w:rsidRPr="00874A32" w:rsidRDefault="007B6B15" w:rsidP="00E610F1">
            <w:pPr>
              <w:pStyle w:val="TAC"/>
              <w:rPr>
                <w:rFonts w:eastAsia="PMingLiU"/>
                <w:lang w:val="en-US"/>
              </w:rPr>
            </w:pPr>
          </w:p>
        </w:tc>
        <w:tc>
          <w:tcPr>
            <w:tcW w:w="741" w:type="dxa"/>
          </w:tcPr>
          <w:p w14:paraId="089E96CF" w14:textId="77777777" w:rsidR="007B6B15" w:rsidRPr="00874A32" w:rsidRDefault="007B6B15" w:rsidP="00E610F1">
            <w:pPr>
              <w:pStyle w:val="TAC"/>
              <w:rPr>
                <w:rFonts w:eastAsia="PMingLiU"/>
                <w:lang w:val="en-US"/>
              </w:rPr>
            </w:pPr>
          </w:p>
        </w:tc>
        <w:tc>
          <w:tcPr>
            <w:tcW w:w="741" w:type="dxa"/>
          </w:tcPr>
          <w:p w14:paraId="470C3999" w14:textId="77777777" w:rsidR="007B6B15" w:rsidRPr="00874A32" w:rsidRDefault="007B6B15" w:rsidP="00E610F1">
            <w:pPr>
              <w:pStyle w:val="TAC"/>
              <w:rPr>
                <w:rFonts w:eastAsia="PMingLiU"/>
                <w:lang w:val="en-US"/>
              </w:rPr>
            </w:pPr>
          </w:p>
        </w:tc>
        <w:tc>
          <w:tcPr>
            <w:tcW w:w="740" w:type="dxa"/>
            <w:shd w:val="clear" w:color="auto" w:fill="auto"/>
          </w:tcPr>
          <w:p w14:paraId="3B0A777A" w14:textId="77777777" w:rsidR="007B6B15" w:rsidRPr="00874A32" w:rsidRDefault="007B6B15" w:rsidP="00E610F1">
            <w:pPr>
              <w:pStyle w:val="TAC"/>
              <w:rPr>
                <w:rFonts w:eastAsia="PMingLiU"/>
                <w:lang w:val="en-US"/>
              </w:rPr>
            </w:pPr>
          </w:p>
        </w:tc>
        <w:tc>
          <w:tcPr>
            <w:tcW w:w="741" w:type="dxa"/>
          </w:tcPr>
          <w:p w14:paraId="1B965572" w14:textId="77777777" w:rsidR="007B6B15" w:rsidRPr="00874A32" w:rsidRDefault="007B6B15" w:rsidP="00E610F1">
            <w:pPr>
              <w:pStyle w:val="TAC"/>
              <w:rPr>
                <w:rFonts w:eastAsia="PMingLiU"/>
                <w:lang w:val="en-US"/>
              </w:rPr>
            </w:pPr>
          </w:p>
        </w:tc>
        <w:tc>
          <w:tcPr>
            <w:tcW w:w="814" w:type="dxa"/>
          </w:tcPr>
          <w:p w14:paraId="7158ACE2" w14:textId="77777777" w:rsidR="007B6B15" w:rsidRPr="00874A32" w:rsidRDefault="007B6B15" w:rsidP="00E610F1">
            <w:pPr>
              <w:pStyle w:val="TAC"/>
              <w:rPr>
                <w:rFonts w:eastAsia="PMingLiU"/>
                <w:lang w:val="en-US"/>
              </w:rPr>
            </w:pPr>
          </w:p>
        </w:tc>
      </w:tr>
      <w:tr w:rsidR="007B6B15" w:rsidRPr="00874A32" w14:paraId="1E3A9EF7" w14:textId="77777777" w:rsidTr="00E610F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9FBD0AB" w14:textId="77777777" w:rsidR="007B6B15" w:rsidRPr="006E6BCC" w:rsidRDefault="007B6B15" w:rsidP="00E610F1">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0C80F4FC" w14:textId="77777777" w:rsidR="007B6B15" w:rsidRDefault="007B6B15" w:rsidP="00E610F1">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A431840" w14:textId="77777777" w:rsidR="007B6B15" w:rsidRPr="00874A32" w:rsidRDefault="007B6B15" w:rsidP="00E610F1">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0B062BA4" w14:textId="77777777" w:rsidR="007B6B15" w:rsidRPr="00A1115A" w:rsidRDefault="007B6B15" w:rsidP="00E610F1">
            <w:pPr>
              <w:pStyle w:val="TAC"/>
            </w:pPr>
          </w:p>
        </w:tc>
        <w:tc>
          <w:tcPr>
            <w:tcW w:w="741" w:type="dxa"/>
            <w:tcBorders>
              <w:top w:val="single" w:sz="4" w:space="0" w:color="auto"/>
              <w:left w:val="single" w:sz="4" w:space="0" w:color="auto"/>
              <w:bottom w:val="single" w:sz="4" w:space="0" w:color="auto"/>
              <w:right w:val="single" w:sz="4" w:space="0" w:color="auto"/>
            </w:tcBorders>
          </w:tcPr>
          <w:p w14:paraId="06C4E4A2" w14:textId="77777777" w:rsidR="007B6B15" w:rsidRPr="00A1115A" w:rsidRDefault="007B6B15" w:rsidP="00E610F1">
            <w:pPr>
              <w:pStyle w:val="TAC"/>
            </w:pPr>
          </w:p>
        </w:tc>
        <w:tc>
          <w:tcPr>
            <w:tcW w:w="741" w:type="dxa"/>
            <w:tcBorders>
              <w:top w:val="single" w:sz="4" w:space="0" w:color="auto"/>
              <w:left w:val="single" w:sz="4" w:space="0" w:color="auto"/>
              <w:bottom w:val="single" w:sz="4" w:space="0" w:color="auto"/>
              <w:right w:val="single" w:sz="4" w:space="0" w:color="auto"/>
            </w:tcBorders>
          </w:tcPr>
          <w:p w14:paraId="4A83DB37" w14:textId="77777777" w:rsidR="007B6B15" w:rsidRPr="00874A32" w:rsidRDefault="007B6B15" w:rsidP="00E610F1">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F7DA7F2" w14:textId="77777777" w:rsidR="007B6B15" w:rsidRPr="00874A32" w:rsidRDefault="007B6B15" w:rsidP="00E610F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2A0B605" w14:textId="77777777" w:rsidR="007B6B15" w:rsidRPr="00874A32" w:rsidRDefault="007B6B15" w:rsidP="00E610F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A73C61D" w14:textId="77777777" w:rsidR="007B6B15" w:rsidRPr="00874A32" w:rsidRDefault="007B6B15" w:rsidP="00E610F1">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68440BE" w14:textId="77777777" w:rsidR="007B6B15" w:rsidRPr="00874A32" w:rsidRDefault="007B6B15" w:rsidP="00E610F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AB49CC0" w14:textId="77777777" w:rsidR="007B6B15" w:rsidRPr="00874A32" w:rsidRDefault="007B6B15" w:rsidP="00E610F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DEE68E2" w14:textId="77777777" w:rsidR="007B6B15" w:rsidRPr="00874A32" w:rsidRDefault="007B6B15" w:rsidP="00E610F1">
            <w:pPr>
              <w:pStyle w:val="TAC"/>
              <w:rPr>
                <w:rFonts w:eastAsia="PMingLiU"/>
                <w:lang w:val="en-US"/>
              </w:rPr>
            </w:pPr>
          </w:p>
        </w:tc>
      </w:tr>
      <w:tr w:rsidR="007B6B15" w:rsidRPr="00874A32" w14:paraId="159534BC" w14:textId="77777777" w:rsidTr="00E610F1">
        <w:trPr>
          <w:trHeight w:val="187"/>
          <w:jc w:val="center"/>
        </w:trPr>
        <w:tc>
          <w:tcPr>
            <w:tcW w:w="1100" w:type="dxa"/>
            <w:tcBorders>
              <w:top w:val="single" w:sz="4" w:space="0" w:color="auto"/>
              <w:left w:val="single" w:sz="4" w:space="0" w:color="auto"/>
              <w:bottom w:val="nil"/>
              <w:right w:val="single" w:sz="4" w:space="0" w:color="auto"/>
            </w:tcBorders>
            <w:vAlign w:val="center"/>
          </w:tcPr>
          <w:p w14:paraId="49F11CAE" w14:textId="77777777" w:rsidR="007B6B15" w:rsidRPr="00D53B01" w:rsidRDefault="007B6B15" w:rsidP="00E610F1">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41E62CD5" w14:textId="77777777" w:rsidR="007B6B15" w:rsidRPr="00874A32" w:rsidRDefault="007B6B15" w:rsidP="00E610F1">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652B741" w14:textId="77777777" w:rsidR="007B6B15" w:rsidRDefault="007B6B15" w:rsidP="00E610F1">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1E4D0438" w14:textId="77777777" w:rsidR="007B6B15" w:rsidRPr="00A1115A" w:rsidRDefault="007B6B15" w:rsidP="00E610F1">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0BA79663" w14:textId="77777777" w:rsidR="007B6B15" w:rsidRPr="00A1115A" w:rsidRDefault="007B6B15" w:rsidP="00E610F1">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374116BA" w14:textId="77777777" w:rsidR="007B6B15" w:rsidRPr="00874A32" w:rsidRDefault="007B6B15" w:rsidP="00E610F1">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5711B157" w14:textId="77777777" w:rsidR="007B6B15" w:rsidRPr="00874A32" w:rsidRDefault="007B6B15" w:rsidP="00E610F1">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5CCD334A" w14:textId="77777777" w:rsidR="007B6B15" w:rsidRPr="00874A32" w:rsidRDefault="007B6B15" w:rsidP="00E610F1">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4735922C" w14:textId="77777777" w:rsidR="007B6B15" w:rsidRPr="00874A32" w:rsidRDefault="007B6B15" w:rsidP="00E610F1">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6D357839" w14:textId="77777777" w:rsidR="007B6B15" w:rsidRPr="00874A32" w:rsidRDefault="007B6B15" w:rsidP="00E610F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7522588" w14:textId="77777777" w:rsidR="007B6B15" w:rsidRPr="00874A32" w:rsidRDefault="007B6B15" w:rsidP="00E610F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576B1F0" w14:textId="77777777" w:rsidR="007B6B15" w:rsidRPr="00874A32" w:rsidRDefault="007B6B15" w:rsidP="00E610F1">
            <w:pPr>
              <w:pStyle w:val="TAC"/>
              <w:rPr>
                <w:rFonts w:eastAsia="PMingLiU"/>
                <w:lang w:val="en-US"/>
              </w:rPr>
            </w:pPr>
          </w:p>
        </w:tc>
      </w:tr>
      <w:tr w:rsidR="007B6B15" w:rsidRPr="00874A32" w14:paraId="08DCF700" w14:textId="77777777" w:rsidTr="00E610F1">
        <w:trPr>
          <w:trHeight w:val="187"/>
          <w:jc w:val="center"/>
        </w:trPr>
        <w:tc>
          <w:tcPr>
            <w:tcW w:w="1100" w:type="dxa"/>
            <w:tcBorders>
              <w:top w:val="nil"/>
              <w:left w:val="single" w:sz="4" w:space="0" w:color="auto"/>
              <w:bottom w:val="single" w:sz="4" w:space="0" w:color="auto"/>
              <w:right w:val="single" w:sz="4" w:space="0" w:color="auto"/>
            </w:tcBorders>
            <w:vAlign w:val="center"/>
          </w:tcPr>
          <w:p w14:paraId="1814BD08" w14:textId="77777777" w:rsidR="007B6B15" w:rsidRPr="00D53B01" w:rsidRDefault="007B6B15" w:rsidP="00E610F1">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6EA4A03D" w14:textId="77777777" w:rsidR="007B6B15" w:rsidRPr="00874A32" w:rsidRDefault="007B6B15" w:rsidP="00E610F1">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3CA4372D" w14:textId="77777777" w:rsidR="007B6B15" w:rsidRDefault="007B6B15" w:rsidP="00E610F1">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2E58C4C" w14:textId="77777777" w:rsidR="007B6B15" w:rsidRPr="00A1115A" w:rsidRDefault="007B6B15" w:rsidP="00E610F1">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3B43F602" w14:textId="77777777" w:rsidR="007B6B15" w:rsidRPr="00A1115A" w:rsidRDefault="007B6B15" w:rsidP="00E610F1">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39417FA0" w14:textId="77777777" w:rsidR="007B6B15" w:rsidRPr="00874A32" w:rsidRDefault="007B6B15" w:rsidP="00E610F1">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20C9DFE3" w14:textId="77777777" w:rsidR="007B6B15" w:rsidRPr="00874A32" w:rsidRDefault="007B6B15" w:rsidP="00E610F1">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7B9EDB3B" w14:textId="77777777" w:rsidR="007B6B15" w:rsidRPr="00874A32" w:rsidRDefault="007B6B15" w:rsidP="00E610F1">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184D697C" w14:textId="77777777" w:rsidR="007B6B15" w:rsidRPr="00874A32" w:rsidRDefault="007B6B15" w:rsidP="00E610F1">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6CD4880B" w14:textId="77777777" w:rsidR="007B6B15" w:rsidRPr="00874A32" w:rsidRDefault="007B6B15" w:rsidP="00E610F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0741192" w14:textId="77777777" w:rsidR="007B6B15" w:rsidRPr="00874A32" w:rsidRDefault="007B6B15" w:rsidP="00E610F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FD2E660" w14:textId="77777777" w:rsidR="007B6B15" w:rsidRPr="00874A32" w:rsidRDefault="007B6B15" w:rsidP="00E610F1">
            <w:pPr>
              <w:pStyle w:val="TAC"/>
              <w:rPr>
                <w:rFonts w:eastAsia="PMingLiU"/>
                <w:lang w:val="en-US"/>
              </w:rPr>
            </w:pPr>
          </w:p>
        </w:tc>
      </w:tr>
      <w:tr w:rsidR="007B6B15" w:rsidRPr="00874A32" w14:paraId="6CEB7151" w14:textId="77777777" w:rsidTr="00E610F1">
        <w:trPr>
          <w:trHeight w:val="187"/>
          <w:jc w:val="center"/>
        </w:trPr>
        <w:tc>
          <w:tcPr>
            <w:tcW w:w="9209" w:type="dxa"/>
            <w:gridSpan w:val="12"/>
            <w:tcBorders>
              <w:bottom w:val="single" w:sz="4" w:space="0" w:color="auto"/>
            </w:tcBorders>
            <w:shd w:val="clear" w:color="auto" w:fill="auto"/>
            <w:vAlign w:val="center"/>
          </w:tcPr>
          <w:p w14:paraId="1FFC73DF" w14:textId="77777777" w:rsidR="007B6B15" w:rsidRDefault="007B6B15" w:rsidP="00E610F1">
            <w:pPr>
              <w:pStyle w:val="TAN"/>
            </w:pPr>
            <w:r>
              <w:lastRenderedPageBreak/>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32F606AF" w14:textId="77777777" w:rsidR="007B6B15" w:rsidRPr="00874A32" w:rsidRDefault="007B6B15" w:rsidP="00E610F1">
            <w:pPr>
              <w:pStyle w:val="TAN"/>
            </w:pPr>
            <w:r w:rsidRPr="00874A32">
              <w:t>NOTE 2:</w:t>
            </w:r>
            <w:r w:rsidRPr="00874A32">
              <w:tab/>
              <w:t>The transmitter shall be set to P</w:t>
            </w:r>
            <w:r w:rsidRPr="00874A32">
              <w:rPr>
                <w:vertAlign w:val="subscript"/>
              </w:rPr>
              <w:t>UMAX</w:t>
            </w:r>
            <w:r w:rsidRPr="00874A32">
              <w:t xml:space="preserve"> as defined in clause 6.2.4</w:t>
            </w:r>
          </w:p>
          <w:p w14:paraId="236B24CB" w14:textId="77777777" w:rsidR="007B6B15" w:rsidRPr="00874A32" w:rsidRDefault="007B6B15" w:rsidP="00E610F1">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606F4295" w14:textId="77777777" w:rsidR="007B6B15" w:rsidRPr="00874A32" w:rsidRDefault="007B6B15" w:rsidP="00E610F1">
            <w:pPr>
              <w:pStyle w:val="TAN"/>
            </w:pPr>
            <w:r w:rsidRPr="00874A32">
              <w:t>NOTE 4:</w:t>
            </w:r>
            <w:r w:rsidRPr="00874A32">
              <w:tab/>
              <w:t>Void</w:t>
            </w:r>
          </w:p>
          <w:p w14:paraId="275A28DE" w14:textId="77777777" w:rsidR="007B6B15" w:rsidRPr="00874A32" w:rsidRDefault="007B6B15" w:rsidP="00E610F1">
            <w:pPr>
              <w:pStyle w:val="TAN"/>
            </w:pPr>
            <w:r w:rsidRPr="00874A32">
              <w:t>NOTE 5:</w:t>
            </w:r>
            <w:r w:rsidRPr="00874A32">
              <w:tab/>
              <w:t>Void</w:t>
            </w:r>
          </w:p>
          <w:p w14:paraId="48DEA537" w14:textId="77777777" w:rsidR="007B6B15" w:rsidRPr="00874A32" w:rsidRDefault="007B6B15" w:rsidP="00E610F1">
            <w:pPr>
              <w:pStyle w:val="TAN"/>
            </w:pPr>
            <w:r w:rsidRPr="00874A32">
              <w:t>NOTE 6:</w:t>
            </w:r>
            <w:r w:rsidRPr="00874A32">
              <w:tab/>
              <w:t>Values are modified by -0.5dB when carrier channel BW is between 865MHz and 894MHz.</w:t>
            </w:r>
          </w:p>
          <w:p w14:paraId="2074FD48" w14:textId="77777777" w:rsidR="007B6B15" w:rsidRDefault="007B6B15" w:rsidP="00E610F1">
            <w:pPr>
              <w:pStyle w:val="TAN"/>
              <w:rPr>
                <w:rFonts w:cs="Arial"/>
                <w:szCs w:val="18"/>
              </w:rPr>
            </w:pPr>
            <w:r w:rsidRPr="00874A32">
              <w:t>NOTE 7:</w:t>
            </w:r>
            <w:r w:rsidRPr="00874A32">
              <w:tab/>
            </w:r>
            <w:r>
              <w:rPr>
                <w:rFonts w:cs="Arial"/>
                <w:szCs w:val="18"/>
              </w:rPr>
              <w:t>Void.</w:t>
            </w:r>
          </w:p>
          <w:p w14:paraId="432585E1" w14:textId="77777777" w:rsidR="007B6B15" w:rsidRDefault="007B6B15" w:rsidP="00E610F1">
            <w:pPr>
              <w:pStyle w:val="TAN"/>
              <w:rPr>
                <w:rFonts w:eastAsia="PMingLiU"/>
                <w:lang w:val="en-US"/>
              </w:rPr>
            </w:pPr>
            <w:r>
              <w:t>NOTE 8:</w:t>
            </w:r>
            <w:r w:rsidRPr="00874A32">
              <w:tab/>
            </w:r>
            <w:r w:rsidRPr="00C24530">
              <w:rPr>
                <w:rFonts w:eastAsia="PMingLiU"/>
                <w:lang w:val="en-US"/>
              </w:rPr>
              <w:t xml:space="preserve">DL channels overlapping the 612-617MHz range have 0.5dB added to the </w:t>
            </w:r>
            <w:proofErr w:type="gramStart"/>
            <w:r w:rsidRPr="00C24530">
              <w:rPr>
                <w:rFonts w:eastAsia="PMingLiU"/>
                <w:lang w:val="en-US"/>
              </w:rPr>
              <w:t>REFSENS</w:t>
            </w:r>
            <w:proofErr w:type="gramEnd"/>
          </w:p>
          <w:p w14:paraId="118DD099" w14:textId="77777777" w:rsidR="007B6B15" w:rsidRDefault="007B6B15" w:rsidP="00E610F1">
            <w:pPr>
              <w:pStyle w:val="TAN"/>
              <w:rPr>
                <w:rFonts w:eastAsia="PMingLiU"/>
              </w:rPr>
            </w:pPr>
            <w:r>
              <w:t>NOTE 9:</w:t>
            </w:r>
            <w:r w:rsidRPr="00874A32">
              <w:tab/>
            </w:r>
            <w:r>
              <w:rPr>
                <w:rFonts w:eastAsia="PMingLiU"/>
              </w:rPr>
              <w:t>Applies to UEs that support a maximum uplink BW of 20 MHz in this band.</w:t>
            </w:r>
          </w:p>
          <w:p w14:paraId="0888387B" w14:textId="77777777" w:rsidR="007B6B15" w:rsidRPr="00874A32" w:rsidRDefault="007B6B15" w:rsidP="00E610F1">
            <w:pPr>
              <w:pStyle w:val="TAN"/>
              <w:rPr>
                <w:rFonts w:eastAsia="PMingLiU"/>
                <w:lang w:val="en-US"/>
              </w:rPr>
            </w:pPr>
            <w:r>
              <w:t>NOTE 10:</w:t>
            </w:r>
            <w:r w:rsidRPr="00874A32">
              <w:tab/>
            </w:r>
            <w:r>
              <w:rPr>
                <w:rFonts w:eastAsia="PMingLiU"/>
              </w:rPr>
              <w:t>Applies to UEs that support optional symmetric UL/DL for this BW.</w:t>
            </w:r>
          </w:p>
        </w:tc>
      </w:tr>
      <w:bookmarkEnd w:id="240"/>
    </w:tbl>
    <w:p w14:paraId="1F6717D4" w14:textId="77777777" w:rsidR="007B6B15" w:rsidRDefault="007B6B15" w:rsidP="007B6B15">
      <w:pPr>
        <w:rPr>
          <w:lang w:eastAsia="zh-CN"/>
        </w:rPr>
      </w:pPr>
    </w:p>
    <w:p w14:paraId="5109ECF7" w14:textId="77777777" w:rsidR="007B6B15" w:rsidRPr="001C1880" w:rsidRDefault="007B6B15" w:rsidP="007B6B15">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7B6B15" w:rsidRPr="001C1880" w14:paraId="6E3643A0" w14:textId="77777777" w:rsidTr="00E610F1">
        <w:trPr>
          <w:jc w:val="center"/>
        </w:trPr>
        <w:tc>
          <w:tcPr>
            <w:tcW w:w="8648" w:type="dxa"/>
            <w:gridSpan w:val="5"/>
            <w:vAlign w:val="center"/>
          </w:tcPr>
          <w:p w14:paraId="04D4AE7A" w14:textId="77777777" w:rsidR="007B6B15" w:rsidRPr="001C1880" w:rsidRDefault="007B6B15" w:rsidP="00E610F1">
            <w:pPr>
              <w:spacing w:after="0"/>
              <w:jc w:val="center"/>
              <w:rPr>
                <w:rFonts w:ascii="Arial" w:hAnsi="Arial" w:cs="Arial"/>
                <w:b/>
                <w:bCs/>
                <w:sz w:val="18"/>
                <w:szCs w:val="18"/>
                <w:lang w:eastAsia="zh-TW"/>
              </w:rPr>
            </w:pPr>
            <w:bookmarkStart w:id="260" w:name="_Hlk78840377"/>
            <w:r w:rsidRPr="001C1880">
              <w:rPr>
                <w:rFonts w:ascii="Arial" w:hAnsi="Arial" w:cs="Arial"/>
                <w:b/>
                <w:bCs/>
                <w:sz w:val="18"/>
                <w:szCs w:val="18"/>
                <w:lang w:eastAsia="zh-TW"/>
              </w:rPr>
              <w:t>Operating band / SCS / Channel bandwidth / REFSENS</w:t>
            </w:r>
          </w:p>
        </w:tc>
      </w:tr>
      <w:tr w:rsidR="007B6B15" w:rsidRPr="001C1880" w14:paraId="7A7AE201" w14:textId="77777777" w:rsidTr="00E610F1">
        <w:trPr>
          <w:jc w:val="center"/>
        </w:trPr>
        <w:tc>
          <w:tcPr>
            <w:tcW w:w="1067" w:type="dxa"/>
            <w:vAlign w:val="center"/>
          </w:tcPr>
          <w:p w14:paraId="32CD5201" w14:textId="77777777" w:rsidR="007B6B15" w:rsidRPr="001C1880" w:rsidRDefault="007B6B15" w:rsidP="00E610F1">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09CFB407" w14:textId="77777777" w:rsidR="007B6B15" w:rsidRPr="001C1880" w:rsidRDefault="007B6B15" w:rsidP="00E610F1">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003A24D9" w14:textId="77777777" w:rsidR="007B6B15" w:rsidRPr="001C1880" w:rsidRDefault="007B6B15" w:rsidP="00E610F1">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51A44411" w14:textId="77777777" w:rsidR="007B6B15" w:rsidRPr="001C1880" w:rsidRDefault="007B6B15" w:rsidP="00E610F1">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25D4129A" w14:textId="77777777" w:rsidR="007B6B15" w:rsidRPr="001C1880" w:rsidRDefault="007B6B15" w:rsidP="00E610F1">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53DA5850" w14:textId="77777777" w:rsidR="007B6B15" w:rsidRPr="001C1880" w:rsidRDefault="007B6B15" w:rsidP="00E610F1">
            <w:pPr>
              <w:spacing w:after="0"/>
              <w:jc w:val="center"/>
              <w:rPr>
                <w:rFonts w:ascii="Arial" w:hAnsi="Arial" w:cs="Arial"/>
                <w:b/>
                <w:bCs/>
                <w:sz w:val="18"/>
                <w:szCs w:val="18"/>
                <w:lang w:eastAsia="zh-TW"/>
              </w:rPr>
            </w:pPr>
            <w:r w:rsidRPr="001C1880">
              <w:rPr>
                <w:rFonts w:ascii="Arial" w:hAnsi="Arial" w:cs="Arial"/>
                <w:b/>
                <w:sz w:val="18"/>
              </w:rPr>
              <w:t>Duplex Mode</w:t>
            </w:r>
          </w:p>
        </w:tc>
      </w:tr>
      <w:tr w:rsidR="007B6B15" w:rsidRPr="001C1880" w14:paraId="1C3C2B90" w14:textId="77777777" w:rsidTr="00E610F1">
        <w:trPr>
          <w:jc w:val="center"/>
        </w:trPr>
        <w:tc>
          <w:tcPr>
            <w:tcW w:w="1067" w:type="dxa"/>
            <w:vMerge w:val="restart"/>
            <w:vAlign w:val="center"/>
          </w:tcPr>
          <w:p w14:paraId="573D449C" w14:textId="77777777" w:rsidR="007B6B15" w:rsidRPr="001C1880" w:rsidRDefault="007B6B15" w:rsidP="00E610F1">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647E0570"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1A381B0"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08B31B47"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A2A1A34"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7B6B15" w:rsidRPr="001C1880" w14:paraId="3BD8DB72" w14:textId="77777777" w:rsidTr="00E610F1">
        <w:trPr>
          <w:jc w:val="center"/>
        </w:trPr>
        <w:tc>
          <w:tcPr>
            <w:tcW w:w="1067" w:type="dxa"/>
            <w:vMerge/>
            <w:vAlign w:val="center"/>
          </w:tcPr>
          <w:p w14:paraId="4B5FF1A7" w14:textId="77777777" w:rsidR="007B6B15" w:rsidRPr="001C1880" w:rsidRDefault="007B6B15" w:rsidP="00E610F1">
            <w:pPr>
              <w:pStyle w:val="TAC"/>
              <w:rPr>
                <w:szCs w:val="18"/>
                <w:lang w:eastAsia="zh-TW"/>
              </w:rPr>
            </w:pPr>
          </w:p>
        </w:tc>
        <w:tc>
          <w:tcPr>
            <w:tcW w:w="587" w:type="dxa"/>
            <w:vAlign w:val="center"/>
          </w:tcPr>
          <w:p w14:paraId="3AC6724E"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A1BDD9F"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4A11FAF2"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ED4FC1E"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11FEDB8E" w14:textId="77777777" w:rsidTr="00E610F1">
        <w:trPr>
          <w:jc w:val="center"/>
        </w:trPr>
        <w:tc>
          <w:tcPr>
            <w:tcW w:w="1067" w:type="dxa"/>
            <w:vMerge w:val="restart"/>
            <w:vAlign w:val="center"/>
          </w:tcPr>
          <w:p w14:paraId="0967885F" w14:textId="77777777" w:rsidR="007B6B15" w:rsidRPr="001C1880" w:rsidRDefault="007B6B15" w:rsidP="00E610F1">
            <w:pPr>
              <w:pStyle w:val="TAC"/>
              <w:rPr>
                <w:szCs w:val="18"/>
                <w:lang w:eastAsia="zh-TW"/>
              </w:rPr>
            </w:pPr>
            <w:r w:rsidRPr="001C1880">
              <w:rPr>
                <w:szCs w:val="18"/>
                <w:lang w:eastAsia="zh-TW"/>
              </w:rPr>
              <w:t>n34</w:t>
            </w:r>
          </w:p>
        </w:tc>
        <w:tc>
          <w:tcPr>
            <w:tcW w:w="587" w:type="dxa"/>
            <w:vAlign w:val="center"/>
          </w:tcPr>
          <w:p w14:paraId="63E763D3"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EED8226"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38A6C63E"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1101B93"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B6B15" w:rsidRPr="001C1880" w14:paraId="025ABA7D" w14:textId="77777777" w:rsidTr="00E610F1">
        <w:trPr>
          <w:jc w:val="center"/>
        </w:trPr>
        <w:tc>
          <w:tcPr>
            <w:tcW w:w="1067" w:type="dxa"/>
            <w:vMerge/>
            <w:vAlign w:val="center"/>
          </w:tcPr>
          <w:p w14:paraId="79398184" w14:textId="77777777" w:rsidR="007B6B15" w:rsidRPr="001C1880" w:rsidRDefault="007B6B15" w:rsidP="00E610F1">
            <w:pPr>
              <w:pStyle w:val="TAC"/>
              <w:rPr>
                <w:szCs w:val="18"/>
                <w:lang w:eastAsia="zh-TW"/>
              </w:rPr>
            </w:pPr>
          </w:p>
        </w:tc>
        <w:tc>
          <w:tcPr>
            <w:tcW w:w="587" w:type="dxa"/>
            <w:vAlign w:val="center"/>
          </w:tcPr>
          <w:p w14:paraId="2E2AA83B"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5849BE7"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3B5DB6CC"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53A8DB3"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2DAFBFF3" w14:textId="77777777" w:rsidTr="00E610F1">
        <w:trPr>
          <w:jc w:val="center"/>
        </w:trPr>
        <w:tc>
          <w:tcPr>
            <w:tcW w:w="1067" w:type="dxa"/>
            <w:vMerge/>
            <w:vAlign w:val="center"/>
          </w:tcPr>
          <w:p w14:paraId="6DB0F233" w14:textId="77777777" w:rsidR="007B6B15" w:rsidRPr="001C1880" w:rsidRDefault="007B6B15" w:rsidP="00E610F1">
            <w:pPr>
              <w:pStyle w:val="TAC"/>
              <w:rPr>
                <w:szCs w:val="18"/>
                <w:lang w:eastAsia="zh-TW"/>
              </w:rPr>
            </w:pPr>
          </w:p>
        </w:tc>
        <w:tc>
          <w:tcPr>
            <w:tcW w:w="587" w:type="dxa"/>
            <w:vAlign w:val="center"/>
          </w:tcPr>
          <w:p w14:paraId="38486F7D"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DE9DA9D"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1F748876"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4A3DF06"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07BD1D39" w14:textId="77777777" w:rsidTr="00E610F1">
        <w:trPr>
          <w:jc w:val="center"/>
        </w:trPr>
        <w:tc>
          <w:tcPr>
            <w:tcW w:w="1067" w:type="dxa"/>
            <w:vMerge w:val="restart"/>
            <w:vAlign w:val="center"/>
          </w:tcPr>
          <w:p w14:paraId="4A638DCA" w14:textId="77777777" w:rsidR="007B6B15" w:rsidRPr="001C1880" w:rsidRDefault="007B6B15" w:rsidP="00E610F1">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68436748"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CDE1A62"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6FA70AA6"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650759E"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B6B15" w:rsidRPr="001C1880" w14:paraId="43A2DEA7" w14:textId="77777777" w:rsidTr="00E610F1">
        <w:trPr>
          <w:jc w:val="center"/>
        </w:trPr>
        <w:tc>
          <w:tcPr>
            <w:tcW w:w="1067" w:type="dxa"/>
            <w:vMerge/>
            <w:vAlign w:val="center"/>
          </w:tcPr>
          <w:p w14:paraId="7D16B9B1" w14:textId="77777777" w:rsidR="007B6B15" w:rsidRPr="001C1880" w:rsidRDefault="007B6B15" w:rsidP="00E610F1">
            <w:pPr>
              <w:pStyle w:val="TAC"/>
              <w:rPr>
                <w:szCs w:val="18"/>
                <w:lang w:eastAsia="zh-TW"/>
              </w:rPr>
            </w:pPr>
          </w:p>
        </w:tc>
        <w:tc>
          <w:tcPr>
            <w:tcW w:w="587" w:type="dxa"/>
            <w:vAlign w:val="center"/>
          </w:tcPr>
          <w:p w14:paraId="6BDEBF06"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B532F9B"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15632D7"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2E91A4E"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17F5C212" w14:textId="77777777" w:rsidTr="00E610F1">
        <w:trPr>
          <w:jc w:val="center"/>
        </w:trPr>
        <w:tc>
          <w:tcPr>
            <w:tcW w:w="1067" w:type="dxa"/>
            <w:vMerge/>
            <w:vAlign w:val="center"/>
          </w:tcPr>
          <w:p w14:paraId="5A448EFA" w14:textId="77777777" w:rsidR="007B6B15" w:rsidRPr="001C1880" w:rsidRDefault="007B6B15" w:rsidP="00E610F1">
            <w:pPr>
              <w:pStyle w:val="TAC"/>
              <w:rPr>
                <w:szCs w:val="18"/>
                <w:lang w:eastAsia="zh-TW"/>
              </w:rPr>
            </w:pPr>
          </w:p>
        </w:tc>
        <w:tc>
          <w:tcPr>
            <w:tcW w:w="587" w:type="dxa"/>
            <w:vAlign w:val="center"/>
          </w:tcPr>
          <w:p w14:paraId="132DE34A"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27558E2"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4ADFCF7C"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727ABC8"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2BBAABE1" w14:textId="77777777" w:rsidTr="00E610F1">
        <w:trPr>
          <w:jc w:val="center"/>
        </w:trPr>
        <w:tc>
          <w:tcPr>
            <w:tcW w:w="1067" w:type="dxa"/>
            <w:vMerge w:val="restart"/>
            <w:vAlign w:val="center"/>
          </w:tcPr>
          <w:p w14:paraId="4A22D8AC" w14:textId="77777777" w:rsidR="007B6B15" w:rsidRPr="001C1880" w:rsidRDefault="007B6B15" w:rsidP="00E610F1">
            <w:pPr>
              <w:pStyle w:val="TAC"/>
              <w:rPr>
                <w:szCs w:val="18"/>
                <w:lang w:eastAsia="zh-TW"/>
              </w:rPr>
            </w:pPr>
            <w:r w:rsidRPr="001C1880">
              <w:rPr>
                <w:szCs w:val="18"/>
                <w:lang w:eastAsia="zh-TW"/>
              </w:rPr>
              <w:t>n39</w:t>
            </w:r>
          </w:p>
        </w:tc>
        <w:tc>
          <w:tcPr>
            <w:tcW w:w="587" w:type="dxa"/>
            <w:vAlign w:val="center"/>
          </w:tcPr>
          <w:p w14:paraId="35DF17CD"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AA0DABB"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17F407CF"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7DC5BCE"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B6B15" w:rsidRPr="001C1880" w14:paraId="6D1B9ED6" w14:textId="77777777" w:rsidTr="00E610F1">
        <w:trPr>
          <w:jc w:val="center"/>
        </w:trPr>
        <w:tc>
          <w:tcPr>
            <w:tcW w:w="1067" w:type="dxa"/>
            <w:vMerge/>
            <w:vAlign w:val="center"/>
          </w:tcPr>
          <w:p w14:paraId="33609980" w14:textId="77777777" w:rsidR="007B6B15" w:rsidRPr="001C1880" w:rsidRDefault="007B6B15" w:rsidP="00E610F1">
            <w:pPr>
              <w:pStyle w:val="TAC"/>
              <w:rPr>
                <w:szCs w:val="18"/>
                <w:lang w:eastAsia="zh-TW"/>
              </w:rPr>
            </w:pPr>
          </w:p>
        </w:tc>
        <w:tc>
          <w:tcPr>
            <w:tcW w:w="587" w:type="dxa"/>
            <w:vAlign w:val="center"/>
          </w:tcPr>
          <w:p w14:paraId="1BED9746"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4D10EC2"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632FD009"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C4CE5E0"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197C168B" w14:textId="77777777" w:rsidTr="00E610F1">
        <w:trPr>
          <w:jc w:val="center"/>
        </w:trPr>
        <w:tc>
          <w:tcPr>
            <w:tcW w:w="1067" w:type="dxa"/>
            <w:vMerge/>
            <w:vAlign w:val="center"/>
          </w:tcPr>
          <w:p w14:paraId="57A95720" w14:textId="77777777" w:rsidR="007B6B15" w:rsidRPr="001C1880" w:rsidRDefault="007B6B15" w:rsidP="00E610F1">
            <w:pPr>
              <w:pStyle w:val="TAC"/>
              <w:rPr>
                <w:szCs w:val="18"/>
                <w:lang w:eastAsia="zh-TW"/>
              </w:rPr>
            </w:pPr>
          </w:p>
        </w:tc>
        <w:tc>
          <w:tcPr>
            <w:tcW w:w="587" w:type="dxa"/>
            <w:vAlign w:val="center"/>
          </w:tcPr>
          <w:p w14:paraId="1680494F"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28917A4"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05CD467"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44D6DDA"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33EB37AE" w14:textId="77777777" w:rsidTr="00E610F1">
        <w:trPr>
          <w:jc w:val="center"/>
        </w:trPr>
        <w:tc>
          <w:tcPr>
            <w:tcW w:w="1067" w:type="dxa"/>
            <w:vMerge w:val="restart"/>
            <w:vAlign w:val="center"/>
          </w:tcPr>
          <w:p w14:paraId="48799DE0" w14:textId="77777777" w:rsidR="007B6B15" w:rsidRPr="001C1880" w:rsidRDefault="007B6B15" w:rsidP="00E610F1">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CAA69DF"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0AC8580"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658A5225"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67E3CB2"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B6B15" w:rsidRPr="001C1880" w14:paraId="7AD72F8B" w14:textId="77777777" w:rsidTr="00E610F1">
        <w:trPr>
          <w:jc w:val="center"/>
        </w:trPr>
        <w:tc>
          <w:tcPr>
            <w:tcW w:w="1067" w:type="dxa"/>
            <w:vMerge/>
            <w:vAlign w:val="center"/>
          </w:tcPr>
          <w:p w14:paraId="61C3DED5" w14:textId="77777777" w:rsidR="007B6B15" w:rsidRPr="001C1880" w:rsidRDefault="007B6B15" w:rsidP="00E610F1">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2487C4E"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1D57788"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155762EB"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47A81EC"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625A60F1" w14:textId="77777777" w:rsidTr="00E610F1">
        <w:trPr>
          <w:jc w:val="center"/>
        </w:trPr>
        <w:tc>
          <w:tcPr>
            <w:tcW w:w="1067" w:type="dxa"/>
            <w:vMerge/>
            <w:vAlign w:val="center"/>
          </w:tcPr>
          <w:p w14:paraId="2C47EE85" w14:textId="77777777" w:rsidR="007B6B15" w:rsidRPr="001C1880" w:rsidRDefault="007B6B15" w:rsidP="00E610F1">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E962414"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0F30335"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45CEF054"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EE6ABD2"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7B38A2F9" w14:textId="77777777" w:rsidTr="00E610F1">
        <w:trPr>
          <w:jc w:val="center"/>
        </w:trPr>
        <w:tc>
          <w:tcPr>
            <w:tcW w:w="1067" w:type="dxa"/>
            <w:vMerge w:val="restart"/>
            <w:vAlign w:val="center"/>
          </w:tcPr>
          <w:p w14:paraId="4045EC98" w14:textId="77777777" w:rsidR="007B6B15" w:rsidRPr="001C1880" w:rsidRDefault="007B6B15" w:rsidP="00E610F1">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55926466"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C228D72"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049939F1"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55078D8"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B6B15" w:rsidRPr="001C1880" w14:paraId="31414A09" w14:textId="77777777" w:rsidTr="00E610F1">
        <w:trPr>
          <w:jc w:val="center"/>
        </w:trPr>
        <w:tc>
          <w:tcPr>
            <w:tcW w:w="1067" w:type="dxa"/>
            <w:vMerge/>
            <w:vAlign w:val="center"/>
          </w:tcPr>
          <w:p w14:paraId="46D1269D" w14:textId="77777777" w:rsidR="007B6B15" w:rsidRPr="001C1880" w:rsidRDefault="007B6B15" w:rsidP="00E610F1">
            <w:pPr>
              <w:pStyle w:val="TAC"/>
              <w:rPr>
                <w:rFonts w:cs="Arial"/>
                <w:szCs w:val="18"/>
                <w:lang w:eastAsia="zh-TW"/>
              </w:rPr>
            </w:pPr>
          </w:p>
        </w:tc>
        <w:tc>
          <w:tcPr>
            <w:tcW w:w="587" w:type="dxa"/>
            <w:vAlign w:val="center"/>
          </w:tcPr>
          <w:p w14:paraId="60C32E20"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ACD5A57"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730F97D7"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84103F3"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355B0AE8" w14:textId="77777777" w:rsidTr="00E610F1">
        <w:trPr>
          <w:jc w:val="center"/>
        </w:trPr>
        <w:tc>
          <w:tcPr>
            <w:tcW w:w="1067" w:type="dxa"/>
            <w:vMerge/>
            <w:vAlign w:val="center"/>
          </w:tcPr>
          <w:p w14:paraId="30C1FD0F" w14:textId="77777777" w:rsidR="007B6B15" w:rsidRPr="001C1880" w:rsidRDefault="007B6B15" w:rsidP="00E610F1">
            <w:pPr>
              <w:pStyle w:val="TAC"/>
              <w:rPr>
                <w:rFonts w:cs="Arial"/>
                <w:szCs w:val="18"/>
                <w:lang w:eastAsia="zh-TW"/>
              </w:rPr>
            </w:pPr>
          </w:p>
        </w:tc>
        <w:tc>
          <w:tcPr>
            <w:tcW w:w="587" w:type="dxa"/>
            <w:vAlign w:val="center"/>
          </w:tcPr>
          <w:p w14:paraId="1D15EE5C"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D6604F4"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7DD8F40E"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717C130"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1AC8E8DA" w14:textId="77777777" w:rsidTr="00E610F1">
        <w:trPr>
          <w:jc w:val="center"/>
        </w:trPr>
        <w:tc>
          <w:tcPr>
            <w:tcW w:w="1067" w:type="dxa"/>
            <w:vMerge w:val="restart"/>
            <w:vAlign w:val="center"/>
          </w:tcPr>
          <w:p w14:paraId="00BE302A" w14:textId="77777777" w:rsidR="007B6B15" w:rsidRPr="001C1880" w:rsidRDefault="007B6B15" w:rsidP="00E610F1">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1B4A727C"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216AD82"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0B0B0485"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0B92B8F"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B6B15" w:rsidRPr="001C1880" w14:paraId="40D577AC" w14:textId="77777777" w:rsidTr="00E610F1">
        <w:trPr>
          <w:jc w:val="center"/>
        </w:trPr>
        <w:tc>
          <w:tcPr>
            <w:tcW w:w="1067" w:type="dxa"/>
            <w:vMerge/>
            <w:vAlign w:val="center"/>
          </w:tcPr>
          <w:p w14:paraId="2899B18A" w14:textId="77777777" w:rsidR="007B6B15" w:rsidRPr="001C1880" w:rsidRDefault="007B6B15" w:rsidP="00E610F1">
            <w:pPr>
              <w:spacing w:after="0"/>
              <w:jc w:val="center"/>
              <w:rPr>
                <w:rFonts w:ascii="Arial" w:hAnsi="Arial" w:cs="Arial"/>
                <w:sz w:val="18"/>
                <w:szCs w:val="18"/>
                <w:lang w:eastAsia="zh-TW"/>
              </w:rPr>
            </w:pPr>
          </w:p>
        </w:tc>
        <w:tc>
          <w:tcPr>
            <w:tcW w:w="587" w:type="dxa"/>
            <w:vAlign w:val="center"/>
          </w:tcPr>
          <w:p w14:paraId="2B3CB368"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2BB6011"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79614A5C"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46E91A0"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2FBB3D38" w14:textId="77777777" w:rsidTr="00E610F1">
        <w:trPr>
          <w:jc w:val="center"/>
        </w:trPr>
        <w:tc>
          <w:tcPr>
            <w:tcW w:w="1067" w:type="dxa"/>
            <w:vMerge/>
            <w:vAlign w:val="center"/>
          </w:tcPr>
          <w:p w14:paraId="585CE570" w14:textId="77777777" w:rsidR="007B6B15" w:rsidRPr="001C1880" w:rsidRDefault="007B6B15" w:rsidP="00E610F1">
            <w:pPr>
              <w:spacing w:after="0"/>
              <w:jc w:val="center"/>
              <w:rPr>
                <w:rFonts w:ascii="Arial" w:hAnsi="Arial" w:cs="Arial"/>
                <w:sz w:val="18"/>
                <w:szCs w:val="18"/>
                <w:lang w:eastAsia="zh-TW"/>
              </w:rPr>
            </w:pPr>
          </w:p>
        </w:tc>
        <w:tc>
          <w:tcPr>
            <w:tcW w:w="587" w:type="dxa"/>
            <w:vAlign w:val="center"/>
          </w:tcPr>
          <w:p w14:paraId="7EDADF5D"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DB7DF48"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01FDA799"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B135545"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38A85D75" w14:textId="77777777" w:rsidTr="00E610F1">
        <w:trPr>
          <w:jc w:val="center"/>
        </w:trPr>
        <w:tc>
          <w:tcPr>
            <w:tcW w:w="1067" w:type="dxa"/>
            <w:vMerge w:val="restart"/>
            <w:vAlign w:val="center"/>
          </w:tcPr>
          <w:p w14:paraId="3D284F35"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4E737121"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DC7E6C4"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38ECB6A2"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C273EFD"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B6B15" w:rsidRPr="001C1880" w14:paraId="440C2A6E" w14:textId="77777777" w:rsidTr="00E610F1">
        <w:trPr>
          <w:jc w:val="center"/>
        </w:trPr>
        <w:tc>
          <w:tcPr>
            <w:tcW w:w="1067" w:type="dxa"/>
            <w:vMerge/>
            <w:vAlign w:val="center"/>
          </w:tcPr>
          <w:p w14:paraId="2E161A8F" w14:textId="77777777" w:rsidR="007B6B15" w:rsidRPr="001C1880" w:rsidRDefault="007B6B15" w:rsidP="00E610F1">
            <w:pPr>
              <w:spacing w:after="0"/>
              <w:jc w:val="center"/>
              <w:rPr>
                <w:rFonts w:ascii="Arial" w:hAnsi="Arial" w:cs="Arial"/>
                <w:sz w:val="18"/>
                <w:szCs w:val="18"/>
                <w:lang w:eastAsia="zh-TW"/>
              </w:rPr>
            </w:pPr>
          </w:p>
        </w:tc>
        <w:tc>
          <w:tcPr>
            <w:tcW w:w="587" w:type="dxa"/>
            <w:vAlign w:val="center"/>
          </w:tcPr>
          <w:p w14:paraId="2105BD9D"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447E575"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053AA6E7"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621A6E3"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5C81F813" w14:textId="77777777" w:rsidTr="00E610F1">
        <w:trPr>
          <w:jc w:val="center"/>
        </w:trPr>
        <w:tc>
          <w:tcPr>
            <w:tcW w:w="1067" w:type="dxa"/>
            <w:vMerge/>
            <w:vAlign w:val="center"/>
          </w:tcPr>
          <w:p w14:paraId="21C4A13E" w14:textId="77777777" w:rsidR="007B6B15" w:rsidRPr="001C1880" w:rsidRDefault="007B6B15" w:rsidP="00E610F1">
            <w:pPr>
              <w:spacing w:after="0"/>
              <w:jc w:val="center"/>
              <w:rPr>
                <w:rFonts w:ascii="Arial" w:hAnsi="Arial" w:cs="Arial"/>
                <w:sz w:val="18"/>
                <w:szCs w:val="18"/>
                <w:lang w:eastAsia="zh-TW"/>
              </w:rPr>
            </w:pPr>
          </w:p>
        </w:tc>
        <w:tc>
          <w:tcPr>
            <w:tcW w:w="587" w:type="dxa"/>
            <w:vAlign w:val="center"/>
          </w:tcPr>
          <w:p w14:paraId="0F6A94DA"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6DD340F"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6F22D426"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631B88E"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016DBA63" w14:textId="77777777" w:rsidTr="00E610F1">
        <w:trPr>
          <w:jc w:val="center"/>
        </w:trPr>
        <w:tc>
          <w:tcPr>
            <w:tcW w:w="1067" w:type="dxa"/>
            <w:vAlign w:val="center"/>
          </w:tcPr>
          <w:p w14:paraId="0116DE9A"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65666A6C"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50D9F15"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69CB283"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147902D1"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B6B15" w:rsidRPr="001C1880" w14:paraId="1E4BE1C4" w14:textId="77777777" w:rsidTr="00E610F1">
        <w:trPr>
          <w:jc w:val="center"/>
        </w:trPr>
        <w:tc>
          <w:tcPr>
            <w:tcW w:w="1067" w:type="dxa"/>
            <w:vMerge w:val="restart"/>
            <w:vAlign w:val="center"/>
          </w:tcPr>
          <w:p w14:paraId="69940CC1"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6FBA2912"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3C67E7D"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00EF716F"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CDF51A3"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B6B15" w:rsidRPr="001C1880" w14:paraId="74255E67" w14:textId="77777777" w:rsidTr="00E610F1">
        <w:trPr>
          <w:jc w:val="center"/>
        </w:trPr>
        <w:tc>
          <w:tcPr>
            <w:tcW w:w="1067" w:type="dxa"/>
            <w:vMerge/>
            <w:vAlign w:val="center"/>
          </w:tcPr>
          <w:p w14:paraId="6020CB7B" w14:textId="77777777" w:rsidR="007B6B15" w:rsidRPr="001C1880" w:rsidRDefault="007B6B15" w:rsidP="00E610F1">
            <w:pPr>
              <w:spacing w:after="0"/>
              <w:jc w:val="center"/>
              <w:rPr>
                <w:rFonts w:ascii="Arial" w:hAnsi="Arial" w:cs="Arial"/>
                <w:sz w:val="18"/>
                <w:szCs w:val="18"/>
                <w:lang w:eastAsia="zh-TW"/>
              </w:rPr>
            </w:pPr>
          </w:p>
        </w:tc>
        <w:tc>
          <w:tcPr>
            <w:tcW w:w="587" w:type="dxa"/>
            <w:vAlign w:val="center"/>
          </w:tcPr>
          <w:p w14:paraId="652B1F20"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255E89D"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74C9AEA4"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783DC116"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7B4AD208" w14:textId="77777777" w:rsidTr="00E610F1">
        <w:trPr>
          <w:jc w:val="center"/>
        </w:trPr>
        <w:tc>
          <w:tcPr>
            <w:tcW w:w="1067" w:type="dxa"/>
            <w:vMerge/>
            <w:vAlign w:val="center"/>
          </w:tcPr>
          <w:p w14:paraId="58A38788" w14:textId="77777777" w:rsidR="007B6B15" w:rsidRPr="001C1880" w:rsidRDefault="007B6B15" w:rsidP="00E610F1">
            <w:pPr>
              <w:spacing w:after="0"/>
              <w:jc w:val="center"/>
              <w:rPr>
                <w:rFonts w:ascii="Arial" w:hAnsi="Arial" w:cs="Arial"/>
                <w:sz w:val="18"/>
                <w:szCs w:val="18"/>
                <w:lang w:eastAsia="zh-TW"/>
              </w:rPr>
            </w:pPr>
          </w:p>
        </w:tc>
        <w:tc>
          <w:tcPr>
            <w:tcW w:w="587" w:type="dxa"/>
            <w:vAlign w:val="center"/>
          </w:tcPr>
          <w:p w14:paraId="14935ED3"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4A98623"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268BE37A"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5FA29569"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176AE0FE" w14:textId="77777777" w:rsidTr="00E610F1">
        <w:trPr>
          <w:jc w:val="center"/>
        </w:trPr>
        <w:tc>
          <w:tcPr>
            <w:tcW w:w="1067" w:type="dxa"/>
            <w:tcBorders>
              <w:bottom w:val="nil"/>
            </w:tcBorders>
            <w:vAlign w:val="center"/>
          </w:tcPr>
          <w:p w14:paraId="00686489" w14:textId="77777777" w:rsidR="007B6B15" w:rsidRDefault="007B6B15" w:rsidP="00E610F1">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3FE59756" w14:textId="77777777" w:rsidR="007B6B15" w:rsidRDefault="007B6B15" w:rsidP="00E610F1">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65EBA797"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1C8942EB"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58D8FCE6" w14:textId="77777777" w:rsidR="007B6B15" w:rsidRDefault="007B6B15" w:rsidP="00E610F1">
            <w:pPr>
              <w:spacing w:after="0"/>
              <w:jc w:val="center"/>
              <w:rPr>
                <w:rFonts w:ascii="Arial" w:hAnsi="Arial" w:cs="Arial"/>
                <w:sz w:val="18"/>
                <w:szCs w:val="18"/>
                <w:lang w:eastAsia="zh-CN"/>
              </w:rPr>
            </w:pPr>
            <w:r>
              <w:rPr>
                <w:rFonts w:ascii="Arial" w:hAnsi="Arial" w:cs="Arial"/>
                <w:sz w:val="18"/>
                <w:szCs w:val="18"/>
                <w:lang w:eastAsia="zh-CN"/>
              </w:rPr>
              <w:t>TDD</w:t>
            </w:r>
          </w:p>
        </w:tc>
      </w:tr>
      <w:tr w:rsidR="007B6B15" w:rsidRPr="001C1880" w14:paraId="5014789E" w14:textId="77777777" w:rsidTr="00E610F1">
        <w:trPr>
          <w:jc w:val="center"/>
        </w:trPr>
        <w:tc>
          <w:tcPr>
            <w:tcW w:w="1067" w:type="dxa"/>
            <w:tcBorders>
              <w:bottom w:val="nil"/>
            </w:tcBorders>
            <w:vAlign w:val="center"/>
          </w:tcPr>
          <w:p w14:paraId="7A463727" w14:textId="77777777" w:rsidR="007B6B15" w:rsidRPr="001C1880" w:rsidRDefault="007B6B15" w:rsidP="00E610F1">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72BECCEC" w14:textId="77777777" w:rsidR="007B6B15" w:rsidRPr="001C1880" w:rsidRDefault="007B6B15" w:rsidP="00E610F1">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1CC88062"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52F1F2D0"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26FCECC8" w14:textId="77777777" w:rsidR="007B6B15" w:rsidRPr="001C1880" w:rsidRDefault="007B6B15" w:rsidP="00E610F1">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7B6B15" w:rsidRPr="001C1880" w14:paraId="09EBF58D" w14:textId="77777777" w:rsidTr="00E610F1">
        <w:trPr>
          <w:jc w:val="center"/>
        </w:trPr>
        <w:tc>
          <w:tcPr>
            <w:tcW w:w="1067" w:type="dxa"/>
            <w:tcBorders>
              <w:top w:val="nil"/>
            </w:tcBorders>
            <w:vAlign w:val="center"/>
          </w:tcPr>
          <w:p w14:paraId="3C641592" w14:textId="77777777" w:rsidR="007B6B15" w:rsidRPr="001C1880" w:rsidRDefault="007B6B15" w:rsidP="00E610F1">
            <w:pPr>
              <w:spacing w:after="0"/>
              <w:jc w:val="center"/>
              <w:rPr>
                <w:rFonts w:ascii="Arial" w:hAnsi="Arial" w:cs="Arial"/>
                <w:sz w:val="18"/>
                <w:szCs w:val="18"/>
                <w:lang w:eastAsia="zh-TW"/>
              </w:rPr>
            </w:pPr>
          </w:p>
        </w:tc>
        <w:tc>
          <w:tcPr>
            <w:tcW w:w="587" w:type="dxa"/>
            <w:vAlign w:val="center"/>
          </w:tcPr>
          <w:p w14:paraId="669C6983" w14:textId="77777777" w:rsidR="007B6B15" w:rsidRPr="001C1880" w:rsidRDefault="007B6B15" w:rsidP="00E610F1">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1988C0E0"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2E5C15A3"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1DB6D3E7"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2114D43E" w14:textId="77777777" w:rsidTr="00E610F1">
        <w:trPr>
          <w:jc w:val="center"/>
        </w:trPr>
        <w:tc>
          <w:tcPr>
            <w:tcW w:w="1067" w:type="dxa"/>
            <w:vMerge w:val="restart"/>
            <w:vAlign w:val="center"/>
          </w:tcPr>
          <w:p w14:paraId="3C37D147"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44646D54"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BC315DE"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662AC422"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1B32811"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7B6B15" w:rsidRPr="001C1880" w14:paraId="5C735180" w14:textId="77777777" w:rsidTr="00E610F1">
        <w:trPr>
          <w:jc w:val="center"/>
        </w:trPr>
        <w:tc>
          <w:tcPr>
            <w:tcW w:w="1067" w:type="dxa"/>
            <w:vMerge/>
            <w:vAlign w:val="center"/>
          </w:tcPr>
          <w:p w14:paraId="371F0D9D" w14:textId="77777777" w:rsidR="007B6B15" w:rsidRPr="001C1880" w:rsidRDefault="007B6B15" w:rsidP="00E610F1">
            <w:pPr>
              <w:spacing w:after="0"/>
              <w:jc w:val="center"/>
              <w:rPr>
                <w:rFonts w:ascii="Arial" w:hAnsi="Arial" w:cs="Arial"/>
                <w:sz w:val="18"/>
                <w:szCs w:val="18"/>
                <w:lang w:eastAsia="zh-TW"/>
              </w:rPr>
            </w:pPr>
          </w:p>
        </w:tc>
        <w:tc>
          <w:tcPr>
            <w:tcW w:w="587" w:type="dxa"/>
            <w:vAlign w:val="center"/>
          </w:tcPr>
          <w:p w14:paraId="3D5A17A0"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4493BED"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488CD507"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DD556E4"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72231986" w14:textId="77777777" w:rsidTr="00E610F1">
        <w:trPr>
          <w:jc w:val="center"/>
        </w:trPr>
        <w:tc>
          <w:tcPr>
            <w:tcW w:w="1067" w:type="dxa"/>
            <w:vMerge/>
            <w:vAlign w:val="center"/>
          </w:tcPr>
          <w:p w14:paraId="4F0A9230" w14:textId="77777777" w:rsidR="007B6B15" w:rsidRPr="001C1880" w:rsidRDefault="007B6B15" w:rsidP="00E610F1">
            <w:pPr>
              <w:spacing w:after="0"/>
              <w:jc w:val="center"/>
              <w:rPr>
                <w:rFonts w:ascii="Arial" w:hAnsi="Arial" w:cs="Arial"/>
                <w:sz w:val="18"/>
                <w:szCs w:val="18"/>
                <w:lang w:eastAsia="zh-TW"/>
              </w:rPr>
            </w:pPr>
          </w:p>
        </w:tc>
        <w:tc>
          <w:tcPr>
            <w:tcW w:w="587" w:type="dxa"/>
            <w:vAlign w:val="center"/>
          </w:tcPr>
          <w:p w14:paraId="63970A7C"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47A2917"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4D871C5D"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35800CA"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0257E7B0" w14:textId="77777777" w:rsidTr="00E610F1">
        <w:trPr>
          <w:jc w:val="center"/>
        </w:trPr>
        <w:tc>
          <w:tcPr>
            <w:tcW w:w="1067" w:type="dxa"/>
            <w:vAlign w:val="center"/>
          </w:tcPr>
          <w:p w14:paraId="47972935" w14:textId="77777777" w:rsidR="007B6B15" w:rsidRPr="001C1880" w:rsidRDefault="007B6B15" w:rsidP="00E610F1">
            <w:pPr>
              <w:pStyle w:val="TAC"/>
              <w:rPr>
                <w:lang w:eastAsia="zh-TW"/>
              </w:rPr>
            </w:pPr>
            <w:r w:rsidRPr="001C1880">
              <w:rPr>
                <w:lang w:eastAsia="zh-TW"/>
              </w:rPr>
              <w:lastRenderedPageBreak/>
              <w:t>n76</w:t>
            </w:r>
            <w:r w:rsidRPr="001C1880">
              <w:rPr>
                <w:vertAlign w:val="superscript"/>
                <w:lang w:eastAsia="zh-CN"/>
              </w:rPr>
              <w:t>7</w:t>
            </w:r>
          </w:p>
        </w:tc>
        <w:tc>
          <w:tcPr>
            <w:tcW w:w="587" w:type="dxa"/>
            <w:vAlign w:val="center"/>
          </w:tcPr>
          <w:p w14:paraId="0D14B617"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E9A500B"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0FD9EF9"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0CC87C5E"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7B6B15" w:rsidRPr="001C1880" w14:paraId="2E2EB635" w14:textId="77777777" w:rsidTr="00E610F1">
        <w:trPr>
          <w:jc w:val="center"/>
        </w:trPr>
        <w:tc>
          <w:tcPr>
            <w:tcW w:w="1067" w:type="dxa"/>
            <w:vMerge w:val="restart"/>
            <w:vAlign w:val="center"/>
          </w:tcPr>
          <w:p w14:paraId="015FEDA2" w14:textId="77777777" w:rsidR="007B6B15" w:rsidRPr="001C1880" w:rsidRDefault="007B6B15" w:rsidP="00E610F1">
            <w:pPr>
              <w:pStyle w:val="TAC"/>
              <w:rPr>
                <w:lang w:eastAsia="zh-TW"/>
              </w:rPr>
            </w:pPr>
            <w:r w:rsidRPr="001C1880">
              <w:rPr>
                <w:lang w:eastAsia="zh-TW"/>
              </w:rPr>
              <w:t>n77</w:t>
            </w:r>
            <w:r w:rsidRPr="001C1880">
              <w:rPr>
                <w:vertAlign w:val="superscript"/>
                <w:lang w:eastAsia="zh-TW"/>
              </w:rPr>
              <w:t>1,4</w:t>
            </w:r>
          </w:p>
        </w:tc>
        <w:tc>
          <w:tcPr>
            <w:tcW w:w="587" w:type="dxa"/>
            <w:vAlign w:val="center"/>
          </w:tcPr>
          <w:p w14:paraId="582C1726"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E80FF97"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25DA1514"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3A677636"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B6B15" w:rsidRPr="001C1880" w14:paraId="3472265D" w14:textId="77777777" w:rsidTr="00E610F1">
        <w:trPr>
          <w:jc w:val="center"/>
        </w:trPr>
        <w:tc>
          <w:tcPr>
            <w:tcW w:w="1067" w:type="dxa"/>
            <w:vMerge/>
            <w:vAlign w:val="center"/>
          </w:tcPr>
          <w:p w14:paraId="5110D8C2" w14:textId="77777777" w:rsidR="007B6B15" w:rsidRPr="001C1880" w:rsidRDefault="007B6B15" w:rsidP="00E610F1">
            <w:pPr>
              <w:pStyle w:val="TAC"/>
              <w:rPr>
                <w:lang w:eastAsia="zh-TW"/>
              </w:rPr>
            </w:pPr>
          </w:p>
        </w:tc>
        <w:tc>
          <w:tcPr>
            <w:tcW w:w="587" w:type="dxa"/>
            <w:vAlign w:val="center"/>
          </w:tcPr>
          <w:p w14:paraId="0E586B96"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1241C8D"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1683CDE"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6F3DD00"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0DCF263F" w14:textId="77777777" w:rsidTr="00E610F1">
        <w:trPr>
          <w:jc w:val="center"/>
        </w:trPr>
        <w:tc>
          <w:tcPr>
            <w:tcW w:w="1067" w:type="dxa"/>
            <w:vMerge/>
            <w:vAlign w:val="center"/>
          </w:tcPr>
          <w:p w14:paraId="1A367DB4" w14:textId="77777777" w:rsidR="007B6B15" w:rsidRPr="001C1880" w:rsidRDefault="007B6B15" w:rsidP="00E610F1">
            <w:pPr>
              <w:pStyle w:val="TAC"/>
              <w:rPr>
                <w:lang w:eastAsia="zh-TW"/>
              </w:rPr>
            </w:pPr>
          </w:p>
        </w:tc>
        <w:tc>
          <w:tcPr>
            <w:tcW w:w="587" w:type="dxa"/>
            <w:vAlign w:val="center"/>
          </w:tcPr>
          <w:p w14:paraId="3781138B"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DD79B54"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036ECB92"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C8462CD"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2D0E8F8C" w14:textId="77777777" w:rsidTr="00E610F1">
        <w:trPr>
          <w:jc w:val="center"/>
        </w:trPr>
        <w:tc>
          <w:tcPr>
            <w:tcW w:w="1067" w:type="dxa"/>
            <w:vMerge w:val="restart"/>
            <w:vAlign w:val="center"/>
          </w:tcPr>
          <w:p w14:paraId="5EFAF535" w14:textId="77777777" w:rsidR="007B6B15" w:rsidRPr="001C1880" w:rsidRDefault="007B6B15" w:rsidP="00E610F1">
            <w:pPr>
              <w:pStyle w:val="TAC"/>
              <w:rPr>
                <w:lang w:eastAsia="zh-TW"/>
              </w:rPr>
            </w:pPr>
            <w:r w:rsidRPr="001C1880">
              <w:rPr>
                <w:lang w:eastAsia="zh-TW"/>
              </w:rPr>
              <w:t>n78</w:t>
            </w:r>
            <w:r w:rsidRPr="001C1880">
              <w:rPr>
                <w:vertAlign w:val="superscript"/>
                <w:lang w:eastAsia="zh-TW"/>
              </w:rPr>
              <w:t>1</w:t>
            </w:r>
          </w:p>
        </w:tc>
        <w:tc>
          <w:tcPr>
            <w:tcW w:w="587" w:type="dxa"/>
            <w:vAlign w:val="center"/>
          </w:tcPr>
          <w:p w14:paraId="5C9DE68B"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0A238BD"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5A67871F"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0B78FA5"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B6B15" w:rsidRPr="001C1880" w14:paraId="062483DA" w14:textId="77777777" w:rsidTr="00E610F1">
        <w:trPr>
          <w:jc w:val="center"/>
        </w:trPr>
        <w:tc>
          <w:tcPr>
            <w:tcW w:w="1067" w:type="dxa"/>
            <w:vMerge/>
            <w:vAlign w:val="center"/>
          </w:tcPr>
          <w:p w14:paraId="22A5C933" w14:textId="77777777" w:rsidR="007B6B15" w:rsidRPr="001C1880" w:rsidRDefault="007B6B15" w:rsidP="00E610F1">
            <w:pPr>
              <w:spacing w:after="0"/>
              <w:jc w:val="center"/>
              <w:rPr>
                <w:rFonts w:ascii="Arial" w:hAnsi="Arial" w:cs="Arial"/>
                <w:sz w:val="18"/>
                <w:szCs w:val="18"/>
                <w:lang w:eastAsia="zh-TW"/>
              </w:rPr>
            </w:pPr>
          </w:p>
        </w:tc>
        <w:tc>
          <w:tcPr>
            <w:tcW w:w="587" w:type="dxa"/>
            <w:vAlign w:val="center"/>
          </w:tcPr>
          <w:p w14:paraId="4D246D1D"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97AC53C"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45ED3E27"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9763037"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608D2391" w14:textId="77777777" w:rsidTr="00E610F1">
        <w:trPr>
          <w:jc w:val="center"/>
        </w:trPr>
        <w:tc>
          <w:tcPr>
            <w:tcW w:w="1067" w:type="dxa"/>
            <w:vMerge/>
            <w:vAlign w:val="center"/>
          </w:tcPr>
          <w:p w14:paraId="41E2FBD1" w14:textId="77777777" w:rsidR="007B6B15" w:rsidRPr="001C1880" w:rsidRDefault="007B6B15" w:rsidP="00E610F1">
            <w:pPr>
              <w:spacing w:after="0"/>
              <w:jc w:val="center"/>
              <w:rPr>
                <w:rFonts w:ascii="Arial" w:hAnsi="Arial" w:cs="Arial"/>
                <w:sz w:val="18"/>
                <w:szCs w:val="18"/>
                <w:lang w:eastAsia="zh-TW"/>
              </w:rPr>
            </w:pPr>
          </w:p>
        </w:tc>
        <w:tc>
          <w:tcPr>
            <w:tcW w:w="587" w:type="dxa"/>
            <w:vAlign w:val="center"/>
          </w:tcPr>
          <w:p w14:paraId="3BE34E8D"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A4957F5"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0AC01897"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67C1062"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46B9E53A" w14:textId="77777777" w:rsidTr="00E610F1">
        <w:trPr>
          <w:jc w:val="center"/>
        </w:trPr>
        <w:tc>
          <w:tcPr>
            <w:tcW w:w="1067" w:type="dxa"/>
            <w:vMerge w:val="restart"/>
            <w:vAlign w:val="center"/>
          </w:tcPr>
          <w:p w14:paraId="219A52B6"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3863CC36"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79E0104"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3399E8A5"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327ED4E3"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B6B15" w:rsidRPr="001C1880" w14:paraId="1688C7F7" w14:textId="77777777" w:rsidTr="00E610F1">
        <w:trPr>
          <w:jc w:val="center"/>
        </w:trPr>
        <w:tc>
          <w:tcPr>
            <w:tcW w:w="1067" w:type="dxa"/>
            <w:vMerge/>
            <w:vAlign w:val="center"/>
          </w:tcPr>
          <w:p w14:paraId="649BB6F6" w14:textId="77777777" w:rsidR="007B6B15" w:rsidRPr="001C1880" w:rsidRDefault="007B6B15" w:rsidP="00E610F1">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4C6F3DA"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F85CF09"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6B6441C4"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03BF092"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1C220937" w14:textId="77777777" w:rsidTr="00E610F1">
        <w:trPr>
          <w:jc w:val="center"/>
        </w:trPr>
        <w:tc>
          <w:tcPr>
            <w:tcW w:w="1067" w:type="dxa"/>
            <w:vMerge/>
            <w:vAlign w:val="center"/>
          </w:tcPr>
          <w:p w14:paraId="186C07AE" w14:textId="77777777" w:rsidR="007B6B15" w:rsidRPr="001C1880" w:rsidRDefault="007B6B15" w:rsidP="00E610F1">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36F61DB"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309CAB5"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09B25DFA"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ACBEBCE"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7EAB32CA" w14:textId="77777777" w:rsidTr="00E610F1">
        <w:trPr>
          <w:jc w:val="center"/>
        </w:trPr>
        <w:tc>
          <w:tcPr>
            <w:tcW w:w="1067" w:type="dxa"/>
            <w:vAlign w:val="center"/>
          </w:tcPr>
          <w:p w14:paraId="60C8527A"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001107D0"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86562D9"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548DDFB8"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61CC88DB"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7B6B15" w:rsidRPr="001C1880" w14:paraId="5FE0254B" w14:textId="77777777" w:rsidTr="00E610F1">
        <w:trPr>
          <w:jc w:val="center"/>
        </w:trPr>
        <w:tc>
          <w:tcPr>
            <w:tcW w:w="1067" w:type="dxa"/>
            <w:vMerge w:val="restart"/>
            <w:vAlign w:val="center"/>
          </w:tcPr>
          <w:p w14:paraId="08C86B8B"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0BD2663A"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1A8716D"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56141878"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BFBA46F"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7B6B15" w:rsidRPr="001C1880" w14:paraId="088467E8" w14:textId="77777777" w:rsidTr="00E610F1">
        <w:trPr>
          <w:jc w:val="center"/>
        </w:trPr>
        <w:tc>
          <w:tcPr>
            <w:tcW w:w="1067" w:type="dxa"/>
            <w:vMerge/>
            <w:vAlign w:val="center"/>
          </w:tcPr>
          <w:p w14:paraId="35038876" w14:textId="77777777" w:rsidR="007B6B15" w:rsidRPr="001C1880" w:rsidRDefault="007B6B15" w:rsidP="00E610F1">
            <w:pPr>
              <w:spacing w:after="0"/>
              <w:jc w:val="center"/>
              <w:rPr>
                <w:rFonts w:ascii="Arial" w:hAnsi="Arial" w:cs="Arial"/>
                <w:sz w:val="18"/>
                <w:szCs w:val="18"/>
                <w:lang w:eastAsia="zh-TW"/>
              </w:rPr>
            </w:pPr>
          </w:p>
        </w:tc>
        <w:tc>
          <w:tcPr>
            <w:tcW w:w="587" w:type="dxa"/>
            <w:vAlign w:val="center"/>
          </w:tcPr>
          <w:p w14:paraId="6396E504"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EDCB59A"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642FA50B"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2DB7782"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6735971D" w14:textId="77777777" w:rsidTr="00E610F1">
        <w:trPr>
          <w:jc w:val="center"/>
        </w:trPr>
        <w:tc>
          <w:tcPr>
            <w:tcW w:w="1067" w:type="dxa"/>
            <w:vAlign w:val="center"/>
          </w:tcPr>
          <w:p w14:paraId="5A92F32A"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528781D3"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38C6740"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C61D5CC"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053BAE4"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7B6B15" w:rsidRPr="001C1880" w14:paraId="37D00FBE" w14:textId="77777777" w:rsidTr="00E610F1">
        <w:trPr>
          <w:jc w:val="center"/>
        </w:trPr>
        <w:tc>
          <w:tcPr>
            <w:tcW w:w="1067" w:type="dxa"/>
            <w:tcBorders>
              <w:bottom w:val="nil"/>
            </w:tcBorders>
            <w:vAlign w:val="center"/>
          </w:tcPr>
          <w:p w14:paraId="0DF32F05"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455F937B"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EA9A627"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4D582984"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A3D96D4"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7B6B15" w:rsidRPr="001C1880" w14:paraId="152F6EAE" w14:textId="77777777" w:rsidTr="00E610F1">
        <w:trPr>
          <w:jc w:val="center"/>
        </w:trPr>
        <w:tc>
          <w:tcPr>
            <w:tcW w:w="1067" w:type="dxa"/>
            <w:tcBorders>
              <w:top w:val="nil"/>
            </w:tcBorders>
            <w:vAlign w:val="center"/>
          </w:tcPr>
          <w:p w14:paraId="43F8C5DD" w14:textId="77777777" w:rsidR="007B6B15" w:rsidRPr="001C1880" w:rsidRDefault="007B6B15" w:rsidP="00E610F1">
            <w:pPr>
              <w:spacing w:after="0"/>
              <w:jc w:val="center"/>
              <w:rPr>
                <w:rFonts w:ascii="Arial" w:hAnsi="Arial" w:cs="Arial"/>
                <w:sz w:val="18"/>
                <w:szCs w:val="18"/>
                <w:lang w:eastAsia="zh-TW"/>
              </w:rPr>
            </w:pPr>
          </w:p>
        </w:tc>
        <w:tc>
          <w:tcPr>
            <w:tcW w:w="587" w:type="dxa"/>
            <w:vAlign w:val="center"/>
          </w:tcPr>
          <w:p w14:paraId="39CB80F5"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F1F1065"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75C4C0EA"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829C320"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597FC372" w14:textId="77777777" w:rsidTr="00E610F1">
        <w:trPr>
          <w:jc w:val="center"/>
        </w:trPr>
        <w:tc>
          <w:tcPr>
            <w:tcW w:w="1067" w:type="dxa"/>
            <w:tcBorders>
              <w:bottom w:val="nil"/>
            </w:tcBorders>
            <w:vAlign w:val="center"/>
          </w:tcPr>
          <w:p w14:paraId="57B5CAB2"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742E056C"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492FC9E"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35F200F5"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201B7C64"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TDD</w:t>
            </w:r>
          </w:p>
        </w:tc>
      </w:tr>
      <w:tr w:rsidR="007B6B15" w:rsidRPr="001C1880" w14:paraId="52BB230C" w14:textId="77777777" w:rsidTr="00E610F1">
        <w:trPr>
          <w:jc w:val="center"/>
        </w:trPr>
        <w:tc>
          <w:tcPr>
            <w:tcW w:w="1067" w:type="dxa"/>
            <w:tcBorders>
              <w:top w:val="nil"/>
            </w:tcBorders>
            <w:vAlign w:val="center"/>
          </w:tcPr>
          <w:p w14:paraId="1579D252" w14:textId="77777777" w:rsidR="007B6B15" w:rsidRPr="001C1880" w:rsidRDefault="007B6B15" w:rsidP="00E610F1">
            <w:pPr>
              <w:spacing w:after="0"/>
              <w:jc w:val="center"/>
              <w:rPr>
                <w:rFonts w:ascii="Arial" w:hAnsi="Arial" w:cs="Arial"/>
                <w:sz w:val="18"/>
                <w:szCs w:val="18"/>
                <w:lang w:eastAsia="zh-TW"/>
              </w:rPr>
            </w:pPr>
          </w:p>
        </w:tc>
        <w:tc>
          <w:tcPr>
            <w:tcW w:w="587" w:type="dxa"/>
            <w:vAlign w:val="center"/>
          </w:tcPr>
          <w:p w14:paraId="7D864876"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2396CB4F"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6B0253AA"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535082EA"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58213DEE" w14:textId="77777777" w:rsidTr="00E610F1">
        <w:trPr>
          <w:jc w:val="center"/>
        </w:trPr>
        <w:tc>
          <w:tcPr>
            <w:tcW w:w="1067" w:type="dxa"/>
            <w:tcBorders>
              <w:top w:val="nil"/>
              <w:bottom w:val="nil"/>
            </w:tcBorders>
          </w:tcPr>
          <w:p w14:paraId="703C6D9B" w14:textId="77777777" w:rsidR="007B6B15" w:rsidRPr="001C1880" w:rsidRDefault="007B6B15" w:rsidP="00E610F1">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5945C2E0" w14:textId="77777777" w:rsidR="007B6B15"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451F70C" w14:textId="77777777" w:rsidR="007B6B15" w:rsidRDefault="007B6B15" w:rsidP="00E610F1">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377F61E0"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2CDA9209" w14:textId="77777777" w:rsidR="007B6B15" w:rsidRPr="001C1880" w:rsidRDefault="007B6B15" w:rsidP="00E610F1">
            <w:pPr>
              <w:spacing w:after="0"/>
              <w:jc w:val="center"/>
              <w:rPr>
                <w:rFonts w:ascii="Arial" w:hAnsi="Arial" w:cs="Arial"/>
                <w:sz w:val="18"/>
                <w:szCs w:val="18"/>
                <w:lang w:eastAsia="zh-TW"/>
              </w:rPr>
            </w:pPr>
            <w:r>
              <w:rPr>
                <w:rFonts w:ascii="Arial" w:hAnsi="Arial" w:cs="Arial"/>
                <w:sz w:val="18"/>
                <w:szCs w:val="18"/>
                <w:lang w:eastAsia="zh-TW"/>
              </w:rPr>
              <w:t>TDD</w:t>
            </w:r>
          </w:p>
        </w:tc>
      </w:tr>
      <w:tr w:rsidR="007B6B15" w:rsidRPr="001C1880" w14:paraId="106F6B93" w14:textId="77777777" w:rsidTr="00E610F1">
        <w:trPr>
          <w:jc w:val="center"/>
        </w:trPr>
        <w:tc>
          <w:tcPr>
            <w:tcW w:w="1067" w:type="dxa"/>
            <w:tcBorders>
              <w:top w:val="nil"/>
              <w:bottom w:val="nil"/>
            </w:tcBorders>
            <w:vAlign w:val="center"/>
          </w:tcPr>
          <w:p w14:paraId="0E51CB6D" w14:textId="77777777" w:rsidR="007B6B15" w:rsidRPr="001C1880" w:rsidRDefault="007B6B15" w:rsidP="00E610F1">
            <w:pPr>
              <w:spacing w:after="0"/>
              <w:jc w:val="center"/>
              <w:rPr>
                <w:rFonts w:ascii="Arial" w:hAnsi="Arial" w:cs="Arial"/>
                <w:sz w:val="18"/>
                <w:szCs w:val="18"/>
                <w:lang w:eastAsia="zh-TW"/>
              </w:rPr>
            </w:pPr>
          </w:p>
        </w:tc>
        <w:tc>
          <w:tcPr>
            <w:tcW w:w="587" w:type="dxa"/>
            <w:vAlign w:val="center"/>
          </w:tcPr>
          <w:p w14:paraId="72F5C0A7" w14:textId="77777777" w:rsidR="007B6B15"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8ECBF60" w14:textId="77777777" w:rsidR="007B6B15" w:rsidRDefault="007B6B15" w:rsidP="00E610F1">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0D76B7B2"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1E71D7C5"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2028BDB1" w14:textId="77777777" w:rsidTr="00E610F1">
        <w:trPr>
          <w:jc w:val="center"/>
        </w:trPr>
        <w:tc>
          <w:tcPr>
            <w:tcW w:w="1067" w:type="dxa"/>
            <w:tcBorders>
              <w:top w:val="nil"/>
            </w:tcBorders>
            <w:vAlign w:val="center"/>
          </w:tcPr>
          <w:p w14:paraId="1D7E9310" w14:textId="77777777" w:rsidR="007B6B15" w:rsidRPr="001C1880" w:rsidRDefault="007B6B15" w:rsidP="00E610F1">
            <w:pPr>
              <w:spacing w:after="0"/>
              <w:jc w:val="center"/>
              <w:rPr>
                <w:rFonts w:ascii="Arial" w:hAnsi="Arial" w:cs="Arial"/>
                <w:sz w:val="18"/>
                <w:szCs w:val="18"/>
                <w:lang w:eastAsia="zh-TW"/>
              </w:rPr>
            </w:pPr>
          </w:p>
        </w:tc>
        <w:tc>
          <w:tcPr>
            <w:tcW w:w="587" w:type="dxa"/>
            <w:vAlign w:val="center"/>
          </w:tcPr>
          <w:p w14:paraId="1BDC8A2E" w14:textId="77777777" w:rsidR="007B6B15"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6ADD77B" w14:textId="77777777" w:rsidR="007B6B15" w:rsidRDefault="007B6B15" w:rsidP="00E610F1">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0630828C" w14:textId="77777777" w:rsidR="007B6B15" w:rsidRPr="001C1880" w:rsidRDefault="007B6B15" w:rsidP="00E610F1">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0E0CE7E4" w14:textId="77777777" w:rsidR="007B6B15" w:rsidRPr="001C1880" w:rsidRDefault="007B6B15" w:rsidP="00E610F1">
            <w:pPr>
              <w:spacing w:after="0"/>
              <w:jc w:val="center"/>
              <w:rPr>
                <w:rFonts w:ascii="Arial" w:hAnsi="Arial" w:cs="Arial"/>
                <w:sz w:val="18"/>
                <w:szCs w:val="18"/>
                <w:lang w:eastAsia="zh-TW"/>
              </w:rPr>
            </w:pPr>
          </w:p>
        </w:tc>
      </w:tr>
      <w:tr w:rsidR="007B6B15" w:rsidRPr="001C1880" w14:paraId="71D0D972" w14:textId="77777777" w:rsidTr="00E610F1">
        <w:trPr>
          <w:jc w:val="center"/>
        </w:trPr>
        <w:tc>
          <w:tcPr>
            <w:tcW w:w="8648" w:type="dxa"/>
            <w:gridSpan w:val="5"/>
            <w:vAlign w:val="center"/>
          </w:tcPr>
          <w:p w14:paraId="5601FB0D" w14:textId="77777777" w:rsidR="007B6B15" w:rsidRDefault="007B6B15" w:rsidP="00E610F1">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25091411" w14:textId="77777777" w:rsidR="007B6B15" w:rsidRPr="001C1880" w:rsidRDefault="007B6B15" w:rsidP="00E610F1">
            <w:pPr>
              <w:pStyle w:val="TAN"/>
            </w:pPr>
            <w:r w:rsidRPr="001C1880">
              <w:t>NOTE 2:</w:t>
            </w:r>
            <w:r w:rsidRPr="001C1880">
              <w:tab/>
              <w:t>The transmitter shall be set to P</w:t>
            </w:r>
            <w:r w:rsidRPr="001C1880">
              <w:rPr>
                <w:vertAlign w:val="subscript"/>
              </w:rPr>
              <w:t>UMAX</w:t>
            </w:r>
            <w:r w:rsidRPr="001C1880">
              <w:t xml:space="preserve"> as defined in clause 6.2.4.</w:t>
            </w:r>
          </w:p>
          <w:p w14:paraId="68538AB1" w14:textId="77777777" w:rsidR="007B6B15" w:rsidRPr="001C1880" w:rsidRDefault="007B6B15" w:rsidP="00E610F1">
            <w:pPr>
              <w:pStyle w:val="TAN"/>
            </w:pPr>
            <w:r w:rsidRPr="001C1880">
              <w:t>NOTE 3:</w:t>
            </w:r>
            <w:r w:rsidRPr="001C1880">
              <w:tab/>
              <w:t>Void</w:t>
            </w:r>
          </w:p>
          <w:p w14:paraId="67FCA32E" w14:textId="77777777" w:rsidR="007B6B15" w:rsidRPr="001C1880" w:rsidRDefault="007B6B15" w:rsidP="00E610F1">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620D17B7" w14:textId="77777777" w:rsidR="007B6B15" w:rsidRPr="001C1880" w:rsidRDefault="007B6B15" w:rsidP="00E610F1">
            <w:pPr>
              <w:pStyle w:val="TAN"/>
            </w:pPr>
            <w:r w:rsidRPr="001C1880">
              <w:t>NOTE 5:</w:t>
            </w:r>
            <w:r w:rsidRPr="001C1880">
              <w:tab/>
              <w:t>For these bandwidths, the minimum requirements are restricted to operation when carrier is configured as a downlink carrier part of CA configuration.</w:t>
            </w:r>
          </w:p>
          <w:p w14:paraId="2B53B8EC" w14:textId="77777777" w:rsidR="007B6B15" w:rsidRPr="001C1880" w:rsidRDefault="007B6B15" w:rsidP="00E610F1">
            <w:pPr>
              <w:pStyle w:val="TAN"/>
            </w:pPr>
            <w:r w:rsidRPr="001C1880">
              <w:t>NOTE 6:</w:t>
            </w:r>
            <w:r w:rsidRPr="001C1880">
              <w:tab/>
              <w:t>Void</w:t>
            </w:r>
          </w:p>
          <w:p w14:paraId="45EA0FB9" w14:textId="77777777" w:rsidR="007B6B15" w:rsidRPr="001C1880" w:rsidRDefault="007B6B15" w:rsidP="00E610F1">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3F6A0BD1" w14:textId="77777777" w:rsidR="007B6B15" w:rsidRDefault="007B6B15" w:rsidP="00E610F1">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62542212" w14:textId="77777777" w:rsidR="007B6B15" w:rsidRDefault="007B6B15" w:rsidP="00E610F1">
            <w:pPr>
              <w:pStyle w:val="TAN"/>
            </w:pPr>
            <w:r>
              <w:t>NOTE 9:</w:t>
            </w:r>
            <w:r>
              <w:tab/>
              <w:t>Void.</w:t>
            </w:r>
          </w:p>
          <w:p w14:paraId="50AC01E0" w14:textId="77777777" w:rsidR="007B6B15" w:rsidRPr="001C1880" w:rsidRDefault="007B6B15" w:rsidP="00E610F1">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tc>
      </w:tr>
      <w:bookmarkEnd w:id="260"/>
    </w:tbl>
    <w:p w14:paraId="7432D9E8" w14:textId="77777777" w:rsidR="007B6B15" w:rsidRPr="001C1880" w:rsidRDefault="007B6B15" w:rsidP="007B6B15">
      <w:pPr>
        <w:rPr>
          <w:lang w:eastAsia="zh-CN"/>
        </w:rPr>
      </w:pPr>
    </w:p>
    <w:p w14:paraId="5DDE7DE9" w14:textId="77777777" w:rsidR="007B6B15" w:rsidRDefault="007B6B15" w:rsidP="007B6B15">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3B912B63" w14:textId="77777777" w:rsidR="007B6B15" w:rsidRDefault="007B6B15" w:rsidP="007B6B15">
      <w:pPr>
        <w:jc w:val="center"/>
        <w:rPr>
          <w:rFonts w:ascii="Arial" w:eastAsia="PMingLiU" w:hAnsi="Arial" w:cs="Arial"/>
          <w:b/>
          <w:bCs/>
          <w:lang w:val="en-US" w:eastAsia="zh-CN"/>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7B6B15" w14:paraId="46DBC584" w14:textId="77777777" w:rsidTr="00E610F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B3A4357" w14:textId="77777777" w:rsidR="007B6B15" w:rsidRDefault="007B6B15" w:rsidP="00E610F1">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15363A4C" w14:textId="77777777" w:rsidR="007B6B15" w:rsidRDefault="007B6B15" w:rsidP="00E610F1">
            <w:pPr>
              <w:pStyle w:val="TAH"/>
              <w:rPr>
                <w:rFonts w:eastAsia="PMingLiU"/>
                <w:lang w:val="en-US"/>
              </w:rPr>
            </w:pPr>
            <w:r>
              <w:rPr>
                <w:rFonts w:eastAsia="PMingLiU"/>
                <w:lang w:val="en-US"/>
              </w:rPr>
              <w:t>5</w:t>
            </w:r>
          </w:p>
          <w:p w14:paraId="5C673958" w14:textId="77777777" w:rsidR="007B6B15" w:rsidRDefault="007B6B15" w:rsidP="00E610F1">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F0FC699" w14:textId="77777777" w:rsidR="007B6B15" w:rsidRDefault="007B6B15" w:rsidP="00E610F1">
            <w:pPr>
              <w:pStyle w:val="TAH"/>
              <w:rPr>
                <w:rFonts w:eastAsia="PMingLiU"/>
                <w:lang w:val="en-US"/>
              </w:rPr>
            </w:pPr>
            <w:r>
              <w:rPr>
                <w:rFonts w:eastAsia="PMingLiU"/>
                <w:lang w:val="en-US"/>
              </w:rPr>
              <w:t>10</w:t>
            </w:r>
          </w:p>
          <w:p w14:paraId="1B42CF6C" w14:textId="77777777" w:rsidR="007B6B15" w:rsidRDefault="007B6B15" w:rsidP="00E610F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D1C352D" w14:textId="77777777" w:rsidR="007B6B15" w:rsidRDefault="007B6B15" w:rsidP="00E610F1">
            <w:pPr>
              <w:pStyle w:val="TAH"/>
              <w:rPr>
                <w:rFonts w:eastAsia="PMingLiU"/>
                <w:lang w:val="en-US"/>
              </w:rPr>
            </w:pPr>
            <w:r>
              <w:rPr>
                <w:rFonts w:eastAsia="PMingLiU"/>
                <w:lang w:val="en-US"/>
              </w:rPr>
              <w:t>15</w:t>
            </w:r>
          </w:p>
          <w:p w14:paraId="6E310278" w14:textId="77777777" w:rsidR="007B6B15" w:rsidRDefault="007B6B15" w:rsidP="00E610F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938B100" w14:textId="77777777" w:rsidR="007B6B15" w:rsidRDefault="007B6B15" w:rsidP="00E610F1">
            <w:pPr>
              <w:pStyle w:val="TAH"/>
              <w:rPr>
                <w:rFonts w:eastAsia="PMingLiU"/>
                <w:lang w:val="en-US"/>
              </w:rPr>
            </w:pPr>
            <w:r>
              <w:rPr>
                <w:rFonts w:eastAsia="PMingLiU"/>
                <w:lang w:val="en-US"/>
              </w:rPr>
              <w:t>20</w:t>
            </w:r>
          </w:p>
          <w:p w14:paraId="3EEB2D22" w14:textId="77777777" w:rsidR="007B6B15" w:rsidRDefault="007B6B15" w:rsidP="00E610F1">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F2F4CEA" w14:textId="77777777" w:rsidR="007B6B15" w:rsidRDefault="007B6B15" w:rsidP="00E610F1">
            <w:pPr>
              <w:pStyle w:val="TAH"/>
              <w:rPr>
                <w:rFonts w:eastAsia="PMingLiU"/>
                <w:lang w:val="en-US"/>
              </w:rPr>
            </w:pPr>
            <w:r>
              <w:rPr>
                <w:rFonts w:eastAsia="PMingLiU"/>
                <w:lang w:val="en-US"/>
              </w:rPr>
              <w:t>25</w:t>
            </w:r>
          </w:p>
          <w:p w14:paraId="34A68580" w14:textId="77777777" w:rsidR="007B6B15" w:rsidRDefault="007B6B15" w:rsidP="00E610F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35C46D4" w14:textId="77777777" w:rsidR="007B6B15" w:rsidRDefault="007B6B15" w:rsidP="00E610F1">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6163039" w14:textId="77777777" w:rsidR="007B6B15" w:rsidRDefault="007B6B15" w:rsidP="00E610F1">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C44C244" w14:textId="77777777" w:rsidR="007B6B15" w:rsidRDefault="007B6B15" w:rsidP="00E610F1">
            <w:pPr>
              <w:pStyle w:val="TAH"/>
              <w:rPr>
                <w:rFonts w:eastAsia="PMingLiU"/>
                <w:lang w:val="en-US"/>
              </w:rPr>
            </w:pPr>
            <w:r>
              <w:rPr>
                <w:rFonts w:eastAsia="PMingLiU"/>
                <w:lang w:val="en-US"/>
              </w:rPr>
              <w:t>40</w:t>
            </w:r>
          </w:p>
          <w:p w14:paraId="44DD7016" w14:textId="77777777" w:rsidR="007B6B15" w:rsidRDefault="007B6B15" w:rsidP="00E610F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E21DD78" w14:textId="77777777" w:rsidR="007B6B15" w:rsidRDefault="007B6B15" w:rsidP="00E610F1">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43A50DB" w14:textId="77777777" w:rsidR="007B6B15" w:rsidRDefault="007B6B15" w:rsidP="00E610F1">
            <w:pPr>
              <w:pStyle w:val="TAH"/>
              <w:rPr>
                <w:rFonts w:eastAsia="PMingLiU"/>
                <w:lang w:val="en-US"/>
              </w:rPr>
            </w:pPr>
            <w:r>
              <w:rPr>
                <w:rFonts w:eastAsia="PMingLiU"/>
                <w:lang w:val="en-US"/>
              </w:rPr>
              <w:t>50</w:t>
            </w:r>
          </w:p>
          <w:p w14:paraId="7C3CE2F5" w14:textId="77777777" w:rsidR="007B6B15" w:rsidRDefault="007B6B15" w:rsidP="00E610F1">
            <w:pPr>
              <w:pStyle w:val="TAH"/>
              <w:rPr>
                <w:rFonts w:eastAsia="PMingLiU"/>
                <w:lang w:val="en-US"/>
              </w:rPr>
            </w:pPr>
            <w:r>
              <w:rPr>
                <w:rFonts w:eastAsia="PMingLiU"/>
                <w:lang w:val="en-US"/>
              </w:rPr>
              <w:t>MHz</w:t>
            </w:r>
            <w:r>
              <w:rPr>
                <w:rFonts w:eastAsia="PMingLiU"/>
                <w:lang w:val="en-US"/>
              </w:rPr>
              <w:br/>
              <w:t>(dB)</w:t>
            </w:r>
          </w:p>
        </w:tc>
      </w:tr>
      <w:tr w:rsidR="007B6B15" w14:paraId="290DAD9E" w14:textId="77777777" w:rsidTr="00E610F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835442C" w14:textId="77777777" w:rsidR="007B6B15" w:rsidRDefault="007B6B15" w:rsidP="00E610F1">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2E85496A" w14:textId="77777777" w:rsidR="007B6B15" w:rsidRDefault="007B6B15" w:rsidP="00E610F1">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A5E440B" w14:textId="77777777" w:rsidR="007B6B15" w:rsidRDefault="007B6B15" w:rsidP="00E610F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D65405A" w14:textId="77777777" w:rsidR="007B6B15" w:rsidRDefault="007B6B15" w:rsidP="00E610F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06274D1" w14:textId="77777777" w:rsidR="007B6B15" w:rsidRDefault="007B6B15" w:rsidP="00E610F1">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C2851A3" w14:textId="77777777" w:rsidR="007B6B15" w:rsidRDefault="007B6B15" w:rsidP="00E610F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1D0C0A4" w14:textId="77777777" w:rsidR="007B6B15" w:rsidRDefault="007B6B15" w:rsidP="00E610F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07B391C" w14:textId="77777777" w:rsidR="007B6B15" w:rsidRDefault="007B6B15" w:rsidP="00E610F1">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324A9F5F" w14:textId="77777777" w:rsidR="007B6B15" w:rsidRDefault="007B6B15" w:rsidP="00E610F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3D0BBD3" w14:textId="77777777" w:rsidR="007B6B15" w:rsidRDefault="007B6B15" w:rsidP="00E610F1">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29C29653" w14:textId="77777777" w:rsidR="007B6B15" w:rsidRDefault="007B6B15" w:rsidP="00E610F1">
            <w:pPr>
              <w:pStyle w:val="TAC"/>
              <w:rPr>
                <w:rFonts w:eastAsia="PMingLiU"/>
                <w:lang w:val="en-US"/>
              </w:rPr>
            </w:pPr>
            <w:r>
              <w:rPr>
                <w:rFonts w:eastAsia="PMingLiU"/>
                <w:lang w:val="en-US"/>
              </w:rPr>
              <w:t>0</w:t>
            </w:r>
          </w:p>
        </w:tc>
      </w:tr>
      <w:tr w:rsidR="007B6B15" w14:paraId="04ED0DF2" w14:textId="77777777" w:rsidTr="00E610F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CCA5A79" w14:textId="77777777" w:rsidR="007B6B15" w:rsidRDefault="007B6B15" w:rsidP="00E610F1">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49FD7FCA" w14:textId="77777777" w:rsidR="007B6B15" w:rsidRDefault="007B6B15" w:rsidP="00E610F1">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1D1C4C31" w14:textId="77777777" w:rsidR="007B6B15" w:rsidRDefault="007B6B15" w:rsidP="00E610F1">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61A3A52D" w14:textId="77777777" w:rsidR="007B6B15" w:rsidRDefault="007B6B15" w:rsidP="00E610F1">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5E04A416" w14:textId="77777777" w:rsidR="007B6B15" w:rsidRDefault="007B6B15" w:rsidP="00E610F1">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7317B9AE" w14:textId="77777777" w:rsidR="007B6B15" w:rsidRDefault="007B6B15" w:rsidP="00E610F1">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703B324F" w14:textId="77777777" w:rsidR="007B6B15" w:rsidRDefault="007B6B15" w:rsidP="00E610F1">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2A05E255" w14:textId="77777777" w:rsidR="007B6B15" w:rsidRDefault="007B6B15" w:rsidP="00E610F1">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3EC8A46E" w14:textId="77777777" w:rsidR="007B6B15" w:rsidRDefault="007B6B15" w:rsidP="00E610F1">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258E9BA" w14:textId="77777777" w:rsidR="007B6B15" w:rsidRDefault="007B6B15" w:rsidP="00E610F1">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180B4F47" w14:textId="77777777" w:rsidR="007B6B15" w:rsidRDefault="007B6B15" w:rsidP="00E610F1">
            <w:pPr>
              <w:pStyle w:val="TAC"/>
              <w:rPr>
                <w:rFonts w:eastAsia="PMingLiU"/>
                <w:lang w:val="en-US"/>
              </w:rPr>
            </w:pPr>
            <w:r>
              <w:rPr>
                <w:rFonts w:eastAsia="PMingLiU"/>
                <w:lang w:val="en-US"/>
              </w:rPr>
              <w:t>2.8</w:t>
            </w:r>
          </w:p>
        </w:tc>
      </w:tr>
      <w:tr w:rsidR="007B6B15" w14:paraId="527BD2B1" w14:textId="77777777" w:rsidTr="00E610F1">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53CA467" w14:textId="77777777" w:rsidR="007B6B15" w:rsidRDefault="007B6B15" w:rsidP="00E610F1">
            <w:pPr>
              <w:pStyle w:val="TAC"/>
              <w:jc w:val="left"/>
              <w:rPr>
                <w:rFonts w:eastAsia="PMingLiU"/>
                <w:lang w:val="en-US"/>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tc>
      </w:tr>
    </w:tbl>
    <w:p w14:paraId="734EB0E1" w14:textId="77777777" w:rsidR="007B6B15" w:rsidRDefault="007B6B15" w:rsidP="007B6B15"/>
    <w:p w14:paraId="2CE4AD1D" w14:textId="77777777" w:rsidR="007B6B15" w:rsidRDefault="007B6B15" w:rsidP="007B6B15">
      <w:pPr>
        <w:jc w:val="center"/>
        <w:rPr>
          <w:rFonts w:ascii="Arial" w:eastAsia="PMingLiU" w:hAnsi="Arial" w:cs="Arial"/>
          <w:lang w:val="en-US"/>
        </w:rPr>
      </w:pPr>
      <w:r>
        <w:rPr>
          <w:rFonts w:ascii="Arial" w:eastAsia="PMingLiU" w:hAnsi="Arial" w:cs="Arial"/>
          <w:b/>
          <w:bCs/>
          <w:lang w:val="en-US"/>
        </w:rPr>
        <w:t>Table 7.3.2-1d Reference Sensitivity Degradation from PC3 to PC2</w:t>
      </w:r>
      <w:bookmarkStart w:id="261" w:name="OLE_LINK2"/>
      <w:r>
        <w:rPr>
          <w:rFonts w:ascii="Arial" w:eastAsia="PMingLiU" w:hAnsi="Arial" w:cs="Arial"/>
          <w:b/>
          <w:bCs/>
          <w:lang w:val="en-US"/>
        </w:rPr>
        <w:t xml:space="preserve"> for </w:t>
      </w:r>
      <w:bookmarkStart w:id="262"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263" w:name="OLE_LINK5"/>
      <w:r>
        <w:rPr>
          <w:rFonts w:ascii="Arial" w:eastAsia="PMingLiU" w:hAnsi="Arial" w:cs="Arial"/>
          <w:b/>
          <w:bCs/>
          <w:lang w:val="en-US"/>
        </w:rPr>
        <w:t>supporting Tx Diversity</w:t>
      </w:r>
      <w:bookmarkEnd w:id="262"/>
      <w:bookmarkEnd w:id="2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7B6B15" w14:paraId="48519CEA" w14:textId="77777777" w:rsidTr="00E610F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bookmarkEnd w:id="261"/>
          <w:p w14:paraId="5BD1F14C" w14:textId="77777777" w:rsidR="007B6B15" w:rsidRDefault="007B6B15" w:rsidP="00E610F1">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2022E08E" w14:textId="77777777" w:rsidR="007B6B15" w:rsidRDefault="007B6B15" w:rsidP="00E610F1">
            <w:pPr>
              <w:pStyle w:val="TAH"/>
              <w:rPr>
                <w:rFonts w:eastAsia="PMingLiU"/>
                <w:lang w:val="en-US"/>
              </w:rPr>
            </w:pPr>
            <w:r>
              <w:rPr>
                <w:rFonts w:eastAsia="PMingLiU"/>
                <w:lang w:val="en-US"/>
              </w:rPr>
              <w:t>5</w:t>
            </w:r>
          </w:p>
          <w:p w14:paraId="750D694C" w14:textId="77777777" w:rsidR="007B6B15" w:rsidRDefault="007B6B15" w:rsidP="00E610F1">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E8D6DEA" w14:textId="77777777" w:rsidR="007B6B15" w:rsidRDefault="007B6B15" w:rsidP="00E610F1">
            <w:pPr>
              <w:pStyle w:val="TAH"/>
              <w:rPr>
                <w:rFonts w:eastAsia="PMingLiU"/>
                <w:lang w:val="en-US"/>
              </w:rPr>
            </w:pPr>
            <w:r>
              <w:rPr>
                <w:rFonts w:eastAsia="PMingLiU"/>
                <w:lang w:val="en-US"/>
              </w:rPr>
              <w:t>10</w:t>
            </w:r>
          </w:p>
          <w:p w14:paraId="32BE73AA" w14:textId="77777777" w:rsidR="007B6B15" w:rsidRDefault="007B6B15" w:rsidP="00E610F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F680970" w14:textId="77777777" w:rsidR="007B6B15" w:rsidRDefault="007B6B15" w:rsidP="00E610F1">
            <w:pPr>
              <w:pStyle w:val="TAH"/>
              <w:rPr>
                <w:rFonts w:eastAsia="PMingLiU"/>
                <w:lang w:val="en-US"/>
              </w:rPr>
            </w:pPr>
            <w:r>
              <w:rPr>
                <w:rFonts w:eastAsia="PMingLiU"/>
                <w:lang w:val="en-US"/>
              </w:rPr>
              <w:t>15</w:t>
            </w:r>
          </w:p>
          <w:p w14:paraId="653EEEDE" w14:textId="77777777" w:rsidR="007B6B15" w:rsidRDefault="007B6B15" w:rsidP="00E610F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A5EAB0B" w14:textId="77777777" w:rsidR="007B6B15" w:rsidRDefault="007B6B15" w:rsidP="00E610F1">
            <w:pPr>
              <w:pStyle w:val="TAH"/>
              <w:rPr>
                <w:rFonts w:eastAsia="PMingLiU"/>
                <w:lang w:val="en-US"/>
              </w:rPr>
            </w:pPr>
            <w:r>
              <w:rPr>
                <w:rFonts w:eastAsia="PMingLiU"/>
                <w:lang w:val="en-US"/>
              </w:rPr>
              <w:t>20</w:t>
            </w:r>
          </w:p>
          <w:p w14:paraId="5CD48A27" w14:textId="77777777" w:rsidR="007B6B15" w:rsidRDefault="007B6B15" w:rsidP="00E610F1">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0C4ED1B" w14:textId="77777777" w:rsidR="007B6B15" w:rsidRDefault="007B6B15" w:rsidP="00E610F1">
            <w:pPr>
              <w:pStyle w:val="TAH"/>
              <w:rPr>
                <w:rFonts w:eastAsia="PMingLiU"/>
                <w:lang w:val="en-US"/>
              </w:rPr>
            </w:pPr>
            <w:r>
              <w:rPr>
                <w:rFonts w:eastAsia="PMingLiU"/>
                <w:lang w:val="en-US"/>
              </w:rPr>
              <w:t>25</w:t>
            </w:r>
          </w:p>
          <w:p w14:paraId="7DC91712" w14:textId="77777777" w:rsidR="007B6B15" w:rsidRDefault="007B6B15" w:rsidP="00E610F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6870DD1" w14:textId="77777777" w:rsidR="007B6B15" w:rsidRDefault="007B6B15" w:rsidP="00E610F1">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629E391" w14:textId="77777777" w:rsidR="007B6B15" w:rsidRDefault="007B6B15" w:rsidP="00E610F1">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00C06F2" w14:textId="77777777" w:rsidR="007B6B15" w:rsidRDefault="007B6B15" w:rsidP="00E610F1">
            <w:pPr>
              <w:pStyle w:val="TAH"/>
              <w:rPr>
                <w:rFonts w:eastAsia="PMingLiU"/>
                <w:lang w:val="en-US"/>
              </w:rPr>
            </w:pPr>
            <w:r>
              <w:rPr>
                <w:rFonts w:eastAsia="PMingLiU"/>
                <w:lang w:val="en-US"/>
              </w:rPr>
              <w:t>40</w:t>
            </w:r>
          </w:p>
          <w:p w14:paraId="58734083" w14:textId="77777777" w:rsidR="007B6B15" w:rsidRDefault="007B6B15" w:rsidP="00E610F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87ED02F" w14:textId="77777777" w:rsidR="007B6B15" w:rsidRDefault="007B6B15" w:rsidP="00E610F1">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40578D0" w14:textId="77777777" w:rsidR="007B6B15" w:rsidRDefault="007B6B15" w:rsidP="00E610F1">
            <w:pPr>
              <w:pStyle w:val="TAH"/>
              <w:rPr>
                <w:rFonts w:eastAsia="PMingLiU"/>
                <w:lang w:val="en-US"/>
              </w:rPr>
            </w:pPr>
            <w:r>
              <w:rPr>
                <w:rFonts w:eastAsia="PMingLiU"/>
                <w:lang w:val="en-US"/>
              </w:rPr>
              <w:t>50</w:t>
            </w:r>
          </w:p>
          <w:p w14:paraId="30F87FF5" w14:textId="77777777" w:rsidR="007B6B15" w:rsidRDefault="007B6B15" w:rsidP="00E610F1">
            <w:pPr>
              <w:pStyle w:val="TAH"/>
              <w:rPr>
                <w:rFonts w:eastAsia="PMingLiU"/>
                <w:lang w:val="en-US"/>
              </w:rPr>
            </w:pPr>
            <w:r>
              <w:rPr>
                <w:rFonts w:eastAsia="PMingLiU"/>
                <w:lang w:val="en-US"/>
              </w:rPr>
              <w:t>MHz</w:t>
            </w:r>
            <w:r>
              <w:rPr>
                <w:rFonts w:eastAsia="PMingLiU"/>
                <w:lang w:val="en-US"/>
              </w:rPr>
              <w:br/>
              <w:t>(dB)</w:t>
            </w:r>
          </w:p>
        </w:tc>
      </w:tr>
      <w:tr w:rsidR="007B6B15" w14:paraId="57A3EC59" w14:textId="77777777" w:rsidTr="00E610F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DFD9EB6" w14:textId="77777777" w:rsidR="007B6B15" w:rsidRDefault="007B6B15" w:rsidP="00E610F1">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05BEA6EE" w14:textId="77777777" w:rsidR="007B6B15" w:rsidRDefault="007B6B15" w:rsidP="00E610F1">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7E16A0D8" w14:textId="77777777" w:rsidR="007B6B15" w:rsidRDefault="007B6B15" w:rsidP="00E610F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5257B00" w14:textId="77777777" w:rsidR="007B6B15" w:rsidRDefault="007B6B15" w:rsidP="00E610F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9EC84A5" w14:textId="77777777" w:rsidR="007B6B15" w:rsidRDefault="007B6B15" w:rsidP="00E610F1">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1A97906" w14:textId="77777777" w:rsidR="007B6B15" w:rsidRDefault="007B6B15" w:rsidP="00E610F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D948ECF" w14:textId="77777777" w:rsidR="007B6B15" w:rsidRDefault="007B6B15" w:rsidP="00E610F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7375472" w14:textId="77777777" w:rsidR="007B6B15" w:rsidRDefault="007B6B15" w:rsidP="00E610F1">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60AF6A8F" w14:textId="77777777" w:rsidR="007B6B15" w:rsidRDefault="007B6B15" w:rsidP="00E610F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497E549" w14:textId="77777777" w:rsidR="007B6B15" w:rsidRDefault="007B6B15" w:rsidP="00E610F1">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12440C98" w14:textId="77777777" w:rsidR="007B6B15" w:rsidRDefault="007B6B15" w:rsidP="00E610F1">
            <w:pPr>
              <w:pStyle w:val="TAC"/>
              <w:rPr>
                <w:rFonts w:eastAsia="PMingLiU"/>
                <w:lang w:val="en-US"/>
              </w:rPr>
            </w:pPr>
            <w:r>
              <w:rPr>
                <w:rFonts w:eastAsia="PMingLiU"/>
                <w:lang w:val="en-US"/>
              </w:rPr>
              <w:t>0</w:t>
            </w:r>
          </w:p>
        </w:tc>
      </w:tr>
      <w:tr w:rsidR="007B6B15" w14:paraId="39D5F78D" w14:textId="77777777" w:rsidTr="00E610F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6AEF6F6" w14:textId="77777777" w:rsidR="007B6B15" w:rsidRDefault="007B6B15" w:rsidP="00E610F1">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41451309" w14:textId="77777777" w:rsidR="007B6B15" w:rsidRDefault="007B6B15" w:rsidP="00E610F1">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11F807AE" w14:textId="77777777" w:rsidR="007B6B15" w:rsidRDefault="007B6B15" w:rsidP="00E610F1">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34B55A8" w14:textId="77777777" w:rsidR="007B6B15" w:rsidRDefault="007B6B15" w:rsidP="00E610F1">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C21F7C2" w14:textId="77777777" w:rsidR="007B6B15" w:rsidRDefault="007B6B15" w:rsidP="00E610F1">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2E2A8C58" w14:textId="77777777" w:rsidR="007B6B15" w:rsidRDefault="007B6B15" w:rsidP="00E610F1">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3156CEA8" w14:textId="77777777" w:rsidR="007B6B15" w:rsidRDefault="007B6B15" w:rsidP="00E610F1">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6A42CFD5" w14:textId="77777777" w:rsidR="007B6B15" w:rsidRDefault="007B6B15" w:rsidP="00E610F1">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202BFF30" w14:textId="77777777" w:rsidR="007B6B15" w:rsidRDefault="007B6B15" w:rsidP="00E610F1">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52E9A1FD" w14:textId="77777777" w:rsidR="007B6B15" w:rsidRDefault="007B6B15" w:rsidP="00E610F1">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67F840AC" w14:textId="77777777" w:rsidR="007B6B15" w:rsidRDefault="007B6B15" w:rsidP="00E610F1">
            <w:pPr>
              <w:pStyle w:val="TAC"/>
              <w:rPr>
                <w:rFonts w:eastAsia="PMingLiU"/>
                <w:lang w:val="en-US"/>
              </w:rPr>
            </w:pPr>
            <w:r>
              <w:rPr>
                <w:rFonts w:eastAsia="PMingLiU"/>
                <w:lang w:val="en-US"/>
              </w:rPr>
              <w:t>6.0</w:t>
            </w:r>
          </w:p>
        </w:tc>
      </w:tr>
      <w:tr w:rsidR="007B6B15" w14:paraId="2B902F26" w14:textId="77777777" w:rsidTr="00E610F1">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6086B9BB" w14:textId="77777777" w:rsidR="007B6B15" w:rsidRDefault="007B6B15" w:rsidP="00E610F1">
            <w:pPr>
              <w:pStyle w:val="TAN"/>
              <w:spacing w:line="260" w:lineRule="auto"/>
              <w:rPr>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tc>
      </w:tr>
    </w:tbl>
    <w:p w14:paraId="556D9414" w14:textId="77777777" w:rsidR="007B6B15" w:rsidRDefault="007B6B15" w:rsidP="007B6B15">
      <w:pPr>
        <w:rPr>
          <w:rFonts w:eastAsiaTheme="minorEastAsia"/>
          <w:lang w:val="en-US" w:eastAsia="zh-CN"/>
        </w:rPr>
      </w:pPr>
    </w:p>
    <w:p w14:paraId="67D6A3D9" w14:textId="77777777" w:rsidR="007B6B15" w:rsidRPr="00A1115A" w:rsidRDefault="007B6B15" w:rsidP="007B6B15">
      <w:r w:rsidRPr="00A1115A">
        <w:lastRenderedPageBreak/>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30589AD8" w14:textId="77777777" w:rsidR="007B6B15" w:rsidRPr="00A1115A" w:rsidRDefault="007B6B15" w:rsidP="007B6B15">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7B6B15" w:rsidRPr="00A1115A" w14:paraId="4D2C25F3" w14:textId="77777777" w:rsidTr="00E610F1">
        <w:trPr>
          <w:jc w:val="center"/>
        </w:trPr>
        <w:tc>
          <w:tcPr>
            <w:tcW w:w="2889" w:type="dxa"/>
          </w:tcPr>
          <w:p w14:paraId="5239103B" w14:textId="77777777" w:rsidR="007B6B15" w:rsidRPr="00A1115A" w:rsidRDefault="007B6B15" w:rsidP="00E610F1">
            <w:pPr>
              <w:pStyle w:val="TAH"/>
            </w:pPr>
            <w:r w:rsidRPr="00A1115A">
              <w:t>Operating band</w:t>
            </w:r>
          </w:p>
        </w:tc>
        <w:tc>
          <w:tcPr>
            <w:tcW w:w="2970" w:type="dxa"/>
          </w:tcPr>
          <w:p w14:paraId="72309760" w14:textId="77777777" w:rsidR="007B6B15" w:rsidRPr="00A1115A" w:rsidRDefault="007B6B15" w:rsidP="00E610F1">
            <w:pPr>
              <w:pStyle w:val="TAH"/>
            </w:pPr>
            <w:r w:rsidRPr="00A1115A">
              <w:t>ΔR</w:t>
            </w:r>
            <w:r w:rsidRPr="00A1115A">
              <w:rPr>
                <w:vertAlign w:val="subscript"/>
              </w:rPr>
              <w:t xml:space="preserve">IB,4R </w:t>
            </w:r>
            <w:r w:rsidRPr="00A1115A">
              <w:t>(dB)</w:t>
            </w:r>
          </w:p>
        </w:tc>
      </w:tr>
      <w:tr w:rsidR="007B6B15" w:rsidRPr="00A1115A" w14:paraId="4B4F9A97" w14:textId="77777777" w:rsidTr="00E610F1">
        <w:trPr>
          <w:jc w:val="center"/>
        </w:trPr>
        <w:tc>
          <w:tcPr>
            <w:tcW w:w="2889" w:type="dxa"/>
            <w:vAlign w:val="center"/>
          </w:tcPr>
          <w:p w14:paraId="31B8C0A8" w14:textId="77777777" w:rsidR="007B6B15" w:rsidRPr="00A1115A" w:rsidRDefault="007B6B15" w:rsidP="00E610F1">
            <w:pPr>
              <w:pStyle w:val="TAC"/>
            </w:pPr>
            <w:r>
              <w:rPr>
                <w:rFonts w:eastAsia="SimSun" w:hint="eastAsia"/>
                <w:lang w:val="en-US" w:eastAsia="zh-CN"/>
              </w:rPr>
              <w:t xml:space="preserve">n5, </w:t>
            </w:r>
            <w:r>
              <w:rPr>
                <w:rFonts w:hint="eastAsia"/>
                <w:lang w:eastAsia="zh-TW"/>
              </w:rPr>
              <w:t xml:space="preserve">n8, </w:t>
            </w:r>
            <w:r>
              <w:t xml:space="preserve">n28, n71, </w:t>
            </w:r>
            <w:r>
              <w:rPr>
                <w:rFonts w:eastAsia="SimSun" w:hint="eastAsia"/>
                <w:lang w:val="en-US" w:eastAsia="zh-CN"/>
              </w:rPr>
              <w:t xml:space="preserve">n85, </w:t>
            </w:r>
            <w:r>
              <w:t>n105</w:t>
            </w:r>
          </w:p>
        </w:tc>
        <w:tc>
          <w:tcPr>
            <w:tcW w:w="2970" w:type="dxa"/>
            <w:vAlign w:val="center"/>
          </w:tcPr>
          <w:p w14:paraId="17C3BDA8" w14:textId="77777777" w:rsidR="007B6B15" w:rsidRPr="00A1115A" w:rsidRDefault="007B6B15" w:rsidP="00E610F1">
            <w:pPr>
              <w:pStyle w:val="TAC"/>
            </w:pPr>
            <w:r w:rsidRPr="00A1115A">
              <w:t>-2.7</w:t>
            </w:r>
            <w:r w:rsidRPr="00A1115A">
              <w:rPr>
                <w:vertAlign w:val="superscript"/>
              </w:rPr>
              <w:t>1</w:t>
            </w:r>
          </w:p>
        </w:tc>
      </w:tr>
      <w:tr w:rsidR="007B6B15" w:rsidRPr="00A1115A" w14:paraId="5045E95F" w14:textId="77777777" w:rsidTr="00E610F1">
        <w:trPr>
          <w:jc w:val="center"/>
        </w:trPr>
        <w:tc>
          <w:tcPr>
            <w:tcW w:w="2889" w:type="dxa"/>
            <w:vAlign w:val="center"/>
          </w:tcPr>
          <w:p w14:paraId="47EA7469" w14:textId="77777777" w:rsidR="007B6B15" w:rsidRPr="00A1115A" w:rsidRDefault="007B6B15" w:rsidP="00E610F1">
            <w:pPr>
              <w:pStyle w:val="TAC"/>
            </w:pPr>
            <w:r>
              <w:t xml:space="preserve">n1, n2, n3, </w:t>
            </w:r>
            <w:r>
              <w:rPr>
                <w:rFonts w:eastAsia="SimSun" w:hint="eastAsia"/>
                <w:lang w:val="en-US" w:eastAsia="zh-CN"/>
              </w:rPr>
              <w:t xml:space="preserve">n25, </w:t>
            </w:r>
            <w:r>
              <w:t>n30, n40, n7,</w:t>
            </w:r>
            <w:r>
              <w:rPr>
                <w:rFonts w:eastAsia="Calibri"/>
              </w:rPr>
              <w:t xml:space="preserve"> n34, n38, n39, n41, n66, n70</w:t>
            </w:r>
          </w:p>
        </w:tc>
        <w:tc>
          <w:tcPr>
            <w:tcW w:w="2970" w:type="dxa"/>
            <w:vAlign w:val="center"/>
          </w:tcPr>
          <w:p w14:paraId="0880CD05" w14:textId="77777777" w:rsidR="007B6B15" w:rsidRPr="00A1115A" w:rsidRDefault="007B6B15" w:rsidP="00E610F1">
            <w:pPr>
              <w:pStyle w:val="TAC"/>
            </w:pPr>
            <w:r w:rsidRPr="00A1115A">
              <w:t>-2.7</w:t>
            </w:r>
          </w:p>
        </w:tc>
      </w:tr>
      <w:tr w:rsidR="007B6B15" w:rsidRPr="00A1115A" w14:paraId="4D563928" w14:textId="77777777" w:rsidTr="00E610F1">
        <w:trPr>
          <w:jc w:val="center"/>
        </w:trPr>
        <w:tc>
          <w:tcPr>
            <w:tcW w:w="2889" w:type="dxa"/>
            <w:vAlign w:val="center"/>
          </w:tcPr>
          <w:p w14:paraId="2516AFF7" w14:textId="77777777" w:rsidR="007B6B15" w:rsidRPr="00A1115A" w:rsidRDefault="007B6B15" w:rsidP="00E610F1">
            <w:pPr>
              <w:pStyle w:val="TAC"/>
              <w:rPr>
                <w:rFonts w:eastAsia="Calibri"/>
              </w:rPr>
            </w:pPr>
            <w:r>
              <w:rPr>
                <w:rFonts w:eastAsia="Calibri"/>
              </w:rPr>
              <w:t>n48, n77, n78, n79, n104</w:t>
            </w:r>
          </w:p>
        </w:tc>
        <w:tc>
          <w:tcPr>
            <w:tcW w:w="2970" w:type="dxa"/>
            <w:vAlign w:val="center"/>
          </w:tcPr>
          <w:p w14:paraId="72695106" w14:textId="77777777" w:rsidR="007B6B15" w:rsidRPr="00A1115A" w:rsidRDefault="007B6B15" w:rsidP="00E610F1">
            <w:pPr>
              <w:pStyle w:val="TAC"/>
            </w:pPr>
            <w:r w:rsidRPr="00A1115A">
              <w:t>-2.2</w:t>
            </w:r>
          </w:p>
        </w:tc>
      </w:tr>
      <w:tr w:rsidR="007B6B15" w:rsidRPr="00A1115A" w14:paraId="260778F6" w14:textId="77777777" w:rsidTr="00E610F1">
        <w:trPr>
          <w:jc w:val="center"/>
        </w:trPr>
        <w:tc>
          <w:tcPr>
            <w:tcW w:w="5859" w:type="dxa"/>
            <w:gridSpan w:val="2"/>
            <w:vAlign w:val="center"/>
          </w:tcPr>
          <w:p w14:paraId="7FDB959C" w14:textId="77777777" w:rsidR="007B6B15" w:rsidRPr="00A1115A" w:rsidRDefault="007B6B15" w:rsidP="00E610F1">
            <w:pPr>
              <w:pStyle w:val="TAC"/>
              <w:jc w:val="left"/>
            </w:pPr>
            <w:r w:rsidRPr="00A1115A">
              <w:t>NOTE 1:</w:t>
            </w:r>
            <w:r w:rsidRPr="00A1115A">
              <w:tab/>
              <w:t>4 Rx operation is targeted for FWA form factor</w:t>
            </w:r>
          </w:p>
        </w:tc>
      </w:tr>
    </w:tbl>
    <w:p w14:paraId="07B82F71" w14:textId="77777777" w:rsidR="007B6B15" w:rsidRPr="00A1115A" w:rsidRDefault="007B6B15" w:rsidP="007B6B15"/>
    <w:p w14:paraId="4000ACC3" w14:textId="77777777" w:rsidR="007B6B15" w:rsidRDefault="007B6B15" w:rsidP="007B6B15">
      <w:pPr>
        <w:sectPr w:rsidR="007B6B15" w:rsidSect="00357174">
          <w:footnotePr>
            <w:numRestart w:val="eachSect"/>
          </w:footnotePr>
          <w:pgSz w:w="11907" w:h="16840" w:code="9"/>
          <w:pgMar w:top="1418" w:right="1134" w:bottom="1134" w:left="1134" w:header="851" w:footer="340" w:gutter="0"/>
          <w:pgNumType w:start="491"/>
          <w:cols w:space="720"/>
          <w:formProt w:val="0"/>
          <w:docGrid w:linePitch="272"/>
        </w:sectPr>
      </w:pPr>
      <w:r w:rsidRPr="00A1115A">
        <w:t xml:space="preserve">The reference </w:t>
      </w:r>
      <w:proofErr w:type="gramStart"/>
      <w:r w:rsidRPr="00A1115A">
        <w:t>receive</w:t>
      </w:r>
      <w:proofErr w:type="gramEnd"/>
      <w:r w:rsidRPr="00A1115A">
        <w:t xml:space="preser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p>
    <w:p w14:paraId="74F07CD8" w14:textId="77777777" w:rsidR="007B6B15" w:rsidRPr="00A1115A" w:rsidRDefault="007B6B15" w:rsidP="007B6B15">
      <w:pPr>
        <w:pStyle w:val="TH"/>
      </w:pPr>
      <w:r w:rsidRPr="00A1115A">
        <w:lastRenderedPageBreak/>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8"/>
        <w:gridCol w:w="976"/>
        <w:gridCol w:w="841"/>
        <w:gridCol w:w="841"/>
        <w:gridCol w:w="986"/>
        <w:gridCol w:w="825"/>
        <w:gridCol w:w="847"/>
        <w:gridCol w:w="703"/>
        <w:gridCol w:w="964"/>
        <w:gridCol w:w="847"/>
        <w:gridCol w:w="986"/>
        <w:gridCol w:w="838"/>
        <w:gridCol w:w="703"/>
        <w:gridCol w:w="819"/>
        <w:gridCol w:w="597"/>
        <w:gridCol w:w="704"/>
        <w:gridCol w:w="610"/>
        <w:gridCol w:w="1351"/>
      </w:tblGrid>
      <w:tr w:rsidR="007B6B15" w:rsidRPr="00A1115A" w14:paraId="14669784" w14:textId="77777777" w:rsidTr="00E610F1">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48F259AA" w14:textId="77777777" w:rsidR="007B6B15" w:rsidRPr="00A1115A" w:rsidRDefault="007B6B15" w:rsidP="00E610F1">
            <w:pPr>
              <w:pStyle w:val="TAH"/>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7B6B15" w:rsidRPr="00A1115A" w14:paraId="5715A520" w14:textId="77777777" w:rsidTr="00E610F1">
        <w:trPr>
          <w:trHeight w:val="187"/>
          <w:tblHeader/>
          <w:jc w:val="center"/>
        </w:trPr>
        <w:tc>
          <w:tcPr>
            <w:tcW w:w="406" w:type="pct"/>
            <w:tcBorders>
              <w:bottom w:val="single" w:sz="4" w:space="0" w:color="auto"/>
            </w:tcBorders>
            <w:shd w:val="clear" w:color="auto" w:fill="auto"/>
          </w:tcPr>
          <w:p w14:paraId="3ECF64BE" w14:textId="77777777" w:rsidR="007B6B15" w:rsidRPr="00A1115A" w:rsidRDefault="007B6B15" w:rsidP="00E610F1">
            <w:pPr>
              <w:pStyle w:val="TAH"/>
            </w:pPr>
            <w:r w:rsidRPr="00A1115A">
              <w:t>Operating Band</w:t>
            </w:r>
          </w:p>
        </w:tc>
        <w:tc>
          <w:tcPr>
            <w:tcW w:w="313" w:type="pct"/>
            <w:vAlign w:val="center"/>
          </w:tcPr>
          <w:p w14:paraId="355892EF" w14:textId="77777777" w:rsidR="007B6B15" w:rsidRPr="00A1115A" w:rsidRDefault="007B6B15" w:rsidP="00E610F1">
            <w:pPr>
              <w:pStyle w:val="TAH"/>
            </w:pPr>
            <w:r w:rsidRPr="00A1115A">
              <w:t>SCS</w:t>
            </w:r>
          </w:p>
        </w:tc>
        <w:tc>
          <w:tcPr>
            <w:tcW w:w="270" w:type="pct"/>
            <w:shd w:val="clear" w:color="auto" w:fill="auto"/>
            <w:vAlign w:val="center"/>
          </w:tcPr>
          <w:p w14:paraId="2209A05C" w14:textId="77777777" w:rsidR="007B6B15" w:rsidRPr="00A1115A" w:rsidRDefault="007B6B15" w:rsidP="00E610F1">
            <w:pPr>
              <w:pStyle w:val="TAH"/>
            </w:pPr>
            <w:r w:rsidRPr="00A1115A">
              <w:t>5</w:t>
            </w:r>
          </w:p>
        </w:tc>
        <w:tc>
          <w:tcPr>
            <w:tcW w:w="270" w:type="pct"/>
            <w:shd w:val="clear" w:color="auto" w:fill="auto"/>
            <w:vAlign w:val="center"/>
          </w:tcPr>
          <w:p w14:paraId="6659B27A" w14:textId="77777777" w:rsidR="007B6B15" w:rsidRPr="00A1115A" w:rsidRDefault="007B6B15" w:rsidP="00E610F1">
            <w:pPr>
              <w:pStyle w:val="TAH"/>
            </w:pPr>
            <w:r w:rsidRPr="00A1115A">
              <w:t>10</w:t>
            </w:r>
          </w:p>
        </w:tc>
        <w:tc>
          <w:tcPr>
            <w:tcW w:w="316" w:type="pct"/>
            <w:shd w:val="clear" w:color="auto" w:fill="auto"/>
            <w:vAlign w:val="center"/>
          </w:tcPr>
          <w:p w14:paraId="1A20CFFC" w14:textId="77777777" w:rsidR="007B6B15" w:rsidRPr="00A1115A" w:rsidRDefault="007B6B15" w:rsidP="00E610F1">
            <w:pPr>
              <w:pStyle w:val="TAH"/>
            </w:pPr>
            <w:r w:rsidRPr="00A1115A">
              <w:t>15</w:t>
            </w:r>
          </w:p>
        </w:tc>
        <w:tc>
          <w:tcPr>
            <w:tcW w:w="265" w:type="pct"/>
            <w:shd w:val="clear" w:color="auto" w:fill="auto"/>
            <w:vAlign w:val="center"/>
          </w:tcPr>
          <w:p w14:paraId="77D7ABF8" w14:textId="77777777" w:rsidR="007B6B15" w:rsidRPr="00A1115A" w:rsidRDefault="007B6B15" w:rsidP="00E610F1">
            <w:pPr>
              <w:pStyle w:val="TAH"/>
            </w:pPr>
            <w:r w:rsidRPr="00A1115A">
              <w:t>20</w:t>
            </w:r>
          </w:p>
        </w:tc>
        <w:tc>
          <w:tcPr>
            <w:tcW w:w="272" w:type="pct"/>
            <w:shd w:val="clear" w:color="auto" w:fill="auto"/>
            <w:vAlign w:val="center"/>
          </w:tcPr>
          <w:p w14:paraId="27ED367E" w14:textId="77777777" w:rsidR="007B6B15" w:rsidRPr="00A1115A" w:rsidRDefault="007B6B15" w:rsidP="00E610F1">
            <w:pPr>
              <w:pStyle w:val="TAH"/>
            </w:pPr>
            <w:r w:rsidRPr="00A1115A">
              <w:t>25</w:t>
            </w:r>
          </w:p>
        </w:tc>
        <w:tc>
          <w:tcPr>
            <w:tcW w:w="226" w:type="pct"/>
            <w:vAlign w:val="center"/>
          </w:tcPr>
          <w:p w14:paraId="52503ABE" w14:textId="77777777" w:rsidR="007B6B15" w:rsidRPr="00A1115A" w:rsidRDefault="007B6B15" w:rsidP="00E610F1">
            <w:pPr>
              <w:pStyle w:val="TAH"/>
            </w:pPr>
            <w:r w:rsidRPr="00A1115A">
              <w:t>30</w:t>
            </w:r>
          </w:p>
        </w:tc>
        <w:tc>
          <w:tcPr>
            <w:tcW w:w="272" w:type="pct"/>
            <w:vAlign w:val="center"/>
          </w:tcPr>
          <w:p w14:paraId="6AEA62FD" w14:textId="77777777" w:rsidR="007B6B15" w:rsidRPr="00A1115A" w:rsidRDefault="007B6B15" w:rsidP="00E610F1">
            <w:pPr>
              <w:pStyle w:val="TAH"/>
            </w:pPr>
            <w:r w:rsidRPr="00A1115A">
              <w:t>3</w:t>
            </w:r>
            <w:r>
              <w:t>5</w:t>
            </w:r>
          </w:p>
        </w:tc>
        <w:tc>
          <w:tcPr>
            <w:tcW w:w="272" w:type="pct"/>
            <w:shd w:val="clear" w:color="auto" w:fill="auto"/>
            <w:vAlign w:val="center"/>
          </w:tcPr>
          <w:p w14:paraId="3CE46731" w14:textId="77777777" w:rsidR="007B6B15" w:rsidRPr="00A1115A" w:rsidRDefault="007B6B15" w:rsidP="00E610F1">
            <w:pPr>
              <w:pStyle w:val="TAH"/>
            </w:pPr>
            <w:r w:rsidRPr="00A1115A">
              <w:t>40</w:t>
            </w:r>
          </w:p>
        </w:tc>
        <w:tc>
          <w:tcPr>
            <w:tcW w:w="316" w:type="pct"/>
            <w:vAlign w:val="center"/>
          </w:tcPr>
          <w:p w14:paraId="21579034" w14:textId="77777777" w:rsidR="007B6B15" w:rsidRPr="00A1115A" w:rsidRDefault="007B6B15" w:rsidP="00E610F1">
            <w:pPr>
              <w:pStyle w:val="TAH"/>
            </w:pPr>
            <w:r>
              <w:t>45</w:t>
            </w:r>
          </w:p>
        </w:tc>
        <w:tc>
          <w:tcPr>
            <w:tcW w:w="269" w:type="pct"/>
            <w:vAlign w:val="center"/>
          </w:tcPr>
          <w:p w14:paraId="3743E6B8" w14:textId="77777777" w:rsidR="007B6B15" w:rsidRPr="00A1115A" w:rsidRDefault="007B6B15" w:rsidP="00E610F1">
            <w:pPr>
              <w:pStyle w:val="TAH"/>
            </w:pPr>
            <w:r w:rsidRPr="00A1115A">
              <w:t>50</w:t>
            </w:r>
          </w:p>
        </w:tc>
        <w:tc>
          <w:tcPr>
            <w:tcW w:w="226" w:type="pct"/>
            <w:vAlign w:val="center"/>
          </w:tcPr>
          <w:p w14:paraId="42F6F3CA" w14:textId="77777777" w:rsidR="007B6B15" w:rsidRPr="00A1115A" w:rsidRDefault="007B6B15" w:rsidP="00E610F1">
            <w:pPr>
              <w:pStyle w:val="TAH"/>
            </w:pPr>
            <w:r w:rsidRPr="00A1115A">
              <w:t>60</w:t>
            </w:r>
          </w:p>
        </w:tc>
        <w:tc>
          <w:tcPr>
            <w:tcW w:w="263" w:type="pct"/>
            <w:vAlign w:val="center"/>
          </w:tcPr>
          <w:p w14:paraId="16F36926" w14:textId="77777777" w:rsidR="007B6B15" w:rsidRPr="00A1115A" w:rsidRDefault="007B6B15" w:rsidP="00E610F1">
            <w:pPr>
              <w:pStyle w:val="TAH"/>
            </w:pPr>
            <w:r w:rsidRPr="00A1115A">
              <w:t>70</w:t>
            </w:r>
          </w:p>
        </w:tc>
        <w:tc>
          <w:tcPr>
            <w:tcW w:w="190" w:type="pct"/>
            <w:vAlign w:val="center"/>
          </w:tcPr>
          <w:p w14:paraId="13158557" w14:textId="77777777" w:rsidR="007B6B15" w:rsidRPr="00A1115A" w:rsidRDefault="007B6B15" w:rsidP="00E610F1">
            <w:pPr>
              <w:pStyle w:val="TAH"/>
            </w:pPr>
            <w:r w:rsidRPr="00A1115A">
              <w:t>80</w:t>
            </w:r>
          </w:p>
        </w:tc>
        <w:tc>
          <w:tcPr>
            <w:tcW w:w="226" w:type="pct"/>
            <w:vAlign w:val="center"/>
          </w:tcPr>
          <w:p w14:paraId="3BA9065D" w14:textId="77777777" w:rsidR="007B6B15" w:rsidRPr="00A1115A" w:rsidRDefault="007B6B15" w:rsidP="00E610F1">
            <w:pPr>
              <w:pStyle w:val="TAH"/>
            </w:pPr>
            <w:r w:rsidRPr="00A1115A">
              <w:t>90</w:t>
            </w:r>
          </w:p>
        </w:tc>
        <w:tc>
          <w:tcPr>
            <w:tcW w:w="196" w:type="pct"/>
            <w:vAlign w:val="center"/>
          </w:tcPr>
          <w:p w14:paraId="5E65FA9F" w14:textId="77777777" w:rsidR="007B6B15" w:rsidRPr="00A1115A" w:rsidRDefault="007B6B15" w:rsidP="00E610F1">
            <w:pPr>
              <w:pStyle w:val="TAH"/>
            </w:pPr>
            <w:r w:rsidRPr="00A1115A">
              <w:t>100</w:t>
            </w:r>
          </w:p>
        </w:tc>
        <w:tc>
          <w:tcPr>
            <w:tcW w:w="432" w:type="pct"/>
            <w:tcBorders>
              <w:bottom w:val="single" w:sz="4" w:space="0" w:color="auto"/>
            </w:tcBorders>
            <w:shd w:val="clear" w:color="auto" w:fill="auto"/>
          </w:tcPr>
          <w:p w14:paraId="094C81A1" w14:textId="77777777" w:rsidR="007B6B15" w:rsidRPr="00A1115A" w:rsidRDefault="007B6B15" w:rsidP="00E610F1">
            <w:pPr>
              <w:pStyle w:val="TAH"/>
            </w:pPr>
            <w:r w:rsidRPr="00A1115A">
              <w:t>Duplex Mode</w:t>
            </w:r>
          </w:p>
        </w:tc>
      </w:tr>
      <w:tr w:rsidR="007B6B15" w:rsidRPr="00A1115A" w14:paraId="647C772F" w14:textId="77777777" w:rsidTr="00E610F1">
        <w:trPr>
          <w:trHeight w:val="187"/>
          <w:jc w:val="center"/>
        </w:trPr>
        <w:tc>
          <w:tcPr>
            <w:tcW w:w="406" w:type="pct"/>
            <w:tcBorders>
              <w:bottom w:val="nil"/>
            </w:tcBorders>
            <w:shd w:val="clear" w:color="auto" w:fill="auto"/>
          </w:tcPr>
          <w:p w14:paraId="746C99D5" w14:textId="77777777" w:rsidR="007B6B15" w:rsidRPr="00A1115A" w:rsidRDefault="007B6B15" w:rsidP="00E610F1">
            <w:pPr>
              <w:pStyle w:val="TAC"/>
            </w:pPr>
            <w:r w:rsidRPr="00A1115A">
              <w:rPr>
                <w:rFonts w:hint="eastAsia"/>
                <w:lang w:eastAsia="zh-CN"/>
              </w:rPr>
              <w:t>n1</w:t>
            </w:r>
          </w:p>
        </w:tc>
        <w:tc>
          <w:tcPr>
            <w:tcW w:w="313" w:type="pct"/>
          </w:tcPr>
          <w:p w14:paraId="05567F16" w14:textId="77777777" w:rsidR="007B6B15" w:rsidRPr="00A1115A" w:rsidRDefault="007B6B15" w:rsidP="00E610F1">
            <w:pPr>
              <w:pStyle w:val="TAC"/>
              <w:rPr>
                <w:rFonts w:cs="Arial"/>
              </w:rPr>
            </w:pPr>
            <w:r w:rsidRPr="00A1115A">
              <w:rPr>
                <w:rFonts w:cs="Arial"/>
              </w:rPr>
              <w:t>15</w:t>
            </w:r>
          </w:p>
        </w:tc>
        <w:tc>
          <w:tcPr>
            <w:tcW w:w="270" w:type="pct"/>
            <w:shd w:val="clear" w:color="auto" w:fill="auto"/>
          </w:tcPr>
          <w:p w14:paraId="62562876" w14:textId="77777777" w:rsidR="007B6B15" w:rsidRPr="00A1115A" w:rsidRDefault="007B6B15" w:rsidP="00E610F1">
            <w:pPr>
              <w:pStyle w:val="TAC"/>
            </w:pPr>
            <w:r w:rsidRPr="00A1115A">
              <w:rPr>
                <w:rFonts w:cs="Arial"/>
                <w:szCs w:val="18"/>
              </w:rPr>
              <w:t>25</w:t>
            </w:r>
          </w:p>
        </w:tc>
        <w:tc>
          <w:tcPr>
            <w:tcW w:w="270" w:type="pct"/>
            <w:shd w:val="clear" w:color="auto" w:fill="auto"/>
          </w:tcPr>
          <w:p w14:paraId="1E5B1CEC" w14:textId="77777777" w:rsidR="007B6B15" w:rsidRPr="00A1115A" w:rsidRDefault="007B6B15" w:rsidP="00E610F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28714C59" w14:textId="77777777" w:rsidR="007B6B15" w:rsidRPr="00A1115A" w:rsidRDefault="007B6B15" w:rsidP="00E610F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1D8AB82B" w14:textId="77777777" w:rsidR="007B6B15" w:rsidRPr="00A1115A" w:rsidRDefault="007B6B15" w:rsidP="00E610F1">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6DC8082F" w14:textId="77777777" w:rsidR="007B6B15" w:rsidRPr="00A1115A" w:rsidRDefault="007B6B15" w:rsidP="00E610F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2DEEE69D" w14:textId="77777777" w:rsidR="007B6B15" w:rsidRPr="00A1115A" w:rsidRDefault="007B6B15" w:rsidP="00E610F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2" w:type="pct"/>
          </w:tcPr>
          <w:p w14:paraId="4111F279" w14:textId="77777777" w:rsidR="007B6B15" w:rsidRPr="00A1115A" w:rsidRDefault="007B6B15" w:rsidP="00E610F1">
            <w:pPr>
              <w:pStyle w:val="TAC"/>
              <w:rPr>
                <w:rFonts w:cs="Arial"/>
                <w:szCs w:val="18"/>
              </w:rPr>
            </w:pPr>
          </w:p>
        </w:tc>
        <w:tc>
          <w:tcPr>
            <w:tcW w:w="272" w:type="pct"/>
            <w:shd w:val="clear" w:color="auto" w:fill="auto"/>
          </w:tcPr>
          <w:p w14:paraId="688FD2D6" w14:textId="77777777" w:rsidR="007B6B15" w:rsidRPr="00A1115A" w:rsidRDefault="007B6B15" w:rsidP="00E610F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6" w:type="pct"/>
          </w:tcPr>
          <w:p w14:paraId="7098557F" w14:textId="77777777" w:rsidR="007B6B15" w:rsidRPr="00A1115A" w:rsidRDefault="007B6B15" w:rsidP="00E610F1">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9" w:type="pct"/>
          </w:tcPr>
          <w:p w14:paraId="1F14EFB6" w14:textId="77777777" w:rsidR="007B6B15" w:rsidRPr="00A1115A" w:rsidRDefault="007B6B15" w:rsidP="00E610F1">
            <w:pPr>
              <w:pStyle w:val="TAC"/>
            </w:pPr>
            <w:r w:rsidRPr="00A1115A">
              <w:rPr>
                <w:rFonts w:cs="Arial"/>
                <w:szCs w:val="18"/>
              </w:rPr>
              <w:t>128</w:t>
            </w:r>
            <w:r w:rsidRPr="00A1115A">
              <w:rPr>
                <w:rFonts w:cs="Arial"/>
                <w:szCs w:val="18"/>
                <w:vertAlign w:val="superscript"/>
              </w:rPr>
              <w:t>1</w:t>
            </w:r>
          </w:p>
        </w:tc>
        <w:tc>
          <w:tcPr>
            <w:tcW w:w="226" w:type="pct"/>
          </w:tcPr>
          <w:p w14:paraId="013CD54A" w14:textId="77777777" w:rsidR="007B6B15" w:rsidRPr="00A1115A" w:rsidRDefault="007B6B15" w:rsidP="00E610F1">
            <w:pPr>
              <w:pStyle w:val="TAC"/>
            </w:pPr>
          </w:p>
        </w:tc>
        <w:tc>
          <w:tcPr>
            <w:tcW w:w="263" w:type="pct"/>
          </w:tcPr>
          <w:p w14:paraId="15CF25E4" w14:textId="77777777" w:rsidR="007B6B15" w:rsidRPr="00A1115A" w:rsidRDefault="007B6B15" w:rsidP="00E610F1">
            <w:pPr>
              <w:pStyle w:val="TAC"/>
            </w:pPr>
          </w:p>
        </w:tc>
        <w:tc>
          <w:tcPr>
            <w:tcW w:w="190" w:type="pct"/>
          </w:tcPr>
          <w:p w14:paraId="46ED6389" w14:textId="77777777" w:rsidR="007B6B15" w:rsidRPr="00A1115A" w:rsidRDefault="007B6B15" w:rsidP="00E610F1">
            <w:pPr>
              <w:pStyle w:val="TAC"/>
            </w:pPr>
          </w:p>
        </w:tc>
        <w:tc>
          <w:tcPr>
            <w:tcW w:w="226" w:type="pct"/>
          </w:tcPr>
          <w:p w14:paraId="1C105D98" w14:textId="77777777" w:rsidR="007B6B15" w:rsidRPr="00A1115A" w:rsidRDefault="007B6B15" w:rsidP="00E610F1">
            <w:pPr>
              <w:pStyle w:val="TAC"/>
            </w:pPr>
          </w:p>
        </w:tc>
        <w:tc>
          <w:tcPr>
            <w:tcW w:w="196" w:type="pct"/>
          </w:tcPr>
          <w:p w14:paraId="3AE351B5" w14:textId="77777777" w:rsidR="007B6B15" w:rsidRPr="00A1115A" w:rsidRDefault="007B6B15" w:rsidP="00E610F1">
            <w:pPr>
              <w:pStyle w:val="TAC"/>
            </w:pPr>
          </w:p>
        </w:tc>
        <w:tc>
          <w:tcPr>
            <w:tcW w:w="432" w:type="pct"/>
            <w:tcBorders>
              <w:bottom w:val="nil"/>
            </w:tcBorders>
            <w:shd w:val="clear" w:color="auto" w:fill="auto"/>
          </w:tcPr>
          <w:p w14:paraId="3DC25D27" w14:textId="77777777" w:rsidR="007B6B15" w:rsidRPr="00A1115A" w:rsidRDefault="007B6B15" w:rsidP="00E610F1">
            <w:pPr>
              <w:pStyle w:val="TAC"/>
            </w:pPr>
            <w:r w:rsidRPr="00A1115A">
              <w:t>FDD</w:t>
            </w:r>
          </w:p>
        </w:tc>
      </w:tr>
      <w:tr w:rsidR="007B6B15" w:rsidRPr="00A1115A" w14:paraId="5B35FE75" w14:textId="77777777" w:rsidTr="00E610F1">
        <w:trPr>
          <w:trHeight w:val="187"/>
          <w:jc w:val="center"/>
        </w:trPr>
        <w:tc>
          <w:tcPr>
            <w:tcW w:w="406" w:type="pct"/>
            <w:tcBorders>
              <w:top w:val="nil"/>
              <w:bottom w:val="nil"/>
            </w:tcBorders>
            <w:shd w:val="clear" w:color="auto" w:fill="auto"/>
          </w:tcPr>
          <w:p w14:paraId="15F533FF" w14:textId="77777777" w:rsidR="007B6B15" w:rsidRPr="00A1115A" w:rsidRDefault="007B6B15" w:rsidP="00E610F1">
            <w:pPr>
              <w:pStyle w:val="TAC"/>
            </w:pPr>
          </w:p>
        </w:tc>
        <w:tc>
          <w:tcPr>
            <w:tcW w:w="313" w:type="pct"/>
          </w:tcPr>
          <w:p w14:paraId="7AD88304" w14:textId="77777777" w:rsidR="007B6B15" w:rsidRPr="00A1115A" w:rsidRDefault="007B6B15" w:rsidP="00E610F1">
            <w:pPr>
              <w:pStyle w:val="TAC"/>
              <w:rPr>
                <w:rFonts w:cs="Arial"/>
              </w:rPr>
            </w:pPr>
            <w:r w:rsidRPr="00A1115A">
              <w:rPr>
                <w:rFonts w:cs="Arial"/>
              </w:rPr>
              <w:t>30</w:t>
            </w:r>
          </w:p>
        </w:tc>
        <w:tc>
          <w:tcPr>
            <w:tcW w:w="270" w:type="pct"/>
            <w:shd w:val="clear" w:color="auto" w:fill="auto"/>
          </w:tcPr>
          <w:p w14:paraId="5F27384C" w14:textId="77777777" w:rsidR="007B6B15" w:rsidRPr="00A1115A" w:rsidRDefault="007B6B15" w:rsidP="00E610F1">
            <w:pPr>
              <w:pStyle w:val="TAC"/>
            </w:pPr>
          </w:p>
        </w:tc>
        <w:tc>
          <w:tcPr>
            <w:tcW w:w="270" w:type="pct"/>
            <w:shd w:val="clear" w:color="auto" w:fill="auto"/>
          </w:tcPr>
          <w:p w14:paraId="7EA7A195" w14:textId="77777777" w:rsidR="007B6B15" w:rsidRPr="00A1115A" w:rsidRDefault="007B6B15" w:rsidP="00E610F1">
            <w:pPr>
              <w:pStyle w:val="TAC"/>
            </w:pPr>
            <w:r w:rsidRPr="00A1115A">
              <w:rPr>
                <w:rFonts w:cs="Arial" w:hint="eastAsia"/>
                <w:szCs w:val="18"/>
              </w:rPr>
              <w:t>24</w:t>
            </w:r>
          </w:p>
        </w:tc>
        <w:tc>
          <w:tcPr>
            <w:tcW w:w="316" w:type="pct"/>
            <w:shd w:val="clear" w:color="auto" w:fill="auto"/>
          </w:tcPr>
          <w:p w14:paraId="7FEED97F" w14:textId="77777777" w:rsidR="007B6B15" w:rsidRPr="00A1115A" w:rsidRDefault="007B6B15" w:rsidP="00E610F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091ACD75" w14:textId="77777777" w:rsidR="007B6B15" w:rsidRPr="00A1115A" w:rsidRDefault="007B6B15" w:rsidP="00E610F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6448BFC4" w14:textId="77777777" w:rsidR="007B6B15" w:rsidRPr="00A1115A" w:rsidRDefault="007B6B15" w:rsidP="00E610F1">
            <w:pPr>
              <w:pStyle w:val="TAC"/>
            </w:pPr>
            <w:r w:rsidRPr="00A1115A">
              <w:rPr>
                <w:rFonts w:cs="Arial"/>
                <w:szCs w:val="18"/>
              </w:rPr>
              <w:t>64</w:t>
            </w:r>
            <w:r w:rsidRPr="00A1115A">
              <w:rPr>
                <w:rFonts w:cs="Arial"/>
                <w:szCs w:val="18"/>
                <w:vertAlign w:val="superscript"/>
              </w:rPr>
              <w:t>1</w:t>
            </w:r>
          </w:p>
        </w:tc>
        <w:tc>
          <w:tcPr>
            <w:tcW w:w="226" w:type="pct"/>
          </w:tcPr>
          <w:p w14:paraId="55F1C03B" w14:textId="77777777" w:rsidR="007B6B15" w:rsidRPr="00A1115A" w:rsidRDefault="007B6B15" w:rsidP="00E610F1">
            <w:pPr>
              <w:pStyle w:val="TAC"/>
            </w:pPr>
            <w:r w:rsidRPr="00A1115A">
              <w:rPr>
                <w:rFonts w:cs="Arial"/>
                <w:szCs w:val="18"/>
              </w:rPr>
              <w:t>64</w:t>
            </w:r>
            <w:r w:rsidRPr="00A1115A">
              <w:rPr>
                <w:rFonts w:cs="Arial"/>
                <w:szCs w:val="18"/>
                <w:vertAlign w:val="superscript"/>
              </w:rPr>
              <w:t>1</w:t>
            </w:r>
          </w:p>
        </w:tc>
        <w:tc>
          <w:tcPr>
            <w:tcW w:w="272" w:type="pct"/>
          </w:tcPr>
          <w:p w14:paraId="36688534" w14:textId="77777777" w:rsidR="007B6B15" w:rsidRPr="00A1115A" w:rsidRDefault="007B6B15" w:rsidP="00E610F1">
            <w:pPr>
              <w:pStyle w:val="TAC"/>
              <w:rPr>
                <w:rFonts w:cs="Arial"/>
                <w:szCs w:val="18"/>
              </w:rPr>
            </w:pPr>
          </w:p>
        </w:tc>
        <w:tc>
          <w:tcPr>
            <w:tcW w:w="272" w:type="pct"/>
            <w:shd w:val="clear" w:color="auto" w:fill="auto"/>
          </w:tcPr>
          <w:p w14:paraId="62CAF9B3" w14:textId="77777777" w:rsidR="007B6B15" w:rsidRPr="00A1115A" w:rsidRDefault="007B6B15" w:rsidP="00E610F1">
            <w:pPr>
              <w:pStyle w:val="TAC"/>
            </w:pPr>
            <w:r w:rsidRPr="00A1115A">
              <w:rPr>
                <w:rFonts w:cs="Arial"/>
                <w:szCs w:val="18"/>
              </w:rPr>
              <w:t>64</w:t>
            </w:r>
            <w:r w:rsidRPr="00A1115A">
              <w:rPr>
                <w:rFonts w:cs="Arial"/>
                <w:szCs w:val="18"/>
                <w:vertAlign w:val="superscript"/>
              </w:rPr>
              <w:t>1</w:t>
            </w:r>
          </w:p>
        </w:tc>
        <w:tc>
          <w:tcPr>
            <w:tcW w:w="316" w:type="pct"/>
          </w:tcPr>
          <w:p w14:paraId="1FDA31C1" w14:textId="77777777" w:rsidR="007B6B15" w:rsidRPr="00A1115A" w:rsidRDefault="007B6B15" w:rsidP="00E610F1">
            <w:pPr>
              <w:pStyle w:val="TAC"/>
              <w:rPr>
                <w:rFonts w:cs="Arial"/>
                <w:szCs w:val="18"/>
              </w:rPr>
            </w:pPr>
            <w:r w:rsidRPr="00A1115A">
              <w:rPr>
                <w:rFonts w:cs="Arial"/>
                <w:szCs w:val="18"/>
              </w:rPr>
              <w:t>64</w:t>
            </w:r>
            <w:r w:rsidRPr="00A1115A">
              <w:rPr>
                <w:rFonts w:cs="Arial"/>
                <w:szCs w:val="18"/>
                <w:vertAlign w:val="superscript"/>
              </w:rPr>
              <w:t>1</w:t>
            </w:r>
          </w:p>
        </w:tc>
        <w:tc>
          <w:tcPr>
            <w:tcW w:w="269" w:type="pct"/>
          </w:tcPr>
          <w:p w14:paraId="10B377E8" w14:textId="77777777" w:rsidR="007B6B15" w:rsidRPr="00A1115A" w:rsidRDefault="007B6B15" w:rsidP="00E610F1">
            <w:pPr>
              <w:pStyle w:val="TAC"/>
            </w:pPr>
            <w:r w:rsidRPr="00A1115A">
              <w:rPr>
                <w:rFonts w:cs="Arial"/>
                <w:szCs w:val="18"/>
              </w:rPr>
              <w:t>64</w:t>
            </w:r>
            <w:r w:rsidRPr="00A1115A">
              <w:rPr>
                <w:rFonts w:cs="Arial"/>
                <w:szCs w:val="18"/>
                <w:vertAlign w:val="superscript"/>
              </w:rPr>
              <w:t>1</w:t>
            </w:r>
          </w:p>
        </w:tc>
        <w:tc>
          <w:tcPr>
            <w:tcW w:w="226" w:type="pct"/>
          </w:tcPr>
          <w:p w14:paraId="500BBB00" w14:textId="77777777" w:rsidR="007B6B15" w:rsidRPr="00A1115A" w:rsidRDefault="007B6B15" w:rsidP="00E610F1">
            <w:pPr>
              <w:pStyle w:val="TAC"/>
            </w:pPr>
          </w:p>
        </w:tc>
        <w:tc>
          <w:tcPr>
            <w:tcW w:w="263" w:type="pct"/>
          </w:tcPr>
          <w:p w14:paraId="6D11BFEC" w14:textId="77777777" w:rsidR="007B6B15" w:rsidRPr="00A1115A" w:rsidRDefault="007B6B15" w:rsidP="00E610F1">
            <w:pPr>
              <w:pStyle w:val="TAC"/>
            </w:pPr>
          </w:p>
        </w:tc>
        <w:tc>
          <w:tcPr>
            <w:tcW w:w="190" w:type="pct"/>
          </w:tcPr>
          <w:p w14:paraId="5CFCA12A" w14:textId="77777777" w:rsidR="007B6B15" w:rsidRPr="00A1115A" w:rsidRDefault="007B6B15" w:rsidP="00E610F1">
            <w:pPr>
              <w:pStyle w:val="TAC"/>
            </w:pPr>
          </w:p>
        </w:tc>
        <w:tc>
          <w:tcPr>
            <w:tcW w:w="226" w:type="pct"/>
          </w:tcPr>
          <w:p w14:paraId="62BFBFC4" w14:textId="77777777" w:rsidR="007B6B15" w:rsidRPr="00A1115A" w:rsidRDefault="007B6B15" w:rsidP="00E610F1">
            <w:pPr>
              <w:pStyle w:val="TAC"/>
            </w:pPr>
          </w:p>
        </w:tc>
        <w:tc>
          <w:tcPr>
            <w:tcW w:w="196" w:type="pct"/>
          </w:tcPr>
          <w:p w14:paraId="712CB78A" w14:textId="77777777" w:rsidR="007B6B15" w:rsidRPr="00A1115A" w:rsidRDefault="007B6B15" w:rsidP="00E610F1">
            <w:pPr>
              <w:pStyle w:val="TAC"/>
            </w:pPr>
          </w:p>
        </w:tc>
        <w:tc>
          <w:tcPr>
            <w:tcW w:w="432" w:type="pct"/>
            <w:tcBorders>
              <w:top w:val="nil"/>
              <w:bottom w:val="nil"/>
            </w:tcBorders>
            <w:shd w:val="clear" w:color="auto" w:fill="auto"/>
          </w:tcPr>
          <w:p w14:paraId="5B8A1434" w14:textId="77777777" w:rsidR="007B6B15" w:rsidRPr="00A1115A" w:rsidRDefault="007B6B15" w:rsidP="00E610F1">
            <w:pPr>
              <w:pStyle w:val="TAC"/>
            </w:pPr>
          </w:p>
        </w:tc>
      </w:tr>
      <w:tr w:rsidR="007B6B15" w:rsidRPr="00A1115A" w14:paraId="55870A21" w14:textId="77777777" w:rsidTr="00E610F1">
        <w:trPr>
          <w:trHeight w:val="187"/>
          <w:jc w:val="center"/>
        </w:trPr>
        <w:tc>
          <w:tcPr>
            <w:tcW w:w="406" w:type="pct"/>
            <w:tcBorders>
              <w:top w:val="nil"/>
              <w:bottom w:val="single" w:sz="4" w:space="0" w:color="auto"/>
            </w:tcBorders>
            <w:shd w:val="clear" w:color="auto" w:fill="auto"/>
          </w:tcPr>
          <w:p w14:paraId="416FBA1A" w14:textId="77777777" w:rsidR="007B6B15" w:rsidRPr="00A1115A" w:rsidRDefault="007B6B15" w:rsidP="00E610F1">
            <w:pPr>
              <w:pStyle w:val="TAC"/>
            </w:pPr>
          </w:p>
        </w:tc>
        <w:tc>
          <w:tcPr>
            <w:tcW w:w="313" w:type="pct"/>
          </w:tcPr>
          <w:p w14:paraId="76434AFD" w14:textId="77777777" w:rsidR="007B6B15" w:rsidRPr="00A1115A" w:rsidRDefault="007B6B15" w:rsidP="00E610F1">
            <w:pPr>
              <w:pStyle w:val="TAC"/>
              <w:rPr>
                <w:rFonts w:cs="Arial"/>
              </w:rPr>
            </w:pPr>
            <w:r w:rsidRPr="00A1115A">
              <w:rPr>
                <w:rFonts w:cs="Arial"/>
              </w:rPr>
              <w:t>60</w:t>
            </w:r>
          </w:p>
        </w:tc>
        <w:tc>
          <w:tcPr>
            <w:tcW w:w="270" w:type="pct"/>
            <w:shd w:val="clear" w:color="auto" w:fill="auto"/>
          </w:tcPr>
          <w:p w14:paraId="0EA0BA0F" w14:textId="77777777" w:rsidR="007B6B15" w:rsidRPr="00A1115A" w:rsidRDefault="007B6B15" w:rsidP="00E610F1">
            <w:pPr>
              <w:pStyle w:val="TAC"/>
            </w:pPr>
          </w:p>
        </w:tc>
        <w:tc>
          <w:tcPr>
            <w:tcW w:w="270" w:type="pct"/>
            <w:shd w:val="clear" w:color="auto" w:fill="auto"/>
          </w:tcPr>
          <w:p w14:paraId="470E8586" w14:textId="77777777" w:rsidR="007B6B15" w:rsidRPr="00A1115A" w:rsidRDefault="007B6B15" w:rsidP="00E610F1">
            <w:pPr>
              <w:pStyle w:val="TAC"/>
            </w:pPr>
            <w:r w:rsidRPr="00A1115A">
              <w:rPr>
                <w:lang w:eastAsia="zh-CN"/>
              </w:rPr>
              <w:t>10</w:t>
            </w:r>
            <w:r w:rsidRPr="00A1115A">
              <w:rPr>
                <w:rFonts w:cs="Arial"/>
                <w:szCs w:val="18"/>
                <w:vertAlign w:val="superscript"/>
              </w:rPr>
              <w:t>1</w:t>
            </w:r>
          </w:p>
        </w:tc>
        <w:tc>
          <w:tcPr>
            <w:tcW w:w="316" w:type="pct"/>
            <w:shd w:val="clear" w:color="auto" w:fill="auto"/>
          </w:tcPr>
          <w:p w14:paraId="132548BD" w14:textId="77777777" w:rsidR="007B6B15" w:rsidRPr="00A1115A" w:rsidRDefault="007B6B15" w:rsidP="00E610F1">
            <w:pPr>
              <w:pStyle w:val="TAC"/>
            </w:pPr>
            <w:r w:rsidRPr="00A1115A">
              <w:rPr>
                <w:rFonts w:cs="Arial" w:hint="eastAsia"/>
                <w:szCs w:val="18"/>
              </w:rPr>
              <w:t>18</w:t>
            </w:r>
          </w:p>
        </w:tc>
        <w:tc>
          <w:tcPr>
            <w:tcW w:w="265" w:type="pct"/>
            <w:shd w:val="clear" w:color="auto" w:fill="auto"/>
          </w:tcPr>
          <w:p w14:paraId="18643315" w14:textId="77777777" w:rsidR="007B6B15" w:rsidRPr="00A1115A" w:rsidRDefault="007B6B15" w:rsidP="00E610F1">
            <w:pPr>
              <w:pStyle w:val="TAC"/>
            </w:pPr>
            <w:r w:rsidRPr="00A1115A">
              <w:rPr>
                <w:rFonts w:cs="Arial" w:hint="eastAsia"/>
                <w:szCs w:val="18"/>
              </w:rPr>
              <w:t>24</w:t>
            </w:r>
          </w:p>
        </w:tc>
        <w:tc>
          <w:tcPr>
            <w:tcW w:w="272" w:type="pct"/>
            <w:shd w:val="clear" w:color="auto" w:fill="auto"/>
          </w:tcPr>
          <w:p w14:paraId="57087DDA" w14:textId="77777777" w:rsidR="007B6B15" w:rsidRPr="00A1115A" w:rsidRDefault="007B6B15" w:rsidP="00E610F1">
            <w:pPr>
              <w:pStyle w:val="TAC"/>
            </w:pPr>
            <w:r w:rsidRPr="00A1115A">
              <w:rPr>
                <w:rFonts w:cs="Arial"/>
                <w:szCs w:val="18"/>
              </w:rPr>
              <w:t>30</w:t>
            </w:r>
            <w:r w:rsidRPr="00A1115A">
              <w:rPr>
                <w:rFonts w:cs="Arial"/>
                <w:szCs w:val="18"/>
                <w:vertAlign w:val="superscript"/>
              </w:rPr>
              <w:t>1</w:t>
            </w:r>
          </w:p>
        </w:tc>
        <w:tc>
          <w:tcPr>
            <w:tcW w:w="226" w:type="pct"/>
          </w:tcPr>
          <w:p w14:paraId="7BD0EA22" w14:textId="77777777" w:rsidR="007B6B15" w:rsidRPr="00A1115A" w:rsidRDefault="007B6B15" w:rsidP="00E610F1">
            <w:pPr>
              <w:pStyle w:val="TAC"/>
            </w:pPr>
            <w:r w:rsidRPr="00A1115A">
              <w:rPr>
                <w:rFonts w:cs="Arial"/>
                <w:szCs w:val="18"/>
              </w:rPr>
              <w:t>30</w:t>
            </w:r>
            <w:r w:rsidRPr="00A1115A">
              <w:rPr>
                <w:rFonts w:cs="Arial"/>
                <w:szCs w:val="18"/>
                <w:vertAlign w:val="superscript"/>
              </w:rPr>
              <w:t>1</w:t>
            </w:r>
          </w:p>
        </w:tc>
        <w:tc>
          <w:tcPr>
            <w:tcW w:w="272" w:type="pct"/>
          </w:tcPr>
          <w:p w14:paraId="18B327AB" w14:textId="77777777" w:rsidR="007B6B15" w:rsidRPr="00A1115A" w:rsidRDefault="007B6B15" w:rsidP="00E610F1">
            <w:pPr>
              <w:pStyle w:val="TAC"/>
              <w:rPr>
                <w:rFonts w:cs="Arial"/>
                <w:szCs w:val="18"/>
              </w:rPr>
            </w:pPr>
          </w:p>
        </w:tc>
        <w:tc>
          <w:tcPr>
            <w:tcW w:w="272" w:type="pct"/>
            <w:shd w:val="clear" w:color="auto" w:fill="auto"/>
          </w:tcPr>
          <w:p w14:paraId="2C0594C7" w14:textId="77777777" w:rsidR="007B6B15" w:rsidRPr="00A1115A" w:rsidRDefault="007B6B15" w:rsidP="00E610F1">
            <w:pPr>
              <w:pStyle w:val="TAC"/>
            </w:pPr>
            <w:r w:rsidRPr="00A1115A">
              <w:rPr>
                <w:rFonts w:cs="Arial"/>
                <w:szCs w:val="18"/>
              </w:rPr>
              <w:t>30</w:t>
            </w:r>
            <w:r w:rsidRPr="00A1115A">
              <w:rPr>
                <w:rFonts w:cs="Arial"/>
                <w:szCs w:val="18"/>
                <w:vertAlign w:val="superscript"/>
              </w:rPr>
              <w:t>1</w:t>
            </w:r>
          </w:p>
        </w:tc>
        <w:tc>
          <w:tcPr>
            <w:tcW w:w="316" w:type="pct"/>
          </w:tcPr>
          <w:p w14:paraId="6D295EF9" w14:textId="77777777" w:rsidR="007B6B15" w:rsidRPr="00A1115A" w:rsidRDefault="007B6B15" w:rsidP="00E610F1">
            <w:pPr>
              <w:pStyle w:val="TAC"/>
              <w:rPr>
                <w:rFonts w:cs="Arial"/>
                <w:szCs w:val="18"/>
              </w:rPr>
            </w:pPr>
            <w:r w:rsidRPr="00A1115A">
              <w:rPr>
                <w:rFonts w:cs="Arial"/>
                <w:szCs w:val="18"/>
              </w:rPr>
              <w:t>30</w:t>
            </w:r>
            <w:r w:rsidRPr="00A1115A">
              <w:rPr>
                <w:rFonts w:cs="Arial"/>
                <w:szCs w:val="18"/>
                <w:vertAlign w:val="superscript"/>
              </w:rPr>
              <w:t>1</w:t>
            </w:r>
          </w:p>
        </w:tc>
        <w:tc>
          <w:tcPr>
            <w:tcW w:w="269" w:type="pct"/>
          </w:tcPr>
          <w:p w14:paraId="672D57A3" w14:textId="77777777" w:rsidR="007B6B15" w:rsidRPr="00A1115A" w:rsidRDefault="007B6B15" w:rsidP="00E610F1">
            <w:pPr>
              <w:pStyle w:val="TAC"/>
            </w:pPr>
            <w:r w:rsidRPr="00A1115A">
              <w:rPr>
                <w:rFonts w:cs="Arial"/>
                <w:szCs w:val="18"/>
              </w:rPr>
              <w:t>30</w:t>
            </w:r>
            <w:r w:rsidRPr="00A1115A">
              <w:rPr>
                <w:rFonts w:cs="Arial"/>
                <w:szCs w:val="18"/>
                <w:vertAlign w:val="superscript"/>
              </w:rPr>
              <w:t>1</w:t>
            </w:r>
          </w:p>
        </w:tc>
        <w:tc>
          <w:tcPr>
            <w:tcW w:w="226" w:type="pct"/>
          </w:tcPr>
          <w:p w14:paraId="5187F8AE" w14:textId="77777777" w:rsidR="007B6B15" w:rsidRPr="00A1115A" w:rsidRDefault="007B6B15" w:rsidP="00E610F1">
            <w:pPr>
              <w:pStyle w:val="TAC"/>
            </w:pPr>
          </w:p>
        </w:tc>
        <w:tc>
          <w:tcPr>
            <w:tcW w:w="263" w:type="pct"/>
          </w:tcPr>
          <w:p w14:paraId="685C1DB3" w14:textId="77777777" w:rsidR="007B6B15" w:rsidRPr="00A1115A" w:rsidRDefault="007B6B15" w:rsidP="00E610F1">
            <w:pPr>
              <w:pStyle w:val="TAC"/>
            </w:pPr>
          </w:p>
        </w:tc>
        <w:tc>
          <w:tcPr>
            <w:tcW w:w="190" w:type="pct"/>
          </w:tcPr>
          <w:p w14:paraId="30EC4AD9" w14:textId="77777777" w:rsidR="007B6B15" w:rsidRPr="00A1115A" w:rsidRDefault="007B6B15" w:rsidP="00E610F1">
            <w:pPr>
              <w:pStyle w:val="TAC"/>
            </w:pPr>
          </w:p>
        </w:tc>
        <w:tc>
          <w:tcPr>
            <w:tcW w:w="226" w:type="pct"/>
          </w:tcPr>
          <w:p w14:paraId="7400331B" w14:textId="77777777" w:rsidR="007B6B15" w:rsidRPr="00A1115A" w:rsidRDefault="007B6B15" w:rsidP="00E610F1">
            <w:pPr>
              <w:pStyle w:val="TAC"/>
            </w:pPr>
          </w:p>
        </w:tc>
        <w:tc>
          <w:tcPr>
            <w:tcW w:w="196" w:type="pct"/>
          </w:tcPr>
          <w:p w14:paraId="46B58F90" w14:textId="77777777" w:rsidR="007B6B15" w:rsidRPr="00A1115A" w:rsidRDefault="007B6B15" w:rsidP="00E610F1">
            <w:pPr>
              <w:pStyle w:val="TAC"/>
            </w:pPr>
          </w:p>
        </w:tc>
        <w:tc>
          <w:tcPr>
            <w:tcW w:w="432" w:type="pct"/>
            <w:tcBorders>
              <w:top w:val="nil"/>
              <w:bottom w:val="single" w:sz="4" w:space="0" w:color="auto"/>
            </w:tcBorders>
            <w:shd w:val="clear" w:color="auto" w:fill="auto"/>
          </w:tcPr>
          <w:p w14:paraId="3E5171C9" w14:textId="77777777" w:rsidR="007B6B15" w:rsidRPr="00A1115A" w:rsidRDefault="007B6B15" w:rsidP="00E610F1">
            <w:pPr>
              <w:pStyle w:val="TAC"/>
            </w:pPr>
          </w:p>
        </w:tc>
      </w:tr>
      <w:tr w:rsidR="007B6B15" w:rsidRPr="00A1115A" w14:paraId="004E53E0" w14:textId="77777777" w:rsidTr="00E610F1">
        <w:trPr>
          <w:trHeight w:val="187"/>
          <w:jc w:val="center"/>
        </w:trPr>
        <w:tc>
          <w:tcPr>
            <w:tcW w:w="406" w:type="pct"/>
            <w:tcBorders>
              <w:bottom w:val="nil"/>
            </w:tcBorders>
            <w:shd w:val="clear" w:color="auto" w:fill="auto"/>
          </w:tcPr>
          <w:p w14:paraId="389C7339" w14:textId="77777777" w:rsidR="007B6B15" w:rsidRPr="00A1115A" w:rsidRDefault="007B6B15" w:rsidP="00E610F1">
            <w:pPr>
              <w:pStyle w:val="TAC"/>
            </w:pPr>
            <w:r w:rsidRPr="00A1115A">
              <w:rPr>
                <w:rFonts w:hint="eastAsia"/>
                <w:lang w:eastAsia="zh-CN"/>
              </w:rPr>
              <w:t>n2</w:t>
            </w:r>
          </w:p>
        </w:tc>
        <w:tc>
          <w:tcPr>
            <w:tcW w:w="313" w:type="pct"/>
          </w:tcPr>
          <w:p w14:paraId="64FD2660" w14:textId="77777777" w:rsidR="007B6B15" w:rsidRPr="00A1115A" w:rsidRDefault="007B6B15" w:rsidP="00E610F1">
            <w:pPr>
              <w:pStyle w:val="TAC"/>
              <w:rPr>
                <w:rFonts w:cs="Arial"/>
              </w:rPr>
            </w:pPr>
            <w:r w:rsidRPr="00A1115A">
              <w:rPr>
                <w:rFonts w:cs="Arial"/>
              </w:rPr>
              <w:t>15</w:t>
            </w:r>
          </w:p>
        </w:tc>
        <w:tc>
          <w:tcPr>
            <w:tcW w:w="270" w:type="pct"/>
            <w:shd w:val="clear" w:color="auto" w:fill="auto"/>
          </w:tcPr>
          <w:p w14:paraId="5EB61474" w14:textId="77777777" w:rsidR="007B6B15" w:rsidRPr="00A1115A" w:rsidRDefault="007B6B15" w:rsidP="00E610F1">
            <w:pPr>
              <w:pStyle w:val="TAC"/>
            </w:pPr>
            <w:r w:rsidRPr="00A1115A">
              <w:rPr>
                <w:rFonts w:cs="Arial" w:hint="eastAsia"/>
                <w:szCs w:val="18"/>
              </w:rPr>
              <w:t>25</w:t>
            </w:r>
          </w:p>
        </w:tc>
        <w:tc>
          <w:tcPr>
            <w:tcW w:w="270" w:type="pct"/>
            <w:shd w:val="clear" w:color="auto" w:fill="auto"/>
          </w:tcPr>
          <w:p w14:paraId="0A3B8F58" w14:textId="77777777" w:rsidR="007B6B15" w:rsidRPr="00A1115A" w:rsidRDefault="007B6B15" w:rsidP="00E610F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29F6D758" w14:textId="77777777" w:rsidR="007B6B15" w:rsidRPr="00A1115A" w:rsidRDefault="007B6B15" w:rsidP="00E610F1">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7DB02388" w14:textId="77777777" w:rsidR="007B6B15" w:rsidRPr="00A1115A" w:rsidRDefault="007B6B15" w:rsidP="00E610F1">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69500D11" w14:textId="77777777" w:rsidR="007B6B15" w:rsidRPr="00A1115A" w:rsidRDefault="007B6B15" w:rsidP="00E610F1">
            <w:pPr>
              <w:pStyle w:val="TAC"/>
            </w:pPr>
            <w:r w:rsidRPr="00A1115A">
              <w:rPr>
                <w:rFonts w:cs="Arial"/>
                <w:szCs w:val="18"/>
              </w:rPr>
              <w:t>50</w:t>
            </w:r>
            <w:r w:rsidRPr="00A1115A">
              <w:rPr>
                <w:rFonts w:cs="Arial"/>
                <w:szCs w:val="18"/>
                <w:vertAlign w:val="superscript"/>
              </w:rPr>
              <w:t>1</w:t>
            </w:r>
          </w:p>
        </w:tc>
        <w:tc>
          <w:tcPr>
            <w:tcW w:w="226" w:type="pct"/>
          </w:tcPr>
          <w:p w14:paraId="3F123E56" w14:textId="77777777" w:rsidR="007B6B15" w:rsidRPr="00A1115A" w:rsidRDefault="007B6B15" w:rsidP="00E610F1">
            <w:pPr>
              <w:pStyle w:val="TAC"/>
            </w:pPr>
            <w:r>
              <w:rPr>
                <w:rFonts w:cs="Arial"/>
                <w:szCs w:val="18"/>
              </w:rPr>
              <w:t>48</w:t>
            </w:r>
            <w:r w:rsidRPr="00A1115A">
              <w:rPr>
                <w:rFonts w:cs="Arial"/>
                <w:szCs w:val="18"/>
                <w:vertAlign w:val="superscript"/>
              </w:rPr>
              <w:t>1</w:t>
            </w:r>
          </w:p>
        </w:tc>
        <w:tc>
          <w:tcPr>
            <w:tcW w:w="272" w:type="pct"/>
          </w:tcPr>
          <w:p w14:paraId="39EE3811" w14:textId="77777777" w:rsidR="007B6B15" w:rsidRDefault="007B6B15" w:rsidP="00E610F1">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02E9C151" w14:textId="77777777" w:rsidR="007B6B15" w:rsidRPr="00A1115A" w:rsidRDefault="007B6B15" w:rsidP="00E610F1">
            <w:pPr>
              <w:pStyle w:val="TAC"/>
            </w:pPr>
            <w:r>
              <w:rPr>
                <w:lang w:val="en-US" w:eastAsia="zh-CN"/>
              </w:rPr>
              <w:t>4</w:t>
            </w:r>
            <w:r w:rsidRPr="00A1115A">
              <w:rPr>
                <w:lang w:val="en-US" w:eastAsia="zh-CN"/>
              </w:rPr>
              <w:t>0</w:t>
            </w:r>
            <w:r w:rsidRPr="00A1115A">
              <w:rPr>
                <w:rFonts w:cs="Arial"/>
                <w:szCs w:val="18"/>
                <w:vertAlign w:val="superscript"/>
              </w:rPr>
              <w:t>1</w:t>
            </w:r>
          </w:p>
        </w:tc>
        <w:tc>
          <w:tcPr>
            <w:tcW w:w="316" w:type="pct"/>
          </w:tcPr>
          <w:p w14:paraId="5CA9EB6F" w14:textId="77777777" w:rsidR="007B6B15" w:rsidRPr="00A1115A" w:rsidRDefault="007B6B15" w:rsidP="00E610F1">
            <w:pPr>
              <w:pStyle w:val="TAC"/>
            </w:pPr>
          </w:p>
        </w:tc>
        <w:tc>
          <w:tcPr>
            <w:tcW w:w="269" w:type="pct"/>
          </w:tcPr>
          <w:p w14:paraId="7DB9E534" w14:textId="77777777" w:rsidR="007B6B15" w:rsidRPr="00A1115A" w:rsidRDefault="007B6B15" w:rsidP="00E610F1">
            <w:pPr>
              <w:pStyle w:val="TAC"/>
            </w:pPr>
          </w:p>
        </w:tc>
        <w:tc>
          <w:tcPr>
            <w:tcW w:w="226" w:type="pct"/>
          </w:tcPr>
          <w:p w14:paraId="5F9AF19A" w14:textId="77777777" w:rsidR="007B6B15" w:rsidRPr="00A1115A" w:rsidRDefault="007B6B15" w:rsidP="00E610F1">
            <w:pPr>
              <w:pStyle w:val="TAC"/>
            </w:pPr>
          </w:p>
        </w:tc>
        <w:tc>
          <w:tcPr>
            <w:tcW w:w="263" w:type="pct"/>
          </w:tcPr>
          <w:p w14:paraId="56338892" w14:textId="77777777" w:rsidR="007B6B15" w:rsidRPr="00A1115A" w:rsidRDefault="007B6B15" w:rsidP="00E610F1">
            <w:pPr>
              <w:pStyle w:val="TAC"/>
            </w:pPr>
          </w:p>
        </w:tc>
        <w:tc>
          <w:tcPr>
            <w:tcW w:w="190" w:type="pct"/>
          </w:tcPr>
          <w:p w14:paraId="120B2AE6" w14:textId="77777777" w:rsidR="007B6B15" w:rsidRPr="00A1115A" w:rsidRDefault="007B6B15" w:rsidP="00E610F1">
            <w:pPr>
              <w:pStyle w:val="TAC"/>
            </w:pPr>
          </w:p>
        </w:tc>
        <w:tc>
          <w:tcPr>
            <w:tcW w:w="226" w:type="pct"/>
          </w:tcPr>
          <w:p w14:paraId="51797592" w14:textId="77777777" w:rsidR="007B6B15" w:rsidRPr="00A1115A" w:rsidRDefault="007B6B15" w:rsidP="00E610F1">
            <w:pPr>
              <w:pStyle w:val="TAC"/>
            </w:pPr>
          </w:p>
        </w:tc>
        <w:tc>
          <w:tcPr>
            <w:tcW w:w="196" w:type="pct"/>
          </w:tcPr>
          <w:p w14:paraId="3BA04ED6" w14:textId="77777777" w:rsidR="007B6B15" w:rsidRPr="00A1115A" w:rsidRDefault="007B6B15" w:rsidP="00E610F1">
            <w:pPr>
              <w:pStyle w:val="TAC"/>
            </w:pPr>
          </w:p>
        </w:tc>
        <w:tc>
          <w:tcPr>
            <w:tcW w:w="432" w:type="pct"/>
            <w:tcBorders>
              <w:bottom w:val="nil"/>
            </w:tcBorders>
            <w:shd w:val="clear" w:color="auto" w:fill="auto"/>
          </w:tcPr>
          <w:p w14:paraId="0FFD37B2" w14:textId="77777777" w:rsidR="007B6B15" w:rsidRPr="00A1115A" w:rsidRDefault="007B6B15" w:rsidP="00E610F1">
            <w:pPr>
              <w:pStyle w:val="TAC"/>
            </w:pPr>
            <w:r w:rsidRPr="00A1115A">
              <w:t>FDD</w:t>
            </w:r>
          </w:p>
        </w:tc>
      </w:tr>
      <w:tr w:rsidR="007B6B15" w:rsidRPr="00A1115A" w14:paraId="2A8E3A0C" w14:textId="77777777" w:rsidTr="00E610F1">
        <w:trPr>
          <w:trHeight w:val="187"/>
          <w:jc w:val="center"/>
        </w:trPr>
        <w:tc>
          <w:tcPr>
            <w:tcW w:w="406" w:type="pct"/>
            <w:tcBorders>
              <w:top w:val="nil"/>
              <w:bottom w:val="nil"/>
            </w:tcBorders>
            <w:shd w:val="clear" w:color="auto" w:fill="auto"/>
          </w:tcPr>
          <w:p w14:paraId="57F4724B" w14:textId="77777777" w:rsidR="007B6B15" w:rsidRPr="00A1115A" w:rsidRDefault="007B6B15" w:rsidP="00E610F1">
            <w:pPr>
              <w:pStyle w:val="TAC"/>
            </w:pPr>
          </w:p>
        </w:tc>
        <w:tc>
          <w:tcPr>
            <w:tcW w:w="313" w:type="pct"/>
          </w:tcPr>
          <w:p w14:paraId="57D190BF" w14:textId="77777777" w:rsidR="007B6B15" w:rsidRPr="00A1115A" w:rsidRDefault="007B6B15" w:rsidP="00E610F1">
            <w:pPr>
              <w:pStyle w:val="TAC"/>
              <w:rPr>
                <w:rFonts w:cs="Arial"/>
              </w:rPr>
            </w:pPr>
            <w:r w:rsidRPr="00A1115A">
              <w:rPr>
                <w:rFonts w:cs="Arial"/>
              </w:rPr>
              <w:t>30</w:t>
            </w:r>
          </w:p>
        </w:tc>
        <w:tc>
          <w:tcPr>
            <w:tcW w:w="270" w:type="pct"/>
            <w:shd w:val="clear" w:color="auto" w:fill="auto"/>
          </w:tcPr>
          <w:p w14:paraId="1DAACE06" w14:textId="77777777" w:rsidR="007B6B15" w:rsidRPr="00A1115A" w:rsidRDefault="007B6B15" w:rsidP="00E610F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0" w:type="pct"/>
            <w:shd w:val="clear" w:color="auto" w:fill="auto"/>
          </w:tcPr>
          <w:p w14:paraId="3CAE7F77" w14:textId="77777777" w:rsidR="007B6B15" w:rsidRPr="00A1115A" w:rsidRDefault="007B6B15" w:rsidP="00E610F1">
            <w:pPr>
              <w:pStyle w:val="TAC"/>
            </w:pPr>
            <w:r w:rsidRPr="00A1115A">
              <w:rPr>
                <w:rFonts w:cs="Arial" w:hint="eastAsia"/>
                <w:szCs w:val="18"/>
              </w:rPr>
              <w:t>24</w:t>
            </w:r>
          </w:p>
        </w:tc>
        <w:tc>
          <w:tcPr>
            <w:tcW w:w="316" w:type="pct"/>
            <w:shd w:val="clear" w:color="auto" w:fill="auto"/>
          </w:tcPr>
          <w:p w14:paraId="0D5CD66B" w14:textId="77777777" w:rsidR="007B6B15" w:rsidRPr="00A1115A" w:rsidRDefault="007B6B15" w:rsidP="00E610F1">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3D9A86B6" w14:textId="77777777" w:rsidR="007B6B15" w:rsidRPr="00A1115A" w:rsidRDefault="007B6B15" w:rsidP="00E610F1">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6C2EC4AA" w14:textId="77777777" w:rsidR="007B6B15" w:rsidRPr="00A1115A" w:rsidRDefault="007B6B15" w:rsidP="00E610F1">
            <w:pPr>
              <w:pStyle w:val="TAC"/>
            </w:pPr>
            <w:r w:rsidRPr="00A1115A">
              <w:rPr>
                <w:rFonts w:cs="Arial" w:hint="eastAsia"/>
                <w:szCs w:val="18"/>
              </w:rPr>
              <w:t>24</w:t>
            </w:r>
            <w:r w:rsidRPr="00A1115A">
              <w:rPr>
                <w:rFonts w:cs="Arial"/>
                <w:szCs w:val="18"/>
                <w:vertAlign w:val="superscript"/>
              </w:rPr>
              <w:t>1</w:t>
            </w:r>
          </w:p>
        </w:tc>
        <w:tc>
          <w:tcPr>
            <w:tcW w:w="226" w:type="pct"/>
          </w:tcPr>
          <w:p w14:paraId="593B91B6" w14:textId="77777777" w:rsidR="007B6B15" w:rsidRPr="00A1115A" w:rsidRDefault="007B6B15" w:rsidP="00E610F1">
            <w:pPr>
              <w:pStyle w:val="TAC"/>
            </w:pPr>
            <w:r w:rsidRPr="00A1115A">
              <w:rPr>
                <w:rFonts w:cs="Arial" w:hint="eastAsia"/>
                <w:szCs w:val="18"/>
              </w:rPr>
              <w:t>24</w:t>
            </w:r>
            <w:r w:rsidRPr="00A1115A">
              <w:rPr>
                <w:rFonts w:cs="Arial"/>
                <w:szCs w:val="18"/>
                <w:vertAlign w:val="superscript"/>
              </w:rPr>
              <w:t>1</w:t>
            </w:r>
          </w:p>
        </w:tc>
        <w:tc>
          <w:tcPr>
            <w:tcW w:w="272" w:type="pct"/>
          </w:tcPr>
          <w:p w14:paraId="5D51D8F1" w14:textId="77777777" w:rsidR="007B6B15" w:rsidRPr="00A1115A" w:rsidRDefault="007B6B15" w:rsidP="00E610F1">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27FC8FFC" w14:textId="77777777" w:rsidR="007B6B15" w:rsidRPr="00A1115A" w:rsidRDefault="007B6B15" w:rsidP="00E610F1">
            <w:pPr>
              <w:pStyle w:val="TAC"/>
            </w:pPr>
            <w:r w:rsidRPr="00A1115A">
              <w:rPr>
                <w:lang w:val="en-US" w:eastAsia="zh-CN"/>
              </w:rPr>
              <w:t>2</w:t>
            </w:r>
            <w:r>
              <w:rPr>
                <w:lang w:val="en-US" w:eastAsia="zh-CN"/>
              </w:rPr>
              <w:t>0</w:t>
            </w:r>
            <w:r w:rsidRPr="00A1115A">
              <w:rPr>
                <w:rFonts w:cs="Arial"/>
                <w:szCs w:val="18"/>
                <w:vertAlign w:val="superscript"/>
              </w:rPr>
              <w:t>1</w:t>
            </w:r>
          </w:p>
        </w:tc>
        <w:tc>
          <w:tcPr>
            <w:tcW w:w="316" w:type="pct"/>
          </w:tcPr>
          <w:p w14:paraId="1F2C88BF" w14:textId="77777777" w:rsidR="007B6B15" w:rsidRPr="00A1115A" w:rsidRDefault="007B6B15" w:rsidP="00E610F1">
            <w:pPr>
              <w:pStyle w:val="TAC"/>
            </w:pPr>
          </w:p>
        </w:tc>
        <w:tc>
          <w:tcPr>
            <w:tcW w:w="269" w:type="pct"/>
          </w:tcPr>
          <w:p w14:paraId="0A86C4D5" w14:textId="77777777" w:rsidR="007B6B15" w:rsidRPr="00A1115A" w:rsidRDefault="007B6B15" w:rsidP="00E610F1">
            <w:pPr>
              <w:pStyle w:val="TAC"/>
            </w:pPr>
          </w:p>
        </w:tc>
        <w:tc>
          <w:tcPr>
            <w:tcW w:w="226" w:type="pct"/>
          </w:tcPr>
          <w:p w14:paraId="6F39D0C1" w14:textId="77777777" w:rsidR="007B6B15" w:rsidRPr="00A1115A" w:rsidRDefault="007B6B15" w:rsidP="00E610F1">
            <w:pPr>
              <w:pStyle w:val="TAC"/>
            </w:pPr>
          </w:p>
        </w:tc>
        <w:tc>
          <w:tcPr>
            <w:tcW w:w="263" w:type="pct"/>
          </w:tcPr>
          <w:p w14:paraId="180A70DB" w14:textId="77777777" w:rsidR="007B6B15" w:rsidRPr="00A1115A" w:rsidRDefault="007B6B15" w:rsidP="00E610F1">
            <w:pPr>
              <w:pStyle w:val="TAC"/>
            </w:pPr>
          </w:p>
        </w:tc>
        <w:tc>
          <w:tcPr>
            <w:tcW w:w="190" w:type="pct"/>
          </w:tcPr>
          <w:p w14:paraId="63983508" w14:textId="77777777" w:rsidR="007B6B15" w:rsidRPr="00A1115A" w:rsidRDefault="007B6B15" w:rsidP="00E610F1">
            <w:pPr>
              <w:pStyle w:val="TAC"/>
            </w:pPr>
          </w:p>
        </w:tc>
        <w:tc>
          <w:tcPr>
            <w:tcW w:w="226" w:type="pct"/>
          </w:tcPr>
          <w:p w14:paraId="61376BF1" w14:textId="77777777" w:rsidR="007B6B15" w:rsidRPr="00A1115A" w:rsidRDefault="007B6B15" w:rsidP="00E610F1">
            <w:pPr>
              <w:pStyle w:val="TAC"/>
            </w:pPr>
          </w:p>
        </w:tc>
        <w:tc>
          <w:tcPr>
            <w:tcW w:w="196" w:type="pct"/>
          </w:tcPr>
          <w:p w14:paraId="2634D5F1" w14:textId="77777777" w:rsidR="007B6B15" w:rsidRPr="00A1115A" w:rsidRDefault="007B6B15" w:rsidP="00E610F1">
            <w:pPr>
              <w:pStyle w:val="TAC"/>
            </w:pPr>
          </w:p>
        </w:tc>
        <w:tc>
          <w:tcPr>
            <w:tcW w:w="432" w:type="pct"/>
            <w:tcBorders>
              <w:top w:val="nil"/>
              <w:bottom w:val="nil"/>
            </w:tcBorders>
            <w:shd w:val="clear" w:color="auto" w:fill="auto"/>
          </w:tcPr>
          <w:p w14:paraId="54004CC6" w14:textId="77777777" w:rsidR="007B6B15" w:rsidRPr="00A1115A" w:rsidRDefault="007B6B15" w:rsidP="00E610F1">
            <w:pPr>
              <w:pStyle w:val="TAC"/>
            </w:pPr>
          </w:p>
        </w:tc>
      </w:tr>
      <w:tr w:rsidR="007B6B15" w:rsidRPr="00A1115A" w14:paraId="6975055E" w14:textId="77777777" w:rsidTr="00E610F1">
        <w:trPr>
          <w:trHeight w:val="187"/>
          <w:jc w:val="center"/>
        </w:trPr>
        <w:tc>
          <w:tcPr>
            <w:tcW w:w="406" w:type="pct"/>
            <w:tcBorders>
              <w:top w:val="nil"/>
              <w:bottom w:val="single" w:sz="4" w:space="0" w:color="auto"/>
            </w:tcBorders>
            <w:shd w:val="clear" w:color="auto" w:fill="auto"/>
          </w:tcPr>
          <w:p w14:paraId="2D55AA57" w14:textId="77777777" w:rsidR="007B6B15" w:rsidRPr="00A1115A" w:rsidRDefault="007B6B15" w:rsidP="00E610F1">
            <w:pPr>
              <w:pStyle w:val="TAC"/>
            </w:pPr>
          </w:p>
        </w:tc>
        <w:tc>
          <w:tcPr>
            <w:tcW w:w="313" w:type="pct"/>
          </w:tcPr>
          <w:p w14:paraId="4A748620" w14:textId="77777777" w:rsidR="007B6B15" w:rsidRPr="00A1115A" w:rsidRDefault="007B6B15" w:rsidP="00E610F1">
            <w:pPr>
              <w:pStyle w:val="TAC"/>
              <w:rPr>
                <w:rFonts w:cs="Arial"/>
              </w:rPr>
            </w:pPr>
            <w:r w:rsidRPr="00A1115A">
              <w:rPr>
                <w:rFonts w:cs="Arial"/>
              </w:rPr>
              <w:t>60</w:t>
            </w:r>
          </w:p>
        </w:tc>
        <w:tc>
          <w:tcPr>
            <w:tcW w:w="270" w:type="pct"/>
            <w:shd w:val="clear" w:color="auto" w:fill="auto"/>
          </w:tcPr>
          <w:p w14:paraId="734A4E24" w14:textId="77777777" w:rsidR="007B6B15" w:rsidRPr="00A1115A" w:rsidRDefault="007B6B15" w:rsidP="00E610F1">
            <w:pPr>
              <w:pStyle w:val="TAC"/>
            </w:pPr>
          </w:p>
        </w:tc>
        <w:tc>
          <w:tcPr>
            <w:tcW w:w="270" w:type="pct"/>
            <w:shd w:val="clear" w:color="auto" w:fill="auto"/>
          </w:tcPr>
          <w:p w14:paraId="04A4B717" w14:textId="77777777" w:rsidR="007B6B15" w:rsidRPr="00A1115A" w:rsidRDefault="007B6B15" w:rsidP="00E610F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3E109225" w14:textId="77777777" w:rsidR="007B6B15" w:rsidRPr="00A1115A" w:rsidRDefault="007B6B15" w:rsidP="00E610F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1CC37667" w14:textId="77777777" w:rsidR="007B6B15" w:rsidRPr="00A1115A" w:rsidRDefault="007B6B15" w:rsidP="00E610F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11A2028C" w14:textId="77777777" w:rsidR="007B6B15" w:rsidRPr="00A1115A" w:rsidRDefault="007B6B15" w:rsidP="00E610F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0F486005" w14:textId="77777777" w:rsidR="007B6B15" w:rsidRPr="00A1115A" w:rsidRDefault="007B6B15" w:rsidP="00E610F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66986B44" w14:textId="77777777" w:rsidR="007B6B15" w:rsidRPr="00A1115A" w:rsidRDefault="007B6B15" w:rsidP="00E610F1">
            <w:pPr>
              <w:pStyle w:val="TAC"/>
              <w:rPr>
                <w:rFonts w:cs="Arial"/>
                <w:szCs w:val="18"/>
              </w:rPr>
            </w:pPr>
            <w:r w:rsidRPr="00A1115A">
              <w:rPr>
                <w:lang w:val="en-US" w:eastAsia="zh-CN"/>
              </w:rPr>
              <w:t>10</w:t>
            </w:r>
            <w:r w:rsidRPr="00A1115A">
              <w:rPr>
                <w:rFonts w:cs="Arial"/>
                <w:szCs w:val="18"/>
                <w:vertAlign w:val="superscript"/>
              </w:rPr>
              <w:t>1</w:t>
            </w:r>
          </w:p>
        </w:tc>
        <w:tc>
          <w:tcPr>
            <w:tcW w:w="272" w:type="pct"/>
            <w:shd w:val="clear" w:color="auto" w:fill="auto"/>
          </w:tcPr>
          <w:p w14:paraId="00580C8A" w14:textId="77777777" w:rsidR="007B6B15" w:rsidRPr="00A1115A" w:rsidRDefault="007B6B15" w:rsidP="00E610F1">
            <w:pPr>
              <w:pStyle w:val="TAC"/>
            </w:pPr>
            <w:r w:rsidRPr="00A1115A">
              <w:rPr>
                <w:lang w:val="en-US" w:eastAsia="zh-CN"/>
              </w:rPr>
              <w:t>10</w:t>
            </w:r>
            <w:r w:rsidRPr="00A1115A">
              <w:rPr>
                <w:rFonts w:cs="Arial"/>
                <w:szCs w:val="18"/>
                <w:vertAlign w:val="superscript"/>
              </w:rPr>
              <w:t>1</w:t>
            </w:r>
          </w:p>
        </w:tc>
        <w:tc>
          <w:tcPr>
            <w:tcW w:w="316" w:type="pct"/>
          </w:tcPr>
          <w:p w14:paraId="4CE5AEC6" w14:textId="77777777" w:rsidR="007B6B15" w:rsidRPr="00A1115A" w:rsidRDefault="007B6B15" w:rsidP="00E610F1">
            <w:pPr>
              <w:pStyle w:val="TAC"/>
            </w:pPr>
          </w:p>
        </w:tc>
        <w:tc>
          <w:tcPr>
            <w:tcW w:w="269" w:type="pct"/>
          </w:tcPr>
          <w:p w14:paraId="226EB4F4" w14:textId="77777777" w:rsidR="007B6B15" w:rsidRPr="00A1115A" w:rsidRDefault="007B6B15" w:rsidP="00E610F1">
            <w:pPr>
              <w:pStyle w:val="TAC"/>
            </w:pPr>
          </w:p>
        </w:tc>
        <w:tc>
          <w:tcPr>
            <w:tcW w:w="226" w:type="pct"/>
          </w:tcPr>
          <w:p w14:paraId="0C20C066" w14:textId="77777777" w:rsidR="007B6B15" w:rsidRPr="00A1115A" w:rsidRDefault="007B6B15" w:rsidP="00E610F1">
            <w:pPr>
              <w:pStyle w:val="TAC"/>
            </w:pPr>
          </w:p>
        </w:tc>
        <w:tc>
          <w:tcPr>
            <w:tcW w:w="263" w:type="pct"/>
          </w:tcPr>
          <w:p w14:paraId="5F81AEAB" w14:textId="77777777" w:rsidR="007B6B15" w:rsidRPr="00A1115A" w:rsidRDefault="007B6B15" w:rsidP="00E610F1">
            <w:pPr>
              <w:pStyle w:val="TAC"/>
            </w:pPr>
          </w:p>
        </w:tc>
        <w:tc>
          <w:tcPr>
            <w:tcW w:w="190" w:type="pct"/>
          </w:tcPr>
          <w:p w14:paraId="0D16B702" w14:textId="77777777" w:rsidR="007B6B15" w:rsidRPr="00A1115A" w:rsidRDefault="007B6B15" w:rsidP="00E610F1">
            <w:pPr>
              <w:pStyle w:val="TAC"/>
            </w:pPr>
          </w:p>
        </w:tc>
        <w:tc>
          <w:tcPr>
            <w:tcW w:w="226" w:type="pct"/>
          </w:tcPr>
          <w:p w14:paraId="3B7775E2" w14:textId="77777777" w:rsidR="007B6B15" w:rsidRPr="00A1115A" w:rsidRDefault="007B6B15" w:rsidP="00E610F1">
            <w:pPr>
              <w:pStyle w:val="TAC"/>
            </w:pPr>
          </w:p>
        </w:tc>
        <w:tc>
          <w:tcPr>
            <w:tcW w:w="196" w:type="pct"/>
          </w:tcPr>
          <w:p w14:paraId="70F234BE" w14:textId="77777777" w:rsidR="007B6B15" w:rsidRPr="00A1115A" w:rsidRDefault="007B6B15" w:rsidP="00E610F1">
            <w:pPr>
              <w:pStyle w:val="TAC"/>
            </w:pPr>
          </w:p>
        </w:tc>
        <w:tc>
          <w:tcPr>
            <w:tcW w:w="432" w:type="pct"/>
            <w:tcBorders>
              <w:top w:val="nil"/>
              <w:bottom w:val="single" w:sz="4" w:space="0" w:color="auto"/>
            </w:tcBorders>
            <w:shd w:val="clear" w:color="auto" w:fill="auto"/>
          </w:tcPr>
          <w:p w14:paraId="16DE4E78" w14:textId="77777777" w:rsidR="007B6B15" w:rsidRPr="00A1115A" w:rsidRDefault="007B6B15" w:rsidP="00E610F1">
            <w:pPr>
              <w:pStyle w:val="TAC"/>
            </w:pPr>
          </w:p>
        </w:tc>
      </w:tr>
      <w:tr w:rsidR="007B6B15" w:rsidRPr="00A1115A" w14:paraId="65EEAC01" w14:textId="77777777" w:rsidTr="00E610F1">
        <w:trPr>
          <w:trHeight w:val="187"/>
          <w:jc w:val="center"/>
        </w:trPr>
        <w:tc>
          <w:tcPr>
            <w:tcW w:w="406" w:type="pct"/>
            <w:tcBorders>
              <w:bottom w:val="nil"/>
            </w:tcBorders>
            <w:shd w:val="clear" w:color="auto" w:fill="auto"/>
          </w:tcPr>
          <w:p w14:paraId="495BD4B1" w14:textId="77777777" w:rsidR="007B6B15" w:rsidRPr="00A1115A" w:rsidRDefault="007B6B15" w:rsidP="00E610F1">
            <w:pPr>
              <w:pStyle w:val="TAC"/>
            </w:pPr>
            <w:r w:rsidRPr="00A1115A">
              <w:rPr>
                <w:rFonts w:hint="eastAsia"/>
                <w:lang w:eastAsia="zh-CN"/>
              </w:rPr>
              <w:t>n3</w:t>
            </w:r>
          </w:p>
        </w:tc>
        <w:tc>
          <w:tcPr>
            <w:tcW w:w="313" w:type="pct"/>
          </w:tcPr>
          <w:p w14:paraId="62FB7991" w14:textId="77777777" w:rsidR="007B6B15" w:rsidRPr="00A1115A" w:rsidRDefault="007B6B15" w:rsidP="00E610F1">
            <w:pPr>
              <w:pStyle w:val="TAC"/>
              <w:rPr>
                <w:rFonts w:cs="Arial"/>
              </w:rPr>
            </w:pPr>
            <w:r w:rsidRPr="00A1115A">
              <w:rPr>
                <w:rFonts w:cs="Arial"/>
              </w:rPr>
              <w:t>15</w:t>
            </w:r>
          </w:p>
        </w:tc>
        <w:tc>
          <w:tcPr>
            <w:tcW w:w="270" w:type="pct"/>
            <w:shd w:val="clear" w:color="auto" w:fill="auto"/>
          </w:tcPr>
          <w:p w14:paraId="6473A5C3" w14:textId="77777777" w:rsidR="007B6B15" w:rsidRPr="00A1115A" w:rsidRDefault="007B6B15" w:rsidP="00E610F1">
            <w:pPr>
              <w:pStyle w:val="TAC"/>
            </w:pPr>
            <w:r w:rsidRPr="00A1115A">
              <w:rPr>
                <w:rFonts w:cs="Arial" w:hint="eastAsia"/>
                <w:szCs w:val="18"/>
              </w:rPr>
              <w:t>25</w:t>
            </w:r>
          </w:p>
        </w:tc>
        <w:tc>
          <w:tcPr>
            <w:tcW w:w="270" w:type="pct"/>
            <w:shd w:val="clear" w:color="auto" w:fill="auto"/>
          </w:tcPr>
          <w:p w14:paraId="43AB0DDF" w14:textId="77777777" w:rsidR="007B6B15" w:rsidRPr="00A1115A" w:rsidRDefault="007B6B15" w:rsidP="00E610F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143FEA4C" w14:textId="77777777" w:rsidR="007B6B15" w:rsidRPr="00A1115A" w:rsidRDefault="007B6B15" w:rsidP="00E610F1">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730C279E" w14:textId="77777777" w:rsidR="007B6B15" w:rsidRPr="00A1115A" w:rsidRDefault="007B6B15" w:rsidP="00E610F1">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3458D993" w14:textId="77777777" w:rsidR="007B6B15" w:rsidRPr="00A1115A" w:rsidRDefault="007B6B15" w:rsidP="00E610F1">
            <w:pPr>
              <w:pStyle w:val="TAC"/>
            </w:pPr>
            <w:r w:rsidRPr="00A1115A">
              <w:rPr>
                <w:lang w:eastAsia="zh-CN"/>
              </w:rPr>
              <w:t>50</w:t>
            </w:r>
            <w:r w:rsidRPr="00A1115A">
              <w:rPr>
                <w:rFonts w:cs="Arial"/>
                <w:szCs w:val="18"/>
                <w:vertAlign w:val="superscript"/>
              </w:rPr>
              <w:t>1</w:t>
            </w:r>
          </w:p>
        </w:tc>
        <w:tc>
          <w:tcPr>
            <w:tcW w:w="226" w:type="pct"/>
          </w:tcPr>
          <w:p w14:paraId="4F9FBBEF" w14:textId="77777777" w:rsidR="007B6B15" w:rsidRPr="00A1115A" w:rsidRDefault="007B6B15" w:rsidP="00E610F1">
            <w:pPr>
              <w:pStyle w:val="TAC"/>
            </w:pPr>
            <w:r w:rsidRPr="00A1115A">
              <w:rPr>
                <w:lang w:val="en-US" w:eastAsia="zh-CN"/>
              </w:rPr>
              <w:t>50</w:t>
            </w:r>
            <w:r w:rsidRPr="00A1115A">
              <w:rPr>
                <w:rFonts w:cs="Arial"/>
                <w:szCs w:val="18"/>
                <w:vertAlign w:val="superscript"/>
              </w:rPr>
              <w:t>1</w:t>
            </w:r>
          </w:p>
        </w:tc>
        <w:tc>
          <w:tcPr>
            <w:tcW w:w="272" w:type="pct"/>
          </w:tcPr>
          <w:p w14:paraId="3DF9B05E" w14:textId="77777777" w:rsidR="007B6B15" w:rsidRPr="00A1115A" w:rsidRDefault="007B6B15" w:rsidP="00E610F1">
            <w:pPr>
              <w:pStyle w:val="TAC"/>
              <w:rPr>
                <w:lang w:val="en-US" w:eastAsia="zh-CN"/>
              </w:rPr>
            </w:pPr>
            <w:r w:rsidRPr="00A1115A">
              <w:rPr>
                <w:lang w:val="en-US" w:eastAsia="zh-CN"/>
              </w:rPr>
              <w:t>50</w:t>
            </w:r>
            <w:r w:rsidRPr="00A1115A">
              <w:rPr>
                <w:rFonts w:cs="Arial"/>
                <w:szCs w:val="18"/>
                <w:vertAlign w:val="superscript"/>
              </w:rPr>
              <w:t>1</w:t>
            </w:r>
          </w:p>
        </w:tc>
        <w:tc>
          <w:tcPr>
            <w:tcW w:w="272" w:type="pct"/>
            <w:shd w:val="clear" w:color="auto" w:fill="auto"/>
          </w:tcPr>
          <w:p w14:paraId="2EEFD93F" w14:textId="77777777" w:rsidR="007B6B15" w:rsidRPr="00A1115A" w:rsidRDefault="007B6B15" w:rsidP="00E610F1">
            <w:pPr>
              <w:pStyle w:val="TAC"/>
            </w:pPr>
            <w:r w:rsidRPr="00A1115A">
              <w:rPr>
                <w:lang w:val="en-US" w:eastAsia="zh-CN"/>
              </w:rPr>
              <w:t>50</w:t>
            </w:r>
            <w:r w:rsidRPr="00A1115A">
              <w:rPr>
                <w:rFonts w:cs="Arial"/>
                <w:szCs w:val="18"/>
                <w:vertAlign w:val="superscript"/>
              </w:rPr>
              <w:t>1</w:t>
            </w:r>
          </w:p>
        </w:tc>
        <w:tc>
          <w:tcPr>
            <w:tcW w:w="316" w:type="pct"/>
          </w:tcPr>
          <w:p w14:paraId="426E0A39" w14:textId="77777777" w:rsidR="007B6B15" w:rsidRPr="00A1115A" w:rsidRDefault="007B6B15" w:rsidP="00E610F1">
            <w:pPr>
              <w:pStyle w:val="TAC"/>
              <w:rPr>
                <w:lang w:val="en-US" w:eastAsia="zh-CN"/>
              </w:rPr>
            </w:pPr>
            <w:r w:rsidRPr="00A1115A">
              <w:rPr>
                <w:lang w:val="en-US" w:eastAsia="zh-CN"/>
              </w:rPr>
              <w:t>50</w:t>
            </w:r>
            <w:r w:rsidRPr="00A1115A">
              <w:rPr>
                <w:rFonts w:cs="Arial"/>
                <w:szCs w:val="18"/>
                <w:vertAlign w:val="superscript"/>
              </w:rPr>
              <w:t>1</w:t>
            </w:r>
          </w:p>
        </w:tc>
        <w:tc>
          <w:tcPr>
            <w:tcW w:w="269" w:type="pct"/>
          </w:tcPr>
          <w:p w14:paraId="128AF95D" w14:textId="77777777" w:rsidR="007B6B15" w:rsidRPr="00A1115A" w:rsidRDefault="007B6B15" w:rsidP="00E610F1">
            <w:pPr>
              <w:pStyle w:val="TAC"/>
            </w:pPr>
            <w:r w:rsidRPr="00A1115A">
              <w:rPr>
                <w:lang w:val="en-US" w:eastAsia="zh-CN"/>
              </w:rPr>
              <w:t>50</w:t>
            </w:r>
            <w:r w:rsidRPr="00A1115A">
              <w:rPr>
                <w:rFonts w:cs="Arial"/>
                <w:szCs w:val="18"/>
                <w:vertAlign w:val="superscript"/>
              </w:rPr>
              <w:t>1</w:t>
            </w:r>
          </w:p>
        </w:tc>
        <w:tc>
          <w:tcPr>
            <w:tcW w:w="226" w:type="pct"/>
          </w:tcPr>
          <w:p w14:paraId="788D114A" w14:textId="77777777" w:rsidR="007B6B15" w:rsidRPr="00A1115A" w:rsidRDefault="007B6B15" w:rsidP="00E610F1">
            <w:pPr>
              <w:pStyle w:val="TAC"/>
            </w:pPr>
          </w:p>
        </w:tc>
        <w:tc>
          <w:tcPr>
            <w:tcW w:w="263" w:type="pct"/>
          </w:tcPr>
          <w:p w14:paraId="56DD400A" w14:textId="77777777" w:rsidR="007B6B15" w:rsidRPr="00A1115A" w:rsidRDefault="007B6B15" w:rsidP="00E610F1">
            <w:pPr>
              <w:pStyle w:val="TAC"/>
            </w:pPr>
          </w:p>
        </w:tc>
        <w:tc>
          <w:tcPr>
            <w:tcW w:w="190" w:type="pct"/>
          </w:tcPr>
          <w:p w14:paraId="00EE98BA" w14:textId="77777777" w:rsidR="007B6B15" w:rsidRPr="00A1115A" w:rsidRDefault="007B6B15" w:rsidP="00E610F1">
            <w:pPr>
              <w:pStyle w:val="TAC"/>
            </w:pPr>
          </w:p>
        </w:tc>
        <w:tc>
          <w:tcPr>
            <w:tcW w:w="226" w:type="pct"/>
          </w:tcPr>
          <w:p w14:paraId="5C65C9EC" w14:textId="77777777" w:rsidR="007B6B15" w:rsidRPr="00A1115A" w:rsidRDefault="007B6B15" w:rsidP="00E610F1">
            <w:pPr>
              <w:pStyle w:val="TAC"/>
            </w:pPr>
          </w:p>
        </w:tc>
        <w:tc>
          <w:tcPr>
            <w:tcW w:w="196" w:type="pct"/>
          </w:tcPr>
          <w:p w14:paraId="48003EF9" w14:textId="77777777" w:rsidR="007B6B15" w:rsidRPr="00A1115A" w:rsidRDefault="007B6B15" w:rsidP="00E610F1">
            <w:pPr>
              <w:pStyle w:val="TAC"/>
            </w:pPr>
          </w:p>
        </w:tc>
        <w:tc>
          <w:tcPr>
            <w:tcW w:w="432" w:type="pct"/>
            <w:tcBorders>
              <w:bottom w:val="nil"/>
            </w:tcBorders>
            <w:shd w:val="clear" w:color="auto" w:fill="auto"/>
          </w:tcPr>
          <w:p w14:paraId="4C7CAC66" w14:textId="77777777" w:rsidR="007B6B15" w:rsidRPr="00A1115A" w:rsidRDefault="007B6B15" w:rsidP="00E610F1">
            <w:pPr>
              <w:pStyle w:val="TAC"/>
            </w:pPr>
            <w:r w:rsidRPr="00A1115A">
              <w:t>FDD</w:t>
            </w:r>
          </w:p>
        </w:tc>
      </w:tr>
      <w:tr w:rsidR="007B6B15" w:rsidRPr="00A1115A" w14:paraId="12083072" w14:textId="77777777" w:rsidTr="00E610F1">
        <w:trPr>
          <w:trHeight w:val="187"/>
          <w:jc w:val="center"/>
        </w:trPr>
        <w:tc>
          <w:tcPr>
            <w:tcW w:w="406" w:type="pct"/>
            <w:tcBorders>
              <w:top w:val="nil"/>
              <w:bottom w:val="nil"/>
            </w:tcBorders>
            <w:shd w:val="clear" w:color="auto" w:fill="auto"/>
          </w:tcPr>
          <w:p w14:paraId="1049923C" w14:textId="77777777" w:rsidR="007B6B15" w:rsidRPr="00A1115A" w:rsidRDefault="007B6B15" w:rsidP="00E610F1">
            <w:pPr>
              <w:pStyle w:val="TAC"/>
            </w:pPr>
          </w:p>
        </w:tc>
        <w:tc>
          <w:tcPr>
            <w:tcW w:w="313" w:type="pct"/>
          </w:tcPr>
          <w:p w14:paraId="717BC28A" w14:textId="77777777" w:rsidR="007B6B15" w:rsidRPr="00A1115A" w:rsidRDefault="007B6B15" w:rsidP="00E610F1">
            <w:pPr>
              <w:pStyle w:val="TAC"/>
              <w:rPr>
                <w:rFonts w:cs="Arial"/>
              </w:rPr>
            </w:pPr>
            <w:r w:rsidRPr="00A1115A">
              <w:rPr>
                <w:rFonts w:cs="Arial"/>
              </w:rPr>
              <w:t>30</w:t>
            </w:r>
          </w:p>
        </w:tc>
        <w:tc>
          <w:tcPr>
            <w:tcW w:w="270" w:type="pct"/>
            <w:shd w:val="clear" w:color="auto" w:fill="auto"/>
          </w:tcPr>
          <w:p w14:paraId="33E3118F" w14:textId="77777777" w:rsidR="007B6B15" w:rsidRPr="00A1115A" w:rsidRDefault="007B6B15" w:rsidP="00E610F1">
            <w:pPr>
              <w:pStyle w:val="TAC"/>
            </w:pPr>
          </w:p>
        </w:tc>
        <w:tc>
          <w:tcPr>
            <w:tcW w:w="270" w:type="pct"/>
            <w:shd w:val="clear" w:color="auto" w:fill="auto"/>
          </w:tcPr>
          <w:p w14:paraId="2925644E" w14:textId="77777777" w:rsidR="007B6B15" w:rsidRPr="00A1115A" w:rsidRDefault="007B6B15" w:rsidP="00E610F1">
            <w:pPr>
              <w:pStyle w:val="TAC"/>
            </w:pPr>
            <w:r w:rsidRPr="00A1115A">
              <w:rPr>
                <w:rFonts w:cs="Arial" w:hint="eastAsia"/>
                <w:szCs w:val="18"/>
              </w:rPr>
              <w:t>24</w:t>
            </w:r>
          </w:p>
        </w:tc>
        <w:tc>
          <w:tcPr>
            <w:tcW w:w="316" w:type="pct"/>
            <w:shd w:val="clear" w:color="auto" w:fill="auto"/>
          </w:tcPr>
          <w:p w14:paraId="1A85D782" w14:textId="77777777" w:rsidR="007B6B15" w:rsidRPr="00A1115A" w:rsidRDefault="007B6B15" w:rsidP="00E610F1">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1BA96188" w14:textId="77777777" w:rsidR="007B6B15" w:rsidRPr="00A1115A" w:rsidRDefault="007B6B15" w:rsidP="00E610F1">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4C0F66F0" w14:textId="77777777" w:rsidR="007B6B15" w:rsidRPr="00A1115A" w:rsidRDefault="007B6B15" w:rsidP="00E610F1">
            <w:pPr>
              <w:pStyle w:val="TAC"/>
            </w:pPr>
            <w:r w:rsidRPr="00A1115A">
              <w:rPr>
                <w:lang w:eastAsia="zh-CN"/>
              </w:rPr>
              <w:t>24</w:t>
            </w:r>
            <w:r w:rsidRPr="00A1115A">
              <w:rPr>
                <w:rFonts w:cs="Arial"/>
                <w:szCs w:val="18"/>
                <w:vertAlign w:val="superscript"/>
              </w:rPr>
              <w:t>1</w:t>
            </w:r>
          </w:p>
        </w:tc>
        <w:tc>
          <w:tcPr>
            <w:tcW w:w="226" w:type="pct"/>
          </w:tcPr>
          <w:p w14:paraId="05ECD870" w14:textId="77777777" w:rsidR="007B6B15" w:rsidRPr="00A1115A" w:rsidRDefault="007B6B15" w:rsidP="00E610F1">
            <w:pPr>
              <w:pStyle w:val="TAC"/>
              <w:rPr>
                <w:lang w:val="en-US"/>
              </w:rPr>
            </w:pPr>
            <w:r w:rsidRPr="00A1115A">
              <w:rPr>
                <w:lang w:val="en-US" w:eastAsia="zh-CN"/>
              </w:rPr>
              <w:t>24</w:t>
            </w:r>
            <w:r w:rsidRPr="00A1115A">
              <w:rPr>
                <w:rFonts w:cs="Arial"/>
                <w:szCs w:val="18"/>
                <w:vertAlign w:val="superscript"/>
              </w:rPr>
              <w:t>1</w:t>
            </w:r>
          </w:p>
        </w:tc>
        <w:tc>
          <w:tcPr>
            <w:tcW w:w="272" w:type="pct"/>
          </w:tcPr>
          <w:p w14:paraId="6A37EC98" w14:textId="77777777" w:rsidR="007B6B15" w:rsidRPr="00A1115A" w:rsidRDefault="007B6B15" w:rsidP="00E610F1">
            <w:pPr>
              <w:pStyle w:val="TAC"/>
              <w:rPr>
                <w:lang w:val="en-US" w:eastAsia="zh-CN"/>
              </w:rPr>
            </w:pPr>
            <w:r w:rsidRPr="00A1115A">
              <w:rPr>
                <w:lang w:val="en-US" w:eastAsia="zh-CN"/>
              </w:rPr>
              <w:t>24</w:t>
            </w:r>
            <w:r w:rsidRPr="00A1115A">
              <w:rPr>
                <w:rFonts w:cs="Arial"/>
                <w:szCs w:val="18"/>
                <w:vertAlign w:val="superscript"/>
              </w:rPr>
              <w:t>1</w:t>
            </w:r>
          </w:p>
        </w:tc>
        <w:tc>
          <w:tcPr>
            <w:tcW w:w="272" w:type="pct"/>
            <w:shd w:val="clear" w:color="auto" w:fill="auto"/>
          </w:tcPr>
          <w:p w14:paraId="7E7C6DFD" w14:textId="77777777" w:rsidR="007B6B15" w:rsidRPr="00A1115A" w:rsidRDefault="007B6B15" w:rsidP="00E610F1">
            <w:pPr>
              <w:pStyle w:val="TAC"/>
            </w:pPr>
            <w:r w:rsidRPr="00A1115A">
              <w:rPr>
                <w:lang w:val="en-US" w:eastAsia="zh-CN"/>
              </w:rPr>
              <w:t>24</w:t>
            </w:r>
            <w:r w:rsidRPr="00A1115A">
              <w:rPr>
                <w:rFonts w:cs="Arial"/>
                <w:szCs w:val="18"/>
                <w:vertAlign w:val="superscript"/>
              </w:rPr>
              <w:t>1</w:t>
            </w:r>
          </w:p>
        </w:tc>
        <w:tc>
          <w:tcPr>
            <w:tcW w:w="316" w:type="pct"/>
          </w:tcPr>
          <w:p w14:paraId="06947CE6" w14:textId="77777777" w:rsidR="007B6B15" w:rsidRPr="00A1115A" w:rsidRDefault="007B6B15" w:rsidP="00E610F1">
            <w:pPr>
              <w:pStyle w:val="TAC"/>
              <w:rPr>
                <w:lang w:val="en-US" w:eastAsia="zh-CN"/>
              </w:rPr>
            </w:pPr>
            <w:r w:rsidRPr="00A1115A">
              <w:rPr>
                <w:lang w:val="en-US" w:eastAsia="zh-CN"/>
              </w:rPr>
              <w:t>24</w:t>
            </w:r>
            <w:r w:rsidRPr="00A1115A">
              <w:rPr>
                <w:rFonts w:cs="Arial"/>
                <w:szCs w:val="18"/>
                <w:vertAlign w:val="superscript"/>
              </w:rPr>
              <w:t>1</w:t>
            </w:r>
          </w:p>
        </w:tc>
        <w:tc>
          <w:tcPr>
            <w:tcW w:w="269" w:type="pct"/>
          </w:tcPr>
          <w:p w14:paraId="09882BF2" w14:textId="77777777" w:rsidR="007B6B15" w:rsidRPr="00A1115A" w:rsidRDefault="007B6B15" w:rsidP="00E610F1">
            <w:pPr>
              <w:pStyle w:val="TAC"/>
            </w:pPr>
            <w:r w:rsidRPr="00A1115A">
              <w:rPr>
                <w:lang w:val="en-US" w:eastAsia="zh-CN"/>
              </w:rPr>
              <w:t>24</w:t>
            </w:r>
            <w:r w:rsidRPr="00A1115A">
              <w:rPr>
                <w:rFonts w:cs="Arial"/>
                <w:szCs w:val="18"/>
                <w:vertAlign w:val="superscript"/>
              </w:rPr>
              <w:t>1</w:t>
            </w:r>
          </w:p>
        </w:tc>
        <w:tc>
          <w:tcPr>
            <w:tcW w:w="226" w:type="pct"/>
          </w:tcPr>
          <w:p w14:paraId="480A92B8" w14:textId="77777777" w:rsidR="007B6B15" w:rsidRPr="00A1115A" w:rsidRDefault="007B6B15" w:rsidP="00E610F1">
            <w:pPr>
              <w:pStyle w:val="TAC"/>
            </w:pPr>
          </w:p>
        </w:tc>
        <w:tc>
          <w:tcPr>
            <w:tcW w:w="263" w:type="pct"/>
          </w:tcPr>
          <w:p w14:paraId="58AB7256" w14:textId="77777777" w:rsidR="007B6B15" w:rsidRPr="00A1115A" w:rsidRDefault="007B6B15" w:rsidP="00E610F1">
            <w:pPr>
              <w:pStyle w:val="TAC"/>
            </w:pPr>
          </w:p>
        </w:tc>
        <w:tc>
          <w:tcPr>
            <w:tcW w:w="190" w:type="pct"/>
          </w:tcPr>
          <w:p w14:paraId="444E30BF" w14:textId="77777777" w:rsidR="007B6B15" w:rsidRPr="00A1115A" w:rsidRDefault="007B6B15" w:rsidP="00E610F1">
            <w:pPr>
              <w:pStyle w:val="TAC"/>
            </w:pPr>
          </w:p>
        </w:tc>
        <w:tc>
          <w:tcPr>
            <w:tcW w:w="226" w:type="pct"/>
          </w:tcPr>
          <w:p w14:paraId="06B0F19F" w14:textId="77777777" w:rsidR="007B6B15" w:rsidRPr="00A1115A" w:rsidRDefault="007B6B15" w:rsidP="00E610F1">
            <w:pPr>
              <w:pStyle w:val="TAC"/>
            </w:pPr>
          </w:p>
        </w:tc>
        <w:tc>
          <w:tcPr>
            <w:tcW w:w="196" w:type="pct"/>
          </w:tcPr>
          <w:p w14:paraId="4D321942" w14:textId="77777777" w:rsidR="007B6B15" w:rsidRPr="00A1115A" w:rsidRDefault="007B6B15" w:rsidP="00E610F1">
            <w:pPr>
              <w:pStyle w:val="TAC"/>
            </w:pPr>
          </w:p>
        </w:tc>
        <w:tc>
          <w:tcPr>
            <w:tcW w:w="432" w:type="pct"/>
            <w:tcBorders>
              <w:top w:val="nil"/>
              <w:bottom w:val="nil"/>
            </w:tcBorders>
            <w:shd w:val="clear" w:color="auto" w:fill="auto"/>
          </w:tcPr>
          <w:p w14:paraId="15FFD12C" w14:textId="77777777" w:rsidR="007B6B15" w:rsidRPr="00A1115A" w:rsidRDefault="007B6B15" w:rsidP="00E610F1">
            <w:pPr>
              <w:pStyle w:val="TAC"/>
            </w:pPr>
          </w:p>
        </w:tc>
      </w:tr>
      <w:tr w:rsidR="007B6B15" w:rsidRPr="00A1115A" w14:paraId="387710AC" w14:textId="77777777" w:rsidTr="00E610F1">
        <w:trPr>
          <w:trHeight w:val="187"/>
          <w:jc w:val="center"/>
        </w:trPr>
        <w:tc>
          <w:tcPr>
            <w:tcW w:w="406" w:type="pct"/>
            <w:tcBorders>
              <w:top w:val="nil"/>
              <w:bottom w:val="single" w:sz="4" w:space="0" w:color="auto"/>
            </w:tcBorders>
            <w:shd w:val="clear" w:color="auto" w:fill="auto"/>
          </w:tcPr>
          <w:p w14:paraId="5F374660" w14:textId="77777777" w:rsidR="007B6B15" w:rsidRPr="00A1115A" w:rsidRDefault="007B6B15" w:rsidP="00E610F1">
            <w:pPr>
              <w:pStyle w:val="TAC"/>
            </w:pPr>
          </w:p>
        </w:tc>
        <w:tc>
          <w:tcPr>
            <w:tcW w:w="313" w:type="pct"/>
          </w:tcPr>
          <w:p w14:paraId="6693BD38" w14:textId="77777777" w:rsidR="007B6B15" w:rsidRPr="00A1115A" w:rsidRDefault="007B6B15" w:rsidP="00E610F1">
            <w:pPr>
              <w:pStyle w:val="TAC"/>
              <w:rPr>
                <w:rFonts w:cs="Arial"/>
              </w:rPr>
            </w:pPr>
            <w:r w:rsidRPr="00A1115A">
              <w:rPr>
                <w:rFonts w:cs="Arial"/>
              </w:rPr>
              <w:t>60</w:t>
            </w:r>
          </w:p>
        </w:tc>
        <w:tc>
          <w:tcPr>
            <w:tcW w:w="270" w:type="pct"/>
            <w:shd w:val="clear" w:color="auto" w:fill="auto"/>
          </w:tcPr>
          <w:p w14:paraId="4CCF0035" w14:textId="77777777" w:rsidR="007B6B15" w:rsidRPr="00A1115A" w:rsidRDefault="007B6B15" w:rsidP="00E610F1">
            <w:pPr>
              <w:pStyle w:val="TAC"/>
            </w:pPr>
          </w:p>
        </w:tc>
        <w:tc>
          <w:tcPr>
            <w:tcW w:w="270" w:type="pct"/>
            <w:shd w:val="clear" w:color="auto" w:fill="auto"/>
          </w:tcPr>
          <w:p w14:paraId="3C47DC8D" w14:textId="77777777" w:rsidR="007B6B15" w:rsidRPr="00A1115A" w:rsidRDefault="007B6B15" w:rsidP="00E610F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2BE4EB42" w14:textId="77777777" w:rsidR="007B6B15" w:rsidRPr="00A1115A" w:rsidRDefault="007B6B15" w:rsidP="00E610F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08221B3F" w14:textId="77777777" w:rsidR="007B6B15" w:rsidRPr="00A1115A" w:rsidRDefault="007B6B15" w:rsidP="00E610F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1F7BF251" w14:textId="77777777" w:rsidR="007B6B15" w:rsidRPr="00A1115A" w:rsidRDefault="007B6B15" w:rsidP="00E610F1">
            <w:pPr>
              <w:pStyle w:val="TAC"/>
            </w:pPr>
            <w:r w:rsidRPr="00A1115A">
              <w:rPr>
                <w:lang w:eastAsia="zh-CN"/>
              </w:rPr>
              <w:t>10</w:t>
            </w:r>
            <w:r w:rsidRPr="00A1115A">
              <w:rPr>
                <w:rFonts w:cs="Arial"/>
                <w:szCs w:val="18"/>
                <w:vertAlign w:val="superscript"/>
              </w:rPr>
              <w:t>1</w:t>
            </w:r>
          </w:p>
        </w:tc>
        <w:tc>
          <w:tcPr>
            <w:tcW w:w="226" w:type="pct"/>
          </w:tcPr>
          <w:p w14:paraId="710BCA44" w14:textId="77777777" w:rsidR="007B6B15" w:rsidRPr="00A1115A" w:rsidRDefault="007B6B15" w:rsidP="00E610F1">
            <w:pPr>
              <w:pStyle w:val="TAC"/>
              <w:rPr>
                <w:lang w:val="en-US"/>
              </w:rPr>
            </w:pPr>
            <w:r w:rsidRPr="00A1115A">
              <w:rPr>
                <w:lang w:val="en-US" w:eastAsia="zh-CN"/>
              </w:rPr>
              <w:t>10</w:t>
            </w:r>
            <w:r w:rsidRPr="00A1115A">
              <w:rPr>
                <w:rFonts w:cs="Arial"/>
                <w:szCs w:val="18"/>
                <w:vertAlign w:val="superscript"/>
              </w:rPr>
              <w:t>1</w:t>
            </w:r>
          </w:p>
        </w:tc>
        <w:tc>
          <w:tcPr>
            <w:tcW w:w="272" w:type="pct"/>
          </w:tcPr>
          <w:p w14:paraId="6C5B7F6C" w14:textId="77777777" w:rsidR="007B6B15" w:rsidRPr="00A1115A" w:rsidRDefault="007B6B15" w:rsidP="00E610F1">
            <w:pPr>
              <w:pStyle w:val="TAC"/>
              <w:rPr>
                <w:lang w:val="en-US" w:eastAsia="zh-CN"/>
              </w:rPr>
            </w:pPr>
            <w:r w:rsidRPr="00A1115A">
              <w:rPr>
                <w:lang w:val="en-US" w:eastAsia="zh-CN"/>
              </w:rPr>
              <w:t>10</w:t>
            </w:r>
            <w:r w:rsidRPr="00A1115A">
              <w:rPr>
                <w:rFonts w:cs="Arial"/>
                <w:szCs w:val="18"/>
                <w:vertAlign w:val="superscript"/>
              </w:rPr>
              <w:t>1</w:t>
            </w:r>
          </w:p>
        </w:tc>
        <w:tc>
          <w:tcPr>
            <w:tcW w:w="272" w:type="pct"/>
            <w:shd w:val="clear" w:color="auto" w:fill="auto"/>
          </w:tcPr>
          <w:p w14:paraId="0D3441A8" w14:textId="77777777" w:rsidR="007B6B15" w:rsidRPr="00A1115A" w:rsidRDefault="007B6B15" w:rsidP="00E610F1">
            <w:pPr>
              <w:pStyle w:val="TAC"/>
            </w:pPr>
            <w:r w:rsidRPr="00A1115A">
              <w:rPr>
                <w:lang w:val="en-US" w:eastAsia="zh-CN"/>
              </w:rPr>
              <w:t>10</w:t>
            </w:r>
            <w:r w:rsidRPr="00A1115A">
              <w:rPr>
                <w:rFonts w:cs="Arial"/>
                <w:szCs w:val="18"/>
                <w:vertAlign w:val="superscript"/>
              </w:rPr>
              <w:t>1</w:t>
            </w:r>
          </w:p>
        </w:tc>
        <w:tc>
          <w:tcPr>
            <w:tcW w:w="316" w:type="pct"/>
          </w:tcPr>
          <w:p w14:paraId="28C78168" w14:textId="77777777" w:rsidR="007B6B15" w:rsidRPr="00A1115A" w:rsidRDefault="007B6B15" w:rsidP="00E610F1">
            <w:pPr>
              <w:pStyle w:val="TAC"/>
              <w:rPr>
                <w:lang w:val="en-US" w:eastAsia="zh-CN"/>
              </w:rPr>
            </w:pPr>
            <w:r w:rsidRPr="00A1115A">
              <w:rPr>
                <w:lang w:val="en-US" w:eastAsia="zh-CN"/>
              </w:rPr>
              <w:t>10</w:t>
            </w:r>
            <w:r w:rsidRPr="00A1115A">
              <w:rPr>
                <w:rFonts w:cs="Arial"/>
                <w:szCs w:val="18"/>
                <w:vertAlign w:val="superscript"/>
              </w:rPr>
              <w:t>1</w:t>
            </w:r>
          </w:p>
        </w:tc>
        <w:tc>
          <w:tcPr>
            <w:tcW w:w="269" w:type="pct"/>
          </w:tcPr>
          <w:p w14:paraId="08BC2F2D" w14:textId="77777777" w:rsidR="007B6B15" w:rsidRPr="00A1115A" w:rsidRDefault="007B6B15" w:rsidP="00E610F1">
            <w:pPr>
              <w:pStyle w:val="TAC"/>
            </w:pPr>
            <w:r w:rsidRPr="00A1115A">
              <w:rPr>
                <w:lang w:val="en-US" w:eastAsia="zh-CN"/>
              </w:rPr>
              <w:t>10</w:t>
            </w:r>
            <w:r w:rsidRPr="00A1115A">
              <w:rPr>
                <w:rFonts w:cs="Arial"/>
                <w:szCs w:val="18"/>
                <w:vertAlign w:val="superscript"/>
              </w:rPr>
              <w:t>1</w:t>
            </w:r>
          </w:p>
        </w:tc>
        <w:tc>
          <w:tcPr>
            <w:tcW w:w="226" w:type="pct"/>
          </w:tcPr>
          <w:p w14:paraId="366A9442" w14:textId="77777777" w:rsidR="007B6B15" w:rsidRPr="00A1115A" w:rsidRDefault="007B6B15" w:rsidP="00E610F1">
            <w:pPr>
              <w:pStyle w:val="TAC"/>
            </w:pPr>
          </w:p>
        </w:tc>
        <w:tc>
          <w:tcPr>
            <w:tcW w:w="263" w:type="pct"/>
          </w:tcPr>
          <w:p w14:paraId="31C689AF" w14:textId="77777777" w:rsidR="007B6B15" w:rsidRPr="00A1115A" w:rsidRDefault="007B6B15" w:rsidP="00E610F1">
            <w:pPr>
              <w:pStyle w:val="TAC"/>
            </w:pPr>
          </w:p>
        </w:tc>
        <w:tc>
          <w:tcPr>
            <w:tcW w:w="190" w:type="pct"/>
          </w:tcPr>
          <w:p w14:paraId="289CD305" w14:textId="77777777" w:rsidR="007B6B15" w:rsidRPr="00A1115A" w:rsidRDefault="007B6B15" w:rsidP="00E610F1">
            <w:pPr>
              <w:pStyle w:val="TAC"/>
            </w:pPr>
          </w:p>
        </w:tc>
        <w:tc>
          <w:tcPr>
            <w:tcW w:w="226" w:type="pct"/>
          </w:tcPr>
          <w:p w14:paraId="2358357E" w14:textId="77777777" w:rsidR="007B6B15" w:rsidRPr="00A1115A" w:rsidRDefault="007B6B15" w:rsidP="00E610F1">
            <w:pPr>
              <w:pStyle w:val="TAC"/>
            </w:pPr>
          </w:p>
        </w:tc>
        <w:tc>
          <w:tcPr>
            <w:tcW w:w="196" w:type="pct"/>
          </w:tcPr>
          <w:p w14:paraId="0A08F1FA" w14:textId="77777777" w:rsidR="007B6B15" w:rsidRPr="00A1115A" w:rsidRDefault="007B6B15" w:rsidP="00E610F1">
            <w:pPr>
              <w:pStyle w:val="TAC"/>
            </w:pPr>
          </w:p>
        </w:tc>
        <w:tc>
          <w:tcPr>
            <w:tcW w:w="432" w:type="pct"/>
            <w:tcBorders>
              <w:top w:val="nil"/>
              <w:bottom w:val="single" w:sz="4" w:space="0" w:color="auto"/>
            </w:tcBorders>
            <w:shd w:val="clear" w:color="auto" w:fill="auto"/>
          </w:tcPr>
          <w:p w14:paraId="1437B713" w14:textId="77777777" w:rsidR="007B6B15" w:rsidRPr="00A1115A" w:rsidRDefault="007B6B15" w:rsidP="00E610F1">
            <w:pPr>
              <w:pStyle w:val="TAC"/>
            </w:pPr>
          </w:p>
        </w:tc>
      </w:tr>
      <w:tr w:rsidR="007B6B15" w:rsidRPr="00A1115A" w14:paraId="03934CFF" w14:textId="77777777" w:rsidTr="00E610F1">
        <w:trPr>
          <w:trHeight w:val="187"/>
          <w:jc w:val="center"/>
        </w:trPr>
        <w:tc>
          <w:tcPr>
            <w:tcW w:w="406" w:type="pct"/>
            <w:tcBorders>
              <w:bottom w:val="nil"/>
            </w:tcBorders>
            <w:shd w:val="clear" w:color="auto" w:fill="auto"/>
          </w:tcPr>
          <w:p w14:paraId="4AC755E0" w14:textId="77777777" w:rsidR="007B6B15" w:rsidRPr="00A1115A" w:rsidRDefault="007B6B15" w:rsidP="00E610F1">
            <w:pPr>
              <w:pStyle w:val="TAC"/>
            </w:pPr>
            <w:r w:rsidRPr="00A1115A">
              <w:rPr>
                <w:rFonts w:hint="eastAsia"/>
                <w:lang w:eastAsia="zh-CN"/>
              </w:rPr>
              <w:t>n5</w:t>
            </w:r>
          </w:p>
        </w:tc>
        <w:tc>
          <w:tcPr>
            <w:tcW w:w="313" w:type="pct"/>
          </w:tcPr>
          <w:p w14:paraId="5C363F7A" w14:textId="77777777" w:rsidR="007B6B15" w:rsidRPr="00A1115A" w:rsidRDefault="007B6B15" w:rsidP="00E610F1">
            <w:pPr>
              <w:pStyle w:val="TAC"/>
              <w:rPr>
                <w:rFonts w:cs="Arial"/>
              </w:rPr>
            </w:pPr>
            <w:r w:rsidRPr="00A1115A">
              <w:rPr>
                <w:rFonts w:cs="Arial"/>
              </w:rPr>
              <w:t>15</w:t>
            </w:r>
          </w:p>
        </w:tc>
        <w:tc>
          <w:tcPr>
            <w:tcW w:w="270" w:type="pct"/>
            <w:shd w:val="clear" w:color="auto" w:fill="auto"/>
          </w:tcPr>
          <w:p w14:paraId="282E01A4" w14:textId="77777777" w:rsidR="007B6B15" w:rsidRPr="00A1115A" w:rsidRDefault="007B6B15" w:rsidP="00E610F1">
            <w:pPr>
              <w:pStyle w:val="TAC"/>
            </w:pPr>
            <w:r w:rsidRPr="00A1115A">
              <w:rPr>
                <w:rFonts w:cs="Arial" w:hint="eastAsia"/>
                <w:szCs w:val="18"/>
              </w:rPr>
              <w:t>25</w:t>
            </w:r>
          </w:p>
        </w:tc>
        <w:tc>
          <w:tcPr>
            <w:tcW w:w="270" w:type="pct"/>
            <w:shd w:val="clear" w:color="auto" w:fill="auto"/>
          </w:tcPr>
          <w:p w14:paraId="0801ADA6" w14:textId="77777777" w:rsidR="007B6B15" w:rsidRPr="00A1115A" w:rsidRDefault="007B6B15" w:rsidP="00E610F1">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436F6E34" w14:textId="77777777" w:rsidR="007B6B15" w:rsidRPr="00A1115A" w:rsidRDefault="007B6B15" w:rsidP="00E610F1">
            <w:pPr>
              <w:pStyle w:val="TAC"/>
            </w:pPr>
            <w:r w:rsidRPr="00A1115A">
              <w:rPr>
                <w:lang w:eastAsia="zh-CN"/>
              </w:rPr>
              <w:t>20</w:t>
            </w:r>
            <w:r w:rsidRPr="00A1115A">
              <w:rPr>
                <w:rFonts w:cs="Arial"/>
                <w:szCs w:val="18"/>
                <w:vertAlign w:val="superscript"/>
              </w:rPr>
              <w:t>1</w:t>
            </w:r>
          </w:p>
        </w:tc>
        <w:tc>
          <w:tcPr>
            <w:tcW w:w="265" w:type="pct"/>
            <w:shd w:val="clear" w:color="auto" w:fill="auto"/>
          </w:tcPr>
          <w:p w14:paraId="24E3A3DF" w14:textId="77777777" w:rsidR="007B6B15" w:rsidRPr="00A1115A" w:rsidRDefault="007B6B15" w:rsidP="00E610F1">
            <w:pPr>
              <w:pStyle w:val="TAC"/>
            </w:pPr>
            <w:r w:rsidRPr="00A1115A">
              <w:rPr>
                <w:lang w:eastAsia="zh-CN"/>
              </w:rPr>
              <w:t>20</w:t>
            </w:r>
            <w:r w:rsidRPr="00A1115A">
              <w:rPr>
                <w:rFonts w:cs="Arial"/>
                <w:szCs w:val="18"/>
                <w:vertAlign w:val="superscript"/>
              </w:rPr>
              <w:t>1</w:t>
            </w:r>
          </w:p>
        </w:tc>
        <w:tc>
          <w:tcPr>
            <w:tcW w:w="272" w:type="pct"/>
            <w:shd w:val="clear" w:color="auto" w:fill="auto"/>
          </w:tcPr>
          <w:p w14:paraId="4C1279D4" w14:textId="77777777" w:rsidR="007B6B15" w:rsidRPr="00A1115A" w:rsidRDefault="007B6B15" w:rsidP="00E610F1">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7BD88F5B" w14:textId="77777777" w:rsidR="007B6B15" w:rsidRPr="00A1115A" w:rsidRDefault="007B6B15" w:rsidP="00E610F1">
            <w:pPr>
              <w:pStyle w:val="TAC"/>
            </w:pPr>
          </w:p>
        </w:tc>
        <w:tc>
          <w:tcPr>
            <w:tcW w:w="272" w:type="pct"/>
          </w:tcPr>
          <w:p w14:paraId="3E0091FE" w14:textId="77777777" w:rsidR="007B6B15" w:rsidRPr="00A1115A" w:rsidRDefault="007B6B15" w:rsidP="00E610F1">
            <w:pPr>
              <w:pStyle w:val="TAC"/>
            </w:pPr>
          </w:p>
        </w:tc>
        <w:tc>
          <w:tcPr>
            <w:tcW w:w="272" w:type="pct"/>
            <w:shd w:val="clear" w:color="auto" w:fill="auto"/>
          </w:tcPr>
          <w:p w14:paraId="36ED8189" w14:textId="77777777" w:rsidR="007B6B15" w:rsidRPr="00A1115A" w:rsidRDefault="007B6B15" w:rsidP="00E610F1">
            <w:pPr>
              <w:pStyle w:val="TAC"/>
            </w:pPr>
          </w:p>
        </w:tc>
        <w:tc>
          <w:tcPr>
            <w:tcW w:w="316" w:type="pct"/>
          </w:tcPr>
          <w:p w14:paraId="508F2A74" w14:textId="77777777" w:rsidR="007B6B15" w:rsidRPr="00A1115A" w:rsidRDefault="007B6B15" w:rsidP="00E610F1">
            <w:pPr>
              <w:pStyle w:val="TAC"/>
            </w:pPr>
          </w:p>
        </w:tc>
        <w:tc>
          <w:tcPr>
            <w:tcW w:w="269" w:type="pct"/>
          </w:tcPr>
          <w:p w14:paraId="1F5C7B22" w14:textId="77777777" w:rsidR="007B6B15" w:rsidRPr="00A1115A" w:rsidRDefault="007B6B15" w:rsidP="00E610F1">
            <w:pPr>
              <w:pStyle w:val="TAC"/>
            </w:pPr>
          </w:p>
        </w:tc>
        <w:tc>
          <w:tcPr>
            <w:tcW w:w="226" w:type="pct"/>
          </w:tcPr>
          <w:p w14:paraId="39EC9CC5" w14:textId="77777777" w:rsidR="007B6B15" w:rsidRPr="00A1115A" w:rsidRDefault="007B6B15" w:rsidP="00E610F1">
            <w:pPr>
              <w:pStyle w:val="TAC"/>
            </w:pPr>
          </w:p>
        </w:tc>
        <w:tc>
          <w:tcPr>
            <w:tcW w:w="263" w:type="pct"/>
          </w:tcPr>
          <w:p w14:paraId="45470E1A" w14:textId="77777777" w:rsidR="007B6B15" w:rsidRPr="00A1115A" w:rsidRDefault="007B6B15" w:rsidP="00E610F1">
            <w:pPr>
              <w:pStyle w:val="TAC"/>
            </w:pPr>
          </w:p>
        </w:tc>
        <w:tc>
          <w:tcPr>
            <w:tcW w:w="190" w:type="pct"/>
          </w:tcPr>
          <w:p w14:paraId="51F4E1CC" w14:textId="77777777" w:rsidR="007B6B15" w:rsidRPr="00A1115A" w:rsidRDefault="007B6B15" w:rsidP="00E610F1">
            <w:pPr>
              <w:pStyle w:val="TAC"/>
            </w:pPr>
          </w:p>
        </w:tc>
        <w:tc>
          <w:tcPr>
            <w:tcW w:w="226" w:type="pct"/>
          </w:tcPr>
          <w:p w14:paraId="3A872D98" w14:textId="77777777" w:rsidR="007B6B15" w:rsidRPr="00A1115A" w:rsidRDefault="007B6B15" w:rsidP="00E610F1">
            <w:pPr>
              <w:pStyle w:val="TAC"/>
            </w:pPr>
          </w:p>
        </w:tc>
        <w:tc>
          <w:tcPr>
            <w:tcW w:w="196" w:type="pct"/>
          </w:tcPr>
          <w:p w14:paraId="6EECFBEE" w14:textId="77777777" w:rsidR="007B6B15" w:rsidRPr="00A1115A" w:rsidRDefault="007B6B15" w:rsidP="00E610F1">
            <w:pPr>
              <w:pStyle w:val="TAC"/>
            </w:pPr>
          </w:p>
        </w:tc>
        <w:tc>
          <w:tcPr>
            <w:tcW w:w="432" w:type="pct"/>
            <w:tcBorders>
              <w:bottom w:val="nil"/>
            </w:tcBorders>
            <w:shd w:val="clear" w:color="auto" w:fill="auto"/>
          </w:tcPr>
          <w:p w14:paraId="1489BFE4" w14:textId="77777777" w:rsidR="007B6B15" w:rsidRPr="00A1115A" w:rsidRDefault="007B6B15" w:rsidP="00E610F1">
            <w:pPr>
              <w:pStyle w:val="TAC"/>
            </w:pPr>
            <w:r w:rsidRPr="00A1115A">
              <w:t>FDD</w:t>
            </w:r>
          </w:p>
        </w:tc>
      </w:tr>
      <w:tr w:rsidR="007B6B15" w:rsidRPr="00A1115A" w14:paraId="0DA83620" w14:textId="77777777" w:rsidTr="00E610F1">
        <w:trPr>
          <w:trHeight w:val="187"/>
          <w:jc w:val="center"/>
        </w:trPr>
        <w:tc>
          <w:tcPr>
            <w:tcW w:w="406" w:type="pct"/>
            <w:tcBorders>
              <w:top w:val="nil"/>
              <w:bottom w:val="nil"/>
            </w:tcBorders>
            <w:shd w:val="clear" w:color="auto" w:fill="auto"/>
          </w:tcPr>
          <w:p w14:paraId="44FD8AD5" w14:textId="77777777" w:rsidR="007B6B15" w:rsidRPr="00A1115A" w:rsidRDefault="007B6B15" w:rsidP="00E610F1">
            <w:pPr>
              <w:pStyle w:val="TAC"/>
            </w:pPr>
          </w:p>
        </w:tc>
        <w:tc>
          <w:tcPr>
            <w:tcW w:w="313" w:type="pct"/>
          </w:tcPr>
          <w:p w14:paraId="4DC3F00F" w14:textId="77777777" w:rsidR="007B6B15" w:rsidRPr="00A1115A" w:rsidRDefault="007B6B15" w:rsidP="00E610F1">
            <w:pPr>
              <w:pStyle w:val="TAC"/>
              <w:rPr>
                <w:rFonts w:cs="Arial"/>
              </w:rPr>
            </w:pPr>
            <w:r w:rsidRPr="00A1115A">
              <w:rPr>
                <w:rFonts w:cs="Arial"/>
              </w:rPr>
              <w:t>30</w:t>
            </w:r>
          </w:p>
        </w:tc>
        <w:tc>
          <w:tcPr>
            <w:tcW w:w="270" w:type="pct"/>
            <w:shd w:val="clear" w:color="auto" w:fill="auto"/>
          </w:tcPr>
          <w:p w14:paraId="70DD51C1" w14:textId="77777777" w:rsidR="007B6B15" w:rsidRPr="00A1115A" w:rsidRDefault="007B6B15" w:rsidP="00E610F1">
            <w:pPr>
              <w:pStyle w:val="TAC"/>
            </w:pPr>
          </w:p>
        </w:tc>
        <w:tc>
          <w:tcPr>
            <w:tcW w:w="270" w:type="pct"/>
            <w:shd w:val="clear" w:color="auto" w:fill="auto"/>
          </w:tcPr>
          <w:p w14:paraId="75963EF0" w14:textId="77777777" w:rsidR="007B6B15" w:rsidRPr="00A1115A" w:rsidRDefault="007B6B15" w:rsidP="00E610F1">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1FF977B3" w14:textId="77777777" w:rsidR="007B6B15" w:rsidRPr="00A1115A" w:rsidRDefault="007B6B15" w:rsidP="00E610F1">
            <w:pPr>
              <w:pStyle w:val="TAC"/>
            </w:pPr>
            <w:r w:rsidRPr="00A1115A">
              <w:rPr>
                <w:lang w:eastAsia="zh-CN"/>
              </w:rPr>
              <w:t>10</w:t>
            </w:r>
            <w:r w:rsidRPr="00A1115A">
              <w:rPr>
                <w:rFonts w:cs="Arial"/>
                <w:szCs w:val="18"/>
                <w:vertAlign w:val="superscript"/>
              </w:rPr>
              <w:t>1</w:t>
            </w:r>
          </w:p>
        </w:tc>
        <w:tc>
          <w:tcPr>
            <w:tcW w:w="265" w:type="pct"/>
            <w:shd w:val="clear" w:color="auto" w:fill="auto"/>
          </w:tcPr>
          <w:p w14:paraId="4071C0E7" w14:textId="77777777" w:rsidR="007B6B15" w:rsidRPr="00A1115A" w:rsidRDefault="007B6B15" w:rsidP="00E610F1">
            <w:pPr>
              <w:pStyle w:val="TAC"/>
            </w:pPr>
            <w:r w:rsidRPr="00A1115A">
              <w:rPr>
                <w:lang w:eastAsia="zh-CN"/>
              </w:rPr>
              <w:t>10</w:t>
            </w:r>
            <w:r w:rsidRPr="00A1115A">
              <w:rPr>
                <w:rFonts w:cs="Arial"/>
                <w:szCs w:val="18"/>
                <w:vertAlign w:val="superscript"/>
              </w:rPr>
              <w:t>1</w:t>
            </w:r>
          </w:p>
        </w:tc>
        <w:tc>
          <w:tcPr>
            <w:tcW w:w="272" w:type="pct"/>
            <w:shd w:val="clear" w:color="auto" w:fill="auto"/>
          </w:tcPr>
          <w:p w14:paraId="67024491" w14:textId="77777777" w:rsidR="007B6B15" w:rsidRPr="00A1115A" w:rsidRDefault="007B6B15" w:rsidP="00E610F1">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5D0D6908" w14:textId="77777777" w:rsidR="007B6B15" w:rsidRPr="00A1115A" w:rsidRDefault="007B6B15" w:rsidP="00E610F1">
            <w:pPr>
              <w:pStyle w:val="TAC"/>
            </w:pPr>
          </w:p>
        </w:tc>
        <w:tc>
          <w:tcPr>
            <w:tcW w:w="272" w:type="pct"/>
          </w:tcPr>
          <w:p w14:paraId="6683497F" w14:textId="77777777" w:rsidR="007B6B15" w:rsidRPr="00A1115A" w:rsidRDefault="007B6B15" w:rsidP="00E610F1">
            <w:pPr>
              <w:pStyle w:val="TAC"/>
            </w:pPr>
          </w:p>
        </w:tc>
        <w:tc>
          <w:tcPr>
            <w:tcW w:w="272" w:type="pct"/>
            <w:shd w:val="clear" w:color="auto" w:fill="auto"/>
          </w:tcPr>
          <w:p w14:paraId="55A77510" w14:textId="77777777" w:rsidR="007B6B15" w:rsidRPr="00A1115A" w:rsidRDefault="007B6B15" w:rsidP="00E610F1">
            <w:pPr>
              <w:pStyle w:val="TAC"/>
            </w:pPr>
          </w:p>
        </w:tc>
        <w:tc>
          <w:tcPr>
            <w:tcW w:w="316" w:type="pct"/>
          </w:tcPr>
          <w:p w14:paraId="1442BE2F" w14:textId="77777777" w:rsidR="007B6B15" w:rsidRPr="00A1115A" w:rsidRDefault="007B6B15" w:rsidP="00E610F1">
            <w:pPr>
              <w:pStyle w:val="TAC"/>
            </w:pPr>
          </w:p>
        </w:tc>
        <w:tc>
          <w:tcPr>
            <w:tcW w:w="269" w:type="pct"/>
          </w:tcPr>
          <w:p w14:paraId="5F86BC9B" w14:textId="77777777" w:rsidR="007B6B15" w:rsidRPr="00A1115A" w:rsidRDefault="007B6B15" w:rsidP="00E610F1">
            <w:pPr>
              <w:pStyle w:val="TAC"/>
            </w:pPr>
          </w:p>
        </w:tc>
        <w:tc>
          <w:tcPr>
            <w:tcW w:w="226" w:type="pct"/>
          </w:tcPr>
          <w:p w14:paraId="4EFE749A" w14:textId="77777777" w:rsidR="007B6B15" w:rsidRPr="00A1115A" w:rsidRDefault="007B6B15" w:rsidP="00E610F1">
            <w:pPr>
              <w:pStyle w:val="TAC"/>
            </w:pPr>
          </w:p>
        </w:tc>
        <w:tc>
          <w:tcPr>
            <w:tcW w:w="263" w:type="pct"/>
          </w:tcPr>
          <w:p w14:paraId="12CC202C" w14:textId="77777777" w:rsidR="007B6B15" w:rsidRPr="00A1115A" w:rsidRDefault="007B6B15" w:rsidP="00E610F1">
            <w:pPr>
              <w:pStyle w:val="TAC"/>
            </w:pPr>
          </w:p>
        </w:tc>
        <w:tc>
          <w:tcPr>
            <w:tcW w:w="190" w:type="pct"/>
          </w:tcPr>
          <w:p w14:paraId="3BFB04DD" w14:textId="77777777" w:rsidR="007B6B15" w:rsidRPr="00A1115A" w:rsidRDefault="007B6B15" w:rsidP="00E610F1">
            <w:pPr>
              <w:pStyle w:val="TAC"/>
            </w:pPr>
          </w:p>
        </w:tc>
        <w:tc>
          <w:tcPr>
            <w:tcW w:w="226" w:type="pct"/>
          </w:tcPr>
          <w:p w14:paraId="27F653B3" w14:textId="77777777" w:rsidR="007B6B15" w:rsidRPr="00A1115A" w:rsidRDefault="007B6B15" w:rsidP="00E610F1">
            <w:pPr>
              <w:pStyle w:val="TAC"/>
            </w:pPr>
          </w:p>
        </w:tc>
        <w:tc>
          <w:tcPr>
            <w:tcW w:w="196" w:type="pct"/>
          </w:tcPr>
          <w:p w14:paraId="2FF5C375" w14:textId="77777777" w:rsidR="007B6B15" w:rsidRPr="00A1115A" w:rsidRDefault="007B6B15" w:rsidP="00E610F1">
            <w:pPr>
              <w:pStyle w:val="TAC"/>
            </w:pPr>
          </w:p>
        </w:tc>
        <w:tc>
          <w:tcPr>
            <w:tcW w:w="432" w:type="pct"/>
            <w:tcBorders>
              <w:top w:val="nil"/>
              <w:bottom w:val="nil"/>
            </w:tcBorders>
            <w:shd w:val="clear" w:color="auto" w:fill="auto"/>
          </w:tcPr>
          <w:p w14:paraId="025839A6" w14:textId="77777777" w:rsidR="007B6B15" w:rsidRPr="00A1115A" w:rsidRDefault="007B6B15" w:rsidP="00E610F1">
            <w:pPr>
              <w:pStyle w:val="TAC"/>
            </w:pPr>
          </w:p>
        </w:tc>
      </w:tr>
      <w:tr w:rsidR="007B6B15" w:rsidRPr="00A1115A" w14:paraId="42B17D63" w14:textId="77777777" w:rsidTr="00E610F1">
        <w:trPr>
          <w:trHeight w:val="187"/>
          <w:jc w:val="center"/>
        </w:trPr>
        <w:tc>
          <w:tcPr>
            <w:tcW w:w="406" w:type="pct"/>
            <w:tcBorders>
              <w:bottom w:val="nil"/>
            </w:tcBorders>
            <w:shd w:val="clear" w:color="auto" w:fill="auto"/>
          </w:tcPr>
          <w:p w14:paraId="09313289" w14:textId="77777777" w:rsidR="007B6B15" w:rsidRPr="00A1115A" w:rsidRDefault="007B6B15" w:rsidP="00E610F1">
            <w:pPr>
              <w:pStyle w:val="TAC"/>
            </w:pPr>
            <w:r w:rsidRPr="00A1115A">
              <w:rPr>
                <w:rFonts w:hint="eastAsia"/>
                <w:lang w:eastAsia="zh-CN"/>
              </w:rPr>
              <w:t>n7</w:t>
            </w:r>
          </w:p>
        </w:tc>
        <w:tc>
          <w:tcPr>
            <w:tcW w:w="313" w:type="pct"/>
          </w:tcPr>
          <w:p w14:paraId="3F6C7222" w14:textId="77777777" w:rsidR="007B6B15" w:rsidRPr="00A1115A" w:rsidRDefault="007B6B15" w:rsidP="00E610F1">
            <w:pPr>
              <w:pStyle w:val="TAC"/>
              <w:rPr>
                <w:rFonts w:cs="Arial"/>
              </w:rPr>
            </w:pPr>
            <w:r w:rsidRPr="00A1115A">
              <w:rPr>
                <w:rFonts w:cs="Arial"/>
              </w:rPr>
              <w:t>15</w:t>
            </w:r>
          </w:p>
        </w:tc>
        <w:tc>
          <w:tcPr>
            <w:tcW w:w="270" w:type="pct"/>
            <w:shd w:val="clear" w:color="auto" w:fill="auto"/>
          </w:tcPr>
          <w:p w14:paraId="3E635D51" w14:textId="77777777" w:rsidR="007B6B15" w:rsidRPr="00A1115A" w:rsidRDefault="007B6B15" w:rsidP="00E610F1">
            <w:pPr>
              <w:pStyle w:val="TAC"/>
            </w:pPr>
            <w:r w:rsidRPr="00A1115A">
              <w:rPr>
                <w:rFonts w:cs="Arial" w:hint="eastAsia"/>
                <w:szCs w:val="18"/>
              </w:rPr>
              <w:t>25</w:t>
            </w:r>
          </w:p>
        </w:tc>
        <w:tc>
          <w:tcPr>
            <w:tcW w:w="270" w:type="pct"/>
            <w:shd w:val="clear" w:color="auto" w:fill="auto"/>
          </w:tcPr>
          <w:p w14:paraId="04FFB389" w14:textId="77777777" w:rsidR="007B6B15" w:rsidRPr="00A1115A" w:rsidRDefault="007B6B15" w:rsidP="00E610F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609750B4" w14:textId="77777777" w:rsidR="007B6B15" w:rsidRPr="00A1115A" w:rsidRDefault="007B6B15" w:rsidP="00E610F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2800039A" w14:textId="77777777" w:rsidR="007B6B15" w:rsidRPr="00A1115A" w:rsidRDefault="007B6B15" w:rsidP="00E610F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2" w:type="pct"/>
            <w:shd w:val="clear" w:color="auto" w:fill="auto"/>
          </w:tcPr>
          <w:p w14:paraId="2396E83D" w14:textId="77777777" w:rsidR="007B6B15" w:rsidRPr="00A1115A" w:rsidRDefault="007B6B15" w:rsidP="00E610F1">
            <w:pPr>
              <w:pStyle w:val="TAC"/>
            </w:pPr>
            <w:r w:rsidRPr="00A1115A">
              <w:rPr>
                <w:rFonts w:cs="Arial"/>
                <w:szCs w:val="18"/>
              </w:rPr>
              <w:t>72</w:t>
            </w:r>
            <w:r w:rsidRPr="00A1115A">
              <w:rPr>
                <w:rFonts w:cs="Arial"/>
                <w:szCs w:val="18"/>
                <w:vertAlign w:val="superscript"/>
              </w:rPr>
              <w:t>1</w:t>
            </w:r>
          </w:p>
        </w:tc>
        <w:tc>
          <w:tcPr>
            <w:tcW w:w="226" w:type="pct"/>
          </w:tcPr>
          <w:p w14:paraId="6F5835F6" w14:textId="77777777" w:rsidR="007B6B15" w:rsidRPr="00A1115A" w:rsidRDefault="007B6B15" w:rsidP="00E610F1">
            <w:pPr>
              <w:pStyle w:val="TAC"/>
            </w:pPr>
            <w:r w:rsidRPr="00A1115A">
              <w:rPr>
                <w:rFonts w:cs="Arial"/>
                <w:szCs w:val="18"/>
              </w:rPr>
              <w:t>64</w:t>
            </w:r>
            <w:r w:rsidRPr="00A1115A">
              <w:rPr>
                <w:rFonts w:cs="Arial"/>
                <w:szCs w:val="18"/>
                <w:vertAlign w:val="superscript"/>
              </w:rPr>
              <w:t>1</w:t>
            </w:r>
          </w:p>
        </w:tc>
        <w:tc>
          <w:tcPr>
            <w:tcW w:w="272" w:type="pct"/>
          </w:tcPr>
          <w:p w14:paraId="261B1B59" w14:textId="77777777" w:rsidR="007B6B15" w:rsidRPr="00A1115A" w:rsidRDefault="007B6B15" w:rsidP="00E610F1">
            <w:pPr>
              <w:pStyle w:val="TAC"/>
              <w:rPr>
                <w:rFonts w:cs="Arial"/>
                <w:szCs w:val="18"/>
              </w:rPr>
            </w:pPr>
            <w:r w:rsidRPr="00A1115A">
              <w:rPr>
                <w:rFonts w:cs="Arial"/>
                <w:szCs w:val="18"/>
              </w:rPr>
              <w:t>45</w:t>
            </w:r>
            <w:r w:rsidRPr="00A1115A">
              <w:rPr>
                <w:rFonts w:cs="Arial"/>
                <w:szCs w:val="18"/>
                <w:vertAlign w:val="superscript"/>
              </w:rPr>
              <w:t>1</w:t>
            </w:r>
          </w:p>
        </w:tc>
        <w:tc>
          <w:tcPr>
            <w:tcW w:w="272" w:type="pct"/>
            <w:shd w:val="clear" w:color="auto" w:fill="auto"/>
          </w:tcPr>
          <w:p w14:paraId="78F4FE45" w14:textId="77777777" w:rsidR="007B6B15" w:rsidRPr="00A1115A" w:rsidRDefault="007B6B15" w:rsidP="00E610F1">
            <w:pPr>
              <w:pStyle w:val="TAC"/>
            </w:pPr>
            <w:r w:rsidRPr="00A1115A">
              <w:rPr>
                <w:rFonts w:cs="Arial"/>
                <w:szCs w:val="18"/>
              </w:rPr>
              <w:t>45</w:t>
            </w:r>
            <w:r w:rsidRPr="00A1115A">
              <w:rPr>
                <w:rFonts w:cs="Arial"/>
                <w:szCs w:val="18"/>
                <w:vertAlign w:val="superscript"/>
              </w:rPr>
              <w:t>1</w:t>
            </w:r>
          </w:p>
        </w:tc>
        <w:tc>
          <w:tcPr>
            <w:tcW w:w="316" w:type="pct"/>
          </w:tcPr>
          <w:p w14:paraId="69CB8E35" w14:textId="77777777" w:rsidR="007B6B15" w:rsidRPr="00A1115A" w:rsidRDefault="007B6B15" w:rsidP="00E610F1">
            <w:pPr>
              <w:pStyle w:val="TAC"/>
              <w:rPr>
                <w:rFonts w:cs="Arial"/>
                <w:szCs w:val="18"/>
              </w:rPr>
            </w:pPr>
          </w:p>
        </w:tc>
        <w:tc>
          <w:tcPr>
            <w:tcW w:w="269" w:type="pct"/>
          </w:tcPr>
          <w:p w14:paraId="411B6BE2" w14:textId="77777777" w:rsidR="007B6B15" w:rsidRPr="00A1115A" w:rsidRDefault="007B6B15" w:rsidP="00E610F1">
            <w:pPr>
              <w:pStyle w:val="TAC"/>
            </w:pPr>
            <w:r w:rsidRPr="00A1115A">
              <w:rPr>
                <w:rFonts w:cs="Arial"/>
                <w:szCs w:val="18"/>
              </w:rPr>
              <w:t>45</w:t>
            </w:r>
            <w:r w:rsidRPr="00A1115A">
              <w:rPr>
                <w:rFonts w:cs="Arial"/>
                <w:szCs w:val="18"/>
                <w:vertAlign w:val="superscript"/>
              </w:rPr>
              <w:t>1</w:t>
            </w:r>
          </w:p>
        </w:tc>
        <w:tc>
          <w:tcPr>
            <w:tcW w:w="226" w:type="pct"/>
          </w:tcPr>
          <w:p w14:paraId="540694C4" w14:textId="77777777" w:rsidR="007B6B15" w:rsidRPr="00A1115A" w:rsidRDefault="007B6B15" w:rsidP="00E610F1">
            <w:pPr>
              <w:pStyle w:val="TAC"/>
            </w:pPr>
          </w:p>
        </w:tc>
        <w:tc>
          <w:tcPr>
            <w:tcW w:w="263" w:type="pct"/>
          </w:tcPr>
          <w:p w14:paraId="1B8610FA" w14:textId="77777777" w:rsidR="007B6B15" w:rsidRPr="00A1115A" w:rsidRDefault="007B6B15" w:rsidP="00E610F1">
            <w:pPr>
              <w:pStyle w:val="TAC"/>
            </w:pPr>
          </w:p>
        </w:tc>
        <w:tc>
          <w:tcPr>
            <w:tcW w:w="190" w:type="pct"/>
          </w:tcPr>
          <w:p w14:paraId="0145FE45" w14:textId="77777777" w:rsidR="007B6B15" w:rsidRPr="00A1115A" w:rsidRDefault="007B6B15" w:rsidP="00E610F1">
            <w:pPr>
              <w:pStyle w:val="TAC"/>
            </w:pPr>
          </w:p>
        </w:tc>
        <w:tc>
          <w:tcPr>
            <w:tcW w:w="226" w:type="pct"/>
          </w:tcPr>
          <w:p w14:paraId="7538606D" w14:textId="77777777" w:rsidR="007B6B15" w:rsidRPr="00A1115A" w:rsidRDefault="007B6B15" w:rsidP="00E610F1">
            <w:pPr>
              <w:pStyle w:val="TAC"/>
            </w:pPr>
          </w:p>
        </w:tc>
        <w:tc>
          <w:tcPr>
            <w:tcW w:w="196" w:type="pct"/>
          </w:tcPr>
          <w:p w14:paraId="0ED81AC1" w14:textId="77777777" w:rsidR="007B6B15" w:rsidRPr="00A1115A" w:rsidRDefault="007B6B15" w:rsidP="00E610F1">
            <w:pPr>
              <w:pStyle w:val="TAC"/>
            </w:pPr>
          </w:p>
        </w:tc>
        <w:tc>
          <w:tcPr>
            <w:tcW w:w="432" w:type="pct"/>
            <w:tcBorders>
              <w:bottom w:val="nil"/>
            </w:tcBorders>
            <w:shd w:val="clear" w:color="auto" w:fill="auto"/>
          </w:tcPr>
          <w:p w14:paraId="13872560" w14:textId="77777777" w:rsidR="007B6B15" w:rsidRPr="00A1115A" w:rsidRDefault="007B6B15" w:rsidP="00E610F1">
            <w:pPr>
              <w:pStyle w:val="TAC"/>
            </w:pPr>
            <w:r w:rsidRPr="00A1115A">
              <w:t>FDD</w:t>
            </w:r>
          </w:p>
        </w:tc>
      </w:tr>
      <w:tr w:rsidR="007B6B15" w:rsidRPr="00A1115A" w14:paraId="789452E7" w14:textId="77777777" w:rsidTr="00E610F1">
        <w:trPr>
          <w:trHeight w:val="187"/>
          <w:jc w:val="center"/>
        </w:trPr>
        <w:tc>
          <w:tcPr>
            <w:tcW w:w="406" w:type="pct"/>
            <w:tcBorders>
              <w:top w:val="nil"/>
              <w:bottom w:val="nil"/>
            </w:tcBorders>
            <w:shd w:val="clear" w:color="auto" w:fill="auto"/>
          </w:tcPr>
          <w:p w14:paraId="2E240A92" w14:textId="77777777" w:rsidR="007B6B15" w:rsidRPr="00A1115A" w:rsidRDefault="007B6B15" w:rsidP="00E610F1">
            <w:pPr>
              <w:pStyle w:val="TAC"/>
            </w:pPr>
          </w:p>
        </w:tc>
        <w:tc>
          <w:tcPr>
            <w:tcW w:w="313" w:type="pct"/>
          </w:tcPr>
          <w:p w14:paraId="37B64115" w14:textId="77777777" w:rsidR="007B6B15" w:rsidRPr="00A1115A" w:rsidRDefault="007B6B15" w:rsidP="00E610F1">
            <w:pPr>
              <w:pStyle w:val="TAC"/>
              <w:rPr>
                <w:rFonts w:cs="Arial"/>
              </w:rPr>
            </w:pPr>
            <w:r w:rsidRPr="00A1115A">
              <w:rPr>
                <w:rFonts w:cs="Arial"/>
              </w:rPr>
              <w:t>30</w:t>
            </w:r>
          </w:p>
        </w:tc>
        <w:tc>
          <w:tcPr>
            <w:tcW w:w="270" w:type="pct"/>
            <w:shd w:val="clear" w:color="auto" w:fill="auto"/>
          </w:tcPr>
          <w:p w14:paraId="65EB8563" w14:textId="77777777" w:rsidR="007B6B15" w:rsidRPr="00A1115A" w:rsidRDefault="007B6B15" w:rsidP="00E610F1">
            <w:pPr>
              <w:pStyle w:val="TAC"/>
            </w:pPr>
          </w:p>
        </w:tc>
        <w:tc>
          <w:tcPr>
            <w:tcW w:w="270" w:type="pct"/>
            <w:shd w:val="clear" w:color="auto" w:fill="auto"/>
          </w:tcPr>
          <w:p w14:paraId="1769211A" w14:textId="77777777" w:rsidR="007B6B15" w:rsidRPr="00A1115A" w:rsidRDefault="007B6B15" w:rsidP="00E610F1">
            <w:pPr>
              <w:pStyle w:val="TAC"/>
            </w:pPr>
            <w:r w:rsidRPr="00A1115A">
              <w:rPr>
                <w:rFonts w:cs="Arial" w:hint="eastAsia"/>
                <w:szCs w:val="18"/>
              </w:rPr>
              <w:t>24</w:t>
            </w:r>
          </w:p>
        </w:tc>
        <w:tc>
          <w:tcPr>
            <w:tcW w:w="316" w:type="pct"/>
            <w:shd w:val="clear" w:color="auto" w:fill="auto"/>
          </w:tcPr>
          <w:p w14:paraId="372798C5" w14:textId="77777777" w:rsidR="007B6B15" w:rsidRPr="00A1115A" w:rsidRDefault="007B6B15" w:rsidP="00E610F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051C8B7F" w14:textId="77777777" w:rsidR="007B6B15" w:rsidRPr="00A1115A" w:rsidRDefault="007B6B15" w:rsidP="00E610F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2" w:type="pct"/>
            <w:shd w:val="clear" w:color="auto" w:fill="auto"/>
          </w:tcPr>
          <w:p w14:paraId="33203704" w14:textId="77777777" w:rsidR="007B6B15" w:rsidRPr="00A1115A" w:rsidRDefault="007B6B15" w:rsidP="00E610F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26" w:type="pct"/>
          </w:tcPr>
          <w:p w14:paraId="75EB70E9" w14:textId="77777777" w:rsidR="007B6B15" w:rsidRPr="00A1115A" w:rsidRDefault="007B6B15" w:rsidP="00E610F1">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2" w:type="pct"/>
          </w:tcPr>
          <w:p w14:paraId="6457A064" w14:textId="77777777" w:rsidR="007B6B15" w:rsidRPr="00A1115A" w:rsidRDefault="007B6B15" w:rsidP="00E610F1">
            <w:pPr>
              <w:pStyle w:val="TAC"/>
              <w:rPr>
                <w:rFonts w:cs="Arial"/>
                <w:szCs w:val="18"/>
              </w:rPr>
            </w:pPr>
            <w:r w:rsidRPr="00A1115A">
              <w:rPr>
                <w:rFonts w:cs="Arial"/>
                <w:szCs w:val="18"/>
              </w:rPr>
              <w:t>20</w:t>
            </w:r>
            <w:r w:rsidRPr="00A1115A">
              <w:rPr>
                <w:rFonts w:cs="Arial"/>
                <w:szCs w:val="18"/>
                <w:vertAlign w:val="superscript"/>
              </w:rPr>
              <w:t>1</w:t>
            </w:r>
          </w:p>
        </w:tc>
        <w:tc>
          <w:tcPr>
            <w:tcW w:w="272" w:type="pct"/>
            <w:shd w:val="clear" w:color="auto" w:fill="auto"/>
          </w:tcPr>
          <w:p w14:paraId="10B0FF03" w14:textId="77777777" w:rsidR="007B6B15" w:rsidRPr="00A1115A" w:rsidRDefault="007B6B15" w:rsidP="00E610F1">
            <w:pPr>
              <w:pStyle w:val="TAC"/>
            </w:pPr>
            <w:r w:rsidRPr="00A1115A">
              <w:rPr>
                <w:rFonts w:cs="Arial"/>
                <w:szCs w:val="18"/>
              </w:rPr>
              <w:t>20</w:t>
            </w:r>
            <w:r w:rsidRPr="00A1115A">
              <w:rPr>
                <w:rFonts w:cs="Arial"/>
                <w:szCs w:val="18"/>
                <w:vertAlign w:val="superscript"/>
              </w:rPr>
              <w:t>1</w:t>
            </w:r>
          </w:p>
        </w:tc>
        <w:tc>
          <w:tcPr>
            <w:tcW w:w="316" w:type="pct"/>
          </w:tcPr>
          <w:p w14:paraId="7133D208" w14:textId="77777777" w:rsidR="007B6B15" w:rsidRPr="00A1115A" w:rsidRDefault="007B6B15" w:rsidP="00E610F1">
            <w:pPr>
              <w:pStyle w:val="TAC"/>
              <w:rPr>
                <w:rFonts w:cs="Arial"/>
                <w:szCs w:val="18"/>
              </w:rPr>
            </w:pPr>
          </w:p>
        </w:tc>
        <w:tc>
          <w:tcPr>
            <w:tcW w:w="269" w:type="pct"/>
          </w:tcPr>
          <w:p w14:paraId="6C0D62BB" w14:textId="77777777" w:rsidR="007B6B15" w:rsidRPr="00A1115A" w:rsidRDefault="007B6B15" w:rsidP="00E610F1">
            <w:pPr>
              <w:pStyle w:val="TAC"/>
            </w:pPr>
            <w:r w:rsidRPr="00A1115A">
              <w:rPr>
                <w:rFonts w:cs="Arial"/>
                <w:szCs w:val="18"/>
              </w:rPr>
              <w:t>20</w:t>
            </w:r>
            <w:r w:rsidRPr="00A1115A">
              <w:rPr>
                <w:rFonts w:cs="Arial"/>
                <w:szCs w:val="18"/>
                <w:vertAlign w:val="superscript"/>
              </w:rPr>
              <w:t>1</w:t>
            </w:r>
          </w:p>
        </w:tc>
        <w:tc>
          <w:tcPr>
            <w:tcW w:w="226" w:type="pct"/>
          </w:tcPr>
          <w:p w14:paraId="58919A71" w14:textId="77777777" w:rsidR="007B6B15" w:rsidRPr="00A1115A" w:rsidRDefault="007B6B15" w:rsidP="00E610F1">
            <w:pPr>
              <w:pStyle w:val="TAC"/>
            </w:pPr>
          </w:p>
        </w:tc>
        <w:tc>
          <w:tcPr>
            <w:tcW w:w="263" w:type="pct"/>
          </w:tcPr>
          <w:p w14:paraId="64DEBA4A" w14:textId="77777777" w:rsidR="007B6B15" w:rsidRPr="00A1115A" w:rsidRDefault="007B6B15" w:rsidP="00E610F1">
            <w:pPr>
              <w:pStyle w:val="TAC"/>
            </w:pPr>
          </w:p>
        </w:tc>
        <w:tc>
          <w:tcPr>
            <w:tcW w:w="190" w:type="pct"/>
          </w:tcPr>
          <w:p w14:paraId="4F9D8F89" w14:textId="77777777" w:rsidR="007B6B15" w:rsidRPr="00A1115A" w:rsidRDefault="007B6B15" w:rsidP="00E610F1">
            <w:pPr>
              <w:pStyle w:val="TAC"/>
            </w:pPr>
          </w:p>
        </w:tc>
        <w:tc>
          <w:tcPr>
            <w:tcW w:w="226" w:type="pct"/>
          </w:tcPr>
          <w:p w14:paraId="6A984EC3" w14:textId="77777777" w:rsidR="007B6B15" w:rsidRPr="00A1115A" w:rsidRDefault="007B6B15" w:rsidP="00E610F1">
            <w:pPr>
              <w:pStyle w:val="TAC"/>
            </w:pPr>
          </w:p>
        </w:tc>
        <w:tc>
          <w:tcPr>
            <w:tcW w:w="196" w:type="pct"/>
          </w:tcPr>
          <w:p w14:paraId="7012806E" w14:textId="77777777" w:rsidR="007B6B15" w:rsidRPr="00A1115A" w:rsidRDefault="007B6B15" w:rsidP="00E610F1">
            <w:pPr>
              <w:pStyle w:val="TAC"/>
            </w:pPr>
          </w:p>
        </w:tc>
        <w:tc>
          <w:tcPr>
            <w:tcW w:w="432" w:type="pct"/>
            <w:tcBorders>
              <w:top w:val="nil"/>
              <w:bottom w:val="nil"/>
            </w:tcBorders>
            <w:shd w:val="clear" w:color="auto" w:fill="auto"/>
          </w:tcPr>
          <w:p w14:paraId="10D5E3E4" w14:textId="77777777" w:rsidR="007B6B15" w:rsidRPr="00A1115A" w:rsidRDefault="007B6B15" w:rsidP="00E610F1">
            <w:pPr>
              <w:pStyle w:val="TAC"/>
            </w:pPr>
          </w:p>
        </w:tc>
      </w:tr>
      <w:tr w:rsidR="007B6B15" w:rsidRPr="00A1115A" w14:paraId="2F553907" w14:textId="77777777" w:rsidTr="00E610F1">
        <w:trPr>
          <w:trHeight w:val="187"/>
          <w:jc w:val="center"/>
        </w:trPr>
        <w:tc>
          <w:tcPr>
            <w:tcW w:w="406" w:type="pct"/>
            <w:tcBorders>
              <w:top w:val="nil"/>
              <w:bottom w:val="single" w:sz="4" w:space="0" w:color="auto"/>
            </w:tcBorders>
            <w:shd w:val="clear" w:color="auto" w:fill="auto"/>
          </w:tcPr>
          <w:p w14:paraId="6D3D6725" w14:textId="77777777" w:rsidR="007B6B15" w:rsidRPr="00A1115A" w:rsidRDefault="007B6B15" w:rsidP="00E610F1">
            <w:pPr>
              <w:pStyle w:val="TAC"/>
            </w:pPr>
          </w:p>
        </w:tc>
        <w:tc>
          <w:tcPr>
            <w:tcW w:w="313" w:type="pct"/>
          </w:tcPr>
          <w:p w14:paraId="67AAE0C3" w14:textId="77777777" w:rsidR="007B6B15" w:rsidRPr="00A1115A" w:rsidRDefault="007B6B15" w:rsidP="00E610F1">
            <w:pPr>
              <w:pStyle w:val="TAC"/>
              <w:rPr>
                <w:rFonts w:cs="Arial"/>
              </w:rPr>
            </w:pPr>
            <w:r w:rsidRPr="00A1115A">
              <w:rPr>
                <w:rFonts w:cs="Arial"/>
              </w:rPr>
              <w:t>60</w:t>
            </w:r>
          </w:p>
        </w:tc>
        <w:tc>
          <w:tcPr>
            <w:tcW w:w="270" w:type="pct"/>
            <w:shd w:val="clear" w:color="auto" w:fill="auto"/>
          </w:tcPr>
          <w:p w14:paraId="217D8F74" w14:textId="77777777" w:rsidR="007B6B15" w:rsidRPr="00A1115A" w:rsidRDefault="007B6B15" w:rsidP="00E610F1">
            <w:pPr>
              <w:pStyle w:val="TAC"/>
            </w:pPr>
          </w:p>
        </w:tc>
        <w:tc>
          <w:tcPr>
            <w:tcW w:w="270" w:type="pct"/>
            <w:shd w:val="clear" w:color="auto" w:fill="auto"/>
          </w:tcPr>
          <w:p w14:paraId="68F51D38" w14:textId="77777777" w:rsidR="007B6B15" w:rsidRPr="00A1115A" w:rsidRDefault="007B6B15" w:rsidP="00E610F1">
            <w:pPr>
              <w:pStyle w:val="TAC"/>
            </w:pPr>
            <w:r w:rsidRPr="00A1115A">
              <w:rPr>
                <w:lang w:eastAsia="zh-CN"/>
              </w:rPr>
              <w:t>10</w:t>
            </w:r>
            <w:r w:rsidRPr="00A1115A">
              <w:rPr>
                <w:rFonts w:cs="Arial"/>
                <w:szCs w:val="18"/>
                <w:vertAlign w:val="superscript"/>
              </w:rPr>
              <w:t>1</w:t>
            </w:r>
          </w:p>
        </w:tc>
        <w:tc>
          <w:tcPr>
            <w:tcW w:w="316" w:type="pct"/>
            <w:shd w:val="clear" w:color="auto" w:fill="auto"/>
          </w:tcPr>
          <w:p w14:paraId="1E6EE382" w14:textId="77777777" w:rsidR="007B6B15" w:rsidRPr="00A1115A" w:rsidRDefault="007B6B15" w:rsidP="00E610F1">
            <w:pPr>
              <w:pStyle w:val="TAC"/>
            </w:pPr>
            <w:r w:rsidRPr="00A1115A">
              <w:rPr>
                <w:rFonts w:cs="Arial" w:hint="eastAsia"/>
                <w:szCs w:val="18"/>
              </w:rPr>
              <w:t>18</w:t>
            </w:r>
          </w:p>
        </w:tc>
        <w:tc>
          <w:tcPr>
            <w:tcW w:w="265" w:type="pct"/>
            <w:shd w:val="clear" w:color="auto" w:fill="auto"/>
          </w:tcPr>
          <w:p w14:paraId="1F1AB6DD" w14:textId="77777777" w:rsidR="007B6B15" w:rsidRPr="00A1115A" w:rsidRDefault="007B6B15" w:rsidP="00E610F1">
            <w:pPr>
              <w:pStyle w:val="TAC"/>
            </w:pPr>
            <w:r w:rsidRPr="00A1115A">
              <w:rPr>
                <w:rFonts w:cs="Arial" w:hint="eastAsia"/>
                <w:szCs w:val="18"/>
              </w:rPr>
              <w:t>18</w:t>
            </w:r>
            <w:r w:rsidRPr="00A1115A">
              <w:rPr>
                <w:rFonts w:cs="Arial"/>
                <w:szCs w:val="18"/>
                <w:vertAlign w:val="superscript"/>
              </w:rPr>
              <w:t>1</w:t>
            </w:r>
          </w:p>
        </w:tc>
        <w:tc>
          <w:tcPr>
            <w:tcW w:w="272" w:type="pct"/>
            <w:shd w:val="clear" w:color="auto" w:fill="auto"/>
          </w:tcPr>
          <w:p w14:paraId="5EE5FE72" w14:textId="77777777" w:rsidR="007B6B15" w:rsidRPr="00A1115A" w:rsidRDefault="007B6B15" w:rsidP="00E610F1">
            <w:pPr>
              <w:pStyle w:val="TAC"/>
            </w:pPr>
            <w:r w:rsidRPr="00A1115A">
              <w:rPr>
                <w:rFonts w:cs="Arial" w:hint="eastAsia"/>
                <w:szCs w:val="18"/>
              </w:rPr>
              <w:t>18</w:t>
            </w:r>
            <w:r w:rsidRPr="00A1115A">
              <w:rPr>
                <w:rFonts w:cs="Arial"/>
                <w:szCs w:val="18"/>
                <w:vertAlign w:val="superscript"/>
              </w:rPr>
              <w:t>1</w:t>
            </w:r>
          </w:p>
        </w:tc>
        <w:tc>
          <w:tcPr>
            <w:tcW w:w="226" w:type="pct"/>
          </w:tcPr>
          <w:p w14:paraId="385F442A" w14:textId="77777777" w:rsidR="007B6B15" w:rsidRPr="00A1115A" w:rsidRDefault="007B6B15" w:rsidP="00E610F1">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2" w:type="pct"/>
          </w:tcPr>
          <w:p w14:paraId="39C6D68D" w14:textId="77777777" w:rsidR="007B6B15" w:rsidRPr="00A1115A" w:rsidRDefault="007B6B15" w:rsidP="00E610F1">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1C21AA27" w14:textId="77777777" w:rsidR="007B6B15" w:rsidRPr="00A1115A" w:rsidRDefault="007B6B15" w:rsidP="00E610F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tcPr>
          <w:p w14:paraId="52896638" w14:textId="77777777" w:rsidR="007B6B15" w:rsidRPr="00A1115A" w:rsidRDefault="007B6B15" w:rsidP="00E610F1">
            <w:pPr>
              <w:pStyle w:val="TAC"/>
              <w:rPr>
                <w:rFonts w:cs="Arial"/>
                <w:szCs w:val="18"/>
              </w:rPr>
            </w:pPr>
          </w:p>
        </w:tc>
        <w:tc>
          <w:tcPr>
            <w:tcW w:w="269" w:type="pct"/>
          </w:tcPr>
          <w:p w14:paraId="7C235A31" w14:textId="77777777" w:rsidR="007B6B15" w:rsidRPr="00A1115A" w:rsidRDefault="007B6B15" w:rsidP="00E610F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7348008F" w14:textId="77777777" w:rsidR="007B6B15" w:rsidRPr="00A1115A" w:rsidRDefault="007B6B15" w:rsidP="00E610F1">
            <w:pPr>
              <w:pStyle w:val="TAC"/>
            </w:pPr>
          </w:p>
        </w:tc>
        <w:tc>
          <w:tcPr>
            <w:tcW w:w="263" w:type="pct"/>
          </w:tcPr>
          <w:p w14:paraId="2C4A6A68" w14:textId="77777777" w:rsidR="007B6B15" w:rsidRPr="00A1115A" w:rsidRDefault="007B6B15" w:rsidP="00E610F1">
            <w:pPr>
              <w:pStyle w:val="TAC"/>
            </w:pPr>
          </w:p>
        </w:tc>
        <w:tc>
          <w:tcPr>
            <w:tcW w:w="190" w:type="pct"/>
          </w:tcPr>
          <w:p w14:paraId="3DE0E662" w14:textId="77777777" w:rsidR="007B6B15" w:rsidRPr="00A1115A" w:rsidRDefault="007B6B15" w:rsidP="00E610F1">
            <w:pPr>
              <w:pStyle w:val="TAC"/>
            </w:pPr>
          </w:p>
        </w:tc>
        <w:tc>
          <w:tcPr>
            <w:tcW w:w="226" w:type="pct"/>
          </w:tcPr>
          <w:p w14:paraId="77F305D4" w14:textId="77777777" w:rsidR="007B6B15" w:rsidRPr="00A1115A" w:rsidRDefault="007B6B15" w:rsidP="00E610F1">
            <w:pPr>
              <w:pStyle w:val="TAC"/>
            </w:pPr>
          </w:p>
        </w:tc>
        <w:tc>
          <w:tcPr>
            <w:tcW w:w="196" w:type="pct"/>
          </w:tcPr>
          <w:p w14:paraId="41339A1D" w14:textId="77777777" w:rsidR="007B6B15" w:rsidRPr="00A1115A" w:rsidRDefault="007B6B15" w:rsidP="00E610F1">
            <w:pPr>
              <w:pStyle w:val="TAC"/>
            </w:pPr>
          </w:p>
        </w:tc>
        <w:tc>
          <w:tcPr>
            <w:tcW w:w="432" w:type="pct"/>
            <w:tcBorders>
              <w:top w:val="nil"/>
              <w:bottom w:val="single" w:sz="4" w:space="0" w:color="auto"/>
            </w:tcBorders>
            <w:shd w:val="clear" w:color="auto" w:fill="auto"/>
          </w:tcPr>
          <w:p w14:paraId="73AC2D5D" w14:textId="77777777" w:rsidR="007B6B15" w:rsidRPr="00A1115A" w:rsidRDefault="007B6B15" w:rsidP="00E610F1">
            <w:pPr>
              <w:pStyle w:val="TAC"/>
            </w:pPr>
          </w:p>
        </w:tc>
      </w:tr>
      <w:tr w:rsidR="007B6B15" w:rsidRPr="00A1115A" w14:paraId="34F14D5C" w14:textId="77777777" w:rsidTr="00E610F1">
        <w:trPr>
          <w:trHeight w:val="187"/>
          <w:jc w:val="center"/>
        </w:trPr>
        <w:tc>
          <w:tcPr>
            <w:tcW w:w="406" w:type="pct"/>
            <w:tcBorders>
              <w:bottom w:val="nil"/>
            </w:tcBorders>
            <w:shd w:val="clear" w:color="auto" w:fill="auto"/>
          </w:tcPr>
          <w:p w14:paraId="73799F47" w14:textId="77777777" w:rsidR="007B6B15" w:rsidRPr="00A1115A" w:rsidRDefault="007B6B15" w:rsidP="00E610F1">
            <w:pPr>
              <w:pStyle w:val="TAC"/>
            </w:pPr>
            <w:r w:rsidRPr="00A1115A">
              <w:rPr>
                <w:rFonts w:hint="eastAsia"/>
                <w:lang w:eastAsia="zh-CN"/>
              </w:rPr>
              <w:t>n8</w:t>
            </w:r>
          </w:p>
        </w:tc>
        <w:tc>
          <w:tcPr>
            <w:tcW w:w="313" w:type="pct"/>
          </w:tcPr>
          <w:p w14:paraId="1BE0498D" w14:textId="77777777" w:rsidR="007B6B15" w:rsidRPr="00A1115A" w:rsidRDefault="007B6B15" w:rsidP="00E610F1">
            <w:pPr>
              <w:pStyle w:val="TAC"/>
              <w:rPr>
                <w:rFonts w:cs="Arial"/>
              </w:rPr>
            </w:pPr>
            <w:r w:rsidRPr="00A1115A">
              <w:rPr>
                <w:rFonts w:cs="Arial"/>
              </w:rPr>
              <w:t>15</w:t>
            </w:r>
          </w:p>
        </w:tc>
        <w:tc>
          <w:tcPr>
            <w:tcW w:w="270" w:type="pct"/>
            <w:shd w:val="clear" w:color="auto" w:fill="auto"/>
          </w:tcPr>
          <w:p w14:paraId="0672694A" w14:textId="77777777" w:rsidR="007B6B15" w:rsidRPr="00A1115A" w:rsidRDefault="007B6B15" w:rsidP="00E610F1">
            <w:pPr>
              <w:pStyle w:val="TAC"/>
            </w:pPr>
            <w:r w:rsidRPr="00A1115A">
              <w:rPr>
                <w:rFonts w:cs="Arial" w:hint="eastAsia"/>
                <w:szCs w:val="18"/>
              </w:rPr>
              <w:t>25</w:t>
            </w:r>
          </w:p>
        </w:tc>
        <w:tc>
          <w:tcPr>
            <w:tcW w:w="270" w:type="pct"/>
            <w:shd w:val="clear" w:color="auto" w:fill="auto"/>
          </w:tcPr>
          <w:p w14:paraId="6E3DDECC" w14:textId="77777777" w:rsidR="007B6B15" w:rsidRPr="00A1115A" w:rsidRDefault="007B6B15" w:rsidP="00E610F1">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56992AAC" w14:textId="77777777" w:rsidR="007B6B15" w:rsidRPr="00A1115A" w:rsidRDefault="007B6B15" w:rsidP="00E610F1">
            <w:pPr>
              <w:pStyle w:val="TAC"/>
            </w:pPr>
            <w:r w:rsidRPr="00A1115A">
              <w:rPr>
                <w:lang w:eastAsia="zh-CN"/>
              </w:rPr>
              <w:t>20</w:t>
            </w:r>
            <w:r w:rsidRPr="00A1115A">
              <w:rPr>
                <w:rFonts w:cs="Arial"/>
                <w:szCs w:val="18"/>
                <w:vertAlign w:val="superscript"/>
              </w:rPr>
              <w:t>1</w:t>
            </w:r>
          </w:p>
        </w:tc>
        <w:tc>
          <w:tcPr>
            <w:tcW w:w="265" w:type="pct"/>
            <w:shd w:val="clear" w:color="auto" w:fill="auto"/>
          </w:tcPr>
          <w:p w14:paraId="4D06FE59" w14:textId="77777777" w:rsidR="007B6B15" w:rsidRPr="00A1115A" w:rsidRDefault="007B6B15" w:rsidP="00E610F1">
            <w:pPr>
              <w:pStyle w:val="TAC"/>
            </w:pPr>
            <w:r w:rsidRPr="00A1115A">
              <w:rPr>
                <w:lang w:eastAsia="zh-CN"/>
              </w:rPr>
              <w:t>20</w:t>
            </w:r>
            <w:r w:rsidRPr="00A1115A">
              <w:rPr>
                <w:rFonts w:cs="Arial"/>
                <w:szCs w:val="18"/>
                <w:vertAlign w:val="superscript"/>
              </w:rPr>
              <w:t>1</w:t>
            </w:r>
          </w:p>
        </w:tc>
        <w:tc>
          <w:tcPr>
            <w:tcW w:w="272" w:type="pct"/>
            <w:shd w:val="clear" w:color="auto" w:fill="auto"/>
          </w:tcPr>
          <w:p w14:paraId="20586B75" w14:textId="77777777" w:rsidR="007B6B15" w:rsidRPr="00A1115A" w:rsidRDefault="007B6B15" w:rsidP="00E610F1">
            <w:pPr>
              <w:pStyle w:val="TAC"/>
            </w:pPr>
            <w:r>
              <w:t>Note 5</w:t>
            </w:r>
          </w:p>
        </w:tc>
        <w:tc>
          <w:tcPr>
            <w:tcW w:w="226" w:type="pct"/>
          </w:tcPr>
          <w:p w14:paraId="7B1F3A26" w14:textId="77777777" w:rsidR="007B6B15" w:rsidRPr="00A1115A" w:rsidRDefault="007B6B15" w:rsidP="00E610F1">
            <w:pPr>
              <w:pStyle w:val="TAC"/>
            </w:pPr>
          </w:p>
        </w:tc>
        <w:tc>
          <w:tcPr>
            <w:tcW w:w="272" w:type="pct"/>
          </w:tcPr>
          <w:p w14:paraId="7806AB0E" w14:textId="77777777" w:rsidR="007B6B15" w:rsidRPr="00A1115A" w:rsidRDefault="007B6B15" w:rsidP="00E610F1">
            <w:pPr>
              <w:pStyle w:val="TAC"/>
            </w:pPr>
            <w:r>
              <w:t>Note 5</w:t>
            </w:r>
          </w:p>
        </w:tc>
        <w:tc>
          <w:tcPr>
            <w:tcW w:w="272" w:type="pct"/>
            <w:shd w:val="clear" w:color="auto" w:fill="auto"/>
          </w:tcPr>
          <w:p w14:paraId="32DD1D9D" w14:textId="77777777" w:rsidR="007B6B15" w:rsidRPr="00A1115A" w:rsidRDefault="007B6B15" w:rsidP="00E610F1">
            <w:pPr>
              <w:pStyle w:val="TAC"/>
            </w:pPr>
          </w:p>
        </w:tc>
        <w:tc>
          <w:tcPr>
            <w:tcW w:w="316" w:type="pct"/>
          </w:tcPr>
          <w:p w14:paraId="67C5EEAB" w14:textId="77777777" w:rsidR="007B6B15" w:rsidRPr="00A1115A" w:rsidRDefault="007B6B15" w:rsidP="00E610F1">
            <w:pPr>
              <w:pStyle w:val="TAC"/>
            </w:pPr>
          </w:p>
        </w:tc>
        <w:tc>
          <w:tcPr>
            <w:tcW w:w="269" w:type="pct"/>
          </w:tcPr>
          <w:p w14:paraId="2F61FFC5" w14:textId="77777777" w:rsidR="007B6B15" w:rsidRPr="00A1115A" w:rsidRDefault="007B6B15" w:rsidP="00E610F1">
            <w:pPr>
              <w:pStyle w:val="TAC"/>
            </w:pPr>
          </w:p>
        </w:tc>
        <w:tc>
          <w:tcPr>
            <w:tcW w:w="226" w:type="pct"/>
          </w:tcPr>
          <w:p w14:paraId="5D9E06C0" w14:textId="77777777" w:rsidR="007B6B15" w:rsidRPr="00A1115A" w:rsidRDefault="007B6B15" w:rsidP="00E610F1">
            <w:pPr>
              <w:pStyle w:val="TAC"/>
            </w:pPr>
          </w:p>
        </w:tc>
        <w:tc>
          <w:tcPr>
            <w:tcW w:w="263" w:type="pct"/>
          </w:tcPr>
          <w:p w14:paraId="1275D9F5" w14:textId="77777777" w:rsidR="007B6B15" w:rsidRPr="00A1115A" w:rsidRDefault="007B6B15" w:rsidP="00E610F1">
            <w:pPr>
              <w:pStyle w:val="TAC"/>
            </w:pPr>
          </w:p>
        </w:tc>
        <w:tc>
          <w:tcPr>
            <w:tcW w:w="190" w:type="pct"/>
          </w:tcPr>
          <w:p w14:paraId="4E373630" w14:textId="77777777" w:rsidR="007B6B15" w:rsidRPr="00A1115A" w:rsidRDefault="007B6B15" w:rsidP="00E610F1">
            <w:pPr>
              <w:pStyle w:val="TAC"/>
            </w:pPr>
          </w:p>
        </w:tc>
        <w:tc>
          <w:tcPr>
            <w:tcW w:w="226" w:type="pct"/>
          </w:tcPr>
          <w:p w14:paraId="3726B365" w14:textId="77777777" w:rsidR="007B6B15" w:rsidRPr="00A1115A" w:rsidRDefault="007B6B15" w:rsidP="00E610F1">
            <w:pPr>
              <w:pStyle w:val="TAC"/>
            </w:pPr>
          </w:p>
        </w:tc>
        <w:tc>
          <w:tcPr>
            <w:tcW w:w="196" w:type="pct"/>
          </w:tcPr>
          <w:p w14:paraId="62BCE901" w14:textId="77777777" w:rsidR="007B6B15" w:rsidRPr="00A1115A" w:rsidRDefault="007B6B15" w:rsidP="00E610F1">
            <w:pPr>
              <w:pStyle w:val="TAC"/>
            </w:pPr>
          </w:p>
        </w:tc>
        <w:tc>
          <w:tcPr>
            <w:tcW w:w="432" w:type="pct"/>
            <w:tcBorders>
              <w:bottom w:val="nil"/>
            </w:tcBorders>
            <w:shd w:val="clear" w:color="auto" w:fill="auto"/>
          </w:tcPr>
          <w:p w14:paraId="0443B7DD" w14:textId="77777777" w:rsidR="007B6B15" w:rsidRPr="00A1115A" w:rsidRDefault="007B6B15" w:rsidP="00E610F1">
            <w:pPr>
              <w:pStyle w:val="TAC"/>
            </w:pPr>
            <w:r w:rsidRPr="00A1115A">
              <w:t>FDD</w:t>
            </w:r>
          </w:p>
        </w:tc>
      </w:tr>
      <w:tr w:rsidR="007B6B15" w:rsidRPr="00A1115A" w14:paraId="3D46EE72" w14:textId="77777777" w:rsidTr="00E610F1">
        <w:trPr>
          <w:trHeight w:val="187"/>
          <w:jc w:val="center"/>
        </w:trPr>
        <w:tc>
          <w:tcPr>
            <w:tcW w:w="406" w:type="pct"/>
            <w:tcBorders>
              <w:top w:val="nil"/>
              <w:bottom w:val="nil"/>
            </w:tcBorders>
            <w:shd w:val="clear" w:color="auto" w:fill="auto"/>
          </w:tcPr>
          <w:p w14:paraId="2831A57B" w14:textId="77777777" w:rsidR="007B6B15" w:rsidRPr="00A1115A" w:rsidRDefault="007B6B15" w:rsidP="00E610F1">
            <w:pPr>
              <w:pStyle w:val="TAC"/>
            </w:pPr>
          </w:p>
        </w:tc>
        <w:tc>
          <w:tcPr>
            <w:tcW w:w="313" w:type="pct"/>
          </w:tcPr>
          <w:p w14:paraId="13A6181C" w14:textId="77777777" w:rsidR="007B6B15" w:rsidRPr="00A1115A" w:rsidRDefault="007B6B15" w:rsidP="00E610F1">
            <w:pPr>
              <w:pStyle w:val="TAC"/>
              <w:rPr>
                <w:rFonts w:cs="Arial"/>
              </w:rPr>
            </w:pPr>
            <w:r w:rsidRPr="00A1115A">
              <w:rPr>
                <w:rFonts w:cs="Arial"/>
              </w:rPr>
              <w:t>30</w:t>
            </w:r>
          </w:p>
        </w:tc>
        <w:tc>
          <w:tcPr>
            <w:tcW w:w="270" w:type="pct"/>
            <w:shd w:val="clear" w:color="auto" w:fill="auto"/>
          </w:tcPr>
          <w:p w14:paraId="65F79507" w14:textId="77777777" w:rsidR="007B6B15" w:rsidRPr="00A1115A" w:rsidRDefault="007B6B15" w:rsidP="00E610F1">
            <w:pPr>
              <w:pStyle w:val="TAC"/>
            </w:pPr>
          </w:p>
        </w:tc>
        <w:tc>
          <w:tcPr>
            <w:tcW w:w="270" w:type="pct"/>
            <w:shd w:val="clear" w:color="auto" w:fill="auto"/>
          </w:tcPr>
          <w:p w14:paraId="661D29D9" w14:textId="77777777" w:rsidR="007B6B15" w:rsidRPr="00A1115A" w:rsidRDefault="007B6B15" w:rsidP="00E610F1">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07DB50CA" w14:textId="77777777" w:rsidR="007B6B15" w:rsidRPr="00A1115A" w:rsidRDefault="007B6B15" w:rsidP="00E610F1">
            <w:pPr>
              <w:pStyle w:val="TAC"/>
            </w:pPr>
            <w:r w:rsidRPr="00A1115A">
              <w:rPr>
                <w:lang w:eastAsia="zh-CN"/>
              </w:rPr>
              <w:t>10</w:t>
            </w:r>
            <w:r w:rsidRPr="00A1115A">
              <w:rPr>
                <w:rFonts w:cs="Arial"/>
                <w:szCs w:val="18"/>
                <w:vertAlign w:val="superscript"/>
              </w:rPr>
              <w:t>1</w:t>
            </w:r>
          </w:p>
        </w:tc>
        <w:tc>
          <w:tcPr>
            <w:tcW w:w="265" w:type="pct"/>
            <w:shd w:val="clear" w:color="auto" w:fill="auto"/>
          </w:tcPr>
          <w:p w14:paraId="03B6F887" w14:textId="77777777" w:rsidR="007B6B15" w:rsidRPr="00A1115A" w:rsidRDefault="007B6B15" w:rsidP="00E610F1">
            <w:pPr>
              <w:pStyle w:val="TAC"/>
            </w:pPr>
            <w:r w:rsidRPr="00A1115A">
              <w:rPr>
                <w:lang w:eastAsia="zh-CN"/>
              </w:rPr>
              <w:t>10</w:t>
            </w:r>
            <w:r w:rsidRPr="00A1115A">
              <w:rPr>
                <w:rFonts w:cs="Arial"/>
                <w:szCs w:val="18"/>
                <w:vertAlign w:val="superscript"/>
              </w:rPr>
              <w:t>1</w:t>
            </w:r>
          </w:p>
        </w:tc>
        <w:tc>
          <w:tcPr>
            <w:tcW w:w="272" w:type="pct"/>
            <w:shd w:val="clear" w:color="auto" w:fill="auto"/>
          </w:tcPr>
          <w:p w14:paraId="1D690DCA" w14:textId="77777777" w:rsidR="007B6B15" w:rsidRPr="00A1115A" w:rsidRDefault="007B6B15" w:rsidP="00E610F1">
            <w:pPr>
              <w:pStyle w:val="TAC"/>
            </w:pPr>
            <w:r>
              <w:t>Note 5</w:t>
            </w:r>
          </w:p>
        </w:tc>
        <w:tc>
          <w:tcPr>
            <w:tcW w:w="226" w:type="pct"/>
          </w:tcPr>
          <w:p w14:paraId="6242C171" w14:textId="77777777" w:rsidR="007B6B15" w:rsidRPr="00A1115A" w:rsidRDefault="007B6B15" w:rsidP="00E610F1">
            <w:pPr>
              <w:pStyle w:val="TAC"/>
            </w:pPr>
          </w:p>
        </w:tc>
        <w:tc>
          <w:tcPr>
            <w:tcW w:w="272" w:type="pct"/>
          </w:tcPr>
          <w:p w14:paraId="3603FBB2" w14:textId="77777777" w:rsidR="007B6B15" w:rsidRPr="00A1115A" w:rsidRDefault="007B6B15" w:rsidP="00E610F1">
            <w:pPr>
              <w:pStyle w:val="TAC"/>
            </w:pPr>
            <w:r>
              <w:t>Note 5</w:t>
            </w:r>
          </w:p>
        </w:tc>
        <w:tc>
          <w:tcPr>
            <w:tcW w:w="272" w:type="pct"/>
            <w:shd w:val="clear" w:color="auto" w:fill="auto"/>
          </w:tcPr>
          <w:p w14:paraId="51DBA7DE" w14:textId="77777777" w:rsidR="007B6B15" w:rsidRPr="00A1115A" w:rsidRDefault="007B6B15" w:rsidP="00E610F1">
            <w:pPr>
              <w:pStyle w:val="TAC"/>
            </w:pPr>
          </w:p>
        </w:tc>
        <w:tc>
          <w:tcPr>
            <w:tcW w:w="316" w:type="pct"/>
          </w:tcPr>
          <w:p w14:paraId="72C3BF12" w14:textId="77777777" w:rsidR="007B6B15" w:rsidRPr="00A1115A" w:rsidRDefault="007B6B15" w:rsidP="00E610F1">
            <w:pPr>
              <w:pStyle w:val="TAC"/>
            </w:pPr>
          </w:p>
        </w:tc>
        <w:tc>
          <w:tcPr>
            <w:tcW w:w="269" w:type="pct"/>
          </w:tcPr>
          <w:p w14:paraId="5A86040F" w14:textId="77777777" w:rsidR="007B6B15" w:rsidRPr="00A1115A" w:rsidRDefault="007B6B15" w:rsidP="00E610F1">
            <w:pPr>
              <w:pStyle w:val="TAC"/>
            </w:pPr>
          </w:p>
        </w:tc>
        <w:tc>
          <w:tcPr>
            <w:tcW w:w="226" w:type="pct"/>
          </w:tcPr>
          <w:p w14:paraId="62568A4A" w14:textId="77777777" w:rsidR="007B6B15" w:rsidRPr="00A1115A" w:rsidRDefault="007B6B15" w:rsidP="00E610F1">
            <w:pPr>
              <w:pStyle w:val="TAC"/>
            </w:pPr>
          </w:p>
        </w:tc>
        <w:tc>
          <w:tcPr>
            <w:tcW w:w="263" w:type="pct"/>
          </w:tcPr>
          <w:p w14:paraId="2D0426BB" w14:textId="77777777" w:rsidR="007B6B15" w:rsidRPr="00A1115A" w:rsidRDefault="007B6B15" w:rsidP="00E610F1">
            <w:pPr>
              <w:pStyle w:val="TAC"/>
            </w:pPr>
          </w:p>
        </w:tc>
        <w:tc>
          <w:tcPr>
            <w:tcW w:w="190" w:type="pct"/>
          </w:tcPr>
          <w:p w14:paraId="134E925A" w14:textId="77777777" w:rsidR="007B6B15" w:rsidRPr="00A1115A" w:rsidRDefault="007B6B15" w:rsidP="00E610F1">
            <w:pPr>
              <w:pStyle w:val="TAC"/>
            </w:pPr>
          </w:p>
        </w:tc>
        <w:tc>
          <w:tcPr>
            <w:tcW w:w="226" w:type="pct"/>
          </w:tcPr>
          <w:p w14:paraId="485145EF" w14:textId="77777777" w:rsidR="007B6B15" w:rsidRPr="00A1115A" w:rsidRDefault="007B6B15" w:rsidP="00E610F1">
            <w:pPr>
              <w:pStyle w:val="TAC"/>
            </w:pPr>
          </w:p>
        </w:tc>
        <w:tc>
          <w:tcPr>
            <w:tcW w:w="196" w:type="pct"/>
          </w:tcPr>
          <w:p w14:paraId="70F4C759" w14:textId="77777777" w:rsidR="007B6B15" w:rsidRPr="00A1115A" w:rsidRDefault="007B6B15" w:rsidP="00E610F1">
            <w:pPr>
              <w:pStyle w:val="TAC"/>
            </w:pPr>
          </w:p>
        </w:tc>
        <w:tc>
          <w:tcPr>
            <w:tcW w:w="432" w:type="pct"/>
            <w:tcBorders>
              <w:top w:val="nil"/>
              <w:bottom w:val="nil"/>
            </w:tcBorders>
            <w:shd w:val="clear" w:color="auto" w:fill="auto"/>
          </w:tcPr>
          <w:p w14:paraId="7990A640" w14:textId="77777777" w:rsidR="007B6B15" w:rsidRPr="00A1115A" w:rsidRDefault="007B6B15" w:rsidP="00E610F1">
            <w:pPr>
              <w:pStyle w:val="TAC"/>
            </w:pPr>
          </w:p>
        </w:tc>
      </w:tr>
      <w:tr w:rsidR="007B6B15" w:rsidRPr="00A1115A" w14:paraId="2D113D73" w14:textId="77777777" w:rsidTr="00E610F1">
        <w:trPr>
          <w:trHeight w:val="187"/>
          <w:jc w:val="center"/>
        </w:trPr>
        <w:tc>
          <w:tcPr>
            <w:tcW w:w="406" w:type="pct"/>
            <w:tcBorders>
              <w:bottom w:val="nil"/>
            </w:tcBorders>
            <w:shd w:val="clear" w:color="auto" w:fill="auto"/>
          </w:tcPr>
          <w:p w14:paraId="6536555E" w14:textId="77777777" w:rsidR="007B6B15" w:rsidRPr="00A1115A" w:rsidRDefault="007B6B15" w:rsidP="00E610F1">
            <w:pPr>
              <w:pStyle w:val="TAC"/>
              <w:rPr>
                <w:lang w:eastAsia="zh-CN"/>
              </w:rPr>
            </w:pPr>
            <w:r w:rsidRPr="00A1115A">
              <w:rPr>
                <w:lang w:eastAsia="zh-CN"/>
              </w:rPr>
              <w:t>n12</w:t>
            </w:r>
          </w:p>
        </w:tc>
        <w:tc>
          <w:tcPr>
            <w:tcW w:w="313" w:type="pct"/>
          </w:tcPr>
          <w:p w14:paraId="7075DBB3" w14:textId="77777777" w:rsidR="007B6B15" w:rsidRPr="00A1115A" w:rsidRDefault="007B6B15" w:rsidP="00E610F1">
            <w:pPr>
              <w:pStyle w:val="TAC"/>
              <w:rPr>
                <w:rFonts w:cs="Arial"/>
              </w:rPr>
            </w:pPr>
            <w:r w:rsidRPr="00A1115A">
              <w:t>15</w:t>
            </w:r>
          </w:p>
        </w:tc>
        <w:tc>
          <w:tcPr>
            <w:tcW w:w="270" w:type="pct"/>
            <w:shd w:val="clear" w:color="auto" w:fill="auto"/>
          </w:tcPr>
          <w:p w14:paraId="747A5916" w14:textId="77777777" w:rsidR="007B6B15" w:rsidRPr="00A1115A" w:rsidRDefault="007B6B15" w:rsidP="00E610F1">
            <w:pPr>
              <w:pStyle w:val="TAC"/>
              <w:rPr>
                <w:rFonts w:cs="Arial"/>
                <w:szCs w:val="18"/>
              </w:rPr>
            </w:pPr>
            <w:r w:rsidRPr="00A1115A">
              <w:t>20</w:t>
            </w:r>
            <w:r w:rsidRPr="00A1115A">
              <w:rPr>
                <w:vertAlign w:val="superscript"/>
              </w:rPr>
              <w:t>1</w:t>
            </w:r>
          </w:p>
        </w:tc>
        <w:tc>
          <w:tcPr>
            <w:tcW w:w="270" w:type="pct"/>
            <w:shd w:val="clear" w:color="auto" w:fill="auto"/>
          </w:tcPr>
          <w:p w14:paraId="14B892F6" w14:textId="77777777" w:rsidR="007B6B15" w:rsidRPr="00A1115A" w:rsidRDefault="007B6B15" w:rsidP="00E610F1">
            <w:pPr>
              <w:pStyle w:val="TAC"/>
              <w:rPr>
                <w:rFonts w:cs="Arial"/>
                <w:szCs w:val="18"/>
              </w:rPr>
            </w:pPr>
            <w:r w:rsidRPr="00A1115A">
              <w:t>20</w:t>
            </w:r>
            <w:r w:rsidRPr="00A1115A">
              <w:rPr>
                <w:vertAlign w:val="superscript"/>
              </w:rPr>
              <w:t>1</w:t>
            </w:r>
          </w:p>
        </w:tc>
        <w:tc>
          <w:tcPr>
            <w:tcW w:w="316" w:type="pct"/>
            <w:shd w:val="clear" w:color="auto" w:fill="auto"/>
          </w:tcPr>
          <w:p w14:paraId="07EAA57D" w14:textId="77777777" w:rsidR="007B6B15" w:rsidRPr="00A1115A" w:rsidRDefault="007B6B15" w:rsidP="00E610F1">
            <w:pPr>
              <w:pStyle w:val="TAC"/>
              <w:rPr>
                <w:rFonts w:cs="Arial"/>
                <w:szCs w:val="18"/>
              </w:rPr>
            </w:pPr>
            <w:r w:rsidRPr="00A1115A">
              <w:t>20</w:t>
            </w:r>
            <w:r w:rsidRPr="00A1115A">
              <w:rPr>
                <w:vertAlign w:val="superscript"/>
              </w:rPr>
              <w:t>1</w:t>
            </w:r>
          </w:p>
        </w:tc>
        <w:tc>
          <w:tcPr>
            <w:tcW w:w="265" w:type="pct"/>
            <w:shd w:val="clear" w:color="auto" w:fill="auto"/>
          </w:tcPr>
          <w:p w14:paraId="4FDB4FC7" w14:textId="77777777" w:rsidR="007B6B15" w:rsidRPr="00A1115A" w:rsidRDefault="007B6B15" w:rsidP="00E610F1">
            <w:pPr>
              <w:pStyle w:val="TAC"/>
              <w:rPr>
                <w:rFonts w:cs="Arial"/>
                <w:szCs w:val="18"/>
              </w:rPr>
            </w:pPr>
          </w:p>
        </w:tc>
        <w:tc>
          <w:tcPr>
            <w:tcW w:w="272" w:type="pct"/>
            <w:shd w:val="clear" w:color="auto" w:fill="auto"/>
          </w:tcPr>
          <w:p w14:paraId="2B9054F1" w14:textId="77777777" w:rsidR="007B6B15" w:rsidRPr="00A1115A" w:rsidRDefault="007B6B15" w:rsidP="00E610F1">
            <w:pPr>
              <w:pStyle w:val="TAC"/>
            </w:pPr>
          </w:p>
        </w:tc>
        <w:tc>
          <w:tcPr>
            <w:tcW w:w="226" w:type="pct"/>
          </w:tcPr>
          <w:p w14:paraId="5B177E9C" w14:textId="77777777" w:rsidR="007B6B15" w:rsidRPr="00A1115A" w:rsidRDefault="007B6B15" w:rsidP="00E610F1">
            <w:pPr>
              <w:pStyle w:val="TAC"/>
            </w:pPr>
          </w:p>
        </w:tc>
        <w:tc>
          <w:tcPr>
            <w:tcW w:w="272" w:type="pct"/>
          </w:tcPr>
          <w:p w14:paraId="2F611771" w14:textId="77777777" w:rsidR="007B6B15" w:rsidRPr="00A1115A" w:rsidRDefault="007B6B15" w:rsidP="00E610F1">
            <w:pPr>
              <w:pStyle w:val="TAC"/>
            </w:pPr>
          </w:p>
        </w:tc>
        <w:tc>
          <w:tcPr>
            <w:tcW w:w="272" w:type="pct"/>
            <w:shd w:val="clear" w:color="auto" w:fill="auto"/>
          </w:tcPr>
          <w:p w14:paraId="3ACD0BB0" w14:textId="77777777" w:rsidR="007B6B15" w:rsidRPr="00A1115A" w:rsidRDefault="007B6B15" w:rsidP="00E610F1">
            <w:pPr>
              <w:pStyle w:val="TAC"/>
            </w:pPr>
          </w:p>
        </w:tc>
        <w:tc>
          <w:tcPr>
            <w:tcW w:w="316" w:type="pct"/>
          </w:tcPr>
          <w:p w14:paraId="67463D45" w14:textId="77777777" w:rsidR="007B6B15" w:rsidRPr="00A1115A" w:rsidRDefault="007B6B15" w:rsidP="00E610F1">
            <w:pPr>
              <w:pStyle w:val="TAC"/>
            </w:pPr>
          </w:p>
        </w:tc>
        <w:tc>
          <w:tcPr>
            <w:tcW w:w="269" w:type="pct"/>
          </w:tcPr>
          <w:p w14:paraId="0CA97435" w14:textId="77777777" w:rsidR="007B6B15" w:rsidRPr="00A1115A" w:rsidRDefault="007B6B15" w:rsidP="00E610F1">
            <w:pPr>
              <w:pStyle w:val="TAC"/>
            </w:pPr>
          </w:p>
        </w:tc>
        <w:tc>
          <w:tcPr>
            <w:tcW w:w="226" w:type="pct"/>
          </w:tcPr>
          <w:p w14:paraId="5BDBDD8F" w14:textId="77777777" w:rsidR="007B6B15" w:rsidRPr="00A1115A" w:rsidRDefault="007B6B15" w:rsidP="00E610F1">
            <w:pPr>
              <w:pStyle w:val="TAC"/>
            </w:pPr>
          </w:p>
        </w:tc>
        <w:tc>
          <w:tcPr>
            <w:tcW w:w="263" w:type="pct"/>
          </w:tcPr>
          <w:p w14:paraId="1CCF9BA8" w14:textId="77777777" w:rsidR="007B6B15" w:rsidRPr="00A1115A" w:rsidRDefault="007B6B15" w:rsidP="00E610F1">
            <w:pPr>
              <w:pStyle w:val="TAC"/>
            </w:pPr>
          </w:p>
        </w:tc>
        <w:tc>
          <w:tcPr>
            <w:tcW w:w="190" w:type="pct"/>
          </w:tcPr>
          <w:p w14:paraId="6393344D" w14:textId="77777777" w:rsidR="007B6B15" w:rsidRPr="00A1115A" w:rsidRDefault="007B6B15" w:rsidP="00E610F1">
            <w:pPr>
              <w:pStyle w:val="TAC"/>
            </w:pPr>
          </w:p>
        </w:tc>
        <w:tc>
          <w:tcPr>
            <w:tcW w:w="226" w:type="pct"/>
          </w:tcPr>
          <w:p w14:paraId="214A57A0" w14:textId="77777777" w:rsidR="007B6B15" w:rsidRPr="00A1115A" w:rsidRDefault="007B6B15" w:rsidP="00E610F1">
            <w:pPr>
              <w:pStyle w:val="TAC"/>
            </w:pPr>
          </w:p>
        </w:tc>
        <w:tc>
          <w:tcPr>
            <w:tcW w:w="196" w:type="pct"/>
          </w:tcPr>
          <w:p w14:paraId="3C104CF2" w14:textId="77777777" w:rsidR="007B6B15" w:rsidRPr="00A1115A" w:rsidRDefault="007B6B15" w:rsidP="00E610F1">
            <w:pPr>
              <w:pStyle w:val="TAC"/>
            </w:pPr>
          </w:p>
        </w:tc>
        <w:tc>
          <w:tcPr>
            <w:tcW w:w="432" w:type="pct"/>
            <w:tcBorders>
              <w:bottom w:val="nil"/>
            </w:tcBorders>
            <w:shd w:val="clear" w:color="auto" w:fill="auto"/>
          </w:tcPr>
          <w:p w14:paraId="5864C61D" w14:textId="77777777" w:rsidR="007B6B15" w:rsidRPr="00A1115A" w:rsidRDefault="007B6B15" w:rsidP="00E610F1">
            <w:pPr>
              <w:pStyle w:val="TAC"/>
            </w:pPr>
            <w:r w:rsidRPr="00A1115A">
              <w:t>FDD</w:t>
            </w:r>
          </w:p>
        </w:tc>
      </w:tr>
      <w:tr w:rsidR="007B6B15" w:rsidRPr="00A1115A" w14:paraId="28270140" w14:textId="77777777" w:rsidTr="00E610F1">
        <w:trPr>
          <w:trHeight w:val="187"/>
          <w:jc w:val="center"/>
        </w:trPr>
        <w:tc>
          <w:tcPr>
            <w:tcW w:w="406" w:type="pct"/>
            <w:tcBorders>
              <w:top w:val="nil"/>
              <w:bottom w:val="nil"/>
            </w:tcBorders>
            <w:shd w:val="clear" w:color="auto" w:fill="auto"/>
          </w:tcPr>
          <w:p w14:paraId="096F225F" w14:textId="77777777" w:rsidR="007B6B15" w:rsidRPr="00A1115A" w:rsidRDefault="007B6B15" w:rsidP="00E610F1">
            <w:pPr>
              <w:pStyle w:val="TAC"/>
              <w:rPr>
                <w:lang w:eastAsia="zh-CN"/>
              </w:rPr>
            </w:pPr>
          </w:p>
        </w:tc>
        <w:tc>
          <w:tcPr>
            <w:tcW w:w="313" w:type="pct"/>
          </w:tcPr>
          <w:p w14:paraId="078655D4" w14:textId="77777777" w:rsidR="007B6B15" w:rsidRPr="00A1115A" w:rsidRDefault="007B6B15" w:rsidP="00E610F1">
            <w:pPr>
              <w:pStyle w:val="TAC"/>
              <w:rPr>
                <w:rFonts w:cs="Arial"/>
              </w:rPr>
            </w:pPr>
            <w:r w:rsidRPr="00A1115A">
              <w:t>30</w:t>
            </w:r>
          </w:p>
        </w:tc>
        <w:tc>
          <w:tcPr>
            <w:tcW w:w="270" w:type="pct"/>
            <w:shd w:val="clear" w:color="auto" w:fill="auto"/>
          </w:tcPr>
          <w:p w14:paraId="47976C26" w14:textId="77777777" w:rsidR="007B6B15" w:rsidRPr="00A1115A" w:rsidRDefault="007B6B15" w:rsidP="00E610F1">
            <w:pPr>
              <w:pStyle w:val="TAC"/>
              <w:rPr>
                <w:rFonts w:cs="Arial"/>
                <w:szCs w:val="18"/>
              </w:rPr>
            </w:pPr>
          </w:p>
        </w:tc>
        <w:tc>
          <w:tcPr>
            <w:tcW w:w="270" w:type="pct"/>
            <w:shd w:val="clear" w:color="auto" w:fill="auto"/>
          </w:tcPr>
          <w:p w14:paraId="171CC83F" w14:textId="77777777" w:rsidR="007B6B15" w:rsidRPr="00A1115A" w:rsidRDefault="007B6B15" w:rsidP="00E610F1">
            <w:pPr>
              <w:pStyle w:val="TAC"/>
              <w:rPr>
                <w:rFonts w:cs="Arial"/>
                <w:szCs w:val="18"/>
              </w:rPr>
            </w:pPr>
            <w:r w:rsidRPr="00A1115A">
              <w:t>10</w:t>
            </w:r>
            <w:r w:rsidRPr="00A1115A">
              <w:rPr>
                <w:vertAlign w:val="superscript"/>
              </w:rPr>
              <w:t>1</w:t>
            </w:r>
          </w:p>
        </w:tc>
        <w:tc>
          <w:tcPr>
            <w:tcW w:w="316" w:type="pct"/>
            <w:shd w:val="clear" w:color="auto" w:fill="auto"/>
          </w:tcPr>
          <w:p w14:paraId="463AD594" w14:textId="77777777" w:rsidR="007B6B15" w:rsidRPr="00A1115A" w:rsidRDefault="007B6B15" w:rsidP="00E610F1">
            <w:pPr>
              <w:pStyle w:val="TAC"/>
              <w:rPr>
                <w:rFonts w:cs="Arial"/>
                <w:szCs w:val="18"/>
              </w:rPr>
            </w:pPr>
            <w:r w:rsidRPr="00A1115A">
              <w:t>10</w:t>
            </w:r>
            <w:r w:rsidRPr="00A1115A">
              <w:rPr>
                <w:vertAlign w:val="superscript"/>
              </w:rPr>
              <w:t>1</w:t>
            </w:r>
          </w:p>
        </w:tc>
        <w:tc>
          <w:tcPr>
            <w:tcW w:w="265" w:type="pct"/>
            <w:shd w:val="clear" w:color="auto" w:fill="auto"/>
          </w:tcPr>
          <w:p w14:paraId="5A206D8C" w14:textId="77777777" w:rsidR="007B6B15" w:rsidRPr="00A1115A" w:rsidRDefault="007B6B15" w:rsidP="00E610F1">
            <w:pPr>
              <w:pStyle w:val="TAC"/>
              <w:rPr>
                <w:rFonts w:cs="Arial"/>
                <w:szCs w:val="18"/>
              </w:rPr>
            </w:pPr>
          </w:p>
        </w:tc>
        <w:tc>
          <w:tcPr>
            <w:tcW w:w="272" w:type="pct"/>
            <w:shd w:val="clear" w:color="auto" w:fill="auto"/>
          </w:tcPr>
          <w:p w14:paraId="29178B72" w14:textId="77777777" w:rsidR="007B6B15" w:rsidRPr="00A1115A" w:rsidRDefault="007B6B15" w:rsidP="00E610F1">
            <w:pPr>
              <w:pStyle w:val="TAC"/>
            </w:pPr>
          </w:p>
        </w:tc>
        <w:tc>
          <w:tcPr>
            <w:tcW w:w="226" w:type="pct"/>
          </w:tcPr>
          <w:p w14:paraId="074D6A5C" w14:textId="77777777" w:rsidR="007B6B15" w:rsidRPr="00A1115A" w:rsidRDefault="007B6B15" w:rsidP="00E610F1">
            <w:pPr>
              <w:pStyle w:val="TAC"/>
            </w:pPr>
          </w:p>
        </w:tc>
        <w:tc>
          <w:tcPr>
            <w:tcW w:w="272" w:type="pct"/>
          </w:tcPr>
          <w:p w14:paraId="3FF60C03" w14:textId="77777777" w:rsidR="007B6B15" w:rsidRPr="00A1115A" w:rsidRDefault="007B6B15" w:rsidP="00E610F1">
            <w:pPr>
              <w:pStyle w:val="TAC"/>
            </w:pPr>
          </w:p>
        </w:tc>
        <w:tc>
          <w:tcPr>
            <w:tcW w:w="272" w:type="pct"/>
            <w:shd w:val="clear" w:color="auto" w:fill="auto"/>
          </w:tcPr>
          <w:p w14:paraId="5D379898" w14:textId="77777777" w:rsidR="007B6B15" w:rsidRPr="00A1115A" w:rsidRDefault="007B6B15" w:rsidP="00E610F1">
            <w:pPr>
              <w:pStyle w:val="TAC"/>
            </w:pPr>
          </w:p>
        </w:tc>
        <w:tc>
          <w:tcPr>
            <w:tcW w:w="316" w:type="pct"/>
          </w:tcPr>
          <w:p w14:paraId="38E5E054" w14:textId="77777777" w:rsidR="007B6B15" w:rsidRPr="00A1115A" w:rsidRDefault="007B6B15" w:rsidP="00E610F1">
            <w:pPr>
              <w:pStyle w:val="TAC"/>
            </w:pPr>
          </w:p>
        </w:tc>
        <w:tc>
          <w:tcPr>
            <w:tcW w:w="269" w:type="pct"/>
          </w:tcPr>
          <w:p w14:paraId="65DBB993" w14:textId="77777777" w:rsidR="007B6B15" w:rsidRPr="00A1115A" w:rsidRDefault="007B6B15" w:rsidP="00E610F1">
            <w:pPr>
              <w:pStyle w:val="TAC"/>
            </w:pPr>
          </w:p>
        </w:tc>
        <w:tc>
          <w:tcPr>
            <w:tcW w:w="226" w:type="pct"/>
          </w:tcPr>
          <w:p w14:paraId="396B2C0C" w14:textId="77777777" w:rsidR="007B6B15" w:rsidRPr="00A1115A" w:rsidRDefault="007B6B15" w:rsidP="00E610F1">
            <w:pPr>
              <w:pStyle w:val="TAC"/>
            </w:pPr>
          </w:p>
        </w:tc>
        <w:tc>
          <w:tcPr>
            <w:tcW w:w="263" w:type="pct"/>
          </w:tcPr>
          <w:p w14:paraId="5F85948F" w14:textId="77777777" w:rsidR="007B6B15" w:rsidRPr="00A1115A" w:rsidRDefault="007B6B15" w:rsidP="00E610F1">
            <w:pPr>
              <w:pStyle w:val="TAC"/>
            </w:pPr>
          </w:p>
        </w:tc>
        <w:tc>
          <w:tcPr>
            <w:tcW w:w="190" w:type="pct"/>
          </w:tcPr>
          <w:p w14:paraId="22A127BD" w14:textId="77777777" w:rsidR="007B6B15" w:rsidRPr="00A1115A" w:rsidRDefault="007B6B15" w:rsidP="00E610F1">
            <w:pPr>
              <w:pStyle w:val="TAC"/>
            </w:pPr>
          </w:p>
        </w:tc>
        <w:tc>
          <w:tcPr>
            <w:tcW w:w="226" w:type="pct"/>
          </w:tcPr>
          <w:p w14:paraId="1B7E45D2" w14:textId="77777777" w:rsidR="007B6B15" w:rsidRPr="00A1115A" w:rsidRDefault="007B6B15" w:rsidP="00E610F1">
            <w:pPr>
              <w:pStyle w:val="TAC"/>
            </w:pPr>
          </w:p>
        </w:tc>
        <w:tc>
          <w:tcPr>
            <w:tcW w:w="196" w:type="pct"/>
          </w:tcPr>
          <w:p w14:paraId="564939B1" w14:textId="77777777" w:rsidR="007B6B15" w:rsidRPr="00A1115A" w:rsidRDefault="007B6B15" w:rsidP="00E610F1">
            <w:pPr>
              <w:pStyle w:val="TAC"/>
            </w:pPr>
          </w:p>
        </w:tc>
        <w:tc>
          <w:tcPr>
            <w:tcW w:w="432" w:type="pct"/>
            <w:tcBorders>
              <w:top w:val="nil"/>
              <w:bottom w:val="nil"/>
            </w:tcBorders>
            <w:shd w:val="clear" w:color="auto" w:fill="auto"/>
          </w:tcPr>
          <w:p w14:paraId="5237222D" w14:textId="77777777" w:rsidR="007B6B15" w:rsidRPr="00A1115A" w:rsidRDefault="007B6B15" w:rsidP="00E610F1">
            <w:pPr>
              <w:pStyle w:val="TAC"/>
            </w:pPr>
          </w:p>
        </w:tc>
      </w:tr>
      <w:tr w:rsidR="007B6B15" w:rsidRPr="00A1115A" w14:paraId="1A0D2D20" w14:textId="77777777" w:rsidTr="00E610F1">
        <w:trPr>
          <w:trHeight w:val="187"/>
          <w:jc w:val="center"/>
        </w:trPr>
        <w:tc>
          <w:tcPr>
            <w:tcW w:w="406" w:type="pct"/>
            <w:tcBorders>
              <w:top w:val="nil"/>
              <w:bottom w:val="nil"/>
            </w:tcBorders>
            <w:shd w:val="clear" w:color="auto" w:fill="auto"/>
          </w:tcPr>
          <w:p w14:paraId="7B67B31D" w14:textId="77777777" w:rsidR="007B6B15" w:rsidRPr="00A1115A" w:rsidRDefault="007B6B15" w:rsidP="00E610F1">
            <w:pPr>
              <w:pStyle w:val="TAC"/>
              <w:rPr>
                <w:lang w:eastAsia="zh-CN"/>
              </w:rPr>
            </w:pPr>
            <w:r w:rsidRPr="00A1115A">
              <w:rPr>
                <w:rFonts w:hint="eastAsia"/>
                <w:lang w:eastAsia="zh-CN"/>
              </w:rPr>
              <w:t>n</w:t>
            </w:r>
            <w:r w:rsidRPr="00A1115A">
              <w:rPr>
                <w:lang w:eastAsia="zh-CN"/>
              </w:rPr>
              <w:t>13</w:t>
            </w:r>
          </w:p>
        </w:tc>
        <w:tc>
          <w:tcPr>
            <w:tcW w:w="313" w:type="pct"/>
          </w:tcPr>
          <w:p w14:paraId="544F4895" w14:textId="77777777" w:rsidR="007B6B15" w:rsidRPr="00A1115A" w:rsidRDefault="007B6B15" w:rsidP="00E610F1">
            <w:pPr>
              <w:pStyle w:val="TAC"/>
            </w:pPr>
            <w:r w:rsidRPr="00A1115A">
              <w:rPr>
                <w:rFonts w:cs="Arial"/>
              </w:rPr>
              <w:t>15</w:t>
            </w:r>
          </w:p>
        </w:tc>
        <w:tc>
          <w:tcPr>
            <w:tcW w:w="270" w:type="pct"/>
            <w:shd w:val="clear" w:color="auto" w:fill="auto"/>
          </w:tcPr>
          <w:p w14:paraId="00A06F73" w14:textId="77777777" w:rsidR="007B6B15" w:rsidRPr="00A1115A" w:rsidRDefault="007B6B15" w:rsidP="00E610F1">
            <w:pPr>
              <w:pStyle w:val="TAC"/>
              <w:rPr>
                <w:rFonts w:cs="Arial"/>
              </w:rPr>
            </w:pPr>
            <w:r w:rsidRPr="00A1115A">
              <w:t>20</w:t>
            </w:r>
            <w:r w:rsidRPr="00A1115A">
              <w:rPr>
                <w:vertAlign w:val="superscript"/>
              </w:rPr>
              <w:t>1</w:t>
            </w:r>
          </w:p>
        </w:tc>
        <w:tc>
          <w:tcPr>
            <w:tcW w:w="270" w:type="pct"/>
            <w:shd w:val="clear" w:color="auto" w:fill="auto"/>
          </w:tcPr>
          <w:p w14:paraId="25E030CC" w14:textId="77777777" w:rsidR="007B6B15" w:rsidRPr="00A1115A" w:rsidRDefault="007B6B15" w:rsidP="00E610F1">
            <w:pPr>
              <w:pStyle w:val="TAC"/>
              <w:rPr>
                <w:rFonts w:cs="Arial"/>
              </w:rPr>
            </w:pPr>
            <w:r w:rsidRPr="00A1115A">
              <w:t>20</w:t>
            </w:r>
            <w:r w:rsidRPr="00A1115A">
              <w:rPr>
                <w:vertAlign w:val="superscript"/>
              </w:rPr>
              <w:t>1</w:t>
            </w:r>
          </w:p>
        </w:tc>
        <w:tc>
          <w:tcPr>
            <w:tcW w:w="316" w:type="pct"/>
            <w:shd w:val="clear" w:color="auto" w:fill="auto"/>
          </w:tcPr>
          <w:p w14:paraId="24BCC76C" w14:textId="77777777" w:rsidR="007B6B15" w:rsidRPr="00A1115A" w:rsidRDefault="007B6B15" w:rsidP="00E610F1">
            <w:pPr>
              <w:pStyle w:val="TAC"/>
              <w:rPr>
                <w:rFonts w:cs="Arial"/>
              </w:rPr>
            </w:pPr>
          </w:p>
        </w:tc>
        <w:tc>
          <w:tcPr>
            <w:tcW w:w="265" w:type="pct"/>
            <w:shd w:val="clear" w:color="auto" w:fill="auto"/>
          </w:tcPr>
          <w:p w14:paraId="793B39E2" w14:textId="77777777" w:rsidR="007B6B15" w:rsidRPr="00A1115A" w:rsidRDefault="007B6B15" w:rsidP="00E610F1">
            <w:pPr>
              <w:pStyle w:val="TAC"/>
              <w:rPr>
                <w:rFonts w:cs="Arial"/>
              </w:rPr>
            </w:pPr>
          </w:p>
        </w:tc>
        <w:tc>
          <w:tcPr>
            <w:tcW w:w="272" w:type="pct"/>
            <w:shd w:val="clear" w:color="auto" w:fill="auto"/>
          </w:tcPr>
          <w:p w14:paraId="70288BC5" w14:textId="77777777" w:rsidR="007B6B15" w:rsidRPr="00A1115A" w:rsidRDefault="007B6B15" w:rsidP="00E610F1">
            <w:pPr>
              <w:pStyle w:val="TAC"/>
            </w:pPr>
          </w:p>
        </w:tc>
        <w:tc>
          <w:tcPr>
            <w:tcW w:w="226" w:type="pct"/>
          </w:tcPr>
          <w:p w14:paraId="5E87061E" w14:textId="77777777" w:rsidR="007B6B15" w:rsidRPr="00A1115A" w:rsidRDefault="007B6B15" w:rsidP="00E610F1">
            <w:pPr>
              <w:pStyle w:val="TAC"/>
            </w:pPr>
          </w:p>
        </w:tc>
        <w:tc>
          <w:tcPr>
            <w:tcW w:w="272" w:type="pct"/>
          </w:tcPr>
          <w:p w14:paraId="7D0288FB" w14:textId="77777777" w:rsidR="007B6B15" w:rsidRPr="00A1115A" w:rsidRDefault="007B6B15" w:rsidP="00E610F1">
            <w:pPr>
              <w:pStyle w:val="TAC"/>
            </w:pPr>
          </w:p>
        </w:tc>
        <w:tc>
          <w:tcPr>
            <w:tcW w:w="272" w:type="pct"/>
            <w:shd w:val="clear" w:color="auto" w:fill="auto"/>
          </w:tcPr>
          <w:p w14:paraId="654E0E73" w14:textId="77777777" w:rsidR="007B6B15" w:rsidRPr="00A1115A" w:rsidRDefault="007B6B15" w:rsidP="00E610F1">
            <w:pPr>
              <w:pStyle w:val="TAC"/>
            </w:pPr>
          </w:p>
        </w:tc>
        <w:tc>
          <w:tcPr>
            <w:tcW w:w="316" w:type="pct"/>
          </w:tcPr>
          <w:p w14:paraId="7E8D48FC" w14:textId="77777777" w:rsidR="007B6B15" w:rsidRPr="00A1115A" w:rsidRDefault="007B6B15" w:rsidP="00E610F1">
            <w:pPr>
              <w:pStyle w:val="TAC"/>
            </w:pPr>
          </w:p>
        </w:tc>
        <w:tc>
          <w:tcPr>
            <w:tcW w:w="269" w:type="pct"/>
          </w:tcPr>
          <w:p w14:paraId="0D35EB61" w14:textId="77777777" w:rsidR="007B6B15" w:rsidRPr="00A1115A" w:rsidRDefault="007B6B15" w:rsidP="00E610F1">
            <w:pPr>
              <w:pStyle w:val="TAC"/>
            </w:pPr>
          </w:p>
        </w:tc>
        <w:tc>
          <w:tcPr>
            <w:tcW w:w="226" w:type="pct"/>
          </w:tcPr>
          <w:p w14:paraId="68939737" w14:textId="77777777" w:rsidR="007B6B15" w:rsidRPr="00A1115A" w:rsidRDefault="007B6B15" w:rsidP="00E610F1">
            <w:pPr>
              <w:pStyle w:val="TAC"/>
            </w:pPr>
          </w:p>
        </w:tc>
        <w:tc>
          <w:tcPr>
            <w:tcW w:w="263" w:type="pct"/>
          </w:tcPr>
          <w:p w14:paraId="011D14EB" w14:textId="77777777" w:rsidR="007B6B15" w:rsidRPr="00A1115A" w:rsidRDefault="007B6B15" w:rsidP="00E610F1">
            <w:pPr>
              <w:pStyle w:val="TAC"/>
            </w:pPr>
          </w:p>
        </w:tc>
        <w:tc>
          <w:tcPr>
            <w:tcW w:w="190" w:type="pct"/>
          </w:tcPr>
          <w:p w14:paraId="53B8191E" w14:textId="77777777" w:rsidR="007B6B15" w:rsidRPr="00A1115A" w:rsidRDefault="007B6B15" w:rsidP="00E610F1">
            <w:pPr>
              <w:pStyle w:val="TAC"/>
            </w:pPr>
          </w:p>
        </w:tc>
        <w:tc>
          <w:tcPr>
            <w:tcW w:w="226" w:type="pct"/>
          </w:tcPr>
          <w:p w14:paraId="58A87202" w14:textId="77777777" w:rsidR="007B6B15" w:rsidRPr="00A1115A" w:rsidRDefault="007B6B15" w:rsidP="00E610F1">
            <w:pPr>
              <w:pStyle w:val="TAC"/>
            </w:pPr>
          </w:p>
        </w:tc>
        <w:tc>
          <w:tcPr>
            <w:tcW w:w="196" w:type="pct"/>
          </w:tcPr>
          <w:p w14:paraId="512AA16C" w14:textId="77777777" w:rsidR="007B6B15" w:rsidRPr="00A1115A" w:rsidRDefault="007B6B15" w:rsidP="00E610F1">
            <w:pPr>
              <w:pStyle w:val="TAC"/>
            </w:pPr>
          </w:p>
        </w:tc>
        <w:tc>
          <w:tcPr>
            <w:tcW w:w="432" w:type="pct"/>
            <w:tcBorders>
              <w:top w:val="nil"/>
              <w:bottom w:val="nil"/>
            </w:tcBorders>
            <w:shd w:val="clear" w:color="auto" w:fill="auto"/>
          </w:tcPr>
          <w:p w14:paraId="6B7F9F3F" w14:textId="77777777" w:rsidR="007B6B15" w:rsidRPr="00A1115A" w:rsidRDefault="007B6B15" w:rsidP="00E610F1">
            <w:pPr>
              <w:pStyle w:val="TAC"/>
            </w:pPr>
            <w:r w:rsidRPr="00A1115A">
              <w:rPr>
                <w:rFonts w:hint="eastAsia"/>
                <w:lang w:eastAsia="zh-CN"/>
              </w:rPr>
              <w:t>F</w:t>
            </w:r>
            <w:r w:rsidRPr="00A1115A">
              <w:rPr>
                <w:lang w:eastAsia="zh-CN"/>
              </w:rPr>
              <w:t>DD</w:t>
            </w:r>
          </w:p>
        </w:tc>
      </w:tr>
      <w:tr w:rsidR="007B6B15" w:rsidRPr="00A1115A" w14:paraId="601DAB70" w14:textId="77777777" w:rsidTr="00E610F1">
        <w:trPr>
          <w:trHeight w:val="187"/>
          <w:jc w:val="center"/>
        </w:trPr>
        <w:tc>
          <w:tcPr>
            <w:tcW w:w="406" w:type="pct"/>
            <w:tcBorders>
              <w:top w:val="nil"/>
              <w:bottom w:val="nil"/>
            </w:tcBorders>
            <w:shd w:val="clear" w:color="auto" w:fill="auto"/>
          </w:tcPr>
          <w:p w14:paraId="0688D435" w14:textId="77777777" w:rsidR="007B6B15" w:rsidRPr="00A1115A" w:rsidRDefault="007B6B15" w:rsidP="00E610F1">
            <w:pPr>
              <w:pStyle w:val="TAC"/>
              <w:rPr>
                <w:lang w:eastAsia="zh-CN"/>
              </w:rPr>
            </w:pPr>
          </w:p>
        </w:tc>
        <w:tc>
          <w:tcPr>
            <w:tcW w:w="313" w:type="pct"/>
          </w:tcPr>
          <w:p w14:paraId="4A41B5D7" w14:textId="77777777" w:rsidR="007B6B15" w:rsidRPr="00A1115A" w:rsidRDefault="007B6B15" w:rsidP="00E610F1">
            <w:pPr>
              <w:pStyle w:val="TAC"/>
            </w:pPr>
            <w:r w:rsidRPr="00A1115A">
              <w:rPr>
                <w:rFonts w:cs="Arial"/>
              </w:rPr>
              <w:t>30</w:t>
            </w:r>
          </w:p>
        </w:tc>
        <w:tc>
          <w:tcPr>
            <w:tcW w:w="270" w:type="pct"/>
            <w:shd w:val="clear" w:color="auto" w:fill="auto"/>
          </w:tcPr>
          <w:p w14:paraId="55E9E8F9" w14:textId="77777777" w:rsidR="007B6B15" w:rsidRPr="00A1115A" w:rsidRDefault="007B6B15" w:rsidP="00E610F1">
            <w:pPr>
              <w:pStyle w:val="TAC"/>
              <w:rPr>
                <w:rFonts w:cs="Arial"/>
              </w:rPr>
            </w:pPr>
          </w:p>
        </w:tc>
        <w:tc>
          <w:tcPr>
            <w:tcW w:w="270" w:type="pct"/>
            <w:shd w:val="clear" w:color="auto" w:fill="auto"/>
          </w:tcPr>
          <w:p w14:paraId="099B7991" w14:textId="77777777" w:rsidR="007B6B15" w:rsidRPr="00A1115A" w:rsidRDefault="007B6B15" w:rsidP="00E610F1">
            <w:pPr>
              <w:pStyle w:val="TAC"/>
              <w:rPr>
                <w:rFonts w:cs="Arial"/>
              </w:rPr>
            </w:pPr>
            <w:r w:rsidRPr="00A1115A">
              <w:t>10</w:t>
            </w:r>
            <w:r w:rsidRPr="00A1115A">
              <w:rPr>
                <w:vertAlign w:val="superscript"/>
              </w:rPr>
              <w:t>1</w:t>
            </w:r>
          </w:p>
        </w:tc>
        <w:tc>
          <w:tcPr>
            <w:tcW w:w="316" w:type="pct"/>
            <w:shd w:val="clear" w:color="auto" w:fill="auto"/>
          </w:tcPr>
          <w:p w14:paraId="2C9372BD" w14:textId="77777777" w:rsidR="007B6B15" w:rsidRPr="00A1115A" w:rsidRDefault="007B6B15" w:rsidP="00E610F1">
            <w:pPr>
              <w:pStyle w:val="TAC"/>
              <w:rPr>
                <w:rFonts w:cs="Arial"/>
              </w:rPr>
            </w:pPr>
          </w:p>
        </w:tc>
        <w:tc>
          <w:tcPr>
            <w:tcW w:w="265" w:type="pct"/>
            <w:shd w:val="clear" w:color="auto" w:fill="auto"/>
          </w:tcPr>
          <w:p w14:paraId="2FA585F1" w14:textId="77777777" w:rsidR="007B6B15" w:rsidRPr="00A1115A" w:rsidRDefault="007B6B15" w:rsidP="00E610F1">
            <w:pPr>
              <w:pStyle w:val="TAC"/>
              <w:rPr>
                <w:rFonts w:cs="Arial"/>
              </w:rPr>
            </w:pPr>
          </w:p>
        </w:tc>
        <w:tc>
          <w:tcPr>
            <w:tcW w:w="272" w:type="pct"/>
            <w:shd w:val="clear" w:color="auto" w:fill="auto"/>
          </w:tcPr>
          <w:p w14:paraId="7C103AC0" w14:textId="77777777" w:rsidR="007B6B15" w:rsidRPr="00A1115A" w:rsidRDefault="007B6B15" w:rsidP="00E610F1">
            <w:pPr>
              <w:pStyle w:val="TAC"/>
            </w:pPr>
          </w:p>
        </w:tc>
        <w:tc>
          <w:tcPr>
            <w:tcW w:w="226" w:type="pct"/>
          </w:tcPr>
          <w:p w14:paraId="15AACD8A" w14:textId="77777777" w:rsidR="007B6B15" w:rsidRPr="00A1115A" w:rsidRDefault="007B6B15" w:rsidP="00E610F1">
            <w:pPr>
              <w:pStyle w:val="TAC"/>
            </w:pPr>
          </w:p>
        </w:tc>
        <w:tc>
          <w:tcPr>
            <w:tcW w:w="272" w:type="pct"/>
          </w:tcPr>
          <w:p w14:paraId="549BEF4A" w14:textId="77777777" w:rsidR="007B6B15" w:rsidRPr="00A1115A" w:rsidRDefault="007B6B15" w:rsidP="00E610F1">
            <w:pPr>
              <w:pStyle w:val="TAC"/>
            </w:pPr>
          </w:p>
        </w:tc>
        <w:tc>
          <w:tcPr>
            <w:tcW w:w="272" w:type="pct"/>
            <w:shd w:val="clear" w:color="auto" w:fill="auto"/>
          </w:tcPr>
          <w:p w14:paraId="7D37C0A5" w14:textId="77777777" w:rsidR="007B6B15" w:rsidRPr="00A1115A" w:rsidRDefault="007B6B15" w:rsidP="00E610F1">
            <w:pPr>
              <w:pStyle w:val="TAC"/>
            </w:pPr>
          </w:p>
        </w:tc>
        <w:tc>
          <w:tcPr>
            <w:tcW w:w="316" w:type="pct"/>
          </w:tcPr>
          <w:p w14:paraId="5EE6872E" w14:textId="77777777" w:rsidR="007B6B15" w:rsidRPr="00A1115A" w:rsidRDefault="007B6B15" w:rsidP="00E610F1">
            <w:pPr>
              <w:pStyle w:val="TAC"/>
            </w:pPr>
          </w:p>
        </w:tc>
        <w:tc>
          <w:tcPr>
            <w:tcW w:w="269" w:type="pct"/>
          </w:tcPr>
          <w:p w14:paraId="4CDCD8AF" w14:textId="77777777" w:rsidR="007B6B15" w:rsidRPr="00A1115A" w:rsidRDefault="007B6B15" w:rsidP="00E610F1">
            <w:pPr>
              <w:pStyle w:val="TAC"/>
            </w:pPr>
          </w:p>
        </w:tc>
        <w:tc>
          <w:tcPr>
            <w:tcW w:w="226" w:type="pct"/>
          </w:tcPr>
          <w:p w14:paraId="4F719DC5" w14:textId="77777777" w:rsidR="007B6B15" w:rsidRPr="00A1115A" w:rsidRDefault="007B6B15" w:rsidP="00E610F1">
            <w:pPr>
              <w:pStyle w:val="TAC"/>
            </w:pPr>
          </w:p>
        </w:tc>
        <w:tc>
          <w:tcPr>
            <w:tcW w:w="263" w:type="pct"/>
          </w:tcPr>
          <w:p w14:paraId="54BE737E" w14:textId="77777777" w:rsidR="007B6B15" w:rsidRPr="00A1115A" w:rsidRDefault="007B6B15" w:rsidP="00E610F1">
            <w:pPr>
              <w:pStyle w:val="TAC"/>
            </w:pPr>
          </w:p>
        </w:tc>
        <w:tc>
          <w:tcPr>
            <w:tcW w:w="190" w:type="pct"/>
          </w:tcPr>
          <w:p w14:paraId="29619C51" w14:textId="77777777" w:rsidR="007B6B15" w:rsidRPr="00A1115A" w:rsidRDefault="007B6B15" w:rsidP="00E610F1">
            <w:pPr>
              <w:pStyle w:val="TAC"/>
            </w:pPr>
          </w:p>
        </w:tc>
        <w:tc>
          <w:tcPr>
            <w:tcW w:w="226" w:type="pct"/>
          </w:tcPr>
          <w:p w14:paraId="20B6865A" w14:textId="77777777" w:rsidR="007B6B15" w:rsidRPr="00A1115A" w:rsidRDefault="007B6B15" w:rsidP="00E610F1">
            <w:pPr>
              <w:pStyle w:val="TAC"/>
            </w:pPr>
          </w:p>
        </w:tc>
        <w:tc>
          <w:tcPr>
            <w:tcW w:w="196" w:type="pct"/>
          </w:tcPr>
          <w:p w14:paraId="154CE3A5" w14:textId="77777777" w:rsidR="007B6B15" w:rsidRPr="00A1115A" w:rsidRDefault="007B6B15" w:rsidP="00E610F1">
            <w:pPr>
              <w:pStyle w:val="TAC"/>
            </w:pPr>
          </w:p>
        </w:tc>
        <w:tc>
          <w:tcPr>
            <w:tcW w:w="432" w:type="pct"/>
            <w:tcBorders>
              <w:top w:val="nil"/>
              <w:bottom w:val="nil"/>
            </w:tcBorders>
            <w:shd w:val="clear" w:color="auto" w:fill="auto"/>
          </w:tcPr>
          <w:p w14:paraId="41C5E637" w14:textId="77777777" w:rsidR="007B6B15" w:rsidRPr="00A1115A" w:rsidRDefault="007B6B15" w:rsidP="00E610F1">
            <w:pPr>
              <w:pStyle w:val="TAC"/>
            </w:pPr>
          </w:p>
        </w:tc>
      </w:tr>
      <w:tr w:rsidR="007B6B15" w:rsidRPr="00A1115A" w14:paraId="5F22889A" w14:textId="77777777" w:rsidTr="00E610F1">
        <w:trPr>
          <w:trHeight w:val="187"/>
          <w:jc w:val="center"/>
        </w:trPr>
        <w:tc>
          <w:tcPr>
            <w:tcW w:w="406" w:type="pct"/>
            <w:tcBorders>
              <w:bottom w:val="nil"/>
            </w:tcBorders>
            <w:shd w:val="clear" w:color="auto" w:fill="auto"/>
          </w:tcPr>
          <w:p w14:paraId="6D46D142" w14:textId="77777777" w:rsidR="007B6B15" w:rsidRPr="00A1115A" w:rsidRDefault="007B6B15" w:rsidP="00E610F1">
            <w:pPr>
              <w:pStyle w:val="TAC"/>
              <w:rPr>
                <w:lang w:eastAsia="zh-CN"/>
              </w:rPr>
            </w:pPr>
            <w:r w:rsidRPr="00A1115A">
              <w:rPr>
                <w:lang w:eastAsia="zh-CN"/>
              </w:rPr>
              <w:t>n14</w:t>
            </w:r>
          </w:p>
        </w:tc>
        <w:tc>
          <w:tcPr>
            <w:tcW w:w="313" w:type="pct"/>
          </w:tcPr>
          <w:p w14:paraId="50D6CE8E" w14:textId="77777777" w:rsidR="007B6B15" w:rsidRPr="00A1115A" w:rsidRDefault="007B6B15" w:rsidP="00E610F1">
            <w:pPr>
              <w:pStyle w:val="TAC"/>
              <w:rPr>
                <w:rFonts w:cs="Arial"/>
              </w:rPr>
            </w:pPr>
            <w:r w:rsidRPr="00A1115A">
              <w:rPr>
                <w:rFonts w:cs="Arial"/>
              </w:rPr>
              <w:t>15</w:t>
            </w:r>
          </w:p>
        </w:tc>
        <w:tc>
          <w:tcPr>
            <w:tcW w:w="270" w:type="pct"/>
            <w:shd w:val="clear" w:color="auto" w:fill="auto"/>
          </w:tcPr>
          <w:p w14:paraId="5BBF07E8" w14:textId="77777777" w:rsidR="007B6B15" w:rsidRPr="00A1115A" w:rsidRDefault="007B6B15" w:rsidP="00E610F1">
            <w:pPr>
              <w:pStyle w:val="TAC"/>
              <w:rPr>
                <w:rFonts w:cs="Arial"/>
                <w:szCs w:val="18"/>
              </w:rPr>
            </w:pPr>
            <w:r w:rsidRPr="00A1115A">
              <w:t>20</w:t>
            </w:r>
            <w:r w:rsidRPr="00A1115A">
              <w:rPr>
                <w:vertAlign w:val="superscript"/>
              </w:rPr>
              <w:t>1</w:t>
            </w:r>
          </w:p>
        </w:tc>
        <w:tc>
          <w:tcPr>
            <w:tcW w:w="270" w:type="pct"/>
            <w:shd w:val="clear" w:color="auto" w:fill="auto"/>
          </w:tcPr>
          <w:p w14:paraId="4A9F45D1" w14:textId="77777777" w:rsidR="007B6B15" w:rsidRPr="00A1115A" w:rsidRDefault="007B6B15" w:rsidP="00E610F1">
            <w:pPr>
              <w:pStyle w:val="TAC"/>
              <w:rPr>
                <w:rFonts w:cs="Arial"/>
                <w:szCs w:val="18"/>
              </w:rPr>
            </w:pPr>
            <w:r w:rsidRPr="00A1115A">
              <w:t>20</w:t>
            </w:r>
            <w:r w:rsidRPr="00A1115A">
              <w:rPr>
                <w:vertAlign w:val="superscript"/>
              </w:rPr>
              <w:t>1</w:t>
            </w:r>
          </w:p>
        </w:tc>
        <w:tc>
          <w:tcPr>
            <w:tcW w:w="316" w:type="pct"/>
            <w:shd w:val="clear" w:color="auto" w:fill="auto"/>
          </w:tcPr>
          <w:p w14:paraId="5B464A67" w14:textId="77777777" w:rsidR="007B6B15" w:rsidRPr="00A1115A" w:rsidRDefault="007B6B15" w:rsidP="00E610F1">
            <w:pPr>
              <w:pStyle w:val="TAC"/>
              <w:rPr>
                <w:rFonts w:cs="Arial"/>
                <w:szCs w:val="18"/>
              </w:rPr>
            </w:pPr>
          </w:p>
        </w:tc>
        <w:tc>
          <w:tcPr>
            <w:tcW w:w="265" w:type="pct"/>
            <w:shd w:val="clear" w:color="auto" w:fill="auto"/>
          </w:tcPr>
          <w:p w14:paraId="32A12557" w14:textId="77777777" w:rsidR="007B6B15" w:rsidRPr="00A1115A" w:rsidRDefault="007B6B15" w:rsidP="00E610F1">
            <w:pPr>
              <w:pStyle w:val="TAC"/>
              <w:rPr>
                <w:rFonts w:cs="Arial"/>
                <w:szCs w:val="18"/>
              </w:rPr>
            </w:pPr>
          </w:p>
        </w:tc>
        <w:tc>
          <w:tcPr>
            <w:tcW w:w="272" w:type="pct"/>
            <w:shd w:val="clear" w:color="auto" w:fill="auto"/>
          </w:tcPr>
          <w:p w14:paraId="6B223EDD" w14:textId="77777777" w:rsidR="007B6B15" w:rsidRPr="00A1115A" w:rsidRDefault="007B6B15" w:rsidP="00E610F1">
            <w:pPr>
              <w:pStyle w:val="TAC"/>
            </w:pPr>
          </w:p>
        </w:tc>
        <w:tc>
          <w:tcPr>
            <w:tcW w:w="226" w:type="pct"/>
          </w:tcPr>
          <w:p w14:paraId="1BD29056" w14:textId="77777777" w:rsidR="007B6B15" w:rsidRPr="00A1115A" w:rsidRDefault="007B6B15" w:rsidP="00E610F1">
            <w:pPr>
              <w:pStyle w:val="TAC"/>
            </w:pPr>
          </w:p>
        </w:tc>
        <w:tc>
          <w:tcPr>
            <w:tcW w:w="272" w:type="pct"/>
          </w:tcPr>
          <w:p w14:paraId="77F7E404" w14:textId="77777777" w:rsidR="007B6B15" w:rsidRPr="00A1115A" w:rsidRDefault="007B6B15" w:rsidP="00E610F1">
            <w:pPr>
              <w:pStyle w:val="TAC"/>
            </w:pPr>
          </w:p>
        </w:tc>
        <w:tc>
          <w:tcPr>
            <w:tcW w:w="272" w:type="pct"/>
            <w:shd w:val="clear" w:color="auto" w:fill="auto"/>
          </w:tcPr>
          <w:p w14:paraId="7BF3772B" w14:textId="77777777" w:rsidR="007B6B15" w:rsidRPr="00A1115A" w:rsidRDefault="007B6B15" w:rsidP="00E610F1">
            <w:pPr>
              <w:pStyle w:val="TAC"/>
            </w:pPr>
          </w:p>
        </w:tc>
        <w:tc>
          <w:tcPr>
            <w:tcW w:w="316" w:type="pct"/>
          </w:tcPr>
          <w:p w14:paraId="462FA76E" w14:textId="77777777" w:rsidR="007B6B15" w:rsidRPr="00A1115A" w:rsidRDefault="007B6B15" w:rsidP="00E610F1">
            <w:pPr>
              <w:pStyle w:val="TAC"/>
            </w:pPr>
          </w:p>
        </w:tc>
        <w:tc>
          <w:tcPr>
            <w:tcW w:w="269" w:type="pct"/>
          </w:tcPr>
          <w:p w14:paraId="2D36F5B6" w14:textId="77777777" w:rsidR="007B6B15" w:rsidRPr="00A1115A" w:rsidRDefault="007B6B15" w:rsidP="00E610F1">
            <w:pPr>
              <w:pStyle w:val="TAC"/>
            </w:pPr>
          </w:p>
        </w:tc>
        <w:tc>
          <w:tcPr>
            <w:tcW w:w="226" w:type="pct"/>
          </w:tcPr>
          <w:p w14:paraId="307D1D49" w14:textId="77777777" w:rsidR="007B6B15" w:rsidRPr="00A1115A" w:rsidRDefault="007B6B15" w:rsidP="00E610F1">
            <w:pPr>
              <w:pStyle w:val="TAC"/>
            </w:pPr>
          </w:p>
        </w:tc>
        <w:tc>
          <w:tcPr>
            <w:tcW w:w="263" w:type="pct"/>
          </w:tcPr>
          <w:p w14:paraId="4AD94F03" w14:textId="77777777" w:rsidR="007B6B15" w:rsidRPr="00A1115A" w:rsidRDefault="007B6B15" w:rsidP="00E610F1">
            <w:pPr>
              <w:pStyle w:val="TAC"/>
            </w:pPr>
          </w:p>
        </w:tc>
        <w:tc>
          <w:tcPr>
            <w:tcW w:w="190" w:type="pct"/>
          </w:tcPr>
          <w:p w14:paraId="0DB90999" w14:textId="77777777" w:rsidR="007B6B15" w:rsidRPr="00A1115A" w:rsidRDefault="007B6B15" w:rsidP="00E610F1">
            <w:pPr>
              <w:pStyle w:val="TAC"/>
            </w:pPr>
          </w:p>
        </w:tc>
        <w:tc>
          <w:tcPr>
            <w:tcW w:w="226" w:type="pct"/>
          </w:tcPr>
          <w:p w14:paraId="0EB1EE74" w14:textId="77777777" w:rsidR="007B6B15" w:rsidRPr="00A1115A" w:rsidRDefault="007B6B15" w:rsidP="00E610F1">
            <w:pPr>
              <w:pStyle w:val="TAC"/>
            </w:pPr>
          </w:p>
        </w:tc>
        <w:tc>
          <w:tcPr>
            <w:tcW w:w="196" w:type="pct"/>
          </w:tcPr>
          <w:p w14:paraId="5B1590A3" w14:textId="77777777" w:rsidR="007B6B15" w:rsidRPr="00A1115A" w:rsidRDefault="007B6B15" w:rsidP="00E610F1">
            <w:pPr>
              <w:pStyle w:val="TAC"/>
            </w:pPr>
          </w:p>
        </w:tc>
        <w:tc>
          <w:tcPr>
            <w:tcW w:w="432" w:type="pct"/>
            <w:tcBorders>
              <w:bottom w:val="nil"/>
            </w:tcBorders>
            <w:shd w:val="clear" w:color="auto" w:fill="auto"/>
          </w:tcPr>
          <w:p w14:paraId="655A9567" w14:textId="77777777" w:rsidR="007B6B15" w:rsidRPr="00A1115A" w:rsidRDefault="007B6B15" w:rsidP="00E610F1">
            <w:pPr>
              <w:pStyle w:val="TAC"/>
            </w:pPr>
            <w:r w:rsidRPr="00A1115A">
              <w:t>FDD</w:t>
            </w:r>
          </w:p>
        </w:tc>
      </w:tr>
      <w:tr w:rsidR="007B6B15" w:rsidRPr="00A1115A" w14:paraId="4E288096" w14:textId="77777777" w:rsidTr="00E610F1">
        <w:trPr>
          <w:trHeight w:val="187"/>
          <w:jc w:val="center"/>
        </w:trPr>
        <w:tc>
          <w:tcPr>
            <w:tcW w:w="406" w:type="pct"/>
            <w:tcBorders>
              <w:top w:val="nil"/>
              <w:bottom w:val="nil"/>
            </w:tcBorders>
            <w:shd w:val="clear" w:color="auto" w:fill="auto"/>
          </w:tcPr>
          <w:p w14:paraId="4ADF6345" w14:textId="77777777" w:rsidR="007B6B15" w:rsidRPr="00A1115A" w:rsidRDefault="007B6B15" w:rsidP="00E610F1">
            <w:pPr>
              <w:pStyle w:val="TAC"/>
              <w:rPr>
                <w:lang w:eastAsia="zh-CN"/>
              </w:rPr>
            </w:pPr>
          </w:p>
        </w:tc>
        <w:tc>
          <w:tcPr>
            <w:tcW w:w="313" w:type="pct"/>
          </w:tcPr>
          <w:p w14:paraId="76F03A69" w14:textId="77777777" w:rsidR="007B6B15" w:rsidRPr="00A1115A" w:rsidRDefault="007B6B15" w:rsidP="00E610F1">
            <w:pPr>
              <w:pStyle w:val="TAC"/>
              <w:rPr>
                <w:rFonts w:cs="Arial"/>
              </w:rPr>
            </w:pPr>
            <w:r w:rsidRPr="00A1115A">
              <w:rPr>
                <w:rFonts w:cs="Arial"/>
              </w:rPr>
              <w:t>30</w:t>
            </w:r>
          </w:p>
        </w:tc>
        <w:tc>
          <w:tcPr>
            <w:tcW w:w="270" w:type="pct"/>
            <w:shd w:val="clear" w:color="auto" w:fill="auto"/>
          </w:tcPr>
          <w:p w14:paraId="78FDC102" w14:textId="77777777" w:rsidR="007B6B15" w:rsidRPr="00A1115A" w:rsidRDefault="007B6B15" w:rsidP="00E610F1">
            <w:pPr>
              <w:pStyle w:val="TAC"/>
              <w:rPr>
                <w:rFonts w:cs="Arial"/>
                <w:szCs w:val="18"/>
              </w:rPr>
            </w:pPr>
          </w:p>
        </w:tc>
        <w:tc>
          <w:tcPr>
            <w:tcW w:w="270" w:type="pct"/>
            <w:shd w:val="clear" w:color="auto" w:fill="auto"/>
          </w:tcPr>
          <w:p w14:paraId="39E25519" w14:textId="77777777" w:rsidR="007B6B15" w:rsidRPr="00A1115A" w:rsidRDefault="007B6B15" w:rsidP="00E610F1">
            <w:pPr>
              <w:pStyle w:val="TAC"/>
              <w:rPr>
                <w:rFonts w:cs="Arial"/>
                <w:szCs w:val="18"/>
              </w:rPr>
            </w:pPr>
            <w:r w:rsidRPr="00A1115A">
              <w:t>10</w:t>
            </w:r>
            <w:r w:rsidRPr="00A1115A">
              <w:rPr>
                <w:vertAlign w:val="superscript"/>
              </w:rPr>
              <w:t>1</w:t>
            </w:r>
          </w:p>
        </w:tc>
        <w:tc>
          <w:tcPr>
            <w:tcW w:w="316" w:type="pct"/>
            <w:shd w:val="clear" w:color="auto" w:fill="auto"/>
          </w:tcPr>
          <w:p w14:paraId="3AE78529" w14:textId="77777777" w:rsidR="007B6B15" w:rsidRPr="00A1115A" w:rsidRDefault="007B6B15" w:rsidP="00E610F1">
            <w:pPr>
              <w:pStyle w:val="TAC"/>
              <w:rPr>
                <w:rFonts w:cs="Arial"/>
                <w:szCs w:val="18"/>
              </w:rPr>
            </w:pPr>
          </w:p>
        </w:tc>
        <w:tc>
          <w:tcPr>
            <w:tcW w:w="265" w:type="pct"/>
            <w:shd w:val="clear" w:color="auto" w:fill="auto"/>
          </w:tcPr>
          <w:p w14:paraId="5EEC5101" w14:textId="77777777" w:rsidR="007B6B15" w:rsidRPr="00A1115A" w:rsidRDefault="007B6B15" w:rsidP="00E610F1">
            <w:pPr>
              <w:pStyle w:val="TAC"/>
              <w:rPr>
                <w:rFonts w:cs="Arial"/>
                <w:szCs w:val="18"/>
              </w:rPr>
            </w:pPr>
          </w:p>
        </w:tc>
        <w:tc>
          <w:tcPr>
            <w:tcW w:w="272" w:type="pct"/>
            <w:shd w:val="clear" w:color="auto" w:fill="auto"/>
          </w:tcPr>
          <w:p w14:paraId="2AEC8EC6" w14:textId="77777777" w:rsidR="007B6B15" w:rsidRPr="00A1115A" w:rsidRDefault="007B6B15" w:rsidP="00E610F1">
            <w:pPr>
              <w:pStyle w:val="TAC"/>
            </w:pPr>
          </w:p>
        </w:tc>
        <w:tc>
          <w:tcPr>
            <w:tcW w:w="226" w:type="pct"/>
          </w:tcPr>
          <w:p w14:paraId="502DFBA0" w14:textId="77777777" w:rsidR="007B6B15" w:rsidRPr="00A1115A" w:rsidRDefault="007B6B15" w:rsidP="00E610F1">
            <w:pPr>
              <w:pStyle w:val="TAC"/>
            </w:pPr>
          </w:p>
        </w:tc>
        <w:tc>
          <w:tcPr>
            <w:tcW w:w="272" w:type="pct"/>
          </w:tcPr>
          <w:p w14:paraId="0F1AFDB9" w14:textId="77777777" w:rsidR="007B6B15" w:rsidRPr="00A1115A" w:rsidRDefault="007B6B15" w:rsidP="00E610F1">
            <w:pPr>
              <w:pStyle w:val="TAC"/>
            </w:pPr>
          </w:p>
        </w:tc>
        <w:tc>
          <w:tcPr>
            <w:tcW w:w="272" w:type="pct"/>
            <w:shd w:val="clear" w:color="auto" w:fill="auto"/>
          </w:tcPr>
          <w:p w14:paraId="19845875" w14:textId="77777777" w:rsidR="007B6B15" w:rsidRPr="00A1115A" w:rsidRDefault="007B6B15" w:rsidP="00E610F1">
            <w:pPr>
              <w:pStyle w:val="TAC"/>
            </w:pPr>
          </w:p>
        </w:tc>
        <w:tc>
          <w:tcPr>
            <w:tcW w:w="316" w:type="pct"/>
          </w:tcPr>
          <w:p w14:paraId="05424777" w14:textId="77777777" w:rsidR="007B6B15" w:rsidRPr="00A1115A" w:rsidRDefault="007B6B15" w:rsidP="00E610F1">
            <w:pPr>
              <w:pStyle w:val="TAC"/>
            </w:pPr>
          </w:p>
        </w:tc>
        <w:tc>
          <w:tcPr>
            <w:tcW w:w="269" w:type="pct"/>
          </w:tcPr>
          <w:p w14:paraId="5ABC543B" w14:textId="77777777" w:rsidR="007B6B15" w:rsidRPr="00A1115A" w:rsidRDefault="007B6B15" w:rsidP="00E610F1">
            <w:pPr>
              <w:pStyle w:val="TAC"/>
            </w:pPr>
          </w:p>
        </w:tc>
        <w:tc>
          <w:tcPr>
            <w:tcW w:w="226" w:type="pct"/>
          </w:tcPr>
          <w:p w14:paraId="05F83786" w14:textId="77777777" w:rsidR="007B6B15" w:rsidRPr="00A1115A" w:rsidRDefault="007B6B15" w:rsidP="00E610F1">
            <w:pPr>
              <w:pStyle w:val="TAC"/>
            </w:pPr>
          </w:p>
        </w:tc>
        <w:tc>
          <w:tcPr>
            <w:tcW w:w="263" w:type="pct"/>
          </w:tcPr>
          <w:p w14:paraId="1E76CC39" w14:textId="77777777" w:rsidR="007B6B15" w:rsidRPr="00A1115A" w:rsidRDefault="007B6B15" w:rsidP="00E610F1">
            <w:pPr>
              <w:pStyle w:val="TAC"/>
            </w:pPr>
          </w:p>
        </w:tc>
        <w:tc>
          <w:tcPr>
            <w:tcW w:w="190" w:type="pct"/>
          </w:tcPr>
          <w:p w14:paraId="4E85778E" w14:textId="77777777" w:rsidR="007B6B15" w:rsidRPr="00A1115A" w:rsidRDefault="007B6B15" w:rsidP="00E610F1">
            <w:pPr>
              <w:pStyle w:val="TAC"/>
            </w:pPr>
          </w:p>
        </w:tc>
        <w:tc>
          <w:tcPr>
            <w:tcW w:w="226" w:type="pct"/>
          </w:tcPr>
          <w:p w14:paraId="71485C0C" w14:textId="77777777" w:rsidR="007B6B15" w:rsidRPr="00A1115A" w:rsidRDefault="007B6B15" w:rsidP="00E610F1">
            <w:pPr>
              <w:pStyle w:val="TAC"/>
            </w:pPr>
          </w:p>
        </w:tc>
        <w:tc>
          <w:tcPr>
            <w:tcW w:w="196" w:type="pct"/>
          </w:tcPr>
          <w:p w14:paraId="000033EC" w14:textId="77777777" w:rsidR="007B6B15" w:rsidRPr="00A1115A" w:rsidRDefault="007B6B15" w:rsidP="00E610F1">
            <w:pPr>
              <w:pStyle w:val="TAC"/>
            </w:pPr>
          </w:p>
        </w:tc>
        <w:tc>
          <w:tcPr>
            <w:tcW w:w="432" w:type="pct"/>
            <w:tcBorders>
              <w:top w:val="nil"/>
              <w:bottom w:val="nil"/>
            </w:tcBorders>
            <w:shd w:val="clear" w:color="auto" w:fill="auto"/>
          </w:tcPr>
          <w:p w14:paraId="22D48614" w14:textId="77777777" w:rsidR="007B6B15" w:rsidRPr="00A1115A" w:rsidRDefault="007B6B15" w:rsidP="00E610F1">
            <w:pPr>
              <w:pStyle w:val="TAC"/>
            </w:pPr>
          </w:p>
        </w:tc>
      </w:tr>
      <w:tr w:rsidR="007B6B15" w:rsidRPr="00A1115A" w14:paraId="25DB61B9" w14:textId="77777777" w:rsidTr="00E610F1">
        <w:trPr>
          <w:trHeight w:val="187"/>
          <w:jc w:val="center"/>
        </w:trPr>
        <w:tc>
          <w:tcPr>
            <w:tcW w:w="406" w:type="pct"/>
            <w:tcBorders>
              <w:bottom w:val="nil"/>
            </w:tcBorders>
            <w:shd w:val="clear" w:color="auto" w:fill="auto"/>
          </w:tcPr>
          <w:p w14:paraId="02D9E186" w14:textId="77777777" w:rsidR="007B6B15" w:rsidRPr="00A1115A" w:rsidRDefault="007B6B15" w:rsidP="00E610F1">
            <w:pPr>
              <w:pStyle w:val="TAC"/>
              <w:rPr>
                <w:lang w:eastAsia="zh-CN"/>
              </w:rPr>
            </w:pPr>
            <w:r w:rsidRPr="00A1115A">
              <w:rPr>
                <w:rFonts w:hint="eastAsia"/>
                <w:lang w:val="en-US" w:eastAsia="ja-JP"/>
              </w:rPr>
              <w:t>n18</w:t>
            </w:r>
          </w:p>
        </w:tc>
        <w:tc>
          <w:tcPr>
            <w:tcW w:w="313" w:type="pct"/>
          </w:tcPr>
          <w:p w14:paraId="7BAD7BC9" w14:textId="77777777" w:rsidR="007B6B15" w:rsidRPr="00A1115A" w:rsidRDefault="007B6B15" w:rsidP="00E610F1">
            <w:pPr>
              <w:pStyle w:val="TAC"/>
              <w:rPr>
                <w:rFonts w:cs="Arial"/>
              </w:rPr>
            </w:pPr>
            <w:r w:rsidRPr="00A1115A">
              <w:rPr>
                <w:rFonts w:hint="eastAsia"/>
                <w:lang w:val="en-US" w:eastAsia="ja-JP"/>
              </w:rPr>
              <w:t>15</w:t>
            </w:r>
          </w:p>
        </w:tc>
        <w:tc>
          <w:tcPr>
            <w:tcW w:w="270" w:type="pct"/>
            <w:shd w:val="clear" w:color="auto" w:fill="auto"/>
          </w:tcPr>
          <w:p w14:paraId="4972D15F" w14:textId="77777777" w:rsidR="007B6B15" w:rsidRPr="00A1115A" w:rsidRDefault="007B6B15" w:rsidP="00E610F1">
            <w:pPr>
              <w:pStyle w:val="TAC"/>
              <w:rPr>
                <w:rFonts w:cs="Arial"/>
                <w:szCs w:val="18"/>
              </w:rPr>
            </w:pPr>
            <w:r w:rsidRPr="00A1115A">
              <w:rPr>
                <w:rFonts w:cs="Arial" w:hint="eastAsia"/>
                <w:szCs w:val="18"/>
                <w:lang w:val="en-US" w:eastAsia="ja-JP"/>
              </w:rPr>
              <w:t>25</w:t>
            </w:r>
          </w:p>
        </w:tc>
        <w:tc>
          <w:tcPr>
            <w:tcW w:w="270" w:type="pct"/>
            <w:shd w:val="clear" w:color="auto" w:fill="auto"/>
          </w:tcPr>
          <w:p w14:paraId="54D703F3" w14:textId="77777777" w:rsidR="007B6B15" w:rsidRPr="00A1115A" w:rsidRDefault="007B6B15" w:rsidP="00E610F1">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16" w:type="pct"/>
            <w:shd w:val="clear" w:color="auto" w:fill="auto"/>
          </w:tcPr>
          <w:p w14:paraId="57BF6455" w14:textId="77777777" w:rsidR="007B6B15" w:rsidRPr="00A1115A" w:rsidRDefault="007B6B15" w:rsidP="00E610F1">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5" w:type="pct"/>
            <w:shd w:val="clear" w:color="auto" w:fill="auto"/>
          </w:tcPr>
          <w:p w14:paraId="6478EFA9" w14:textId="77777777" w:rsidR="007B6B15" w:rsidRPr="00A1115A" w:rsidRDefault="007B6B15" w:rsidP="00E610F1">
            <w:pPr>
              <w:pStyle w:val="TAC"/>
              <w:rPr>
                <w:rFonts w:cs="Arial"/>
                <w:szCs w:val="18"/>
              </w:rPr>
            </w:pPr>
          </w:p>
        </w:tc>
        <w:tc>
          <w:tcPr>
            <w:tcW w:w="272" w:type="pct"/>
            <w:shd w:val="clear" w:color="auto" w:fill="auto"/>
          </w:tcPr>
          <w:p w14:paraId="0E8F1DFC" w14:textId="77777777" w:rsidR="007B6B15" w:rsidRPr="00A1115A" w:rsidRDefault="007B6B15" w:rsidP="00E610F1">
            <w:pPr>
              <w:pStyle w:val="TAC"/>
            </w:pPr>
          </w:p>
        </w:tc>
        <w:tc>
          <w:tcPr>
            <w:tcW w:w="226" w:type="pct"/>
          </w:tcPr>
          <w:p w14:paraId="237DFC21" w14:textId="77777777" w:rsidR="007B6B15" w:rsidRPr="00A1115A" w:rsidRDefault="007B6B15" w:rsidP="00E610F1">
            <w:pPr>
              <w:pStyle w:val="TAC"/>
            </w:pPr>
          </w:p>
        </w:tc>
        <w:tc>
          <w:tcPr>
            <w:tcW w:w="272" w:type="pct"/>
          </w:tcPr>
          <w:p w14:paraId="333E3E94" w14:textId="77777777" w:rsidR="007B6B15" w:rsidRPr="00A1115A" w:rsidRDefault="007B6B15" w:rsidP="00E610F1">
            <w:pPr>
              <w:pStyle w:val="TAC"/>
            </w:pPr>
          </w:p>
        </w:tc>
        <w:tc>
          <w:tcPr>
            <w:tcW w:w="272" w:type="pct"/>
            <w:shd w:val="clear" w:color="auto" w:fill="auto"/>
          </w:tcPr>
          <w:p w14:paraId="75F37D44" w14:textId="77777777" w:rsidR="007B6B15" w:rsidRPr="00A1115A" w:rsidRDefault="007B6B15" w:rsidP="00E610F1">
            <w:pPr>
              <w:pStyle w:val="TAC"/>
            </w:pPr>
          </w:p>
        </w:tc>
        <w:tc>
          <w:tcPr>
            <w:tcW w:w="316" w:type="pct"/>
          </w:tcPr>
          <w:p w14:paraId="1919A12D" w14:textId="77777777" w:rsidR="007B6B15" w:rsidRPr="00A1115A" w:rsidRDefault="007B6B15" w:rsidP="00E610F1">
            <w:pPr>
              <w:pStyle w:val="TAC"/>
            </w:pPr>
          </w:p>
        </w:tc>
        <w:tc>
          <w:tcPr>
            <w:tcW w:w="269" w:type="pct"/>
          </w:tcPr>
          <w:p w14:paraId="0748FE6A" w14:textId="77777777" w:rsidR="007B6B15" w:rsidRPr="00A1115A" w:rsidRDefault="007B6B15" w:rsidP="00E610F1">
            <w:pPr>
              <w:pStyle w:val="TAC"/>
            </w:pPr>
          </w:p>
        </w:tc>
        <w:tc>
          <w:tcPr>
            <w:tcW w:w="226" w:type="pct"/>
          </w:tcPr>
          <w:p w14:paraId="1654CB6D" w14:textId="77777777" w:rsidR="007B6B15" w:rsidRPr="00A1115A" w:rsidRDefault="007B6B15" w:rsidP="00E610F1">
            <w:pPr>
              <w:pStyle w:val="TAC"/>
            </w:pPr>
          </w:p>
        </w:tc>
        <w:tc>
          <w:tcPr>
            <w:tcW w:w="263" w:type="pct"/>
          </w:tcPr>
          <w:p w14:paraId="4E0CE0CD" w14:textId="77777777" w:rsidR="007B6B15" w:rsidRPr="00A1115A" w:rsidRDefault="007B6B15" w:rsidP="00E610F1">
            <w:pPr>
              <w:pStyle w:val="TAC"/>
            </w:pPr>
          </w:p>
        </w:tc>
        <w:tc>
          <w:tcPr>
            <w:tcW w:w="190" w:type="pct"/>
          </w:tcPr>
          <w:p w14:paraId="5F18E7E5" w14:textId="77777777" w:rsidR="007B6B15" w:rsidRPr="00A1115A" w:rsidRDefault="007B6B15" w:rsidP="00E610F1">
            <w:pPr>
              <w:pStyle w:val="TAC"/>
            </w:pPr>
          </w:p>
        </w:tc>
        <w:tc>
          <w:tcPr>
            <w:tcW w:w="226" w:type="pct"/>
          </w:tcPr>
          <w:p w14:paraId="59852AB6" w14:textId="77777777" w:rsidR="007B6B15" w:rsidRPr="00A1115A" w:rsidRDefault="007B6B15" w:rsidP="00E610F1">
            <w:pPr>
              <w:pStyle w:val="TAC"/>
            </w:pPr>
          </w:p>
        </w:tc>
        <w:tc>
          <w:tcPr>
            <w:tcW w:w="196" w:type="pct"/>
          </w:tcPr>
          <w:p w14:paraId="64C45EE2" w14:textId="77777777" w:rsidR="007B6B15" w:rsidRPr="00A1115A" w:rsidRDefault="007B6B15" w:rsidP="00E610F1">
            <w:pPr>
              <w:pStyle w:val="TAC"/>
            </w:pPr>
          </w:p>
        </w:tc>
        <w:tc>
          <w:tcPr>
            <w:tcW w:w="432" w:type="pct"/>
            <w:tcBorders>
              <w:bottom w:val="nil"/>
            </w:tcBorders>
            <w:shd w:val="clear" w:color="auto" w:fill="auto"/>
          </w:tcPr>
          <w:p w14:paraId="5C78EAFA" w14:textId="77777777" w:rsidR="007B6B15" w:rsidRPr="00A1115A" w:rsidRDefault="007B6B15" w:rsidP="00E610F1">
            <w:pPr>
              <w:pStyle w:val="TAC"/>
            </w:pPr>
            <w:r w:rsidRPr="00A1115A">
              <w:t>FDD</w:t>
            </w:r>
          </w:p>
        </w:tc>
      </w:tr>
      <w:tr w:rsidR="007B6B15" w:rsidRPr="00A1115A" w14:paraId="1BB0186C" w14:textId="77777777" w:rsidTr="00E610F1">
        <w:trPr>
          <w:trHeight w:val="187"/>
          <w:jc w:val="center"/>
        </w:trPr>
        <w:tc>
          <w:tcPr>
            <w:tcW w:w="406" w:type="pct"/>
            <w:tcBorders>
              <w:top w:val="nil"/>
              <w:bottom w:val="nil"/>
            </w:tcBorders>
            <w:shd w:val="clear" w:color="auto" w:fill="auto"/>
          </w:tcPr>
          <w:p w14:paraId="6C40B512" w14:textId="77777777" w:rsidR="007B6B15" w:rsidRPr="00A1115A" w:rsidRDefault="007B6B15" w:rsidP="00E610F1">
            <w:pPr>
              <w:pStyle w:val="TAC"/>
              <w:rPr>
                <w:lang w:eastAsia="zh-CN"/>
              </w:rPr>
            </w:pPr>
          </w:p>
        </w:tc>
        <w:tc>
          <w:tcPr>
            <w:tcW w:w="313" w:type="pct"/>
          </w:tcPr>
          <w:p w14:paraId="096F5C98" w14:textId="77777777" w:rsidR="007B6B15" w:rsidRPr="00A1115A" w:rsidRDefault="007B6B15" w:rsidP="00E610F1">
            <w:pPr>
              <w:pStyle w:val="TAC"/>
              <w:rPr>
                <w:rFonts w:cs="Arial"/>
              </w:rPr>
            </w:pPr>
            <w:r w:rsidRPr="00A1115A">
              <w:rPr>
                <w:rFonts w:hint="eastAsia"/>
                <w:lang w:val="en-US" w:eastAsia="ja-JP"/>
              </w:rPr>
              <w:t>30</w:t>
            </w:r>
          </w:p>
        </w:tc>
        <w:tc>
          <w:tcPr>
            <w:tcW w:w="270" w:type="pct"/>
            <w:shd w:val="clear" w:color="auto" w:fill="auto"/>
          </w:tcPr>
          <w:p w14:paraId="103FD9CF" w14:textId="77777777" w:rsidR="007B6B15" w:rsidRPr="00A1115A" w:rsidRDefault="007B6B15" w:rsidP="00E610F1">
            <w:pPr>
              <w:pStyle w:val="TAC"/>
              <w:rPr>
                <w:rFonts w:cs="Arial"/>
                <w:szCs w:val="18"/>
              </w:rPr>
            </w:pPr>
          </w:p>
        </w:tc>
        <w:tc>
          <w:tcPr>
            <w:tcW w:w="270" w:type="pct"/>
            <w:shd w:val="clear" w:color="auto" w:fill="auto"/>
          </w:tcPr>
          <w:p w14:paraId="7C93A294" w14:textId="77777777" w:rsidR="007B6B15" w:rsidRPr="00A1115A" w:rsidRDefault="007B6B15" w:rsidP="00E610F1">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46D0F370" w14:textId="77777777" w:rsidR="007B6B15" w:rsidRPr="00A1115A" w:rsidRDefault="007B6B15" w:rsidP="00E610F1">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5917EA46" w14:textId="77777777" w:rsidR="007B6B15" w:rsidRPr="00A1115A" w:rsidRDefault="007B6B15" w:rsidP="00E610F1">
            <w:pPr>
              <w:pStyle w:val="TAC"/>
              <w:rPr>
                <w:rFonts w:cs="Arial"/>
                <w:szCs w:val="18"/>
              </w:rPr>
            </w:pPr>
          </w:p>
        </w:tc>
        <w:tc>
          <w:tcPr>
            <w:tcW w:w="272" w:type="pct"/>
            <w:shd w:val="clear" w:color="auto" w:fill="auto"/>
          </w:tcPr>
          <w:p w14:paraId="0583706D" w14:textId="77777777" w:rsidR="007B6B15" w:rsidRPr="00A1115A" w:rsidRDefault="007B6B15" w:rsidP="00E610F1">
            <w:pPr>
              <w:pStyle w:val="TAC"/>
            </w:pPr>
          </w:p>
        </w:tc>
        <w:tc>
          <w:tcPr>
            <w:tcW w:w="226" w:type="pct"/>
          </w:tcPr>
          <w:p w14:paraId="1E7CB5C7" w14:textId="77777777" w:rsidR="007B6B15" w:rsidRPr="00A1115A" w:rsidRDefault="007B6B15" w:rsidP="00E610F1">
            <w:pPr>
              <w:pStyle w:val="TAC"/>
            </w:pPr>
          </w:p>
        </w:tc>
        <w:tc>
          <w:tcPr>
            <w:tcW w:w="272" w:type="pct"/>
          </w:tcPr>
          <w:p w14:paraId="31566544" w14:textId="77777777" w:rsidR="007B6B15" w:rsidRPr="00A1115A" w:rsidRDefault="007B6B15" w:rsidP="00E610F1">
            <w:pPr>
              <w:pStyle w:val="TAC"/>
            </w:pPr>
          </w:p>
        </w:tc>
        <w:tc>
          <w:tcPr>
            <w:tcW w:w="272" w:type="pct"/>
            <w:shd w:val="clear" w:color="auto" w:fill="auto"/>
          </w:tcPr>
          <w:p w14:paraId="5A77B09A" w14:textId="77777777" w:rsidR="007B6B15" w:rsidRPr="00A1115A" w:rsidRDefault="007B6B15" w:rsidP="00E610F1">
            <w:pPr>
              <w:pStyle w:val="TAC"/>
            </w:pPr>
          </w:p>
        </w:tc>
        <w:tc>
          <w:tcPr>
            <w:tcW w:w="316" w:type="pct"/>
          </w:tcPr>
          <w:p w14:paraId="3CBEE80D" w14:textId="77777777" w:rsidR="007B6B15" w:rsidRPr="00A1115A" w:rsidRDefault="007B6B15" w:rsidP="00E610F1">
            <w:pPr>
              <w:pStyle w:val="TAC"/>
            </w:pPr>
          </w:p>
        </w:tc>
        <w:tc>
          <w:tcPr>
            <w:tcW w:w="269" w:type="pct"/>
          </w:tcPr>
          <w:p w14:paraId="02D907FA" w14:textId="77777777" w:rsidR="007B6B15" w:rsidRPr="00A1115A" w:rsidRDefault="007B6B15" w:rsidP="00E610F1">
            <w:pPr>
              <w:pStyle w:val="TAC"/>
            </w:pPr>
          </w:p>
        </w:tc>
        <w:tc>
          <w:tcPr>
            <w:tcW w:w="226" w:type="pct"/>
          </w:tcPr>
          <w:p w14:paraId="5B13BFB6" w14:textId="77777777" w:rsidR="007B6B15" w:rsidRPr="00A1115A" w:rsidRDefault="007B6B15" w:rsidP="00E610F1">
            <w:pPr>
              <w:pStyle w:val="TAC"/>
            </w:pPr>
          </w:p>
        </w:tc>
        <w:tc>
          <w:tcPr>
            <w:tcW w:w="263" w:type="pct"/>
          </w:tcPr>
          <w:p w14:paraId="1FAE844F" w14:textId="77777777" w:rsidR="007B6B15" w:rsidRPr="00A1115A" w:rsidRDefault="007B6B15" w:rsidP="00E610F1">
            <w:pPr>
              <w:pStyle w:val="TAC"/>
            </w:pPr>
          </w:p>
        </w:tc>
        <w:tc>
          <w:tcPr>
            <w:tcW w:w="190" w:type="pct"/>
          </w:tcPr>
          <w:p w14:paraId="0516975B" w14:textId="77777777" w:rsidR="007B6B15" w:rsidRPr="00A1115A" w:rsidRDefault="007B6B15" w:rsidP="00E610F1">
            <w:pPr>
              <w:pStyle w:val="TAC"/>
            </w:pPr>
          </w:p>
        </w:tc>
        <w:tc>
          <w:tcPr>
            <w:tcW w:w="226" w:type="pct"/>
          </w:tcPr>
          <w:p w14:paraId="4EB92A91" w14:textId="77777777" w:rsidR="007B6B15" w:rsidRPr="00A1115A" w:rsidRDefault="007B6B15" w:rsidP="00E610F1">
            <w:pPr>
              <w:pStyle w:val="TAC"/>
            </w:pPr>
          </w:p>
        </w:tc>
        <w:tc>
          <w:tcPr>
            <w:tcW w:w="196" w:type="pct"/>
          </w:tcPr>
          <w:p w14:paraId="30A2D278" w14:textId="77777777" w:rsidR="007B6B15" w:rsidRPr="00A1115A" w:rsidRDefault="007B6B15" w:rsidP="00E610F1">
            <w:pPr>
              <w:pStyle w:val="TAC"/>
            </w:pPr>
          </w:p>
        </w:tc>
        <w:tc>
          <w:tcPr>
            <w:tcW w:w="432" w:type="pct"/>
            <w:tcBorders>
              <w:top w:val="nil"/>
              <w:bottom w:val="nil"/>
            </w:tcBorders>
            <w:shd w:val="clear" w:color="auto" w:fill="auto"/>
          </w:tcPr>
          <w:p w14:paraId="71711E9B" w14:textId="77777777" w:rsidR="007B6B15" w:rsidRPr="00A1115A" w:rsidRDefault="007B6B15" w:rsidP="00E610F1">
            <w:pPr>
              <w:pStyle w:val="TAC"/>
            </w:pPr>
          </w:p>
        </w:tc>
      </w:tr>
      <w:tr w:rsidR="007B6B15" w:rsidRPr="00A1115A" w14:paraId="3C376D13" w14:textId="77777777" w:rsidTr="00E610F1">
        <w:trPr>
          <w:trHeight w:val="187"/>
          <w:jc w:val="center"/>
        </w:trPr>
        <w:tc>
          <w:tcPr>
            <w:tcW w:w="406" w:type="pct"/>
            <w:tcBorders>
              <w:bottom w:val="nil"/>
            </w:tcBorders>
            <w:shd w:val="clear" w:color="auto" w:fill="auto"/>
          </w:tcPr>
          <w:p w14:paraId="4DA5A14E" w14:textId="77777777" w:rsidR="007B6B15" w:rsidRPr="00A1115A" w:rsidRDefault="007B6B15" w:rsidP="00E610F1">
            <w:pPr>
              <w:pStyle w:val="TAC"/>
            </w:pPr>
            <w:r w:rsidRPr="00A1115A">
              <w:rPr>
                <w:rFonts w:hint="eastAsia"/>
                <w:lang w:eastAsia="zh-CN"/>
              </w:rPr>
              <w:t>n20</w:t>
            </w:r>
          </w:p>
        </w:tc>
        <w:tc>
          <w:tcPr>
            <w:tcW w:w="313" w:type="pct"/>
          </w:tcPr>
          <w:p w14:paraId="6629FE68" w14:textId="77777777" w:rsidR="007B6B15" w:rsidRPr="00A1115A" w:rsidRDefault="007B6B15" w:rsidP="00E610F1">
            <w:pPr>
              <w:pStyle w:val="TAC"/>
              <w:rPr>
                <w:rFonts w:cs="Arial"/>
              </w:rPr>
            </w:pPr>
            <w:r w:rsidRPr="00A1115A">
              <w:rPr>
                <w:rFonts w:cs="Arial"/>
              </w:rPr>
              <w:t>15</w:t>
            </w:r>
          </w:p>
        </w:tc>
        <w:tc>
          <w:tcPr>
            <w:tcW w:w="270" w:type="pct"/>
            <w:shd w:val="clear" w:color="auto" w:fill="auto"/>
          </w:tcPr>
          <w:p w14:paraId="7411CA26" w14:textId="77777777" w:rsidR="007B6B15" w:rsidRPr="00A1115A" w:rsidRDefault="007B6B15" w:rsidP="00E610F1">
            <w:pPr>
              <w:pStyle w:val="TAC"/>
            </w:pPr>
            <w:r w:rsidRPr="00A1115A">
              <w:rPr>
                <w:rFonts w:cs="Arial" w:hint="eastAsia"/>
                <w:szCs w:val="18"/>
              </w:rPr>
              <w:t>25</w:t>
            </w:r>
          </w:p>
        </w:tc>
        <w:tc>
          <w:tcPr>
            <w:tcW w:w="270" w:type="pct"/>
            <w:shd w:val="clear" w:color="auto" w:fill="auto"/>
          </w:tcPr>
          <w:p w14:paraId="698502FF" w14:textId="77777777" w:rsidR="007B6B15" w:rsidRPr="00A1115A" w:rsidRDefault="007B6B15" w:rsidP="00E610F1">
            <w:pPr>
              <w:pStyle w:val="TAC"/>
            </w:pPr>
            <w:r w:rsidRPr="00A1115A">
              <w:rPr>
                <w:rFonts w:cs="Arial"/>
                <w:szCs w:val="18"/>
              </w:rPr>
              <w:t>20</w:t>
            </w:r>
            <w:r w:rsidRPr="00A1115A">
              <w:rPr>
                <w:rFonts w:cs="Arial"/>
                <w:szCs w:val="18"/>
                <w:vertAlign w:val="superscript"/>
              </w:rPr>
              <w:t>1</w:t>
            </w:r>
          </w:p>
        </w:tc>
        <w:tc>
          <w:tcPr>
            <w:tcW w:w="316" w:type="pct"/>
            <w:shd w:val="clear" w:color="auto" w:fill="auto"/>
          </w:tcPr>
          <w:p w14:paraId="2ED0DFC2" w14:textId="77777777" w:rsidR="007B6B15" w:rsidRPr="00A1115A" w:rsidRDefault="007B6B15" w:rsidP="00E610F1">
            <w:pPr>
              <w:pStyle w:val="TAC"/>
            </w:pPr>
            <w:r w:rsidRPr="00A1115A">
              <w:rPr>
                <w:rFonts w:cs="Arial"/>
                <w:szCs w:val="18"/>
              </w:rPr>
              <w:t>20</w:t>
            </w:r>
            <w:r w:rsidRPr="00A1115A">
              <w:rPr>
                <w:rFonts w:cs="Arial" w:hint="eastAsia"/>
                <w:szCs w:val="18"/>
                <w:vertAlign w:val="superscript"/>
              </w:rPr>
              <w:t>2</w:t>
            </w:r>
          </w:p>
        </w:tc>
        <w:tc>
          <w:tcPr>
            <w:tcW w:w="265" w:type="pct"/>
            <w:shd w:val="clear" w:color="auto" w:fill="auto"/>
          </w:tcPr>
          <w:p w14:paraId="1E24D744" w14:textId="77777777" w:rsidR="007B6B15" w:rsidRPr="00A1115A" w:rsidRDefault="007B6B15" w:rsidP="00E610F1">
            <w:pPr>
              <w:pStyle w:val="TAC"/>
            </w:pPr>
            <w:r w:rsidRPr="00A1115A">
              <w:rPr>
                <w:rFonts w:cs="Arial"/>
                <w:szCs w:val="18"/>
              </w:rPr>
              <w:t>20</w:t>
            </w:r>
            <w:r w:rsidRPr="00A1115A">
              <w:rPr>
                <w:rFonts w:cs="Arial" w:hint="eastAsia"/>
                <w:szCs w:val="18"/>
                <w:vertAlign w:val="superscript"/>
              </w:rPr>
              <w:t>2</w:t>
            </w:r>
          </w:p>
        </w:tc>
        <w:tc>
          <w:tcPr>
            <w:tcW w:w="272" w:type="pct"/>
            <w:shd w:val="clear" w:color="auto" w:fill="auto"/>
          </w:tcPr>
          <w:p w14:paraId="0663119D" w14:textId="77777777" w:rsidR="007B6B15" w:rsidRPr="00A1115A" w:rsidRDefault="007B6B15" w:rsidP="00E610F1">
            <w:pPr>
              <w:pStyle w:val="TAC"/>
            </w:pPr>
          </w:p>
        </w:tc>
        <w:tc>
          <w:tcPr>
            <w:tcW w:w="226" w:type="pct"/>
          </w:tcPr>
          <w:p w14:paraId="21A77992" w14:textId="77777777" w:rsidR="007B6B15" w:rsidRPr="00A1115A" w:rsidRDefault="007B6B15" w:rsidP="00E610F1">
            <w:pPr>
              <w:pStyle w:val="TAC"/>
            </w:pPr>
          </w:p>
        </w:tc>
        <w:tc>
          <w:tcPr>
            <w:tcW w:w="272" w:type="pct"/>
          </w:tcPr>
          <w:p w14:paraId="30EF9F18" w14:textId="77777777" w:rsidR="007B6B15" w:rsidRPr="00A1115A" w:rsidRDefault="007B6B15" w:rsidP="00E610F1">
            <w:pPr>
              <w:pStyle w:val="TAC"/>
            </w:pPr>
          </w:p>
        </w:tc>
        <w:tc>
          <w:tcPr>
            <w:tcW w:w="272" w:type="pct"/>
            <w:shd w:val="clear" w:color="auto" w:fill="auto"/>
          </w:tcPr>
          <w:p w14:paraId="73B73960" w14:textId="77777777" w:rsidR="007B6B15" w:rsidRPr="00A1115A" w:rsidRDefault="007B6B15" w:rsidP="00E610F1">
            <w:pPr>
              <w:pStyle w:val="TAC"/>
            </w:pPr>
          </w:p>
        </w:tc>
        <w:tc>
          <w:tcPr>
            <w:tcW w:w="316" w:type="pct"/>
          </w:tcPr>
          <w:p w14:paraId="57211A06" w14:textId="77777777" w:rsidR="007B6B15" w:rsidRPr="00A1115A" w:rsidRDefault="007B6B15" w:rsidP="00E610F1">
            <w:pPr>
              <w:pStyle w:val="TAC"/>
            </w:pPr>
          </w:p>
        </w:tc>
        <w:tc>
          <w:tcPr>
            <w:tcW w:w="269" w:type="pct"/>
          </w:tcPr>
          <w:p w14:paraId="2BF045A7" w14:textId="77777777" w:rsidR="007B6B15" w:rsidRPr="00A1115A" w:rsidRDefault="007B6B15" w:rsidP="00E610F1">
            <w:pPr>
              <w:pStyle w:val="TAC"/>
            </w:pPr>
          </w:p>
        </w:tc>
        <w:tc>
          <w:tcPr>
            <w:tcW w:w="226" w:type="pct"/>
          </w:tcPr>
          <w:p w14:paraId="3BACD99B" w14:textId="77777777" w:rsidR="007B6B15" w:rsidRPr="00A1115A" w:rsidRDefault="007B6B15" w:rsidP="00E610F1">
            <w:pPr>
              <w:pStyle w:val="TAC"/>
            </w:pPr>
          </w:p>
        </w:tc>
        <w:tc>
          <w:tcPr>
            <w:tcW w:w="263" w:type="pct"/>
          </w:tcPr>
          <w:p w14:paraId="7124E327" w14:textId="77777777" w:rsidR="007B6B15" w:rsidRPr="00A1115A" w:rsidRDefault="007B6B15" w:rsidP="00E610F1">
            <w:pPr>
              <w:pStyle w:val="TAC"/>
            </w:pPr>
          </w:p>
        </w:tc>
        <w:tc>
          <w:tcPr>
            <w:tcW w:w="190" w:type="pct"/>
          </w:tcPr>
          <w:p w14:paraId="2F2B32D3" w14:textId="77777777" w:rsidR="007B6B15" w:rsidRPr="00A1115A" w:rsidRDefault="007B6B15" w:rsidP="00E610F1">
            <w:pPr>
              <w:pStyle w:val="TAC"/>
            </w:pPr>
          </w:p>
        </w:tc>
        <w:tc>
          <w:tcPr>
            <w:tcW w:w="226" w:type="pct"/>
          </w:tcPr>
          <w:p w14:paraId="2749929C" w14:textId="77777777" w:rsidR="007B6B15" w:rsidRPr="00A1115A" w:rsidRDefault="007B6B15" w:rsidP="00E610F1">
            <w:pPr>
              <w:pStyle w:val="TAC"/>
            </w:pPr>
          </w:p>
        </w:tc>
        <w:tc>
          <w:tcPr>
            <w:tcW w:w="196" w:type="pct"/>
          </w:tcPr>
          <w:p w14:paraId="4C8A28DD" w14:textId="77777777" w:rsidR="007B6B15" w:rsidRPr="00A1115A" w:rsidRDefault="007B6B15" w:rsidP="00E610F1">
            <w:pPr>
              <w:pStyle w:val="TAC"/>
            </w:pPr>
          </w:p>
        </w:tc>
        <w:tc>
          <w:tcPr>
            <w:tcW w:w="432" w:type="pct"/>
            <w:tcBorders>
              <w:bottom w:val="nil"/>
            </w:tcBorders>
            <w:shd w:val="clear" w:color="auto" w:fill="auto"/>
          </w:tcPr>
          <w:p w14:paraId="6B4E76FB" w14:textId="77777777" w:rsidR="007B6B15" w:rsidRPr="00A1115A" w:rsidRDefault="007B6B15" w:rsidP="00E610F1">
            <w:pPr>
              <w:pStyle w:val="TAC"/>
            </w:pPr>
            <w:r w:rsidRPr="00A1115A">
              <w:t>FDD</w:t>
            </w:r>
          </w:p>
        </w:tc>
      </w:tr>
      <w:tr w:rsidR="007B6B15" w:rsidRPr="00A1115A" w14:paraId="7F92FAC4" w14:textId="77777777" w:rsidTr="00E610F1">
        <w:trPr>
          <w:trHeight w:val="187"/>
          <w:jc w:val="center"/>
        </w:trPr>
        <w:tc>
          <w:tcPr>
            <w:tcW w:w="406" w:type="pct"/>
            <w:tcBorders>
              <w:top w:val="nil"/>
              <w:bottom w:val="nil"/>
            </w:tcBorders>
            <w:shd w:val="clear" w:color="auto" w:fill="auto"/>
          </w:tcPr>
          <w:p w14:paraId="35604F57" w14:textId="77777777" w:rsidR="007B6B15" w:rsidRPr="00A1115A" w:rsidRDefault="007B6B15" w:rsidP="00E610F1">
            <w:pPr>
              <w:pStyle w:val="TAC"/>
            </w:pPr>
          </w:p>
        </w:tc>
        <w:tc>
          <w:tcPr>
            <w:tcW w:w="313" w:type="pct"/>
          </w:tcPr>
          <w:p w14:paraId="4AD0837D" w14:textId="77777777" w:rsidR="007B6B15" w:rsidRPr="00A1115A" w:rsidRDefault="007B6B15" w:rsidP="00E610F1">
            <w:pPr>
              <w:pStyle w:val="TAC"/>
              <w:rPr>
                <w:rFonts w:cs="Arial"/>
              </w:rPr>
            </w:pPr>
            <w:r w:rsidRPr="00A1115A">
              <w:rPr>
                <w:rFonts w:cs="Arial"/>
              </w:rPr>
              <w:t>30</w:t>
            </w:r>
          </w:p>
        </w:tc>
        <w:tc>
          <w:tcPr>
            <w:tcW w:w="270" w:type="pct"/>
            <w:shd w:val="clear" w:color="auto" w:fill="auto"/>
          </w:tcPr>
          <w:p w14:paraId="3C5125CE" w14:textId="77777777" w:rsidR="007B6B15" w:rsidRPr="00A1115A" w:rsidRDefault="007B6B15" w:rsidP="00E610F1">
            <w:pPr>
              <w:pStyle w:val="TAC"/>
            </w:pPr>
          </w:p>
        </w:tc>
        <w:tc>
          <w:tcPr>
            <w:tcW w:w="270" w:type="pct"/>
            <w:shd w:val="clear" w:color="auto" w:fill="auto"/>
          </w:tcPr>
          <w:p w14:paraId="1024300C" w14:textId="77777777" w:rsidR="007B6B15" w:rsidRPr="00A1115A" w:rsidRDefault="007B6B15" w:rsidP="00E610F1">
            <w:pPr>
              <w:pStyle w:val="TAC"/>
            </w:pPr>
            <w:r w:rsidRPr="00A1115A">
              <w:rPr>
                <w:rFonts w:cs="Arial" w:hint="eastAsia"/>
                <w:szCs w:val="18"/>
              </w:rPr>
              <w:t>10</w:t>
            </w:r>
            <w:r w:rsidRPr="00A1115A">
              <w:rPr>
                <w:rFonts w:cs="Arial"/>
                <w:szCs w:val="18"/>
                <w:vertAlign w:val="superscript"/>
              </w:rPr>
              <w:t>1</w:t>
            </w:r>
          </w:p>
        </w:tc>
        <w:tc>
          <w:tcPr>
            <w:tcW w:w="316" w:type="pct"/>
            <w:shd w:val="clear" w:color="auto" w:fill="auto"/>
          </w:tcPr>
          <w:p w14:paraId="5753F887" w14:textId="77777777" w:rsidR="007B6B15" w:rsidRPr="00A1115A" w:rsidRDefault="007B6B15" w:rsidP="00E610F1">
            <w:pPr>
              <w:pStyle w:val="TAC"/>
            </w:pPr>
            <w:r w:rsidRPr="00A1115A">
              <w:rPr>
                <w:rFonts w:cs="Arial" w:hint="eastAsia"/>
                <w:szCs w:val="18"/>
              </w:rPr>
              <w:t>10</w:t>
            </w:r>
            <w:r w:rsidRPr="00A1115A">
              <w:rPr>
                <w:rFonts w:cs="Arial" w:hint="eastAsia"/>
                <w:szCs w:val="18"/>
                <w:vertAlign w:val="superscript"/>
              </w:rPr>
              <w:t>2</w:t>
            </w:r>
          </w:p>
        </w:tc>
        <w:tc>
          <w:tcPr>
            <w:tcW w:w="265" w:type="pct"/>
            <w:shd w:val="clear" w:color="auto" w:fill="auto"/>
          </w:tcPr>
          <w:p w14:paraId="4B722769" w14:textId="77777777" w:rsidR="007B6B15" w:rsidRPr="00A1115A" w:rsidRDefault="007B6B15" w:rsidP="00E610F1">
            <w:pPr>
              <w:pStyle w:val="TAC"/>
            </w:pPr>
            <w:r w:rsidRPr="00A1115A">
              <w:rPr>
                <w:rFonts w:cs="Arial" w:hint="eastAsia"/>
                <w:szCs w:val="18"/>
              </w:rPr>
              <w:t>10</w:t>
            </w:r>
            <w:r w:rsidRPr="00A1115A">
              <w:rPr>
                <w:rFonts w:cs="Arial" w:hint="eastAsia"/>
                <w:szCs w:val="18"/>
                <w:vertAlign w:val="superscript"/>
              </w:rPr>
              <w:t>2</w:t>
            </w:r>
          </w:p>
        </w:tc>
        <w:tc>
          <w:tcPr>
            <w:tcW w:w="272" w:type="pct"/>
            <w:shd w:val="clear" w:color="auto" w:fill="auto"/>
          </w:tcPr>
          <w:p w14:paraId="755ED536" w14:textId="77777777" w:rsidR="007B6B15" w:rsidRPr="00A1115A" w:rsidRDefault="007B6B15" w:rsidP="00E610F1">
            <w:pPr>
              <w:pStyle w:val="TAC"/>
            </w:pPr>
          </w:p>
        </w:tc>
        <w:tc>
          <w:tcPr>
            <w:tcW w:w="226" w:type="pct"/>
          </w:tcPr>
          <w:p w14:paraId="5226724D" w14:textId="77777777" w:rsidR="007B6B15" w:rsidRPr="00A1115A" w:rsidRDefault="007B6B15" w:rsidP="00E610F1">
            <w:pPr>
              <w:pStyle w:val="TAC"/>
            </w:pPr>
          </w:p>
        </w:tc>
        <w:tc>
          <w:tcPr>
            <w:tcW w:w="272" w:type="pct"/>
          </w:tcPr>
          <w:p w14:paraId="27FBCD37" w14:textId="77777777" w:rsidR="007B6B15" w:rsidRPr="00A1115A" w:rsidRDefault="007B6B15" w:rsidP="00E610F1">
            <w:pPr>
              <w:pStyle w:val="TAC"/>
            </w:pPr>
          </w:p>
        </w:tc>
        <w:tc>
          <w:tcPr>
            <w:tcW w:w="272" w:type="pct"/>
            <w:shd w:val="clear" w:color="auto" w:fill="auto"/>
          </w:tcPr>
          <w:p w14:paraId="01FC7746" w14:textId="77777777" w:rsidR="007B6B15" w:rsidRPr="00A1115A" w:rsidRDefault="007B6B15" w:rsidP="00E610F1">
            <w:pPr>
              <w:pStyle w:val="TAC"/>
            </w:pPr>
          </w:p>
        </w:tc>
        <w:tc>
          <w:tcPr>
            <w:tcW w:w="316" w:type="pct"/>
          </w:tcPr>
          <w:p w14:paraId="4D78660F" w14:textId="77777777" w:rsidR="007B6B15" w:rsidRPr="00A1115A" w:rsidRDefault="007B6B15" w:rsidP="00E610F1">
            <w:pPr>
              <w:pStyle w:val="TAC"/>
            </w:pPr>
          </w:p>
        </w:tc>
        <w:tc>
          <w:tcPr>
            <w:tcW w:w="269" w:type="pct"/>
          </w:tcPr>
          <w:p w14:paraId="1EF03F0C" w14:textId="77777777" w:rsidR="007B6B15" w:rsidRPr="00A1115A" w:rsidRDefault="007B6B15" w:rsidP="00E610F1">
            <w:pPr>
              <w:pStyle w:val="TAC"/>
            </w:pPr>
          </w:p>
        </w:tc>
        <w:tc>
          <w:tcPr>
            <w:tcW w:w="226" w:type="pct"/>
          </w:tcPr>
          <w:p w14:paraId="01AF6191" w14:textId="77777777" w:rsidR="007B6B15" w:rsidRPr="00A1115A" w:rsidRDefault="007B6B15" w:rsidP="00E610F1">
            <w:pPr>
              <w:pStyle w:val="TAC"/>
            </w:pPr>
          </w:p>
        </w:tc>
        <w:tc>
          <w:tcPr>
            <w:tcW w:w="263" w:type="pct"/>
          </w:tcPr>
          <w:p w14:paraId="403E9F9D" w14:textId="77777777" w:rsidR="007B6B15" w:rsidRPr="00A1115A" w:rsidRDefault="007B6B15" w:rsidP="00E610F1">
            <w:pPr>
              <w:pStyle w:val="TAC"/>
            </w:pPr>
          </w:p>
        </w:tc>
        <w:tc>
          <w:tcPr>
            <w:tcW w:w="190" w:type="pct"/>
          </w:tcPr>
          <w:p w14:paraId="3D7E1CC2" w14:textId="77777777" w:rsidR="007B6B15" w:rsidRPr="00A1115A" w:rsidRDefault="007B6B15" w:rsidP="00E610F1">
            <w:pPr>
              <w:pStyle w:val="TAC"/>
            </w:pPr>
          </w:p>
        </w:tc>
        <w:tc>
          <w:tcPr>
            <w:tcW w:w="226" w:type="pct"/>
          </w:tcPr>
          <w:p w14:paraId="2A221D56" w14:textId="77777777" w:rsidR="007B6B15" w:rsidRPr="00A1115A" w:rsidRDefault="007B6B15" w:rsidP="00E610F1">
            <w:pPr>
              <w:pStyle w:val="TAC"/>
            </w:pPr>
          </w:p>
        </w:tc>
        <w:tc>
          <w:tcPr>
            <w:tcW w:w="196" w:type="pct"/>
          </w:tcPr>
          <w:p w14:paraId="79CC446E" w14:textId="77777777" w:rsidR="007B6B15" w:rsidRPr="00A1115A" w:rsidRDefault="007B6B15" w:rsidP="00E610F1">
            <w:pPr>
              <w:pStyle w:val="TAC"/>
            </w:pPr>
          </w:p>
        </w:tc>
        <w:tc>
          <w:tcPr>
            <w:tcW w:w="432" w:type="pct"/>
            <w:tcBorders>
              <w:top w:val="nil"/>
              <w:bottom w:val="nil"/>
            </w:tcBorders>
            <w:shd w:val="clear" w:color="auto" w:fill="auto"/>
          </w:tcPr>
          <w:p w14:paraId="2C6A2826" w14:textId="77777777" w:rsidR="007B6B15" w:rsidRPr="00A1115A" w:rsidRDefault="007B6B15" w:rsidP="00E610F1">
            <w:pPr>
              <w:pStyle w:val="TAC"/>
            </w:pPr>
          </w:p>
        </w:tc>
      </w:tr>
      <w:tr w:rsidR="007B6B15" w:rsidRPr="00A1115A" w14:paraId="7FB86357" w14:textId="77777777" w:rsidTr="00E610F1">
        <w:trPr>
          <w:trHeight w:val="187"/>
          <w:jc w:val="center"/>
        </w:trPr>
        <w:tc>
          <w:tcPr>
            <w:tcW w:w="406" w:type="pct"/>
            <w:tcBorders>
              <w:bottom w:val="nil"/>
            </w:tcBorders>
            <w:shd w:val="clear" w:color="auto" w:fill="auto"/>
          </w:tcPr>
          <w:p w14:paraId="44AB1D8D" w14:textId="77777777" w:rsidR="007B6B15" w:rsidRPr="00A1115A" w:rsidRDefault="007B6B15" w:rsidP="00E610F1">
            <w:pPr>
              <w:pStyle w:val="TAC"/>
              <w:rPr>
                <w:lang w:eastAsia="zh-CN"/>
              </w:rPr>
            </w:pPr>
            <w:r>
              <w:rPr>
                <w:lang w:eastAsia="zh-CN"/>
              </w:rPr>
              <w:t>n24</w:t>
            </w:r>
          </w:p>
        </w:tc>
        <w:tc>
          <w:tcPr>
            <w:tcW w:w="313" w:type="pct"/>
          </w:tcPr>
          <w:p w14:paraId="739976DF" w14:textId="77777777" w:rsidR="007B6B15" w:rsidRPr="00A1115A" w:rsidRDefault="007B6B15" w:rsidP="00E610F1">
            <w:pPr>
              <w:pStyle w:val="TAC"/>
            </w:pPr>
            <w:r>
              <w:t>15</w:t>
            </w:r>
          </w:p>
        </w:tc>
        <w:tc>
          <w:tcPr>
            <w:tcW w:w="270" w:type="pct"/>
            <w:shd w:val="clear" w:color="auto" w:fill="auto"/>
          </w:tcPr>
          <w:p w14:paraId="6172423E" w14:textId="77777777" w:rsidR="007B6B15" w:rsidRPr="00A1115A" w:rsidRDefault="007B6B15" w:rsidP="00E610F1">
            <w:pPr>
              <w:pStyle w:val="TAC"/>
            </w:pPr>
            <w:r>
              <w:t>25</w:t>
            </w:r>
          </w:p>
        </w:tc>
        <w:tc>
          <w:tcPr>
            <w:tcW w:w="270" w:type="pct"/>
            <w:shd w:val="clear" w:color="auto" w:fill="auto"/>
          </w:tcPr>
          <w:p w14:paraId="776440D4" w14:textId="77777777" w:rsidR="007B6B15" w:rsidRPr="00A1115A" w:rsidRDefault="007B6B15" w:rsidP="00E610F1">
            <w:pPr>
              <w:pStyle w:val="TAC"/>
            </w:pPr>
            <w:r>
              <w:t>50</w:t>
            </w:r>
          </w:p>
        </w:tc>
        <w:tc>
          <w:tcPr>
            <w:tcW w:w="316" w:type="pct"/>
            <w:shd w:val="clear" w:color="auto" w:fill="auto"/>
          </w:tcPr>
          <w:p w14:paraId="5C17EBF7" w14:textId="77777777" w:rsidR="007B6B15" w:rsidRPr="00A1115A" w:rsidRDefault="007B6B15" w:rsidP="00E610F1">
            <w:pPr>
              <w:pStyle w:val="TAC"/>
            </w:pPr>
          </w:p>
        </w:tc>
        <w:tc>
          <w:tcPr>
            <w:tcW w:w="265" w:type="pct"/>
            <w:shd w:val="clear" w:color="auto" w:fill="auto"/>
          </w:tcPr>
          <w:p w14:paraId="1CC452C0" w14:textId="77777777" w:rsidR="007B6B15" w:rsidRPr="00A1115A" w:rsidRDefault="007B6B15" w:rsidP="00E610F1">
            <w:pPr>
              <w:pStyle w:val="TAC"/>
            </w:pPr>
          </w:p>
        </w:tc>
        <w:tc>
          <w:tcPr>
            <w:tcW w:w="272" w:type="pct"/>
            <w:shd w:val="clear" w:color="auto" w:fill="auto"/>
          </w:tcPr>
          <w:p w14:paraId="32A7586E" w14:textId="77777777" w:rsidR="007B6B15" w:rsidRPr="00A1115A" w:rsidRDefault="007B6B15" w:rsidP="00E610F1">
            <w:pPr>
              <w:pStyle w:val="TAC"/>
            </w:pPr>
          </w:p>
        </w:tc>
        <w:tc>
          <w:tcPr>
            <w:tcW w:w="226" w:type="pct"/>
          </w:tcPr>
          <w:p w14:paraId="58F85524" w14:textId="77777777" w:rsidR="007B6B15" w:rsidRPr="00A1115A" w:rsidRDefault="007B6B15" w:rsidP="00E610F1">
            <w:pPr>
              <w:pStyle w:val="TAC"/>
            </w:pPr>
          </w:p>
        </w:tc>
        <w:tc>
          <w:tcPr>
            <w:tcW w:w="272" w:type="pct"/>
          </w:tcPr>
          <w:p w14:paraId="49E73678" w14:textId="77777777" w:rsidR="007B6B15" w:rsidRPr="00A1115A" w:rsidRDefault="007B6B15" w:rsidP="00E610F1">
            <w:pPr>
              <w:pStyle w:val="TAC"/>
            </w:pPr>
          </w:p>
        </w:tc>
        <w:tc>
          <w:tcPr>
            <w:tcW w:w="272" w:type="pct"/>
            <w:shd w:val="clear" w:color="auto" w:fill="auto"/>
          </w:tcPr>
          <w:p w14:paraId="4621851E" w14:textId="77777777" w:rsidR="007B6B15" w:rsidRPr="00A1115A" w:rsidRDefault="007B6B15" w:rsidP="00E610F1">
            <w:pPr>
              <w:pStyle w:val="TAC"/>
            </w:pPr>
          </w:p>
        </w:tc>
        <w:tc>
          <w:tcPr>
            <w:tcW w:w="316" w:type="pct"/>
          </w:tcPr>
          <w:p w14:paraId="0EFC9C7A" w14:textId="77777777" w:rsidR="007B6B15" w:rsidRPr="00A1115A" w:rsidRDefault="007B6B15" w:rsidP="00E610F1">
            <w:pPr>
              <w:pStyle w:val="TAC"/>
            </w:pPr>
          </w:p>
        </w:tc>
        <w:tc>
          <w:tcPr>
            <w:tcW w:w="269" w:type="pct"/>
          </w:tcPr>
          <w:p w14:paraId="0C0BC03A" w14:textId="77777777" w:rsidR="007B6B15" w:rsidRPr="00A1115A" w:rsidRDefault="007B6B15" w:rsidP="00E610F1">
            <w:pPr>
              <w:pStyle w:val="TAC"/>
            </w:pPr>
          </w:p>
        </w:tc>
        <w:tc>
          <w:tcPr>
            <w:tcW w:w="226" w:type="pct"/>
          </w:tcPr>
          <w:p w14:paraId="39DA249F" w14:textId="77777777" w:rsidR="007B6B15" w:rsidRPr="00A1115A" w:rsidRDefault="007B6B15" w:rsidP="00E610F1">
            <w:pPr>
              <w:pStyle w:val="TAC"/>
            </w:pPr>
          </w:p>
        </w:tc>
        <w:tc>
          <w:tcPr>
            <w:tcW w:w="263" w:type="pct"/>
          </w:tcPr>
          <w:p w14:paraId="00BBC068" w14:textId="77777777" w:rsidR="007B6B15" w:rsidRPr="00A1115A" w:rsidRDefault="007B6B15" w:rsidP="00E610F1">
            <w:pPr>
              <w:pStyle w:val="TAC"/>
            </w:pPr>
          </w:p>
        </w:tc>
        <w:tc>
          <w:tcPr>
            <w:tcW w:w="190" w:type="pct"/>
          </w:tcPr>
          <w:p w14:paraId="3DD104B0" w14:textId="77777777" w:rsidR="007B6B15" w:rsidRPr="00A1115A" w:rsidRDefault="007B6B15" w:rsidP="00E610F1">
            <w:pPr>
              <w:pStyle w:val="TAC"/>
            </w:pPr>
          </w:p>
        </w:tc>
        <w:tc>
          <w:tcPr>
            <w:tcW w:w="226" w:type="pct"/>
          </w:tcPr>
          <w:p w14:paraId="16ADA28B" w14:textId="77777777" w:rsidR="007B6B15" w:rsidRPr="00A1115A" w:rsidRDefault="007B6B15" w:rsidP="00E610F1">
            <w:pPr>
              <w:pStyle w:val="TAC"/>
            </w:pPr>
          </w:p>
        </w:tc>
        <w:tc>
          <w:tcPr>
            <w:tcW w:w="196" w:type="pct"/>
          </w:tcPr>
          <w:p w14:paraId="1E415BD5" w14:textId="77777777" w:rsidR="007B6B15" w:rsidRPr="00A1115A" w:rsidRDefault="007B6B15" w:rsidP="00E610F1">
            <w:pPr>
              <w:pStyle w:val="TAC"/>
            </w:pPr>
          </w:p>
        </w:tc>
        <w:tc>
          <w:tcPr>
            <w:tcW w:w="432" w:type="pct"/>
            <w:tcBorders>
              <w:bottom w:val="nil"/>
            </w:tcBorders>
            <w:shd w:val="clear" w:color="auto" w:fill="auto"/>
          </w:tcPr>
          <w:p w14:paraId="4C6CA9BC" w14:textId="77777777" w:rsidR="007B6B15" w:rsidRPr="00A1115A" w:rsidRDefault="007B6B15" w:rsidP="00E610F1">
            <w:pPr>
              <w:pStyle w:val="TAC"/>
            </w:pPr>
            <w:r>
              <w:t>FDD</w:t>
            </w:r>
          </w:p>
        </w:tc>
      </w:tr>
      <w:tr w:rsidR="007B6B15" w:rsidRPr="00A1115A" w14:paraId="6211293B" w14:textId="77777777" w:rsidTr="00E610F1">
        <w:trPr>
          <w:trHeight w:val="187"/>
          <w:jc w:val="center"/>
        </w:trPr>
        <w:tc>
          <w:tcPr>
            <w:tcW w:w="406" w:type="pct"/>
            <w:tcBorders>
              <w:top w:val="nil"/>
              <w:bottom w:val="nil"/>
            </w:tcBorders>
            <w:shd w:val="clear" w:color="auto" w:fill="auto"/>
          </w:tcPr>
          <w:p w14:paraId="5FC7FCD6" w14:textId="77777777" w:rsidR="007B6B15" w:rsidRPr="00A1115A" w:rsidRDefault="007B6B15" w:rsidP="00E610F1">
            <w:pPr>
              <w:pStyle w:val="TAC"/>
              <w:rPr>
                <w:lang w:eastAsia="zh-CN"/>
              </w:rPr>
            </w:pPr>
          </w:p>
        </w:tc>
        <w:tc>
          <w:tcPr>
            <w:tcW w:w="313" w:type="pct"/>
          </w:tcPr>
          <w:p w14:paraId="163B7DE1" w14:textId="77777777" w:rsidR="007B6B15" w:rsidRPr="00A1115A" w:rsidRDefault="007B6B15" w:rsidP="00E610F1">
            <w:pPr>
              <w:pStyle w:val="TAC"/>
            </w:pPr>
            <w:r>
              <w:t>30</w:t>
            </w:r>
          </w:p>
        </w:tc>
        <w:tc>
          <w:tcPr>
            <w:tcW w:w="270" w:type="pct"/>
            <w:shd w:val="clear" w:color="auto" w:fill="auto"/>
          </w:tcPr>
          <w:p w14:paraId="0358D5F1" w14:textId="77777777" w:rsidR="007B6B15" w:rsidRPr="00A1115A" w:rsidRDefault="007B6B15" w:rsidP="00E610F1">
            <w:pPr>
              <w:pStyle w:val="TAC"/>
            </w:pPr>
          </w:p>
        </w:tc>
        <w:tc>
          <w:tcPr>
            <w:tcW w:w="270" w:type="pct"/>
            <w:shd w:val="clear" w:color="auto" w:fill="auto"/>
          </w:tcPr>
          <w:p w14:paraId="021430AF" w14:textId="77777777" w:rsidR="007B6B15" w:rsidRPr="00A1115A" w:rsidRDefault="007B6B15" w:rsidP="00E610F1">
            <w:pPr>
              <w:pStyle w:val="TAC"/>
            </w:pPr>
            <w:r>
              <w:t>24</w:t>
            </w:r>
          </w:p>
        </w:tc>
        <w:tc>
          <w:tcPr>
            <w:tcW w:w="316" w:type="pct"/>
            <w:shd w:val="clear" w:color="auto" w:fill="auto"/>
          </w:tcPr>
          <w:p w14:paraId="5B9C4A8B" w14:textId="77777777" w:rsidR="007B6B15" w:rsidRPr="00A1115A" w:rsidRDefault="007B6B15" w:rsidP="00E610F1">
            <w:pPr>
              <w:pStyle w:val="TAC"/>
            </w:pPr>
          </w:p>
        </w:tc>
        <w:tc>
          <w:tcPr>
            <w:tcW w:w="265" w:type="pct"/>
            <w:shd w:val="clear" w:color="auto" w:fill="auto"/>
          </w:tcPr>
          <w:p w14:paraId="15E48D58" w14:textId="77777777" w:rsidR="007B6B15" w:rsidRPr="00A1115A" w:rsidRDefault="007B6B15" w:rsidP="00E610F1">
            <w:pPr>
              <w:pStyle w:val="TAC"/>
            </w:pPr>
          </w:p>
        </w:tc>
        <w:tc>
          <w:tcPr>
            <w:tcW w:w="272" w:type="pct"/>
            <w:shd w:val="clear" w:color="auto" w:fill="auto"/>
          </w:tcPr>
          <w:p w14:paraId="7C0F2116" w14:textId="77777777" w:rsidR="007B6B15" w:rsidRPr="00A1115A" w:rsidRDefault="007B6B15" w:rsidP="00E610F1">
            <w:pPr>
              <w:pStyle w:val="TAC"/>
            </w:pPr>
          </w:p>
        </w:tc>
        <w:tc>
          <w:tcPr>
            <w:tcW w:w="226" w:type="pct"/>
          </w:tcPr>
          <w:p w14:paraId="6B754B11" w14:textId="77777777" w:rsidR="007B6B15" w:rsidRPr="00A1115A" w:rsidRDefault="007B6B15" w:rsidP="00E610F1">
            <w:pPr>
              <w:pStyle w:val="TAC"/>
            </w:pPr>
          </w:p>
        </w:tc>
        <w:tc>
          <w:tcPr>
            <w:tcW w:w="272" w:type="pct"/>
          </w:tcPr>
          <w:p w14:paraId="0DCDB19B" w14:textId="77777777" w:rsidR="007B6B15" w:rsidRPr="00A1115A" w:rsidRDefault="007B6B15" w:rsidP="00E610F1">
            <w:pPr>
              <w:pStyle w:val="TAC"/>
            </w:pPr>
          </w:p>
        </w:tc>
        <w:tc>
          <w:tcPr>
            <w:tcW w:w="272" w:type="pct"/>
            <w:shd w:val="clear" w:color="auto" w:fill="auto"/>
          </w:tcPr>
          <w:p w14:paraId="2723467A" w14:textId="77777777" w:rsidR="007B6B15" w:rsidRPr="00A1115A" w:rsidRDefault="007B6B15" w:rsidP="00E610F1">
            <w:pPr>
              <w:pStyle w:val="TAC"/>
            </w:pPr>
          </w:p>
        </w:tc>
        <w:tc>
          <w:tcPr>
            <w:tcW w:w="316" w:type="pct"/>
          </w:tcPr>
          <w:p w14:paraId="0F536E85" w14:textId="77777777" w:rsidR="007B6B15" w:rsidRPr="00A1115A" w:rsidRDefault="007B6B15" w:rsidP="00E610F1">
            <w:pPr>
              <w:pStyle w:val="TAC"/>
            </w:pPr>
          </w:p>
        </w:tc>
        <w:tc>
          <w:tcPr>
            <w:tcW w:w="269" w:type="pct"/>
          </w:tcPr>
          <w:p w14:paraId="0EC3A0A3" w14:textId="77777777" w:rsidR="007B6B15" w:rsidRPr="00A1115A" w:rsidRDefault="007B6B15" w:rsidP="00E610F1">
            <w:pPr>
              <w:pStyle w:val="TAC"/>
            </w:pPr>
          </w:p>
        </w:tc>
        <w:tc>
          <w:tcPr>
            <w:tcW w:w="226" w:type="pct"/>
          </w:tcPr>
          <w:p w14:paraId="01F64929" w14:textId="77777777" w:rsidR="007B6B15" w:rsidRPr="00A1115A" w:rsidRDefault="007B6B15" w:rsidP="00E610F1">
            <w:pPr>
              <w:pStyle w:val="TAC"/>
            </w:pPr>
          </w:p>
        </w:tc>
        <w:tc>
          <w:tcPr>
            <w:tcW w:w="263" w:type="pct"/>
          </w:tcPr>
          <w:p w14:paraId="6061695B" w14:textId="77777777" w:rsidR="007B6B15" w:rsidRPr="00A1115A" w:rsidRDefault="007B6B15" w:rsidP="00E610F1">
            <w:pPr>
              <w:pStyle w:val="TAC"/>
            </w:pPr>
          </w:p>
        </w:tc>
        <w:tc>
          <w:tcPr>
            <w:tcW w:w="190" w:type="pct"/>
          </w:tcPr>
          <w:p w14:paraId="1413C27F" w14:textId="77777777" w:rsidR="007B6B15" w:rsidRPr="00A1115A" w:rsidRDefault="007B6B15" w:rsidP="00E610F1">
            <w:pPr>
              <w:pStyle w:val="TAC"/>
            </w:pPr>
          </w:p>
        </w:tc>
        <w:tc>
          <w:tcPr>
            <w:tcW w:w="226" w:type="pct"/>
          </w:tcPr>
          <w:p w14:paraId="551944F9" w14:textId="77777777" w:rsidR="007B6B15" w:rsidRPr="00A1115A" w:rsidRDefault="007B6B15" w:rsidP="00E610F1">
            <w:pPr>
              <w:pStyle w:val="TAC"/>
            </w:pPr>
          </w:p>
        </w:tc>
        <w:tc>
          <w:tcPr>
            <w:tcW w:w="196" w:type="pct"/>
          </w:tcPr>
          <w:p w14:paraId="4577DF32" w14:textId="77777777" w:rsidR="007B6B15" w:rsidRPr="00A1115A" w:rsidRDefault="007B6B15" w:rsidP="00E610F1">
            <w:pPr>
              <w:pStyle w:val="TAC"/>
            </w:pPr>
          </w:p>
        </w:tc>
        <w:tc>
          <w:tcPr>
            <w:tcW w:w="432" w:type="pct"/>
            <w:tcBorders>
              <w:top w:val="nil"/>
              <w:bottom w:val="nil"/>
            </w:tcBorders>
            <w:shd w:val="clear" w:color="auto" w:fill="auto"/>
          </w:tcPr>
          <w:p w14:paraId="22BA59BB" w14:textId="77777777" w:rsidR="007B6B15" w:rsidRPr="00A1115A" w:rsidRDefault="007B6B15" w:rsidP="00E610F1">
            <w:pPr>
              <w:pStyle w:val="TAC"/>
            </w:pPr>
          </w:p>
        </w:tc>
      </w:tr>
      <w:tr w:rsidR="007B6B15" w:rsidRPr="00A1115A" w14:paraId="72DFCF57" w14:textId="77777777" w:rsidTr="00E610F1">
        <w:trPr>
          <w:trHeight w:val="187"/>
          <w:jc w:val="center"/>
        </w:trPr>
        <w:tc>
          <w:tcPr>
            <w:tcW w:w="406" w:type="pct"/>
            <w:tcBorders>
              <w:top w:val="nil"/>
              <w:bottom w:val="single" w:sz="4" w:space="0" w:color="auto"/>
            </w:tcBorders>
            <w:shd w:val="clear" w:color="auto" w:fill="auto"/>
          </w:tcPr>
          <w:p w14:paraId="4767B585" w14:textId="77777777" w:rsidR="007B6B15" w:rsidRPr="00A1115A" w:rsidRDefault="007B6B15" w:rsidP="00E610F1">
            <w:pPr>
              <w:pStyle w:val="TAC"/>
              <w:rPr>
                <w:lang w:eastAsia="zh-CN"/>
              </w:rPr>
            </w:pPr>
          </w:p>
        </w:tc>
        <w:tc>
          <w:tcPr>
            <w:tcW w:w="313" w:type="pct"/>
          </w:tcPr>
          <w:p w14:paraId="70AB772C" w14:textId="77777777" w:rsidR="007B6B15" w:rsidRPr="00A1115A" w:rsidRDefault="007B6B15" w:rsidP="00E610F1">
            <w:pPr>
              <w:pStyle w:val="TAC"/>
            </w:pPr>
            <w:r>
              <w:t>60</w:t>
            </w:r>
          </w:p>
        </w:tc>
        <w:tc>
          <w:tcPr>
            <w:tcW w:w="270" w:type="pct"/>
            <w:shd w:val="clear" w:color="auto" w:fill="auto"/>
          </w:tcPr>
          <w:p w14:paraId="7D07B43D" w14:textId="77777777" w:rsidR="007B6B15" w:rsidRPr="00A1115A" w:rsidRDefault="007B6B15" w:rsidP="00E610F1">
            <w:pPr>
              <w:pStyle w:val="TAC"/>
            </w:pPr>
          </w:p>
        </w:tc>
        <w:tc>
          <w:tcPr>
            <w:tcW w:w="270" w:type="pct"/>
            <w:shd w:val="clear" w:color="auto" w:fill="auto"/>
          </w:tcPr>
          <w:p w14:paraId="2B9A7FAC" w14:textId="77777777" w:rsidR="007B6B15" w:rsidRPr="00A1115A" w:rsidRDefault="007B6B15" w:rsidP="00E610F1">
            <w:pPr>
              <w:pStyle w:val="TAC"/>
            </w:pPr>
            <w:r>
              <w:t>10</w:t>
            </w:r>
          </w:p>
        </w:tc>
        <w:tc>
          <w:tcPr>
            <w:tcW w:w="316" w:type="pct"/>
            <w:shd w:val="clear" w:color="auto" w:fill="auto"/>
          </w:tcPr>
          <w:p w14:paraId="6120B888" w14:textId="77777777" w:rsidR="007B6B15" w:rsidRPr="00A1115A" w:rsidRDefault="007B6B15" w:rsidP="00E610F1">
            <w:pPr>
              <w:pStyle w:val="TAC"/>
            </w:pPr>
          </w:p>
        </w:tc>
        <w:tc>
          <w:tcPr>
            <w:tcW w:w="265" w:type="pct"/>
            <w:shd w:val="clear" w:color="auto" w:fill="auto"/>
          </w:tcPr>
          <w:p w14:paraId="3F542B73" w14:textId="77777777" w:rsidR="007B6B15" w:rsidRPr="00A1115A" w:rsidRDefault="007B6B15" w:rsidP="00E610F1">
            <w:pPr>
              <w:pStyle w:val="TAC"/>
            </w:pPr>
          </w:p>
        </w:tc>
        <w:tc>
          <w:tcPr>
            <w:tcW w:w="272" w:type="pct"/>
            <w:shd w:val="clear" w:color="auto" w:fill="auto"/>
          </w:tcPr>
          <w:p w14:paraId="1B139FCA" w14:textId="77777777" w:rsidR="007B6B15" w:rsidRPr="00A1115A" w:rsidRDefault="007B6B15" w:rsidP="00E610F1">
            <w:pPr>
              <w:pStyle w:val="TAC"/>
            </w:pPr>
          </w:p>
        </w:tc>
        <w:tc>
          <w:tcPr>
            <w:tcW w:w="226" w:type="pct"/>
          </w:tcPr>
          <w:p w14:paraId="5AE5C706" w14:textId="77777777" w:rsidR="007B6B15" w:rsidRPr="00A1115A" w:rsidRDefault="007B6B15" w:rsidP="00E610F1">
            <w:pPr>
              <w:pStyle w:val="TAC"/>
            </w:pPr>
          </w:p>
        </w:tc>
        <w:tc>
          <w:tcPr>
            <w:tcW w:w="272" w:type="pct"/>
          </w:tcPr>
          <w:p w14:paraId="3C110553" w14:textId="77777777" w:rsidR="007B6B15" w:rsidRPr="00A1115A" w:rsidRDefault="007B6B15" w:rsidP="00E610F1">
            <w:pPr>
              <w:pStyle w:val="TAC"/>
            </w:pPr>
          </w:p>
        </w:tc>
        <w:tc>
          <w:tcPr>
            <w:tcW w:w="272" w:type="pct"/>
            <w:shd w:val="clear" w:color="auto" w:fill="auto"/>
          </w:tcPr>
          <w:p w14:paraId="74061A50" w14:textId="77777777" w:rsidR="007B6B15" w:rsidRPr="00A1115A" w:rsidRDefault="007B6B15" w:rsidP="00E610F1">
            <w:pPr>
              <w:pStyle w:val="TAC"/>
            </w:pPr>
          </w:p>
        </w:tc>
        <w:tc>
          <w:tcPr>
            <w:tcW w:w="316" w:type="pct"/>
          </w:tcPr>
          <w:p w14:paraId="292C751C" w14:textId="77777777" w:rsidR="007B6B15" w:rsidRPr="00A1115A" w:rsidRDefault="007B6B15" w:rsidP="00E610F1">
            <w:pPr>
              <w:pStyle w:val="TAC"/>
            </w:pPr>
          </w:p>
        </w:tc>
        <w:tc>
          <w:tcPr>
            <w:tcW w:w="269" w:type="pct"/>
          </w:tcPr>
          <w:p w14:paraId="29958B5D" w14:textId="77777777" w:rsidR="007B6B15" w:rsidRPr="00A1115A" w:rsidRDefault="007B6B15" w:rsidP="00E610F1">
            <w:pPr>
              <w:pStyle w:val="TAC"/>
            </w:pPr>
          </w:p>
        </w:tc>
        <w:tc>
          <w:tcPr>
            <w:tcW w:w="226" w:type="pct"/>
          </w:tcPr>
          <w:p w14:paraId="6910409B" w14:textId="77777777" w:rsidR="007B6B15" w:rsidRPr="00A1115A" w:rsidRDefault="007B6B15" w:rsidP="00E610F1">
            <w:pPr>
              <w:pStyle w:val="TAC"/>
            </w:pPr>
          </w:p>
        </w:tc>
        <w:tc>
          <w:tcPr>
            <w:tcW w:w="263" w:type="pct"/>
          </w:tcPr>
          <w:p w14:paraId="2F8B61A3" w14:textId="77777777" w:rsidR="007B6B15" w:rsidRPr="00A1115A" w:rsidRDefault="007B6B15" w:rsidP="00E610F1">
            <w:pPr>
              <w:pStyle w:val="TAC"/>
            </w:pPr>
          </w:p>
        </w:tc>
        <w:tc>
          <w:tcPr>
            <w:tcW w:w="190" w:type="pct"/>
          </w:tcPr>
          <w:p w14:paraId="112D7033" w14:textId="77777777" w:rsidR="007B6B15" w:rsidRPr="00A1115A" w:rsidRDefault="007B6B15" w:rsidP="00E610F1">
            <w:pPr>
              <w:pStyle w:val="TAC"/>
            </w:pPr>
          </w:p>
        </w:tc>
        <w:tc>
          <w:tcPr>
            <w:tcW w:w="226" w:type="pct"/>
          </w:tcPr>
          <w:p w14:paraId="17362108" w14:textId="77777777" w:rsidR="007B6B15" w:rsidRPr="00A1115A" w:rsidRDefault="007B6B15" w:rsidP="00E610F1">
            <w:pPr>
              <w:pStyle w:val="TAC"/>
            </w:pPr>
          </w:p>
        </w:tc>
        <w:tc>
          <w:tcPr>
            <w:tcW w:w="196" w:type="pct"/>
          </w:tcPr>
          <w:p w14:paraId="129DF4D8" w14:textId="77777777" w:rsidR="007B6B15" w:rsidRPr="00A1115A" w:rsidRDefault="007B6B15" w:rsidP="00E610F1">
            <w:pPr>
              <w:pStyle w:val="TAC"/>
            </w:pPr>
          </w:p>
        </w:tc>
        <w:tc>
          <w:tcPr>
            <w:tcW w:w="432" w:type="pct"/>
            <w:tcBorders>
              <w:top w:val="nil"/>
              <w:bottom w:val="single" w:sz="4" w:space="0" w:color="auto"/>
            </w:tcBorders>
            <w:shd w:val="clear" w:color="auto" w:fill="auto"/>
          </w:tcPr>
          <w:p w14:paraId="50C6BA24" w14:textId="77777777" w:rsidR="007B6B15" w:rsidRPr="00A1115A" w:rsidRDefault="007B6B15" w:rsidP="00E610F1">
            <w:pPr>
              <w:pStyle w:val="TAC"/>
            </w:pPr>
          </w:p>
        </w:tc>
      </w:tr>
      <w:tr w:rsidR="007B6B15" w:rsidRPr="00A1115A" w14:paraId="3C4C7880" w14:textId="77777777" w:rsidTr="00E610F1">
        <w:trPr>
          <w:trHeight w:val="187"/>
          <w:jc w:val="center"/>
        </w:trPr>
        <w:tc>
          <w:tcPr>
            <w:tcW w:w="406" w:type="pct"/>
            <w:tcBorders>
              <w:top w:val="single" w:sz="4" w:space="0" w:color="auto"/>
              <w:bottom w:val="nil"/>
            </w:tcBorders>
            <w:shd w:val="clear" w:color="auto" w:fill="auto"/>
          </w:tcPr>
          <w:p w14:paraId="0F223BC3" w14:textId="77777777" w:rsidR="007B6B15" w:rsidRPr="00A1115A" w:rsidRDefault="007B6B15" w:rsidP="00E610F1">
            <w:pPr>
              <w:pStyle w:val="TAC"/>
              <w:rPr>
                <w:lang w:eastAsia="zh-CN"/>
              </w:rPr>
            </w:pPr>
            <w:r w:rsidRPr="00A1115A">
              <w:rPr>
                <w:lang w:eastAsia="zh-CN"/>
              </w:rPr>
              <w:t>n25</w:t>
            </w:r>
          </w:p>
        </w:tc>
        <w:tc>
          <w:tcPr>
            <w:tcW w:w="313" w:type="pct"/>
          </w:tcPr>
          <w:p w14:paraId="2F5B64C2" w14:textId="77777777" w:rsidR="007B6B15" w:rsidRPr="00A1115A" w:rsidRDefault="007B6B15" w:rsidP="00E610F1">
            <w:pPr>
              <w:pStyle w:val="TAC"/>
              <w:rPr>
                <w:rFonts w:cs="Arial"/>
              </w:rPr>
            </w:pPr>
            <w:r w:rsidRPr="00A1115A">
              <w:t>15</w:t>
            </w:r>
          </w:p>
        </w:tc>
        <w:tc>
          <w:tcPr>
            <w:tcW w:w="270" w:type="pct"/>
            <w:shd w:val="clear" w:color="auto" w:fill="auto"/>
          </w:tcPr>
          <w:p w14:paraId="603533CD" w14:textId="77777777" w:rsidR="007B6B15" w:rsidRPr="00A1115A" w:rsidRDefault="007B6B15" w:rsidP="00E610F1">
            <w:pPr>
              <w:pStyle w:val="TAC"/>
              <w:rPr>
                <w:rFonts w:cs="Arial"/>
                <w:szCs w:val="18"/>
              </w:rPr>
            </w:pPr>
            <w:r w:rsidRPr="00A1115A">
              <w:t>25</w:t>
            </w:r>
          </w:p>
        </w:tc>
        <w:tc>
          <w:tcPr>
            <w:tcW w:w="270" w:type="pct"/>
            <w:shd w:val="clear" w:color="auto" w:fill="auto"/>
          </w:tcPr>
          <w:p w14:paraId="74112AB1" w14:textId="77777777" w:rsidR="007B6B15" w:rsidRPr="00A1115A" w:rsidRDefault="007B6B15" w:rsidP="00E610F1">
            <w:pPr>
              <w:pStyle w:val="TAC"/>
              <w:rPr>
                <w:rFonts w:cs="Arial"/>
                <w:lang w:val="en-US"/>
              </w:rPr>
            </w:pPr>
            <w:r w:rsidRPr="00A1115A">
              <w:t>50</w:t>
            </w:r>
            <w:r w:rsidRPr="00A1115A">
              <w:rPr>
                <w:vertAlign w:val="superscript"/>
              </w:rPr>
              <w:t>1</w:t>
            </w:r>
          </w:p>
        </w:tc>
        <w:tc>
          <w:tcPr>
            <w:tcW w:w="316" w:type="pct"/>
            <w:shd w:val="clear" w:color="auto" w:fill="auto"/>
          </w:tcPr>
          <w:p w14:paraId="519FC5BB" w14:textId="77777777" w:rsidR="007B6B15" w:rsidRPr="00A1115A" w:rsidRDefault="007B6B15" w:rsidP="00E610F1">
            <w:pPr>
              <w:pStyle w:val="TAC"/>
              <w:rPr>
                <w:rFonts w:cs="Arial"/>
                <w:lang w:val="en-US"/>
              </w:rPr>
            </w:pPr>
            <w:r w:rsidRPr="00A1115A">
              <w:t>50</w:t>
            </w:r>
            <w:r w:rsidRPr="00A1115A">
              <w:rPr>
                <w:vertAlign w:val="superscript"/>
              </w:rPr>
              <w:t>1</w:t>
            </w:r>
          </w:p>
        </w:tc>
        <w:tc>
          <w:tcPr>
            <w:tcW w:w="265" w:type="pct"/>
            <w:shd w:val="clear" w:color="auto" w:fill="auto"/>
          </w:tcPr>
          <w:p w14:paraId="79717378" w14:textId="77777777" w:rsidR="007B6B15" w:rsidRPr="00A1115A" w:rsidRDefault="007B6B15" w:rsidP="00E610F1">
            <w:pPr>
              <w:pStyle w:val="TAC"/>
              <w:rPr>
                <w:rFonts w:cs="Arial"/>
                <w:lang w:val="en-US"/>
              </w:rPr>
            </w:pPr>
            <w:r w:rsidRPr="00A1115A">
              <w:t>50</w:t>
            </w:r>
            <w:r w:rsidRPr="00A1115A">
              <w:rPr>
                <w:vertAlign w:val="superscript"/>
              </w:rPr>
              <w:t>1</w:t>
            </w:r>
          </w:p>
        </w:tc>
        <w:tc>
          <w:tcPr>
            <w:tcW w:w="272" w:type="pct"/>
            <w:shd w:val="clear" w:color="auto" w:fill="auto"/>
          </w:tcPr>
          <w:p w14:paraId="1067A8F3" w14:textId="77777777" w:rsidR="007B6B15" w:rsidRPr="00A1115A" w:rsidRDefault="007B6B15" w:rsidP="00E610F1">
            <w:pPr>
              <w:pStyle w:val="TAC"/>
            </w:pPr>
            <w:r w:rsidRPr="00A1115A">
              <w:t>50</w:t>
            </w:r>
            <w:r w:rsidRPr="00A1115A">
              <w:rPr>
                <w:vertAlign w:val="superscript"/>
              </w:rPr>
              <w:t>1</w:t>
            </w:r>
          </w:p>
        </w:tc>
        <w:tc>
          <w:tcPr>
            <w:tcW w:w="226" w:type="pct"/>
          </w:tcPr>
          <w:p w14:paraId="73C92A8C" w14:textId="77777777" w:rsidR="007B6B15" w:rsidRPr="00A1115A" w:rsidRDefault="007B6B15" w:rsidP="00E610F1">
            <w:pPr>
              <w:pStyle w:val="TAC"/>
            </w:pPr>
            <w:r w:rsidRPr="00A1115A">
              <w:t>48</w:t>
            </w:r>
            <w:r w:rsidRPr="00A1115A">
              <w:rPr>
                <w:vertAlign w:val="superscript"/>
              </w:rPr>
              <w:t>1</w:t>
            </w:r>
          </w:p>
        </w:tc>
        <w:tc>
          <w:tcPr>
            <w:tcW w:w="272" w:type="pct"/>
          </w:tcPr>
          <w:p w14:paraId="07722683" w14:textId="77777777" w:rsidR="007B6B15" w:rsidRPr="00A1115A" w:rsidRDefault="007B6B15" w:rsidP="00E610F1">
            <w:pPr>
              <w:pStyle w:val="TAC"/>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413C2790" w14:textId="77777777" w:rsidR="007B6B15" w:rsidRPr="00A1115A" w:rsidRDefault="007B6B15" w:rsidP="00E610F1">
            <w:pPr>
              <w:pStyle w:val="TAC"/>
            </w:pPr>
            <w:r w:rsidRPr="00A1115A">
              <w:t>40</w:t>
            </w:r>
            <w:r w:rsidRPr="00A1115A">
              <w:rPr>
                <w:vertAlign w:val="superscript"/>
              </w:rPr>
              <w:t>1</w:t>
            </w:r>
          </w:p>
        </w:tc>
        <w:tc>
          <w:tcPr>
            <w:tcW w:w="316" w:type="pct"/>
          </w:tcPr>
          <w:p w14:paraId="3BC68D17" w14:textId="77777777" w:rsidR="007B6B15" w:rsidRPr="00A1115A" w:rsidRDefault="007B6B15" w:rsidP="00E610F1">
            <w:pPr>
              <w:pStyle w:val="TAC"/>
            </w:pPr>
            <w:r>
              <w:t>Note 5</w:t>
            </w:r>
          </w:p>
        </w:tc>
        <w:tc>
          <w:tcPr>
            <w:tcW w:w="269" w:type="pct"/>
          </w:tcPr>
          <w:p w14:paraId="4B1F73A9" w14:textId="77777777" w:rsidR="007B6B15" w:rsidRPr="00A1115A" w:rsidRDefault="007B6B15" w:rsidP="00E610F1">
            <w:pPr>
              <w:pStyle w:val="TAC"/>
            </w:pPr>
          </w:p>
        </w:tc>
        <w:tc>
          <w:tcPr>
            <w:tcW w:w="226" w:type="pct"/>
          </w:tcPr>
          <w:p w14:paraId="10A4FF1A" w14:textId="77777777" w:rsidR="007B6B15" w:rsidRPr="00A1115A" w:rsidRDefault="007B6B15" w:rsidP="00E610F1">
            <w:pPr>
              <w:pStyle w:val="TAC"/>
            </w:pPr>
          </w:p>
        </w:tc>
        <w:tc>
          <w:tcPr>
            <w:tcW w:w="263" w:type="pct"/>
          </w:tcPr>
          <w:p w14:paraId="24DB40B8" w14:textId="77777777" w:rsidR="007B6B15" w:rsidRPr="00A1115A" w:rsidRDefault="007B6B15" w:rsidP="00E610F1">
            <w:pPr>
              <w:pStyle w:val="TAC"/>
            </w:pPr>
          </w:p>
        </w:tc>
        <w:tc>
          <w:tcPr>
            <w:tcW w:w="190" w:type="pct"/>
          </w:tcPr>
          <w:p w14:paraId="0A4E9622" w14:textId="77777777" w:rsidR="007B6B15" w:rsidRPr="00A1115A" w:rsidRDefault="007B6B15" w:rsidP="00E610F1">
            <w:pPr>
              <w:pStyle w:val="TAC"/>
            </w:pPr>
          </w:p>
        </w:tc>
        <w:tc>
          <w:tcPr>
            <w:tcW w:w="226" w:type="pct"/>
          </w:tcPr>
          <w:p w14:paraId="03E24E2D" w14:textId="77777777" w:rsidR="007B6B15" w:rsidRPr="00A1115A" w:rsidRDefault="007B6B15" w:rsidP="00E610F1">
            <w:pPr>
              <w:pStyle w:val="TAC"/>
            </w:pPr>
          </w:p>
        </w:tc>
        <w:tc>
          <w:tcPr>
            <w:tcW w:w="196" w:type="pct"/>
          </w:tcPr>
          <w:p w14:paraId="1BDDD430" w14:textId="77777777" w:rsidR="007B6B15" w:rsidRPr="00A1115A" w:rsidRDefault="007B6B15" w:rsidP="00E610F1">
            <w:pPr>
              <w:pStyle w:val="TAC"/>
            </w:pPr>
          </w:p>
        </w:tc>
        <w:tc>
          <w:tcPr>
            <w:tcW w:w="432" w:type="pct"/>
            <w:tcBorders>
              <w:top w:val="single" w:sz="4" w:space="0" w:color="auto"/>
              <w:bottom w:val="nil"/>
            </w:tcBorders>
            <w:shd w:val="clear" w:color="auto" w:fill="auto"/>
          </w:tcPr>
          <w:p w14:paraId="282205FD" w14:textId="77777777" w:rsidR="007B6B15" w:rsidRPr="00A1115A" w:rsidRDefault="007B6B15" w:rsidP="00E610F1">
            <w:pPr>
              <w:pStyle w:val="TAC"/>
            </w:pPr>
            <w:r w:rsidRPr="00A1115A">
              <w:t>FDD</w:t>
            </w:r>
          </w:p>
        </w:tc>
      </w:tr>
      <w:tr w:rsidR="007B6B15" w:rsidRPr="00A1115A" w14:paraId="61D28E47" w14:textId="77777777" w:rsidTr="00E610F1">
        <w:trPr>
          <w:trHeight w:val="187"/>
          <w:jc w:val="center"/>
        </w:trPr>
        <w:tc>
          <w:tcPr>
            <w:tcW w:w="406" w:type="pct"/>
            <w:tcBorders>
              <w:top w:val="nil"/>
              <w:bottom w:val="nil"/>
            </w:tcBorders>
            <w:shd w:val="clear" w:color="auto" w:fill="auto"/>
          </w:tcPr>
          <w:p w14:paraId="5CB7AC2D" w14:textId="77777777" w:rsidR="007B6B15" w:rsidRPr="00A1115A" w:rsidRDefault="007B6B15" w:rsidP="00E610F1">
            <w:pPr>
              <w:pStyle w:val="TAC"/>
              <w:rPr>
                <w:lang w:eastAsia="zh-CN"/>
              </w:rPr>
            </w:pPr>
          </w:p>
        </w:tc>
        <w:tc>
          <w:tcPr>
            <w:tcW w:w="313" w:type="pct"/>
          </w:tcPr>
          <w:p w14:paraId="0D5526D9" w14:textId="77777777" w:rsidR="007B6B15" w:rsidRPr="00A1115A" w:rsidRDefault="007B6B15" w:rsidP="00E610F1">
            <w:pPr>
              <w:pStyle w:val="TAC"/>
              <w:rPr>
                <w:rFonts w:cs="Arial"/>
              </w:rPr>
            </w:pPr>
            <w:r w:rsidRPr="00A1115A">
              <w:t>30</w:t>
            </w:r>
          </w:p>
        </w:tc>
        <w:tc>
          <w:tcPr>
            <w:tcW w:w="270" w:type="pct"/>
            <w:shd w:val="clear" w:color="auto" w:fill="auto"/>
          </w:tcPr>
          <w:p w14:paraId="16C006E9" w14:textId="77777777" w:rsidR="007B6B15" w:rsidRPr="00A1115A" w:rsidRDefault="007B6B15" w:rsidP="00E610F1">
            <w:pPr>
              <w:pStyle w:val="TAC"/>
              <w:rPr>
                <w:rFonts w:cs="Arial"/>
                <w:szCs w:val="18"/>
              </w:rPr>
            </w:pPr>
          </w:p>
        </w:tc>
        <w:tc>
          <w:tcPr>
            <w:tcW w:w="270" w:type="pct"/>
            <w:shd w:val="clear" w:color="auto" w:fill="auto"/>
          </w:tcPr>
          <w:p w14:paraId="5FD5D556" w14:textId="77777777" w:rsidR="007B6B15" w:rsidRPr="00A1115A" w:rsidRDefault="007B6B15" w:rsidP="00E610F1">
            <w:pPr>
              <w:pStyle w:val="TAC"/>
              <w:rPr>
                <w:rFonts w:cs="Arial"/>
                <w:lang w:val="en-US"/>
              </w:rPr>
            </w:pPr>
            <w:r w:rsidRPr="00A1115A">
              <w:t>24</w:t>
            </w:r>
          </w:p>
        </w:tc>
        <w:tc>
          <w:tcPr>
            <w:tcW w:w="316" w:type="pct"/>
            <w:shd w:val="clear" w:color="auto" w:fill="auto"/>
          </w:tcPr>
          <w:p w14:paraId="29662307" w14:textId="77777777" w:rsidR="007B6B15" w:rsidRPr="00A1115A" w:rsidRDefault="007B6B15" w:rsidP="00E610F1">
            <w:pPr>
              <w:pStyle w:val="TAC"/>
              <w:rPr>
                <w:rFonts w:cs="Arial"/>
                <w:lang w:val="en-US"/>
              </w:rPr>
            </w:pPr>
            <w:r w:rsidRPr="00A1115A">
              <w:t>24</w:t>
            </w:r>
            <w:r w:rsidRPr="00A1115A">
              <w:rPr>
                <w:vertAlign w:val="superscript"/>
              </w:rPr>
              <w:t>1</w:t>
            </w:r>
          </w:p>
        </w:tc>
        <w:tc>
          <w:tcPr>
            <w:tcW w:w="265" w:type="pct"/>
            <w:shd w:val="clear" w:color="auto" w:fill="auto"/>
          </w:tcPr>
          <w:p w14:paraId="4E5A94C4" w14:textId="77777777" w:rsidR="007B6B15" w:rsidRPr="00A1115A" w:rsidRDefault="007B6B15" w:rsidP="00E610F1">
            <w:pPr>
              <w:pStyle w:val="TAC"/>
              <w:rPr>
                <w:rFonts w:cs="Arial"/>
                <w:lang w:val="en-US"/>
              </w:rPr>
            </w:pPr>
            <w:r w:rsidRPr="00A1115A">
              <w:t>24</w:t>
            </w:r>
            <w:r w:rsidRPr="00A1115A">
              <w:rPr>
                <w:vertAlign w:val="superscript"/>
              </w:rPr>
              <w:t>1</w:t>
            </w:r>
          </w:p>
        </w:tc>
        <w:tc>
          <w:tcPr>
            <w:tcW w:w="272" w:type="pct"/>
            <w:shd w:val="clear" w:color="auto" w:fill="auto"/>
          </w:tcPr>
          <w:p w14:paraId="0409F926" w14:textId="77777777" w:rsidR="007B6B15" w:rsidRPr="00A1115A" w:rsidRDefault="007B6B15" w:rsidP="00E610F1">
            <w:pPr>
              <w:pStyle w:val="TAC"/>
            </w:pPr>
            <w:r w:rsidRPr="00A1115A">
              <w:t>24</w:t>
            </w:r>
            <w:r w:rsidRPr="00A1115A">
              <w:rPr>
                <w:vertAlign w:val="superscript"/>
              </w:rPr>
              <w:t>1</w:t>
            </w:r>
          </w:p>
        </w:tc>
        <w:tc>
          <w:tcPr>
            <w:tcW w:w="226" w:type="pct"/>
          </w:tcPr>
          <w:p w14:paraId="0DA7E765" w14:textId="77777777" w:rsidR="007B6B15" w:rsidRPr="00A1115A" w:rsidRDefault="007B6B15" w:rsidP="00E610F1">
            <w:pPr>
              <w:pStyle w:val="TAC"/>
            </w:pPr>
            <w:r w:rsidRPr="00A1115A">
              <w:t>24</w:t>
            </w:r>
            <w:r w:rsidRPr="00A1115A">
              <w:rPr>
                <w:vertAlign w:val="superscript"/>
              </w:rPr>
              <w:t>1</w:t>
            </w:r>
          </w:p>
        </w:tc>
        <w:tc>
          <w:tcPr>
            <w:tcW w:w="272" w:type="pct"/>
          </w:tcPr>
          <w:p w14:paraId="7D64D731" w14:textId="77777777" w:rsidR="007B6B15" w:rsidRPr="00A1115A" w:rsidRDefault="007B6B15" w:rsidP="00E610F1">
            <w:pPr>
              <w:pStyle w:val="TAC"/>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20A07A46" w14:textId="77777777" w:rsidR="007B6B15" w:rsidRPr="00A1115A" w:rsidRDefault="007B6B15" w:rsidP="00E610F1">
            <w:pPr>
              <w:pStyle w:val="TAC"/>
            </w:pPr>
            <w:r w:rsidRPr="00A1115A">
              <w:t>20</w:t>
            </w:r>
            <w:r w:rsidRPr="00A1115A">
              <w:rPr>
                <w:vertAlign w:val="superscript"/>
              </w:rPr>
              <w:t>1</w:t>
            </w:r>
          </w:p>
        </w:tc>
        <w:tc>
          <w:tcPr>
            <w:tcW w:w="316" w:type="pct"/>
          </w:tcPr>
          <w:p w14:paraId="477F927E" w14:textId="77777777" w:rsidR="007B6B15" w:rsidRPr="00A1115A" w:rsidRDefault="007B6B15" w:rsidP="00E610F1">
            <w:pPr>
              <w:pStyle w:val="TAC"/>
            </w:pPr>
            <w:r>
              <w:t>Note 5</w:t>
            </w:r>
          </w:p>
        </w:tc>
        <w:tc>
          <w:tcPr>
            <w:tcW w:w="269" w:type="pct"/>
          </w:tcPr>
          <w:p w14:paraId="0423B50F" w14:textId="77777777" w:rsidR="007B6B15" w:rsidRPr="00A1115A" w:rsidRDefault="007B6B15" w:rsidP="00E610F1">
            <w:pPr>
              <w:pStyle w:val="TAC"/>
            </w:pPr>
          </w:p>
        </w:tc>
        <w:tc>
          <w:tcPr>
            <w:tcW w:w="226" w:type="pct"/>
          </w:tcPr>
          <w:p w14:paraId="68E5A649" w14:textId="77777777" w:rsidR="007B6B15" w:rsidRPr="00A1115A" w:rsidRDefault="007B6B15" w:rsidP="00E610F1">
            <w:pPr>
              <w:pStyle w:val="TAC"/>
            </w:pPr>
          </w:p>
        </w:tc>
        <w:tc>
          <w:tcPr>
            <w:tcW w:w="263" w:type="pct"/>
          </w:tcPr>
          <w:p w14:paraId="4D29344E" w14:textId="77777777" w:rsidR="007B6B15" w:rsidRPr="00A1115A" w:rsidRDefault="007B6B15" w:rsidP="00E610F1">
            <w:pPr>
              <w:pStyle w:val="TAC"/>
            </w:pPr>
          </w:p>
        </w:tc>
        <w:tc>
          <w:tcPr>
            <w:tcW w:w="190" w:type="pct"/>
          </w:tcPr>
          <w:p w14:paraId="40C882DB" w14:textId="77777777" w:rsidR="007B6B15" w:rsidRPr="00A1115A" w:rsidRDefault="007B6B15" w:rsidP="00E610F1">
            <w:pPr>
              <w:pStyle w:val="TAC"/>
            </w:pPr>
          </w:p>
        </w:tc>
        <w:tc>
          <w:tcPr>
            <w:tcW w:w="226" w:type="pct"/>
          </w:tcPr>
          <w:p w14:paraId="6750E253" w14:textId="77777777" w:rsidR="007B6B15" w:rsidRPr="00A1115A" w:rsidRDefault="007B6B15" w:rsidP="00E610F1">
            <w:pPr>
              <w:pStyle w:val="TAC"/>
            </w:pPr>
          </w:p>
        </w:tc>
        <w:tc>
          <w:tcPr>
            <w:tcW w:w="196" w:type="pct"/>
          </w:tcPr>
          <w:p w14:paraId="25077108" w14:textId="77777777" w:rsidR="007B6B15" w:rsidRPr="00A1115A" w:rsidRDefault="007B6B15" w:rsidP="00E610F1">
            <w:pPr>
              <w:pStyle w:val="TAC"/>
            </w:pPr>
          </w:p>
        </w:tc>
        <w:tc>
          <w:tcPr>
            <w:tcW w:w="432" w:type="pct"/>
            <w:tcBorders>
              <w:top w:val="nil"/>
              <w:bottom w:val="nil"/>
            </w:tcBorders>
            <w:shd w:val="clear" w:color="auto" w:fill="auto"/>
          </w:tcPr>
          <w:p w14:paraId="29880272" w14:textId="77777777" w:rsidR="007B6B15" w:rsidRPr="00A1115A" w:rsidRDefault="007B6B15" w:rsidP="00E610F1">
            <w:pPr>
              <w:pStyle w:val="TAC"/>
            </w:pPr>
          </w:p>
        </w:tc>
      </w:tr>
      <w:tr w:rsidR="007B6B15" w:rsidRPr="00A1115A" w14:paraId="69EBA19D" w14:textId="77777777" w:rsidTr="00E610F1">
        <w:trPr>
          <w:trHeight w:val="187"/>
          <w:jc w:val="center"/>
        </w:trPr>
        <w:tc>
          <w:tcPr>
            <w:tcW w:w="406" w:type="pct"/>
            <w:tcBorders>
              <w:top w:val="nil"/>
              <w:bottom w:val="single" w:sz="4" w:space="0" w:color="auto"/>
            </w:tcBorders>
            <w:shd w:val="clear" w:color="auto" w:fill="auto"/>
          </w:tcPr>
          <w:p w14:paraId="65A922D7" w14:textId="77777777" w:rsidR="007B6B15" w:rsidRPr="00A1115A" w:rsidRDefault="007B6B15" w:rsidP="00E610F1">
            <w:pPr>
              <w:pStyle w:val="TAC"/>
              <w:rPr>
                <w:lang w:eastAsia="zh-CN"/>
              </w:rPr>
            </w:pPr>
          </w:p>
        </w:tc>
        <w:tc>
          <w:tcPr>
            <w:tcW w:w="313" w:type="pct"/>
          </w:tcPr>
          <w:p w14:paraId="24AA8546" w14:textId="77777777" w:rsidR="007B6B15" w:rsidRPr="00A1115A" w:rsidRDefault="007B6B15" w:rsidP="00E610F1">
            <w:pPr>
              <w:pStyle w:val="TAC"/>
              <w:rPr>
                <w:rFonts w:cs="Arial"/>
              </w:rPr>
            </w:pPr>
            <w:r w:rsidRPr="00A1115A">
              <w:t>60</w:t>
            </w:r>
          </w:p>
        </w:tc>
        <w:tc>
          <w:tcPr>
            <w:tcW w:w="270" w:type="pct"/>
            <w:shd w:val="clear" w:color="auto" w:fill="auto"/>
          </w:tcPr>
          <w:p w14:paraId="3CC788E0" w14:textId="77777777" w:rsidR="007B6B15" w:rsidRPr="00A1115A" w:rsidRDefault="007B6B15" w:rsidP="00E610F1">
            <w:pPr>
              <w:pStyle w:val="TAC"/>
              <w:rPr>
                <w:rFonts w:cs="Arial"/>
                <w:szCs w:val="18"/>
              </w:rPr>
            </w:pPr>
          </w:p>
        </w:tc>
        <w:tc>
          <w:tcPr>
            <w:tcW w:w="270" w:type="pct"/>
            <w:shd w:val="clear" w:color="auto" w:fill="auto"/>
          </w:tcPr>
          <w:p w14:paraId="4DDAC6ED" w14:textId="77777777" w:rsidR="007B6B15" w:rsidRPr="00A1115A" w:rsidRDefault="007B6B15" w:rsidP="00E610F1">
            <w:pPr>
              <w:pStyle w:val="TAC"/>
              <w:rPr>
                <w:rFonts w:cs="Arial"/>
                <w:lang w:val="en-US"/>
              </w:rPr>
            </w:pPr>
            <w:r w:rsidRPr="00A1115A">
              <w:t>10</w:t>
            </w:r>
            <w:r w:rsidRPr="00A1115A">
              <w:rPr>
                <w:vertAlign w:val="superscript"/>
              </w:rPr>
              <w:t>1</w:t>
            </w:r>
          </w:p>
        </w:tc>
        <w:tc>
          <w:tcPr>
            <w:tcW w:w="316" w:type="pct"/>
            <w:shd w:val="clear" w:color="auto" w:fill="auto"/>
          </w:tcPr>
          <w:p w14:paraId="5D0E4BDC" w14:textId="77777777" w:rsidR="007B6B15" w:rsidRPr="00A1115A" w:rsidRDefault="007B6B15" w:rsidP="00E610F1">
            <w:pPr>
              <w:pStyle w:val="TAC"/>
              <w:rPr>
                <w:rFonts w:cs="Arial"/>
                <w:lang w:val="en-US"/>
              </w:rPr>
            </w:pPr>
            <w:r w:rsidRPr="00A1115A">
              <w:t>10</w:t>
            </w:r>
            <w:r w:rsidRPr="00A1115A">
              <w:rPr>
                <w:vertAlign w:val="superscript"/>
              </w:rPr>
              <w:t>1</w:t>
            </w:r>
          </w:p>
        </w:tc>
        <w:tc>
          <w:tcPr>
            <w:tcW w:w="265" w:type="pct"/>
            <w:shd w:val="clear" w:color="auto" w:fill="auto"/>
          </w:tcPr>
          <w:p w14:paraId="088127FE" w14:textId="77777777" w:rsidR="007B6B15" w:rsidRPr="00A1115A" w:rsidRDefault="007B6B15" w:rsidP="00E610F1">
            <w:pPr>
              <w:pStyle w:val="TAC"/>
              <w:rPr>
                <w:rFonts w:cs="Arial"/>
                <w:lang w:val="en-US"/>
              </w:rPr>
            </w:pPr>
            <w:r w:rsidRPr="00A1115A">
              <w:t>10</w:t>
            </w:r>
            <w:r w:rsidRPr="00A1115A">
              <w:rPr>
                <w:vertAlign w:val="superscript"/>
              </w:rPr>
              <w:t>1</w:t>
            </w:r>
          </w:p>
        </w:tc>
        <w:tc>
          <w:tcPr>
            <w:tcW w:w="272" w:type="pct"/>
            <w:shd w:val="clear" w:color="auto" w:fill="auto"/>
          </w:tcPr>
          <w:p w14:paraId="5DE7F26B" w14:textId="77777777" w:rsidR="007B6B15" w:rsidRPr="00A1115A" w:rsidRDefault="007B6B15" w:rsidP="00E610F1">
            <w:pPr>
              <w:pStyle w:val="TAC"/>
            </w:pPr>
            <w:r w:rsidRPr="00A1115A">
              <w:t>10</w:t>
            </w:r>
            <w:r w:rsidRPr="00A1115A">
              <w:rPr>
                <w:vertAlign w:val="superscript"/>
              </w:rPr>
              <w:t>1</w:t>
            </w:r>
          </w:p>
        </w:tc>
        <w:tc>
          <w:tcPr>
            <w:tcW w:w="226" w:type="pct"/>
          </w:tcPr>
          <w:p w14:paraId="264BE716" w14:textId="77777777" w:rsidR="007B6B15" w:rsidRPr="00A1115A" w:rsidRDefault="007B6B15" w:rsidP="00E610F1">
            <w:pPr>
              <w:pStyle w:val="TAC"/>
            </w:pPr>
            <w:r w:rsidRPr="00A1115A">
              <w:t>10</w:t>
            </w:r>
            <w:r w:rsidRPr="00A1115A">
              <w:rPr>
                <w:vertAlign w:val="superscript"/>
              </w:rPr>
              <w:t>1</w:t>
            </w:r>
          </w:p>
        </w:tc>
        <w:tc>
          <w:tcPr>
            <w:tcW w:w="272" w:type="pct"/>
          </w:tcPr>
          <w:p w14:paraId="48ED0644" w14:textId="77777777" w:rsidR="007B6B15" w:rsidRPr="00A1115A" w:rsidRDefault="007B6B15" w:rsidP="00E610F1">
            <w:pPr>
              <w:pStyle w:val="TAC"/>
            </w:pPr>
            <w:r w:rsidRPr="00A1115A">
              <w:rPr>
                <w:lang w:val="en-US" w:eastAsia="zh-CN"/>
              </w:rPr>
              <w:t>10</w:t>
            </w:r>
            <w:r w:rsidRPr="00A1115A">
              <w:rPr>
                <w:rFonts w:cs="Arial"/>
                <w:szCs w:val="18"/>
                <w:vertAlign w:val="superscript"/>
              </w:rPr>
              <w:t>1</w:t>
            </w:r>
          </w:p>
        </w:tc>
        <w:tc>
          <w:tcPr>
            <w:tcW w:w="272" w:type="pct"/>
            <w:shd w:val="clear" w:color="auto" w:fill="auto"/>
          </w:tcPr>
          <w:p w14:paraId="48163F49" w14:textId="77777777" w:rsidR="007B6B15" w:rsidRPr="00A1115A" w:rsidRDefault="007B6B15" w:rsidP="00E610F1">
            <w:pPr>
              <w:pStyle w:val="TAC"/>
            </w:pPr>
            <w:r w:rsidRPr="00A1115A">
              <w:t>10</w:t>
            </w:r>
            <w:r w:rsidRPr="00A1115A">
              <w:rPr>
                <w:vertAlign w:val="superscript"/>
              </w:rPr>
              <w:t>1</w:t>
            </w:r>
          </w:p>
        </w:tc>
        <w:tc>
          <w:tcPr>
            <w:tcW w:w="316" w:type="pct"/>
          </w:tcPr>
          <w:p w14:paraId="1886B288" w14:textId="77777777" w:rsidR="007B6B15" w:rsidRPr="00A1115A" w:rsidRDefault="007B6B15" w:rsidP="00E610F1">
            <w:pPr>
              <w:pStyle w:val="TAC"/>
            </w:pPr>
            <w:r>
              <w:t>Note 5</w:t>
            </w:r>
          </w:p>
        </w:tc>
        <w:tc>
          <w:tcPr>
            <w:tcW w:w="269" w:type="pct"/>
          </w:tcPr>
          <w:p w14:paraId="027BCB2D" w14:textId="77777777" w:rsidR="007B6B15" w:rsidRPr="00A1115A" w:rsidRDefault="007B6B15" w:rsidP="00E610F1">
            <w:pPr>
              <w:pStyle w:val="TAC"/>
            </w:pPr>
          </w:p>
        </w:tc>
        <w:tc>
          <w:tcPr>
            <w:tcW w:w="226" w:type="pct"/>
          </w:tcPr>
          <w:p w14:paraId="622E2090" w14:textId="77777777" w:rsidR="007B6B15" w:rsidRPr="00A1115A" w:rsidRDefault="007B6B15" w:rsidP="00E610F1">
            <w:pPr>
              <w:pStyle w:val="TAC"/>
            </w:pPr>
          </w:p>
        </w:tc>
        <w:tc>
          <w:tcPr>
            <w:tcW w:w="263" w:type="pct"/>
          </w:tcPr>
          <w:p w14:paraId="1EA41C65" w14:textId="77777777" w:rsidR="007B6B15" w:rsidRPr="00A1115A" w:rsidRDefault="007B6B15" w:rsidP="00E610F1">
            <w:pPr>
              <w:pStyle w:val="TAC"/>
            </w:pPr>
          </w:p>
        </w:tc>
        <w:tc>
          <w:tcPr>
            <w:tcW w:w="190" w:type="pct"/>
          </w:tcPr>
          <w:p w14:paraId="18E1FE46" w14:textId="77777777" w:rsidR="007B6B15" w:rsidRPr="00A1115A" w:rsidRDefault="007B6B15" w:rsidP="00E610F1">
            <w:pPr>
              <w:pStyle w:val="TAC"/>
            </w:pPr>
          </w:p>
        </w:tc>
        <w:tc>
          <w:tcPr>
            <w:tcW w:w="226" w:type="pct"/>
          </w:tcPr>
          <w:p w14:paraId="30E48405" w14:textId="77777777" w:rsidR="007B6B15" w:rsidRPr="00A1115A" w:rsidRDefault="007B6B15" w:rsidP="00E610F1">
            <w:pPr>
              <w:pStyle w:val="TAC"/>
            </w:pPr>
          </w:p>
        </w:tc>
        <w:tc>
          <w:tcPr>
            <w:tcW w:w="196" w:type="pct"/>
          </w:tcPr>
          <w:p w14:paraId="49A97D52" w14:textId="77777777" w:rsidR="007B6B15" w:rsidRPr="00A1115A" w:rsidRDefault="007B6B15" w:rsidP="00E610F1">
            <w:pPr>
              <w:pStyle w:val="TAC"/>
            </w:pPr>
          </w:p>
        </w:tc>
        <w:tc>
          <w:tcPr>
            <w:tcW w:w="432" w:type="pct"/>
            <w:tcBorders>
              <w:top w:val="nil"/>
              <w:bottom w:val="single" w:sz="4" w:space="0" w:color="auto"/>
            </w:tcBorders>
            <w:shd w:val="clear" w:color="auto" w:fill="auto"/>
          </w:tcPr>
          <w:p w14:paraId="063993E6" w14:textId="77777777" w:rsidR="007B6B15" w:rsidRPr="00A1115A" w:rsidRDefault="007B6B15" w:rsidP="00E610F1">
            <w:pPr>
              <w:pStyle w:val="TAC"/>
            </w:pPr>
          </w:p>
        </w:tc>
      </w:tr>
      <w:tr w:rsidR="007B6B15" w:rsidRPr="00A1115A" w14:paraId="7B8AA60B" w14:textId="77777777" w:rsidTr="00E610F1">
        <w:trPr>
          <w:trHeight w:val="187"/>
          <w:jc w:val="center"/>
        </w:trPr>
        <w:tc>
          <w:tcPr>
            <w:tcW w:w="406" w:type="pct"/>
            <w:tcBorders>
              <w:bottom w:val="nil"/>
            </w:tcBorders>
            <w:shd w:val="clear" w:color="auto" w:fill="auto"/>
          </w:tcPr>
          <w:p w14:paraId="0FA3F3AE" w14:textId="77777777" w:rsidR="007B6B15" w:rsidRPr="00A1115A" w:rsidRDefault="007B6B15" w:rsidP="00E610F1">
            <w:pPr>
              <w:pStyle w:val="TAC"/>
              <w:rPr>
                <w:lang w:eastAsia="zh-CN"/>
              </w:rPr>
            </w:pPr>
            <w:r w:rsidRPr="00A1115A">
              <w:rPr>
                <w:lang w:eastAsia="zh-CN"/>
              </w:rPr>
              <w:t>n26</w:t>
            </w:r>
          </w:p>
        </w:tc>
        <w:tc>
          <w:tcPr>
            <w:tcW w:w="313" w:type="pct"/>
          </w:tcPr>
          <w:p w14:paraId="1FC8266A" w14:textId="77777777" w:rsidR="007B6B15" w:rsidRPr="00A1115A" w:rsidRDefault="007B6B15" w:rsidP="00E610F1">
            <w:pPr>
              <w:pStyle w:val="TAC"/>
            </w:pPr>
            <w:r w:rsidRPr="00A1115A">
              <w:t>15</w:t>
            </w:r>
          </w:p>
        </w:tc>
        <w:tc>
          <w:tcPr>
            <w:tcW w:w="270" w:type="pct"/>
            <w:shd w:val="clear" w:color="auto" w:fill="auto"/>
          </w:tcPr>
          <w:p w14:paraId="5C767FEE" w14:textId="77777777" w:rsidR="007B6B15" w:rsidRPr="00A1115A" w:rsidRDefault="007B6B15" w:rsidP="00E610F1">
            <w:pPr>
              <w:pStyle w:val="TAC"/>
              <w:rPr>
                <w:rFonts w:cs="Arial"/>
                <w:szCs w:val="18"/>
              </w:rPr>
            </w:pPr>
            <w:r w:rsidRPr="00A1115A">
              <w:rPr>
                <w:rFonts w:cs="Arial"/>
                <w:szCs w:val="18"/>
              </w:rPr>
              <w:t>25</w:t>
            </w:r>
          </w:p>
        </w:tc>
        <w:tc>
          <w:tcPr>
            <w:tcW w:w="270" w:type="pct"/>
            <w:shd w:val="clear" w:color="auto" w:fill="auto"/>
          </w:tcPr>
          <w:p w14:paraId="4916BBFB" w14:textId="77777777" w:rsidR="007B6B15" w:rsidRPr="00A1115A" w:rsidRDefault="007B6B15" w:rsidP="00E610F1">
            <w:pPr>
              <w:pStyle w:val="TAC"/>
              <w:rPr>
                <w:vertAlign w:val="superscript"/>
              </w:rPr>
            </w:pPr>
            <w:r w:rsidRPr="00A1115A">
              <w:t>25</w:t>
            </w:r>
            <w:r w:rsidRPr="00A1115A">
              <w:rPr>
                <w:vertAlign w:val="superscript"/>
              </w:rPr>
              <w:t>1</w:t>
            </w:r>
          </w:p>
        </w:tc>
        <w:tc>
          <w:tcPr>
            <w:tcW w:w="316" w:type="pct"/>
            <w:shd w:val="clear" w:color="auto" w:fill="auto"/>
          </w:tcPr>
          <w:p w14:paraId="083662F4" w14:textId="77777777" w:rsidR="007B6B15" w:rsidRPr="00A1115A" w:rsidRDefault="007B6B15" w:rsidP="00E610F1">
            <w:pPr>
              <w:pStyle w:val="TAC"/>
              <w:rPr>
                <w:vertAlign w:val="superscript"/>
              </w:rPr>
            </w:pPr>
            <w:r w:rsidRPr="00A1115A">
              <w:t>25</w:t>
            </w:r>
            <w:r w:rsidRPr="00A1115A">
              <w:rPr>
                <w:vertAlign w:val="superscript"/>
              </w:rPr>
              <w:t>1</w:t>
            </w:r>
          </w:p>
        </w:tc>
        <w:tc>
          <w:tcPr>
            <w:tcW w:w="265" w:type="pct"/>
            <w:shd w:val="clear" w:color="auto" w:fill="auto"/>
          </w:tcPr>
          <w:p w14:paraId="297EEB28" w14:textId="77777777" w:rsidR="007B6B15" w:rsidRPr="00A1115A" w:rsidRDefault="007B6B15" w:rsidP="00E610F1">
            <w:pPr>
              <w:pStyle w:val="TAC"/>
              <w:rPr>
                <w:vertAlign w:val="superscript"/>
              </w:rPr>
            </w:pPr>
            <w:r w:rsidRPr="00A1115A">
              <w:t>25</w:t>
            </w:r>
            <w:r w:rsidRPr="00A1115A">
              <w:rPr>
                <w:vertAlign w:val="superscript"/>
              </w:rPr>
              <w:t>1</w:t>
            </w:r>
          </w:p>
        </w:tc>
        <w:tc>
          <w:tcPr>
            <w:tcW w:w="272" w:type="pct"/>
            <w:shd w:val="clear" w:color="auto" w:fill="auto"/>
          </w:tcPr>
          <w:p w14:paraId="05102012" w14:textId="77777777" w:rsidR="007B6B15" w:rsidRPr="00A1115A" w:rsidRDefault="007B6B15" w:rsidP="00E610F1">
            <w:pPr>
              <w:pStyle w:val="TAC"/>
            </w:pPr>
            <w:r>
              <w:rPr>
                <w:rFonts w:cs="Arial"/>
                <w:szCs w:val="18"/>
                <w:lang w:val="en-US"/>
              </w:rPr>
              <w:t>Note 5</w:t>
            </w:r>
          </w:p>
        </w:tc>
        <w:tc>
          <w:tcPr>
            <w:tcW w:w="226" w:type="pct"/>
          </w:tcPr>
          <w:p w14:paraId="56AB1167" w14:textId="77777777" w:rsidR="007B6B15" w:rsidRPr="00A1115A" w:rsidRDefault="007B6B15" w:rsidP="00E610F1">
            <w:pPr>
              <w:pStyle w:val="TAC"/>
            </w:pPr>
            <w:r>
              <w:rPr>
                <w:rFonts w:cs="Arial"/>
                <w:szCs w:val="18"/>
                <w:lang w:val="en-US"/>
              </w:rPr>
              <w:t>Note 5</w:t>
            </w:r>
          </w:p>
        </w:tc>
        <w:tc>
          <w:tcPr>
            <w:tcW w:w="272" w:type="pct"/>
          </w:tcPr>
          <w:p w14:paraId="7BC78577" w14:textId="77777777" w:rsidR="007B6B15" w:rsidRPr="00A1115A" w:rsidRDefault="007B6B15" w:rsidP="00E610F1">
            <w:pPr>
              <w:pStyle w:val="TAC"/>
            </w:pPr>
          </w:p>
        </w:tc>
        <w:tc>
          <w:tcPr>
            <w:tcW w:w="272" w:type="pct"/>
            <w:shd w:val="clear" w:color="auto" w:fill="auto"/>
          </w:tcPr>
          <w:p w14:paraId="30581966" w14:textId="77777777" w:rsidR="007B6B15" w:rsidRPr="00A1115A" w:rsidRDefault="007B6B15" w:rsidP="00E610F1">
            <w:pPr>
              <w:pStyle w:val="TAC"/>
            </w:pPr>
          </w:p>
        </w:tc>
        <w:tc>
          <w:tcPr>
            <w:tcW w:w="316" w:type="pct"/>
          </w:tcPr>
          <w:p w14:paraId="3ED31893" w14:textId="77777777" w:rsidR="007B6B15" w:rsidRPr="00A1115A" w:rsidRDefault="007B6B15" w:rsidP="00E610F1">
            <w:pPr>
              <w:pStyle w:val="TAC"/>
            </w:pPr>
          </w:p>
        </w:tc>
        <w:tc>
          <w:tcPr>
            <w:tcW w:w="269" w:type="pct"/>
          </w:tcPr>
          <w:p w14:paraId="436293EC" w14:textId="77777777" w:rsidR="007B6B15" w:rsidRPr="00A1115A" w:rsidRDefault="007B6B15" w:rsidP="00E610F1">
            <w:pPr>
              <w:pStyle w:val="TAC"/>
            </w:pPr>
          </w:p>
        </w:tc>
        <w:tc>
          <w:tcPr>
            <w:tcW w:w="226" w:type="pct"/>
          </w:tcPr>
          <w:p w14:paraId="37D19A61" w14:textId="77777777" w:rsidR="007B6B15" w:rsidRPr="00A1115A" w:rsidRDefault="007B6B15" w:rsidP="00E610F1">
            <w:pPr>
              <w:pStyle w:val="TAC"/>
            </w:pPr>
          </w:p>
        </w:tc>
        <w:tc>
          <w:tcPr>
            <w:tcW w:w="263" w:type="pct"/>
          </w:tcPr>
          <w:p w14:paraId="7F1C4650" w14:textId="77777777" w:rsidR="007B6B15" w:rsidRPr="00A1115A" w:rsidRDefault="007B6B15" w:rsidP="00E610F1">
            <w:pPr>
              <w:pStyle w:val="TAC"/>
            </w:pPr>
          </w:p>
        </w:tc>
        <w:tc>
          <w:tcPr>
            <w:tcW w:w="190" w:type="pct"/>
          </w:tcPr>
          <w:p w14:paraId="7AC26B69" w14:textId="77777777" w:rsidR="007B6B15" w:rsidRPr="00A1115A" w:rsidRDefault="007B6B15" w:rsidP="00E610F1">
            <w:pPr>
              <w:pStyle w:val="TAC"/>
            </w:pPr>
          </w:p>
        </w:tc>
        <w:tc>
          <w:tcPr>
            <w:tcW w:w="226" w:type="pct"/>
          </w:tcPr>
          <w:p w14:paraId="0F9FA132" w14:textId="77777777" w:rsidR="007B6B15" w:rsidRPr="00A1115A" w:rsidRDefault="007B6B15" w:rsidP="00E610F1">
            <w:pPr>
              <w:pStyle w:val="TAC"/>
            </w:pPr>
          </w:p>
        </w:tc>
        <w:tc>
          <w:tcPr>
            <w:tcW w:w="196" w:type="pct"/>
          </w:tcPr>
          <w:p w14:paraId="79F7ACFD" w14:textId="77777777" w:rsidR="007B6B15" w:rsidRPr="00A1115A" w:rsidRDefault="007B6B15" w:rsidP="00E610F1">
            <w:pPr>
              <w:pStyle w:val="TAC"/>
            </w:pPr>
          </w:p>
        </w:tc>
        <w:tc>
          <w:tcPr>
            <w:tcW w:w="432" w:type="pct"/>
            <w:tcBorders>
              <w:bottom w:val="nil"/>
            </w:tcBorders>
            <w:shd w:val="clear" w:color="auto" w:fill="auto"/>
          </w:tcPr>
          <w:p w14:paraId="2DB45E19" w14:textId="77777777" w:rsidR="007B6B15" w:rsidRPr="00A1115A" w:rsidRDefault="007B6B15" w:rsidP="00E610F1">
            <w:pPr>
              <w:pStyle w:val="TAC"/>
            </w:pPr>
            <w:r w:rsidRPr="00A1115A">
              <w:t>FDD</w:t>
            </w:r>
          </w:p>
        </w:tc>
      </w:tr>
      <w:tr w:rsidR="007B6B15" w:rsidRPr="00A1115A" w14:paraId="135ADEFD" w14:textId="77777777" w:rsidTr="00E610F1">
        <w:trPr>
          <w:trHeight w:val="187"/>
          <w:jc w:val="center"/>
        </w:trPr>
        <w:tc>
          <w:tcPr>
            <w:tcW w:w="406" w:type="pct"/>
            <w:tcBorders>
              <w:top w:val="nil"/>
              <w:bottom w:val="single" w:sz="4" w:space="0" w:color="auto"/>
            </w:tcBorders>
            <w:shd w:val="clear" w:color="auto" w:fill="auto"/>
          </w:tcPr>
          <w:p w14:paraId="1110E058" w14:textId="77777777" w:rsidR="007B6B15" w:rsidRPr="00A1115A" w:rsidRDefault="007B6B15" w:rsidP="00E610F1">
            <w:pPr>
              <w:pStyle w:val="TAC"/>
              <w:rPr>
                <w:lang w:eastAsia="zh-CN"/>
              </w:rPr>
            </w:pPr>
          </w:p>
        </w:tc>
        <w:tc>
          <w:tcPr>
            <w:tcW w:w="313" w:type="pct"/>
          </w:tcPr>
          <w:p w14:paraId="4F7B5C9F" w14:textId="77777777" w:rsidR="007B6B15" w:rsidRPr="00A1115A" w:rsidRDefault="007B6B15" w:rsidP="00E610F1">
            <w:pPr>
              <w:pStyle w:val="TAC"/>
            </w:pPr>
            <w:r w:rsidRPr="00A1115A">
              <w:t>30</w:t>
            </w:r>
          </w:p>
        </w:tc>
        <w:tc>
          <w:tcPr>
            <w:tcW w:w="270" w:type="pct"/>
            <w:shd w:val="clear" w:color="auto" w:fill="auto"/>
          </w:tcPr>
          <w:p w14:paraId="4A9D12A2" w14:textId="77777777" w:rsidR="007B6B15" w:rsidRPr="00A1115A" w:rsidRDefault="007B6B15" w:rsidP="00E610F1">
            <w:pPr>
              <w:pStyle w:val="TAC"/>
              <w:rPr>
                <w:rFonts w:cs="Arial"/>
                <w:szCs w:val="18"/>
              </w:rPr>
            </w:pPr>
          </w:p>
        </w:tc>
        <w:tc>
          <w:tcPr>
            <w:tcW w:w="270" w:type="pct"/>
            <w:shd w:val="clear" w:color="auto" w:fill="auto"/>
          </w:tcPr>
          <w:p w14:paraId="06E0A6A6" w14:textId="77777777" w:rsidR="007B6B15" w:rsidRPr="00A1115A" w:rsidRDefault="007B6B15" w:rsidP="00E610F1">
            <w:pPr>
              <w:pStyle w:val="TAC"/>
              <w:rPr>
                <w:vertAlign w:val="superscript"/>
              </w:rPr>
            </w:pPr>
            <w:r w:rsidRPr="00A1115A">
              <w:t>12</w:t>
            </w:r>
            <w:r w:rsidRPr="00A1115A">
              <w:rPr>
                <w:vertAlign w:val="superscript"/>
              </w:rPr>
              <w:t>1</w:t>
            </w:r>
          </w:p>
        </w:tc>
        <w:tc>
          <w:tcPr>
            <w:tcW w:w="316" w:type="pct"/>
            <w:shd w:val="clear" w:color="auto" w:fill="auto"/>
          </w:tcPr>
          <w:p w14:paraId="7365E0F4" w14:textId="77777777" w:rsidR="007B6B15" w:rsidRPr="00A1115A" w:rsidRDefault="007B6B15" w:rsidP="00E610F1">
            <w:pPr>
              <w:pStyle w:val="TAC"/>
              <w:rPr>
                <w:vertAlign w:val="superscript"/>
              </w:rPr>
            </w:pPr>
            <w:r w:rsidRPr="00A1115A">
              <w:t>12</w:t>
            </w:r>
            <w:r w:rsidRPr="00A1115A">
              <w:rPr>
                <w:vertAlign w:val="superscript"/>
              </w:rPr>
              <w:t>1</w:t>
            </w:r>
          </w:p>
        </w:tc>
        <w:tc>
          <w:tcPr>
            <w:tcW w:w="265" w:type="pct"/>
            <w:shd w:val="clear" w:color="auto" w:fill="auto"/>
          </w:tcPr>
          <w:p w14:paraId="2673E8C1" w14:textId="77777777" w:rsidR="007B6B15" w:rsidRPr="00A1115A" w:rsidRDefault="007B6B15" w:rsidP="00E610F1">
            <w:pPr>
              <w:pStyle w:val="TAC"/>
              <w:rPr>
                <w:vertAlign w:val="superscript"/>
              </w:rPr>
            </w:pPr>
            <w:r w:rsidRPr="00A1115A">
              <w:t>12</w:t>
            </w:r>
            <w:r w:rsidRPr="00A1115A">
              <w:rPr>
                <w:vertAlign w:val="superscript"/>
              </w:rPr>
              <w:t>1</w:t>
            </w:r>
          </w:p>
        </w:tc>
        <w:tc>
          <w:tcPr>
            <w:tcW w:w="272" w:type="pct"/>
            <w:shd w:val="clear" w:color="auto" w:fill="auto"/>
          </w:tcPr>
          <w:p w14:paraId="47B4EE2F" w14:textId="77777777" w:rsidR="007B6B15" w:rsidRPr="00A1115A" w:rsidRDefault="007B6B15" w:rsidP="00E610F1">
            <w:pPr>
              <w:pStyle w:val="TAC"/>
            </w:pPr>
            <w:r>
              <w:rPr>
                <w:rFonts w:cs="Arial"/>
                <w:szCs w:val="18"/>
                <w:lang w:val="en-US"/>
              </w:rPr>
              <w:t>Note 5</w:t>
            </w:r>
          </w:p>
        </w:tc>
        <w:tc>
          <w:tcPr>
            <w:tcW w:w="226" w:type="pct"/>
          </w:tcPr>
          <w:p w14:paraId="03225227" w14:textId="77777777" w:rsidR="007B6B15" w:rsidRPr="00A1115A" w:rsidRDefault="007B6B15" w:rsidP="00E610F1">
            <w:pPr>
              <w:pStyle w:val="TAC"/>
            </w:pPr>
            <w:r>
              <w:rPr>
                <w:rFonts w:cs="Arial"/>
                <w:szCs w:val="18"/>
                <w:lang w:val="en-US"/>
              </w:rPr>
              <w:t>Note 5</w:t>
            </w:r>
          </w:p>
        </w:tc>
        <w:tc>
          <w:tcPr>
            <w:tcW w:w="272" w:type="pct"/>
          </w:tcPr>
          <w:p w14:paraId="56B643CF" w14:textId="77777777" w:rsidR="007B6B15" w:rsidRPr="00A1115A" w:rsidRDefault="007B6B15" w:rsidP="00E610F1">
            <w:pPr>
              <w:pStyle w:val="TAC"/>
            </w:pPr>
          </w:p>
        </w:tc>
        <w:tc>
          <w:tcPr>
            <w:tcW w:w="272" w:type="pct"/>
            <w:shd w:val="clear" w:color="auto" w:fill="auto"/>
          </w:tcPr>
          <w:p w14:paraId="29544B66" w14:textId="77777777" w:rsidR="007B6B15" w:rsidRPr="00A1115A" w:rsidRDefault="007B6B15" w:rsidP="00E610F1">
            <w:pPr>
              <w:pStyle w:val="TAC"/>
            </w:pPr>
          </w:p>
        </w:tc>
        <w:tc>
          <w:tcPr>
            <w:tcW w:w="316" w:type="pct"/>
          </w:tcPr>
          <w:p w14:paraId="21DD4174" w14:textId="77777777" w:rsidR="007B6B15" w:rsidRPr="00A1115A" w:rsidRDefault="007B6B15" w:rsidP="00E610F1">
            <w:pPr>
              <w:pStyle w:val="TAC"/>
            </w:pPr>
          </w:p>
        </w:tc>
        <w:tc>
          <w:tcPr>
            <w:tcW w:w="269" w:type="pct"/>
          </w:tcPr>
          <w:p w14:paraId="4024B7DD" w14:textId="77777777" w:rsidR="007B6B15" w:rsidRPr="00A1115A" w:rsidRDefault="007B6B15" w:rsidP="00E610F1">
            <w:pPr>
              <w:pStyle w:val="TAC"/>
            </w:pPr>
          </w:p>
        </w:tc>
        <w:tc>
          <w:tcPr>
            <w:tcW w:w="226" w:type="pct"/>
          </w:tcPr>
          <w:p w14:paraId="5BAE6004" w14:textId="77777777" w:rsidR="007B6B15" w:rsidRPr="00A1115A" w:rsidRDefault="007B6B15" w:rsidP="00E610F1">
            <w:pPr>
              <w:pStyle w:val="TAC"/>
            </w:pPr>
          </w:p>
        </w:tc>
        <w:tc>
          <w:tcPr>
            <w:tcW w:w="263" w:type="pct"/>
          </w:tcPr>
          <w:p w14:paraId="4BA66546" w14:textId="77777777" w:rsidR="007B6B15" w:rsidRPr="00A1115A" w:rsidRDefault="007B6B15" w:rsidP="00E610F1">
            <w:pPr>
              <w:pStyle w:val="TAC"/>
            </w:pPr>
          </w:p>
        </w:tc>
        <w:tc>
          <w:tcPr>
            <w:tcW w:w="190" w:type="pct"/>
          </w:tcPr>
          <w:p w14:paraId="498816E1" w14:textId="77777777" w:rsidR="007B6B15" w:rsidRPr="00A1115A" w:rsidRDefault="007B6B15" w:rsidP="00E610F1">
            <w:pPr>
              <w:pStyle w:val="TAC"/>
            </w:pPr>
          </w:p>
        </w:tc>
        <w:tc>
          <w:tcPr>
            <w:tcW w:w="226" w:type="pct"/>
          </w:tcPr>
          <w:p w14:paraId="04E29786" w14:textId="77777777" w:rsidR="007B6B15" w:rsidRPr="00A1115A" w:rsidRDefault="007B6B15" w:rsidP="00E610F1">
            <w:pPr>
              <w:pStyle w:val="TAC"/>
            </w:pPr>
          </w:p>
        </w:tc>
        <w:tc>
          <w:tcPr>
            <w:tcW w:w="196" w:type="pct"/>
          </w:tcPr>
          <w:p w14:paraId="03DBA4BC" w14:textId="77777777" w:rsidR="007B6B15" w:rsidRPr="00A1115A" w:rsidRDefault="007B6B15" w:rsidP="00E610F1">
            <w:pPr>
              <w:pStyle w:val="TAC"/>
            </w:pPr>
          </w:p>
        </w:tc>
        <w:tc>
          <w:tcPr>
            <w:tcW w:w="432" w:type="pct"/>
            <w:tcBorders>
              <w:top w:val="nil"/>
              <w:bottom w:val="single" w:sz="4" w:space="0" w:color="auto"/>
            </w:tcBorders>
            <w:shd w:val="clear" w:color="auto" w:fill="auto"/>
          </w:tcPr>
          <w:p w14:paraId="1C4B647D" w14:textId="77777777" w:rsidR="007B6B15" w:rsidRPr="00A1115A" w:rsidRDefault="007B6B15" w:rsidP="00E610F1">
            <w:pPr>
              <w:pStyle w:val="TAC"/>
            </w:pPr>
          </w:p>
        </w:tc>
      </w:tr>
      <w:tr w:rsidR="007B6B15" w:rsidRPr="00A1115A" w14:paraId="49AF9147" w14:textId="77777777" w:rsidTr="00E610F1">
        <w:trPr>
          <w:trHeight w:val="187"/>
          <w:jc w:val="center"/>
        </w:trPr>
        <w:tc>
          <w:tcPr>
            <w:tcW w:w="406" w:type="pct"/>
            <w:tcBorders>
              <w:bottom w:val="nil"/>
            </w:tcBorders>
            <w:shd w:val="clear" w:color="auto" w:fill="auto"/>
          </w:tcPr>
          <w:p w14:paraId="20293FA4" w14:textId="77777777" w:rsidR="007B6B15" w:rsidRPr="00A1115A" w:rsidRDefault="007B6B15" w:rsidP="00E610F1">
            <w:pPr>
              <w:pStyle w:val="TAC"/>
            </w:pPr>
            <w:r w:rsidRPr="00A1115A">
              <w:rPr>
                <w:rFonts w:hint="eastAsia"/>
                <w:lang w:eastAsia="zh-CN"/>
              </w:rPr>
              <w:t>n28</w:t>
            </w:r>
          </w:p>
        </w:tc>
        <w:tc>
          <w:tcPr>
            <w:tcW w:w="313" w:type="pct"/>
          </w:tcPr>
          <w:p w14:paraId="697B451A" w14:textId="77777777" w:rsidR="007B6B15" w:rsidRPr="00A1115A" w:rsidRDefault="007B6B15" w:rsidP="00E610F1">
            <w:pPr>
              <w:pStyle w:val="TAC"/>
              <w:rPr>
                <w:rFonts w:cs="Arial"/>
              </w:rPr>
            </w:pPr>
            <w:r w:rsidRPr="00A1115A">
              <w:rPr>
                <w:rFonts w:cs="Arial"/>
              </w:rPr>
              <w:t>15</w:t>
            </w:r>
          </w:p>
        </w:tc>
        <w:tc>
          <w:tcPr>
            <w:tcW w:w="270" w:type="pct"/>
            <w:shd w:val="clear" w:color="auto" w:fill="auto"/>
          </w:tcPr>
          <w:p w14:paraId="3916DE12" w14:textId="77777777" w:rsidR="007B6B15" w:rsidRPr="00A1115A" w:rsidRDefault="007B6B15" w:rsidP="00E610F1">
            <w:pPr>
              <w:pStyle w:val="TAC"/>
            </w:pPr>
            <w:r w:rsidRPr="00A1115A">
              <w:rPr>
                <w:rFonts w:cs="Arial" w:hint="eastAsia"/>
                <w:szCs w:val="18"/>
              </w:rPr>
              <w:t>25</w:t>
            </w:r>
          </w:p>
        </w:tc>
        <w:tc>
          <w:tcPr>
            <w:tcW w:w="270" w:type="pct"/>
            <w:shd w:val="clear" w:color="auto" w:fill="auto"/>
          </w:tcPr>
          <w:p w14:paraId="3D523A65" w14:textId="77777777" w:rsidR="007B6B15" w:rsidRPr="00A1115A" w:rsidRDefault="007B6B15" w:rsidP="00E610F1">
            <w:pPr>
              <w:pStyle w:val="TAC"/>
            </w:pPr>
            <w:r w:rsidRPr="00A1115A">
              <w:rPr>
                <w:rFonts w:cs="Arial"/>
                <w:lang w:val="en-US"/>
              </w:rPr>
              <w:t>25</w:t>
            </w:r>
            <w:r w:rsidRPr="00A1115A">
              <w:rPr>
                <w:rFonts w:cs="Arial"/>
                <w:vertAlign w:val="superscript"/>
                <w:lang w:val="en-US"/>
              </w:rPr>
              <w:t>1</w:t>
            </w:r>
          </w:p>
        </w:tc>
        <w:tc>
          <w:tcPr>
            <w:tcW w:w="316" w:type="pct"/>
            <w:shd w:val="clear" w:color="auto" w:fill="auto"/>
          </w:tcPr>
          <w:p w14:paraId="16971713" w14:textId="77777777" w:rsidR="007B6B15" w:rsidRPr="00A1115A" w:rsidRDefault="007B6B15" w:rsidP="00E610F1">
            <w:pPr>
              <w:pStyle w:val="TAC"/>
            </w:pPr>
            <w:r w:rsidRPr="00A1115A">
              <w:rPr>
                <w:rFonts w:cs="Arial"/>
                <w:lang w:val="en-US"/>
              </w:rPr>
              <w:t>25</w:t>
            </w:r>
            <w:r w:rsidRPr="00A1115A">
              <w:rPr>
                <w:rFonts w:cs="Arial"/>
                <w:vertAlign w:val="superscript"/>
                <w:lang w:val="en-US"/>
              </w:rPr>
              <w:t>1</w:t>
            </w:r>
          </w:p>
        </w:tc>
        <w:tc>
          <w:tcPr>
            <w:tcW w:w="265" w:type="pct"/>
            <w:shd w:val="clear" w:color="auto" w:fill="auto"/>
          </w:tcPr>
          <w:p w14:paraId="3D5CFA56" w14:textId="77777777" w:rsidR="007B6B15" w:rsidRPr="00A1115A" w:rsidRDefault="007B6B15" w:rsidP="00E610F1">
            <w:pPr>
              <w:pStyle w:val="TAC"/>
            </w:pPr>
            <w:r w:rsidRPr="00A1115A">
              <w:rPr>
                <w:rFonts w:cs="Arial"/>
                <w:lang w:val="en-US"/>
              </w:rPr>
              <w:t>25</w:t>
            </w:r>
            <w:r w:rsidRPr="00A1115A">
              <w:rPr>
                <w:rFonts w:cs="Arial"/>
                <w:vertAlign w:val="superscript"/>
                <w:lang w:val="en-US"/>
              </w:rPr>
              <w:t>1</w:t>
            </w:r>
          </w:p>
        </w:tc>
        <w:tc>
          <w:tcPr>
            <w:tcW w:w="272" w:type="pct"/>
            <w:shd w:val="clear" w:color="auto" w:fill="auto"/>
          </w:tcPr>
          <w:p w14:paraId="32FC8531" w14:textId="77777777" w:rsidR="007B6B15" w:rsidRPr="00A1115A" w:rsidRDefault="007B6B15" w:rsidP="00E610F1">
            <w:pPr>
              <w:pStyle w:val="TAC"/>
            </w:pPr>
            <w:r w:rsidRPr="00A1115A">
              <w:rPr>
                <w:rFonts w:cs="Arial"/>
                <w:lang w:val="en-US"/>
              </w:rPr>
              <w:t>25</w:t>
            </w:r>
            <w:r w:rsidRPr="00A1115A">
              <w:rPr>
                <w:rFonts w:cs="Arial"/>
                <w:vertAlign w:val="superscript"/>
                <w:lang w:val="en-US"/>
              </w:rPr>
              <w:t>1</w:t>
            </w:r>
          </w:p>
        </w:tc>
        <w:tc>
          <w:tcPr>
            <w:tcW w:w="226" w:type="pct"/>
          </w:tcPr>
          <w:p w14:paraId="1C8E7B60" w14:textId="77777777" w:rsidR="007B6B15" w:rsidRPr="00A1115A" w:rsidRDefault="007B6B15" w:rsidP="00E610F1">
            <w:pPr>
              <w:pStyle w:val="TAC"/>
            </w:pPr>
            <w:r w:rsidRPr="00A1115A">
              <w:rPr>
                <w:rFonts w:cs="Arial"/>
                <w:lang w:val="en-US"/>
              </w:rPr>
              <w:t>25</w:t>
            </w:r>
            <w:r w:rsidRPr="00A1115A">
              <w:rPr>
                <w:rFonts w:cs="Arial"/>
                <w:vertAlign w:val="superscript"/>
                <w:lang w:val="en-US"/>
              </w:rPr>
              <w:t>1</w:t>
            </w:r>
          </w:p>
        </w:tc>
        <w:tc>
          <w:tcPr>
            <w:tcW w:w="272" w:type="pct"/>
          </w:tcPr>
          <w:p w14:paraId="211FCBCC" w14:textId="77777777" w:rsidR="007B6B15" w:rsidRPr="00A1115A" w:rsidRDefault="007B6B15" w:rsidP="00E610F1">
            <w:pPr>
              <w:pStyle w:val="TAC"/>
            </w:pPr>
          </w:p>
        </w:tc>
        <w:tc>
          <w:tcPr>
            <w:tcW w:w="272" w:type="pct"/>
            <w:shd w:val="clear" w:color="auto" w:fill="auto"/>
          </w:tcPr>
          <w:p w14:paraId="5BDA143E" w14:textId="77777777" w:rsidR="007B6B15" w:rsidRPr="00A1115A" w:rsidRDefault="007B6B15" w:rsidP="00E610F1">
            <w:pPr>
              <w:pStyle w:val="TAC"/>
            </w:pPr>
          </w:p>
        </w:tc>
        <w:tc>
          <w:tcPr>
            <w:tcW w:w="316" w:type="pct"/>
          </w:tcPr>
          <w:p w14:paraId="58478522" w14:textId="77777777" w:rsidR="007B6B15" w:rsidRPr="00A1115A" w:rsidRDefault="007B6B15" w:rsidP="00E610F1">
            <w:pPr>
              <w:pStyle w:val="TAC"/>
            </w:pPr>
          </w:p>
        </w:tc>
        <w:tc>
          <w:tcPr>
            <w:tcW w:w="269" w:type="pct"/>
          </w:tcPr>
          <w:p w14:paraId="4ACB57CC" w14:textId="77777777" w:rsidR="007B6B15" w:rsidRPr="00A1115A" w:rsidRDefault="007B6B15" w:rsidP="00E610F1">
            <w:pPr>
              <w:pStyle w:val="TAC"/>
            </w:pPr>
          </w:p>
        </w:tc>
        <w:tc>
          <w:tcPr>
            <w:tcW w:w="226" w:type="pct"/>
          </w:tcPr>
          <w:p w14:paraId="75F3FCE8" w14:textId="77777777" w:rsidR="007B6B15" w:rsidRPr="00A1115A" w:rsidRDefault="007B6B15" w:rsidP="00E610F1">
            <w:pPr>
              <w:pStyle w:val="TAC"/>
            </w:pPr>
          </w:p>
        </w:tc>
        <w:tc>
          <w:tcPr>
            <w:tcW w:w="263" w:type="pct"/>
          </w:tcPr>
          <w:p w14:paraId="2C3A3B48" w14:textId="77777777" w:rsidR="007B6B15" w:rsidRPr="00A1115A" w:rsidRDefault="007B6B15" w:rsidP="00E610F1">
            <w:pPr>
              <w:pStyle w:val="TAC"/>
            </w:pPr>
          </w:p>
        </w:tc>
        <w:tc>
          <w:tcPr>
            <w:tcW w:w="190" w:type="pct"/>
          </w:tcPr>
          <w:p w14:paraId="5100FB51" w14:textId="77777777" w:rsidR="007B6B15" w:rsidRPr="00A1115A" w:rsidRDefault="007B6B15" w:rsidP="00E610F1">
            <w:pPr>
              <w:pStyle w:val="TAC"/>
            </w:pPr>
          </w:p>
        </w:tc>
        <w:tc>
          <w:tcPr>
            <w:tcW w:w="226" w:type="pct"/>
          </w:tcPr>
          <w:p w14:paraId="2DB63B2D" w14:textId="77777777" w:rsidR="007B6B15" w:rsidRPr="00A1115A" w:rsidRDefault="007B6B15" w:rsidP="00E610F1">
            <w:pPr>
              <w:pStyle w:val="TAC"/>
            </w:pPr>
          </w:p>
        </w:tc>
        <w:tc>
          <w:tcPr>
            <w:tcW w:w="196" w:type="pct"/>
          </w:tcPr>
          <w:p w14:paraId="430904A4" w14:textId="77777777" w:rsidR="007B6B15" w:rsidRPr="00A1115A" w:rsidRDefault="007B6B15" w:rsidP="00E610F1">
            <w:pPr>
              <w:pStyle w:val="TAC"/>
            </w:pPr>
          </w:p>
        </w:tc>
        <w:tc>
          <w:tcPr>
            <w:tcW w:w="432" w:type="pct"/>
            <w:tcBorders>
              <w:bottom w:val="nil"/>
            </w:tcBorders>
            <w:shd w:val="clear" w:color="auto" w:fill="auto"/>
          </w:tcPr>
          <w:p w14:paraId="4C03D282" w14:textId="77777777" w:rsidR="007B6B15" w:rsidRPr="00A1115A" w:rsidRDefault="007B6B15" w:rsidP="00E610F1">
            <w:pPr>
              <w:pStyle w:val="TAC"/>
            </w:pPr>
            <w:r w:rsidRPr="00A1115A">
              <w:t>FDD</w:t>
            </w:r>
          </w:p>
        </w:tc>
      </w:tr>
      <w:tr w:rsidR="007B6B15" w:rsidRPr="00A1115A" w14:paraId="1BF764C0" w14:textId="77777777" w:rsidTr="00E610F1">
        <w:trPr>
          <w:trHeight w:val="187"/>
          <w:jc w:val="center"/>
        </w:trPr>
        <w:tc>
          <w:tcPr>
            <w:tcW w:w="406" w:type="pct"/>
            <w:tcBorders>
              <w:top w:val="nil"/>
              <w:bottom w:val="nil"/>
            </w:tcBorders>
            <w:shd w:val="clear" w:color="auto" w:fill="auto"/>
          </w:tcPr>
          <w:p w14:paraId="6F6538A4" w14:textId="77777777" w:rsidR="007B6B15" w:rsidRPr="00A1115A" w:rsidRDefault="007B6B15" w:rsidP="00E610F1">
            <w:pPr>
              <w:pStyle w:val="TAC"/>
            </w:pPr>
          </w:p>
        </w:tc>
        <w:tc>
          <w:tcPr>
            <w:tcW w:w="313" w:type="pct"/>
          </w:tcPr>
          <w:p w14:paraId="193AE258" w14:textId="77777777" w:rsidR="007B6B15" w:rsidRPr="00A1115A" w:rsidRDefault="007B6B15" w:rsidP="00E610F1">
            <w:pPr>
              <w:pStyle w:val="TAC"/>
              <w:rPr>
                <w:rFonts w:cs="Arial"/>
              </w:rPr>
            </w:pPr>
            <w:r w:rsidRPr="00A1115A">
              <w:rPr>
                <w:rFonts w:cs="Arial"/>
              </w:rPr>
              <w:t>30</w:t>
            </w:r>
          </w:p>
        </w:tc>
        <w:tc>
          <w:tcPr>
            <w:tcW w:w="270" w:type="pct"/>
            <w:shd w:val="clear" w:color="auto" w:fill="auto"/>
          </w:tcPr>
          <w:p w14:paraId="0309F9B4" w14:textId="77777777" w:rsidR="007B6B15" w:rsidRPr="00A1115A" w:rsidRDefault="007B6B15" w:rsidP="00E610F1">
            <w:pPr>
              <w:pStyle w:val="TAC"/>
            </w:pPr>
          </w:p>
        </w:tc>
        <w:tc>
          <w:tcPr>
            <w:tcW w:w="270" w:type="pct"/>
            <w:shd w:val="clear" w:color="auto" w:fill="auto"/>
          </w:tcPr>
          <w:p w14:paraId="30BD168E" w14:textId="77777777" w:rsidR="007B6B15" w:rsidRPr="00A1115A" w:rsidRDefault="007B6B15" w:rsidP="00E610F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611706D9" w14:textId="77777777" w:rsidR="007B6B15" w:rsidRPr="00A1115A" w:rsidRDefault="007B6B15" w:rsidP="00E610F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4B6EABB1" w14:textId="77777777" w:rsidR="007B6B15" w:rsidRPr="00A1115A" w:rsidRDefault="007B6B15" w:rsidP="00E610F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6FBD7E9D" w14:textId="77777777" w:rsidR="007B6B15" w:rsidRPr="00A1115A" w:rsidRDefault="007B6B15" w:rsidP="00E610F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53AF3AA8" w14:textId="77777777" w:rsidR="007B6B15" w:rsidRPr="00A1115A" w:rsidRDefault="007B6B15" w:rsidP="00E610F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046A0EFC" w14:textId="77777777" w:rsidR="007B6B15" w:rsidRPr="00A1115A" w:rsidRDefault="007B6B15" w:rsidP="00E610F1">
            <w:pPr>
              <w:pStyle w:val="TAC"/>
            </w:pPr>
          </w:p>
        </w:tc>
        <w:tc>
          <w:tcPr>
            <w:tcW w:w="272" w:type="pct"/>
            <w:shd w:val="clear" w:color="auto" w:fill="auto"/>
          </w:tcPr>
          <w:p w14:paraId="73CD85C0" w14:textId="77777777" w:rsidR="007B6B15" w:rsidRPr="00A1115A" w:rsidRDefault="007B6B15" w:rsidP="00E610F1">
            <w:pPr>
              <w:pStyle w:val="TAC"/>
            </w:pPr>
          </w:p>
        </w:tc>
        <w:tc>
          <w:tcPr>
            <w:tcW w:w="316" w:type="pct"/>
          </w:tcPr>
          <w:p w14:paraId="2E911D66" w14:textId="77777777" w:rsidR="007B6B15" w:rsidRPr="00A1115A" w:rsidRDefault="007B6B15" w:rsidP="00E610F1">
            <w:pPr>
              <w:pStyle w:val="TAC"/>
            </w:pPr>
          </w:p>
        </w:tc>
        <w:tc>
          <w:tcPr>
            <w:tcW w:w="269" w:type="pct"/>
          </w:tcPr>
          <w:p w14:paraId="10219545" w14:textId="77777777" w:rsidR="007B6B15" w:rsidRPr="00A1115A" w:rsidRDefault="007B6B15" w:rsidP="00E610F1">
            <w:pPr>
              <w:pStyle w:val="TAC"/>
            </w:pPr>
          </w:p>
        </w:tc>
        <w:tc>
          <w:tcPr>
            <w:tcW w:w="226" w:type="pct"/>
          </w:tcPr>
          <w:p w14:paraId="736828EB" w14:textId="77777777" w:rsidR="007B6B15" w:rsidRPr="00A1115A" w:rsidRDefault="007B6B15" w:rsidP="00E610F1">
            <w:pPr>
              <w:pStyle w:val="TAC"/>
            </w:pPr>
          </w:p>
        </w:tc>
        <w:tc>
          <w:tcPr>
            <w:tcW w:w="263" w:type="pct"/>
          </w:tcPr>
          <w:p w14:paraId="7DF6A9B1" w14:textId="77777777" w:rsidR="007B6B15" w:rsidRPr="00A1115A" w:rsidRDefault="007B6B15" w:rsidP="00E610F1">
            <w:pPr>
              <w:pStyle w:val="TAC"/>
            </w:pPr>
          </w:p>
        </w:tc>
        <w:tc>
          <w:tcPr>
            <w:tcW w:w="190" w:type="pct"/>
          </w:tcPr>
          <w:p w14:paraId="7AD8E1E9" w14:textId="77777777" w:rsidR="007B6B15" w:rsidRPr="00A1115A" w:rsidRDefault="007B6B15" w:rsidP="00E610F1">
            <w:pPr>
              <w:pStyle w:val="TAC"/>
            </w:pPr>
          </w:p>
        </w:tc>
        <w:tc>
          <w:tcPr>
            <w:tcW w:w="226" w:type="pct"/>
          </w:tcPr>
          <w:p w14:paraId="6D5F9629" w14:textId="77777777" w:rsidR="007B6B15" w:rsidRPr="00A1115A" w:rsidRDefault="007B6B15" w:rsidP="00E610F1">
            <w:pPr>
              <w:pStyle w:val="TAC"/>
            </w:pPr>
          </w:p>
        </w:tc>
        <w:tc>
          <w:tcPr>
            <w:tcW w:w="196" w:type="pct"/>
          </w:tcPr>
          <w:p w14:paraId="0710A01A" w14:textId="77777777" w:rsidR="007B6B15" w:rsidRPr="00A1115A" w:rsidRDefault="007B6B15" w:rsidP="00E610F1">
            <w:pPr>
              <w:pStyle w:val="TAC"/>
            </w:pPr>
          </w:p>
        </w:tc>
        <w:tc>
          <w:tcPr>
            <w:tcW w:w="432" w:type="pct"/>
            <w:tcBorders>
              <w:top w:val="nil"/>
              <w:bottom w:val="nil"/>
            </w:tcBorders>
            <w:shd w:val="clear" w:color="auto" w:fill="auto"/>
          </w:tcPr>
          <w:p w14:paraId="23DACD01" w14:textId="77777777" w:rsidR="007B6B15" w:rsidRPr="00A1115A" w:rsidRDefault="007B6B15" w:rsidP="00E610F1">
            <w:pPr>
              <w:pStyle w:val="TAC"/>
            </w:pPr>
          </w:p>
        </w:tc>
      </w:tr>
      <w:tr w:rsidR="007B6B15" w:rsidRPr="00A1115A" w14:paraId="30967E30" w14:textId="77777777" w:rsidTr="00E610F1">
        <w:trPr>
          <w:trHeight w:val="187"/>
          <w:jc w:val="center"/>
        </w:trPr>
        <w:tc>
          <w:tcPr>
            <w:tcW w:w="406" w:type="pct"/>
            <w:tcBorders>
              <w:bottom w:val="nil"/>
            </w:tcBorders>
            <w:shd w:val="clear" w:color="auto" w:fill="auto"/>
          </w:tcPr>
          <w:p w14:paraId="7CE0D4DD" w14:textId="77777777" w:rsidR="007B6B15" w:rsidRPr="00A1115A" w:rsidRDefault="007B6B15" w:rsidP="00E610F1">
            <w:pPr>
              <w:pStyle w:val="TAC"/>
            </w:pPr>
            <w:r w:rsidRPr="00A1115A">
              <w:t>n30</w:t>
            </w:r>
          </w:p>
        </w:tc>
        <w:tc>
          <w:tcPr>
            <w:tcW w:w="313" w:type="pct"/>
          </w:tcPr>
          <w:p w14:paraId="58532E8D" w14:textId="77777777" w:rsidR="007B6B15" w:rsidRPr="00A1115A" w:rsidRDefault="007B6B15" w:rsidP="00E610F1">
            <w:pPr>
              <w:pStyle w:val="TAC"/>
              <w:rPr>
                <w:rFonts w:cs="Arial"/>
              </w:rPr>
            </w:pPr>
            <w:r w:rsidRPr="00A1115A">
              <w:rPr>
                <w:lang w:eastAsia="zh-CN"/>
              </w:rPr>
              <w:t>15</w:t>
            </w:r>
          </w:p>
        </w:tc>
        <w:tc>
          <w:tcPr>
            <w:tcW w:w="270" w:type="pct"/>
            <w:shd w:val="clear" w:color="auto" w:fill="auto"/>
          </w:tcPr>
          <w:p w14:paraId="0A2DB244" w14:textId="77777777" w:rsidR="007B6B15" w:rsidRPr="00A1115A" w:rsidRDefault="007B6B15" w:rsidP="00E610F1">
            <w:pPr>
              <w:pStyle w:val="TAC"/>
            </w:pPr>
            <w:r w:rsidRPr="00A1115A">
              <w:t>20</w:t>
            </w:r>
            <w:r w:rsidRPr="00A1115A">
              <w:rPr>
                <w:vertAlign w:val="superscript"/>
              </w:rPr>
              <w:t>1</w:t>
            </w:r>
          </w:p>
        </w:tc>
        <w:tc>
          <w:tcPr>
            <w:tcW w:w="270" w:type="pct"/>
            <w:shd w:val="clear" w:color="auto" w:fill="auto"/>
          </w:tcPr>
          <w:p w14:paraId="161C826B" w14:textId="77777777" w:rsidR="007B6B15" w:rsidRPr="00A1115A" w:rsidRDefault="007B6B15" w:rsidP="00E610F1">
            <w:pPr>
              <w:pStyle w:val="TAC"/>
            </w:pPr>
            <w:r w:rsidRPr="00A1115A">
              <w:t>20</w:t>
            </w:r>
            <w:r w:rsidRPr="00A1115A">
              <w:rPr>
                <w:vertAlign w:val="superscript"/>
              </w:rPr>
              <w:t>1</w:t>
            </w:r>
          </w:p>
        </w:tc>
        <w:tc>
          <w:tcPr>
            <w:tcW w:w="316" w:type="pct"/>
            <w:shd w:val="clear" w:color="auto" w:fill="auto"/>
          </w:tcPr>
          <w:p w14:paraId="5EC400AF" w14:textId="77777777" w:rsidR="007B6B15" w:rsidRPr="00A1115A" w:rsidRDefault="007B6B15" w:rsidP="00E610F1">
            <w:pPr>
              <w:pStyle w:val="TAC"/>
            </w:pPr>
          </w:p>
        </w:tc>
        <w:tc>
          <w:tcPr>
            <w:tcW w:w="265" w:type="pct"/>
            <w:shd w:val="clear" w:color="auto" w:fill="auto"/>
          </w:tcPr>
          <w:p w14:paraId="205B3429" w14:textId="77777777" w:rsidR="007B6B15" w:rsidRPr="00A1115A" w:rsidRDefault="007B6B15" w:rsidP="00E610F1">
            <w:pPr>
              <w:pStyle w:val="TAC"/>
            </w:pPr>
          </w:p>
        </w:tc>
        <w:tc>
          <w:tcPr>
            <w:tcW w:w="272" w:type="pct"/>
            <w:shd w:val="clear" w:color="auto" w:fill="auto"/>
          </w:tcPr>
          <w:p w14:paraId="65ECC2AA" w14:textId="77777777" w:rsidR="007B6B15" w:rsidRPr="00A1115A" w:rsidRDefault="007B6B15" w:rsidP="00E610F1">
            <w:pPr>
              <w:pStyle w:val="TAC"/>
            </w:pPr>
          </w:p>
        </w:tc>
        <w:tc>
          <w:tcPr>
            <w:tcW w:w="226" w:type="pct"/>
          </w:tcPr>
          <w:p w14:paraId="46F4CF52" w14:textId="77777777" w:rsidR="007B6B15" w:rsidRPr="00A1115A" w:rsidRDefault="007B6B15" w:rsidP="00E610F1">
            <w:pPr>
              <w:pStyle w:val="TAC"/>
            </w:pPr>
          </w:p>
        </w:tc>
        <w:tc>
          <w:tcPr>
            <w:tcW w:w="272" w:type="pct"/>
          </w:tcPr>
          <w:p w14:paraId="38C25548" w14:textId="77777777" w:rsidR="007B6B15" w:rsidRPr="00A1115A" w:rsidRDefault="007B6B15" w:rsidP="00E610F1">
            <w:pPr>
              <w:pStyle w:val="TAC"/>
            </w:pPr>
          </w:p>
        </w:tc>
        <w:tc>
          <w:tcPr>
            <w:tcW w:w="272" w:type="pct"/>
            <w:shd w:val="clear" w:color="auto" w:fill="auto"/>
          </w:tcPr>
          <w:p w14:paraId="124E727E" w14:textId="77777777" w:rsidR="007B6B15" w:rsidRPr="00A1115A" w:rsidRDefault="007B6B15" w:rsidP="00E610F1">
            <w:pPr>
              <w:pStyle w:val="TAC"/>
            </w:pPr>
          </w:p>
        </w:tc>
        <w:tc>
          <w:tcPr>
            <w:tcW w:w="316" w:type="pct"/>
          </w:tcPr>
          <w:p w14:paraId="668AFC40" w14:textId="77777777" w:rsidR="007B6B15" w:rsidRPr="00A1115A" w:rsidRDefault="007B6B15" w:rsidP="00E610F1">
            <w:pPr>
              <w:pStyle w:val="TAC"/>
            </w:pPr>
          </w:p>
        </w:tc>
        <w:tc>
          <w:tcPr>
            <w:tcW w:w="269" w:type="pct"/>
          </w:tcPr>
          <w:p w14:paraId="7CFC1117" w14:textId="77777777" w:rsidR="007B6B15" w:rsidRPr="00A1115A" w:rsidRDefault="007B6B15" w:rsidP="00E610F1">
            <w:pPr>
              <w:pStyle w:val="TAC"/>
            </w:pPr>
          </w:p>
        </w:tc>
        <w:tc>
          <w:tcPr>
            <w:tcW w:w="226" w:type="pct"/>
          </w:tcPr>
          <w:p w14:paraId="6D28AA7F" w14:textId="77777777" w:rsidR="007B6B15" w:rsidRPr="00A1115A" w:rsidRDefault="007B6B15" w:rsidP="00E610F1">
            <w:pPr>
              <w:pStyle w:val="TAC"/>
            </w:pPr>
          </w:p>
        </w:tc>
        <w:tc>
          <w:tcPr>
            <w:tcW w:w="263" w:type="pct"/>
          </w:tcPr>
          <w:p w14:paraId="4C21AFD0" w14:textId="77777777" w:rsidR="007B6B15" w:rsidRPr="00A1115A" w:rsidRDefault="007B6B15" w:rsidP="00E610F1">
            <w:pPr>
              <w:pStyle w:val="TAC"/>
            </w:pPr>
          </w:p>
        </w:tc>
        <w:tc>
          <w:tcPr>
            <w:tcW w:w="190" w:type="pct"/>
          </w:tcPr>
          <w:p w14:paraId="4362AB22" w14:textId="77777777" w:rsidR="007B6B15" w:rsidRPr="00A1115A" w:rsidRDefault="007B6B15" w:rsidP="00E610F1">
            <w:pPr>
              <w:pStyle w:val="TAC"/>
            </w:pPr>
          </w:p>
        </w:tc>
        <w:tc>
          <w:tcPr>
            <w:tcW w:w="226" w:type="pct"/>
          </w:tcPr>
          <w:p w14:paraId="3B4C18C2" w14:textId="77777777" w:rsidR="007B6B15" w:rsidRPr="00A1115A" w:rsidRDefault="007B6B15" w:rsidP="00E610F1">
            <w:pPr>
              <w:pStyle w:val="TAC"/>
            </w:pPr>
          </w:p>
        </w:tc>
        <w:tc>
          <w:tcPr>
            <w:tcW w:w="196" w:type="pct"/>
          </w:tcPr>
          <w:p w14:paraId="715EA968" w14:textId="77777777" w:rsidR="007B6B15" w:rsidRPr="00A1115A" w:rsidRDefault="007B6B15" w:rsidP="00E610F1">
            <w:pPr>
              <w:pStyle w:val="TAC"/>
            </w:pPr>
          </w:p>
        </w:tc>
        <w:tc>
          <w:tcPr>
            <w:tcW w:w="432" w:type="pct"/>
            <w:tcBorders>
              <w:bottom w:val="nil"/>
            </w:tcBorders>
            <w:shd w:val="clear" w:color="auto" w:fill="auto"/>
          </w:tcPr>
          <w:p w14:paraId="5796004D" w14:textId="77777777" w:rsidR="007B6B15" w:rsidRPr="00A1115A" w:rsidRDefault="007B6B15" w:rsidP="00E610F1">
            <w:pPr>
              <w:pStyle w:val="TAC"/>
            </w:pPr>
            <w:r w:rsidRPr="00A1115A">
              <w:t>FDD</w:t>
            </w:r>
          </w:p>
        </w:tc>
      </w:tr>
      <w:tr w:rsidR="007B6B15" w:rsidRPr="00A1115A" w14:paraId="510606F0" w14:textId="77777777" w:rsidTr="00E610F1">
        <w:trPr>
          <w:trHeight w:val="187"/>
          <w:jc w:val="center"/>
        </w:trPr>
        <w:tc>
          <w:tcPr>
            <w:tcW w:w="406" w:type="pct"/>
            <w:tcBorders>
              <w:top w:val="nil"/>
              <w:bottom w:val="nil"/>
            </w:tcBorders>
            <w:shd w:val="clear" w:color="auto" w:fill="auto"/>
          </w:tcPr>
          <w:p w14:paraId="1873C6B7" w14:textId="77777777" w:rsidR="007B6B15" w:rsidRPr="00A1115A" w:rsidRDefault="007B6B15" w:rsidP="00E610F1">
            <w:pPr>
              <w:pStyle w:val="TAC"/>
            </w:pPr>
          </w:p>
        </w:tc>
        <w:tc>
          <w:tcPr>
            <w:tcW w:w="313" w:type="pct"/>
          </w:tcPr>
          <w:p w14:paraId="2C9B14B4" w14:textId="77777777" w:rsidR="007B6B15" w:rsidRPr="00A1115A" w:rsidRDefault="007B6B15" w:rsidP="00E610F1">
            <w:pPr>
              <w:pStyle w:val="TAC"/>
              <w:rPr>
                <w:rFonts w:cs="Arial"/>
              </w:rPr>
            </w:pPr>
            <w:r w:rsidRPr="00A1115A">
              <w:rPr>
                <w:lang w:eastAsia="zh-CN"/>
              </w:rPr>
              <w:t>30</w:t>
            </w:r>
          </w:p>
        </w:tc>
        <w:tc>
          <w:tcPr>
            <w:tcW w:w="270" w:type="pct"/>
            <w:shd w:val="clear" w:color="auto" w:fill="auto"/>
          </w:tcPr>
          <w:p w14:paraId="5475F609" w14:textId="77777777" w:rsidR="007B6B15" w:rsidRPr="00A1115A" w:rsidRDefault="007B6B15" w:rsidP="00E610F1">
            <w:pPr>
              <w:pStyle w:val="TAC"/>
            </w:pPr>
          </w:p>
        </w:tc>
        <w:tc>
          <w:tcPr>
            <w:tcW w:w="270" w:type="pct"/>
            <w:shd w:val="clear" w:color="auto" w:fill="auto"/>
          </w:tcPr>
          <w:p w14:paraId="4C6C9D65" w14:textId="77777777" w:rsidR="007B6B15" w:rsidRPr="00A1115A" w:rsidRDefault="007B6B15" w:rsidP="00E610F1">
            <w:pPr>
              <w:pStyle w:val="TAC"/>
            </w:pPr>
            <w:r w:rsidRPr="00A1115A">
              <w:t>10</w:t>
            </w:r>
            <w:r w:rsidRPr="00A1115A">
              <w:rPr>
                <w:vertAlign w:val="superscript"/>
              </w:rPr>
              <w:t>1</w:t>
            </w:r>
          </w:p>
        </w:tc>
        <w:tc>
          <w:tcPr>
            <w:tcW w:w="316" w:type="pct"/>
            <w:shd w:val="clear" w:color="auto" w:fill="auto"/>
          </w:tcPr>
          <w:p w14:paraId="7DDF1BA1" w14:textId="77777777" w:rsidR="007B6B15" w:rsidRPr="00A1115A" w:rsidRDefault="007B6B15" w:rsidP="00E610F1">
            <w:pPr>
              <w:pStyle w:val="TAC"/>
            </w:pPr>
          </w:p>
        </w:tc>
        <w:tc>
          <w:tcPr>
            <w:tcW w:w="265" w:type="pct"/>
            <w:shd w:val="clear" w:color="auto" w:fill="auto"/>
          </w:tcPr>
          <w:p w14:paraId="7333FDED" w14:textId="77777777" w:rsidR="007B6B15" w:rsidRPr="00A1115A" w:rsidRDefault="007B6B15" w:rsidP="00E610F1">
            <w:pPr>
              <w:pStyle w:val="TAC"/>
            </w:pPr>
          </w:p>
        </w:tc>
        <w:tc>
          <w:tcPr>
            <w:tcW w:w="272" w:type="pct"/>
            <w:shd w:val="clear" w:color="auto" w:fill="auto"/>
          </w:tcPr>
          <w:p w14:paraId="2CA1527A" w14:textId="77777777" w:rsidR="007B6B15" w:rsidRPr="00A1115A" w:rsidRDefault="007B6B15" w:rsidP="00E610F1">
            <w:pPr>
              <w:pStyle w:val="TAC"/>
            </w:pPr>
          </w:p>
        </w:tc>
        <w:tc>
          <w:tcPr>
            <w:tcW w:w="226" w:type="pct"/>
          </w:tcPr>
          <w:p w14:paraId="43E5E305" w14:textId="77777777" w:rsidR="007B6B15" w:rsidRPr="00A1115A" w:rsidRDefault="007B6B15" w:rsidP="00E610F1">
            <w:pPr>
              <w:pStyle w:val="TAC"/>
            </w:pPr>
          </w:p>
        </w:tc>
        <w:tc>
          <w:tcPr>
            <w:tcW w:w="272" w:type="pct"/>
          </w:tcPr>
          <w:p w14:paraId="65430258" w14:textId="77777777" w:rsidR="007B6B15" w:rsidRPr="00A1115A" w:rsidRDefault="007B6B15" w:rsidP="00E610F1">
            <w:pPr>
              <w:pStyle w:val="TAC"/>
            </w:pPr>
          </w:p>
        </w:tc>
        <w:tc>
          <w:tcPr>
            <w:tcW w:w="272" w:type="pct"/>
            <w:shd w:val="clear" w:color="auto" w:fill="auto"/>
          </w:tcPr>
          <w:p w14:paraId="56BDC767" w14:textId="77777777" w:rsidR="007B6B15" w:rsidRPr="00A1115A" w:rsidRDefault="007B6B15" w:rsidP="00E610F1">
            <w:pPr>
              <w:pStyle w:val="TAC"/>
            </w:pPr>
          </w:p>
        </w:tc>
        <w:tc>
          <w:tcPr>
            <w:tcW w:w="316" w:type="pct"/>
          </w:tcPr>
          <w:p w14:paraId="4997A7AA" w14:textId="77777777" w:rsidR="007B6B15" w:rsidRPr="00A1115A" w:rsidRDefault="007B6B15" w:rsidP="00E610F1">
            <w:pPr>
              <w:pStyle w:val="TAC"/>
            </w:pPr>
          </w:p>
        </w:tc>
        <w:tc>
          <w:tcPr>
            <w:tcW w:w="269" w:type="pct"/>
          </w:tcPr>
          <w:p w14:paraId="5A07F827" w14:textId="77777777" w:rsidR="007B6B15" w:rsidRPr="00A1115A" w:rsidRDefault="007B6B15" w:rsidP="00E610F1">
            <w:pPr>
              <w:pStyle w:val="TAC"/>
            </w:pPr>
          </w:p>
        </w:tc>
        <w:tc>
          <w:tcPr>
            <w:tcW w:w="226" w:type="pct"/>
          </w:tcPr>
          <w:p w14:paraId="7EC7D05F" w14:textId="77777777" w:rsidR="007B6B15" w:rsidRPr="00A1115A" w:rsidRDefault="007B6B15" w:rsidP="00E610F1">
            <w:pPr>
              <w:pStyle w:val="TAC"/>
            </w:pPr>
          </w:p>
        </w:tc>
        <w:tc>
          <w:tcPr>
            <w:tcW w:w="263" w:type="pct"/>
          </w:tcPr>
          <w:p w14:paraId="5291D568" w14:textId="77777777" w:rsidR="007B6B15" w:rsidRPr="00A1115A" w:rsidRDefault="007B6B15" w:rsidP="00E610F1">
            <w:pPr>
              <w:pStyle w:val="TAC"/>
            </w:pPr>
          </w:p>
        </w:tc>
        <w:tc>
          <w:tcPr>
            <w:tcW w:w="190" w:type="pct"/>
          </w:tcPr>
          <w:p w14:paraId="3FB4CB3A" w14:textId="77777777" w:rsidR="007B6B15" w:rsidRPr="00A1115A" w:rsidRDefault="007B6B15" w:rsidP="00E610F1">
            <w:pPr>
              <w:pStyle w:val="TAC"/>
            </w:pPr>
          </w:p>
        </w:tc>
        <w:tc>
          <w:tcPr>
            <w:tcW w:w="226" w:type="pct"/>
          </w:tcPr>
          <w:p w14:paraId="15E53EBF" w14:textId="77777777" w:rsidR="007B6B15" w:rsidRPr="00A1115A" w:rsidRDefault="007B6B15" w:rsidP="00E610F1">
            <w:pPr>
              <w:pStyle w:val="TAC"/>
            </w:pPr>
          </w:p>
        </w:tc>
        <w:tc>
          <w:tcPr>
            <w:tcW w:w="196" w:type="pct"/>
          </w:tcPr>
          <w:p w14:paraId="16A4F497" w14:textId="77777777" w:rsidR="007B6B15" w:rsidRPr="00A1115A" w:rsidRDefault="007B6B15" w:rsidP="00E610F1">
            <w:pPr>
              <w:pStyle w:val="TAC"/>
            </w:pPr>
          </w:p>
        </w:tc>
        <w:tc>
          <w:tcPr>
            <w:tcW w:w="432" w:type="pct"/>
            <w:tcBorders>
              <w:top w:val="nil"/>
              <w:bottom w:val="nil"/>
            </w:tcBorders>
            <w:shd w:val="clear" w:color="auto" w:fill="auto"/>
          </w:tcPr>
          <w:p w14:paraId="5147F81B" w14:textId="77777777" w:rsidR="007B6B15" w:rsidRPr="00A1115A" w:rsidRDefault="007B6B15" w:rsidP="00E610F1">
            <w:pPr>
              <w:pStyle w:val="TAC"/>
            </w:pPr>
          </w:p>
        </w:tc>
      </w:tr>
      <w:tr w:rsidR="007B6B15" w:rsidRPr="00A1115A" w14:paraId="3745FAA4" w14:textId="77777777" w:rsidTr="00E610F1">
        <w:trPr>
          <w:trHeight w:val="187"/>
          <w:jc w:val="center"/>
        </w:trPr>
        <w:tc>
          <w:tcPr>
            <w:tcW w:w="406" w:type="pct"/>
            <w:tcBorders>
              <w:bottom w:val="nil"/>
            </w:tcBorders>
            <w:shd w:val="clear" w:color="auto" w:fill="auto"/>
          </w:tcPr>
          <w:p w14:paraId="6F450AF0" w14:textId="77777777" w:rsidR="007B6B15" w:rsidRPr="00A1115A" w:rsidRDefault="007B6B15" w:rsidP="00E610F1">
            <w:pPr>
              <w:pStyle w:val="TAC"/>
              <w:rPr>
                <w:lang w:eastAsia="zh-CN"/>
              </w:rPr>
            </w:pPr>
            <w:r w:rsidRPr="00A1115A">
              <w:rPr>
                <w:lang w:eastAsia="zh-CN"/>
              </w:rPr>
              <w:t>n34</w:t>
            </w:r>
          </w:p>
        </w:tc>
        <w:tc>
          <w:tcPr>
            <w:tcW w:w="313" w:type="pct"/>
          </w:tcPr>
          <w:p w14:paraId="46C18CA7" w14:textId="77777777" w:rsidR="007B6B15" w:rsidRPr="00A1115A" w:rsidRDefault="007B6B15" w:rsidP="00E610F1">
            <w:pPr>
              <w:pStyle w:val="TAC"/>
              <w:rPr>
                <w:rFonts w:cs="Arial"/>
              </w:rPr>
            </w:pPr>
            <w:r w:rsidRPr="00A1115A">
              <w:rPr>
                <w:lang w:val="en-US" w:eastAsia="zh-CN"/>
              </w:rPr>
              <w:t>15</w:t>
            </w:r>
          </w:p>
        </w:tc>
        <w:tc>
          <w:tcPr>
            <w:tcW w:w="270" w:type="pct"/>
            <w:shd w:val="clear" w:color="auto" w:fill="auto"/>
          </w:tcPr>
          <w:p w14:paraId="0A3DB910" w14:textId="77777777" w:rsidR="007B6B15" w:rsidRPr="00A1115A" w:rsidRDefault="007B6B15" w:rsidP="00E610F1">
            <w:pPr>
              <w:pStyle w:val="TAC"/>
              <w:rPr>
                <w:rFonts w:cs="Arial"/>
                <w:szCs w:val="18"/>
              </w:rPr>
            </w:pPr>
            <w:r w:rsidRPr="00A1115A">
              <w:rPr>
                <w:lang w:val="en-US" w:eastAsia="zh-CN"/>
              </w:rPr>
              <w:t>25</w:t>
            </w:r>
          </w:p>
        </w:tc>
        <w:tc>
          <w:tcPr>
            <w:tcW w:w="270" w:type="pct"/>
            <w:shd w:val="clear" w:color="auto" w:fill="auto"/>
          </w:tcPr>
          <w:p w14:paraId="7CF15ED8" w14:textId="77777777" w:rsidR="007B6B15" w:rsidRPr="00A1115A" w:rsidRDefault="007B6B15" w:rsidP="00E610F1">
            <w:pPr>
              <w:pStyle w:val="TAC"/>
              <w:rPr>
                <w:rFonts w:cs="Arial"/>
                <w:szCs w:val="18"/>
              </w:rPr>
            </w:pPr>
            <w:r w:rsidRPr="00A1115A">
              <w:rPr>
                <w:rFonts w:eastAsia="Malgun Gothic"/>
              </w:rPr>
              <w:t>50</w:t>
            </w:r>
          </w:p>
        </w:tc>
        <w:tc>
          <w:tcPr>
            <w:tcW w:w="316" w:type="pct"/>
            <w:shd w:val="clear" w:color="auto" w:fill="auto"/>
          </w:tcPr>
          <w:p w14:paraId="52D081F9" w14:textId="77777777" w:rsidR="007B6B15" w:rsidRPr="00A1115A" w:rsidRDefault="007B6B15" w:rsidP="00E610F1">
            <w:pPr>
              <w:pStyle w:val="TAC"/>
              <w:rPr>
                <w:rFonts w:cs="Arial"/>
                <w:szCs w:val="18"/>
              </w:rPr>
            </w:pPr>
            <w:r w:rsidRPr="00A1115A">
              <w:rPr>
                <w:rFonts w:eastAsia="Malgun Gothic"/>
              </w:rPr>
              <w:t>75</w:t>
            </w:r>
          </w:p>
        </w:tc>
        <w:tc>
          <w:tcPr>
            <w:tcW w:w="265" w:type="pct"/>
            <w:shd w:val="clear" w:color="auto" w:fill="auto"/>
          </w:tcPr>
          <w:p w14:paraId="241710E4" w14:textId="77777777" w:rsidR="007B6B15" w:rsidRPr="00A1115A" w:rsidRDefault="007B6B15" w:rsidP="00E610F1">
            <w:pPr>
              <w:pStyle w:val="TAC"/>
              <w:rPr>
                <w:rFonts w:cs="Arial"/>
                <w:szCs w:val="18"/>
              </w:rPr>
            </w:pPr>
          </w:p>
        </w:tc>
        <w:tc>
          <w:tcPr>
            <w:tcW w:w="272" w:type="pct"/>
            <w:shd w:val="clear" w:color="auto" w:fill="auto"/>
          </w:tcPr>
          <w:p w14:paraId="23EFAFBB" w14:textId="77777777" w:rsidR="007B6B15" w:rsidRPr="00A1115A" w:rsidRDefault="007B6B15" w:rsidP="00E610F1">
            <w:pPr>
              <w:pStyle w:val="TAC"/>
            </w:pPr>
          </w:p>
        </w:tc>
        <w:tc>
          <w:tcPr>
            <w:tcW w:w="226" w:type="pct"/>
          </w:tcPr>
          <w:p w14:paraId="3D35558D" w14:textId="77777777" w:rsidR="007B6B15" w:rsidRPr="00A1115A" w:rsidRDefault="007B6B15" w:rsidP="00E610F1">
            <w:pPr>
              <w:pStyle w:val="TAC"/>
            </w:pPr>
          </w:p>
        </w:tc>
        <w:tc>
          <w:tcPr>
            <w:tcW w:w="272" w:type="pct"/>
          </w:tcPr>
          <w:p w14:paraId="421FDA0A" w14:textId="77777777" w:rsidR="007B6B15" w:rsidRPr="00A1115A" w:rsidRDefault="007B6B15" w:rsidP="00E610F1">
            <w:pPr>
              <w:pStyle w:val="TAC"/>
            </w:pPr>
          </w:p>
        </w:tc>
        <w:tc>
          <w:tcPr>
            <w:tcW w:w="272" w:type="pct"/>
            <w:shd w:val="clear" w:color="auto" w:fill="auto"/>
          </w:tcPr>
          <w:p w14:paraId="5AFC86FA" w14:textId="77777777" w:rsidR="007B6B15" w:rsidRPr="00A1115A" w:rsidRDefault="007B6B15" w:rsidP="00E610F1">
            <w:pPr>
              <w:pStyle w:val="TAC"/>
            </w:pPr>
          </w:p>
        </w:tc>
        <w:tc>
          <w:tcPr>
            <w:tcW w:w="316" w:type="pct"/>
          </w:tcPr>
          <w:p w14:paraId="24D2FA64" w14:textId="77777777" w:rsidR="007B6B15" w:rsidRPr="00A1115A" w:rsidRDefault="007B6B15" w:rsidP="00E610F1">
            <w:pPr>
              <w:pStyle w:val="TAC"/>
            </w:pPr>
          </w:p>
        </w:tc>
        <w:tc>
          <w:tcPr>
            <w:tcW w:w="269" w:type="pct"/>
          </w:tcPr>
          <w:p w14:paraId="4CDC9270" w14:textId="77777777" w:rsidR="007B6B15" w:rsidRPr="00A1115A" w:rsidRDefault="007B6B15" w:rsidP="00E610F1">
            <w:pPr>
              <w:pStyle w:val="TAC"/>
            </w:pPr>
          </w:p>
        </w:tc>
        <w:tc>
          <w:tcPr>
            <w:tcW w:w="226" w:type="pct"/>
          </w:tcPr>
          <w:p w14:paraId="44EAB0CC" w14:textId="77777777" w:rsidR="007B6B15" w:rsidRPr="00A1115A" w:rsidRDefault="007B6B15" w:rsidP="00E610F1">
            <w:pPr>
              <w:pStyle w:val="TAC"/>
            </w:pPr>
          </w:p>
        </w:tc>
        <w:tc>
          <w:tcPr>
            <w:tcW w:w="263" w:type="pct"/>
          </w:tcPr>
          <w:p w14:paraId="7A8D6157" w14:textId="77777777" w:rsidR="007B6B15" w:rsidRPr="00A1115A" w:rsidRDefault="007B6B15" w:rsidP="00E610F1">
            <w:pPr>
              <w:pStyle w:val="TAC"/>
            </w:pPr>
          </w:p>
        </w:tc>
        <w:tc>
          <w:tcPr>
            <w:tcW w:w="190" w:type="pct"/>
          </w:tcPr>
          <w:p w14:paraId="1CDC41A4" w14:textId="77777777" w:rsidR="007B6B15" w:rsidRPr="00A1115A" w:rsidRDefault="007B6B15" w:rsidP="00E610F1">
            <w:pPr>
              <w:pStyle w:val="TAC"/>
            </w:pPr>
          </w:p>
        </w:tc>
        <w:tc>
          <w:tcPr>
            <w:tcW w:w="226" w:type="pct"/>
          </w:tcPr>
          <w:p w14:paraId="48CEEDF2" w14:textId="77777777" w:rsidR="007B6B15" w:rsidRPr="00A1115A" w:rsidRDefault="007B6B15" w:rsidP="00E610F1">
            <w:pPr>
              <w:pStyle w:val="TAC"/>
            </w:pPr>
          </w:p>
        </w:tc>
        <w:tc>
          <w:tcPr>
            <w:tcW w:w="196" w:type="pct"/>
          </w:tcPr>
          <w:p w14:paraId="458B2DB0" w14:textId="77777777" w:rsidR="007B6B15" w:rsidRPr="00A1115A" w:rsidRDefault="007B6B15" w:rsidP="00E610F1">
            <w:pPr>
              <w:pStyle w:val="TAC"/>
            </w:pPr>
          </w:p>
        </w:tc>
        <w:tc>
          <w:tcPr>
            <w:tcW w:w="432" w:type="pct"/>
            <w:tcBorders>
              <w:bottom w:val="nil"/>
            </w:tcBorders>
            <w:shd w:val="clear" w:color="auto" w:fill="auto"/>
          </w:tcPr>
          <w:p w14:paraId="07648B70" w14:textId="77777777" w:rsidR="007B6B15" w:rsidRPr="00A1115A" w:rsidRDefault="007B6B15" w:rsidP="00E610F1">
            <w:pPr>
              <w:pStyle w:val="TAC"/>
              <w:rPr>
                <w:lang w:eastAsia="zh-CN"/>
              </w:rPr>
            </w:pPr>
            <w:r w:rsidRPr="00A1115A">
              <w:rPr>
                <w:lang w:eastAsia="zh-CN"/>
              </w:rPr>
              <w:t>TDD</w:t>
            </w:r>
          </w:p>
        </w:tc>
      </w:tr>
      <w:tr w:rsidR="007B6B15" w:rsidRPr="00A1115A" w14:paraId="3DB12699" w14:textId="77777777" w:rsidTr="00E610F1">
        <w:trPr>
          <w:trHeight w:val="187"/>
          <w:jc w:val="center"/>
        </w:trPr>
        <w:tc>
          <w:tcPr>
            <w:tcW w:w="406" w:type="pct"/>
            <w:tcBorders>
              <w:top w:val="nil"/>
              <w:bottom w:val="nil"/>
            </w:tcBorders>
            <w:shd w:val="clear" w:color="auto" w:fill="auto"/>
          </w:tcPr>
          <w:p w14:paraId="12AD2CD7" w14:textId="77777777" w:rsidR="007B6B15" w:rsidRPr="00A1115A" w:rsidRDefault="007B6B15" w:rsidP="00E610F1">
            <w:pPr>
              <w:pStyle w:val="TAC"/>
              <w:rPr>
                <w:lang w:eastAsia="zh-CN"/>
              </w:rPr>
            </w:pPr>
          </w:p>
        </w:tc>
        <w:tc>
          <w:tcPr>
            <w:tcW w:w="313" w:type="pct"/>
          </w:tcPr>
          <w:p w14:paraId="189DDD9E" w14:textId="77777777" w:rsidR="007B6B15" w:rsidRPr="00A1115A" w:rsidRDefault="007B6B15" w:rsidP="00E610F1">
            <w:pPr>
              <w:pStyle w:val="TAC"/>
              <w:rPr>
                <w:rFonts w:cs="Arial"/>
              </w:rPr>
            </w:pPr>
            <w:r w:rsidRPr="00A1115A">
              <w:rPr>
                <w:lang w:val="en-US" w:eastAsia="zh-CN"/>
              </w:rPr>
              <w:t>30</w:t>
            </w:r>
          </w:p>
        </w:tc>
        <w:tc>
          <w:tcPr>
            <w:tcW w:w="270" w:type="pct"/>
            <w:shd w:val="clear" w:color="auto" w:fill="auto"/>
          </w:tcPr>
          <w:p w14:paraId="7B4BC1FF" w14:textId="77777777" w:rsidR="007B6B15" w:rsidRPr="00A1115A" w:rsidRDefault="007B6B15" w:rsidP="00E610F1">
            <w:pPr>
              <w:pStyle w:val="TAC"/>
              <w:rPr>
                <w:rFonts w:cs="Arial"/>
                <w:szCs w:val="18"/>
              </w:rPr>
            </w:pPr>
          </w:p>
        </w:tc>
        <w:tc>
          <w:tcPr>
            <w:tcW w:w="270" w:type="pct"/>
            <w:shd w:val="clear" w:color="auto" w:fill="auto"/>
          </w:tcPr>
          <w:p w14:paraId="245E5E68" w14:textId="77777777" w:rsidR="007B6B15" w:rsidRPr="00A1115A" w:rsidRDefault="007B6B15" w:rsidP="00E610F1">
            <w:pPr>
              <w:pStyle w:val="TAC"/>
              <w:rPr>
                <w:rFonts w:cs="Arial"/>
                <w:szCs w:val="18"/>
              </w:rPr>
            </w:pPr>
            <w:r w:rsidRPr="00A1115A">
              <w:rPr>
                <w:lang w:val="en-US" w:eastAsia="zh-CN"/>
              </w:rPr>
              <w:t>24</w:t>
            </w:r>
          </w:p>
        </w:tc>
        <w:tc>
          <w:tcPr>
            <w:tcW w:w="316" w:type="pct"/>
            <w:shd w:val="clear" w:color="auto" w:fill="auto"/>
          </w:tcPr>
          <w:p w14:paraId="53587E8B" w14:textId="77777777" w:rsidR="007B6B15" w:rsidRPr="00A1115A" w:rsidRDefault="007B6B15" w:rsidP="00E610F1">
            <w:pPr>
              <w:pStyle w:val="TAC"/>
              <w:rPr>
                <w:rFonts w:cs="Arial"/>
                <w:szCs w:val="18"/>
              </w:rPr>
            </w:pPr>
            <w:r w:rsidRPr="00A1115A">
              <w:rPr>
                <w:rFonts w:eastAsia="Malgun Gothic"/>
              </w:rPr>
              <w:t>36</w:t>
            </w:r>
          </w:p>
        </w:tc>
        <w:tc>
          <w:tcPr>
            <w:tcW w:w="265" w:type="pct"/>
            <w:shd w:val="clear" w:color="auto" w:fill="auto"/>
          </w:tcPr>
          <w:p w14:paraId="04FB6E45" w14:textId="77777777" w:rsidR="007B6B15" w:rsidRPr="00A1115A" w:rsidRDefault="007B6B15" w:rsidP="00E610F1">
            <w:pPr>
              <w:pStyle w:val="TAC"/>
              <w:rPr>
                <w:rFonts w:cs="Arial"/>
                <w:szCs w:val="18"/>
              </w:rPr>
            </w:pPr>
          </w:p>
        </w:tc>
        <w:tc>
          <w:tcPr>
            <w:tcW w:w="272" w:type="pct"/>
            <w:shd w:val="clear" w:color="auto" w:fill="auto"/>
          </w:tcPr>
          <w:p w14:paraId="3CC20364" w14:textId="77777777" w:rsidR="007B6B15" w:rsidRPr="00A1115A" w:rsidRDefault="007B6B15" w:rsidP="00E610F1">
            <w:pPr>
              <w:pStyle w:val="TAC"/>
            </w:pPr>
          </w:p>
        </w:tc>
        <w:tc>
          <w:tcPr>
            <w:tcW w:w="226" w:type="pct"/>
          </w:tcPr>
          <w:p w14:paraId="7A08E140" w14:textId="77777777" w:rsidR="007B6B15" w:rsidRPr="00A1115A" w:rsidRDefault="007B6B15" w:rsidP="00E610F1">
            <w:pPr>
              <w:pStyle w:val="TAC"/>
            </w:pPr>
          </w:p>
        </w:tc>
        <w:tc>
          <w:tcPr>
            <w:tcW w:w="272" w:type="pct"/>
          </w:tcPr>
          <w:p w14:paraId="41B650DB" w14:textId="77777777" w:rsidR="007B6B15" w:rsidRPr="00A1115A" w:rsidRDefault="007B6B15" w:rsidP="00E610F1">
            <w:pPr>
              <w:pStyle w:val="TAC"/>
            </w:pPr>
          </w:p>
        </w:tc>
        <w:tc>
          <w:tcPr>
            <w:tcW w:w="272" w:type="pct"/>
            <w:shd w:val="clear" w:color="auto" w:fill="auto"/>
          </w:tcPr>
          <w:p w14:paraId="0A48BE19" w14:textId="77777777" w:rsidR="007B6B15" w:rsidRPr="00A1115A" w:rsidRDefault="007B6B15" w:rsidP="00E610F1">
            <w:pPr>
              <w:pStyle w:val="TAC"/>
            </w:pPr>
          </w:p>
        </w:tc>
        <w:tc>
          <w:tcPr>
            <w:tcW w:w="316" w:type="pct"/>
          </w:tcPr>
          <w:p w14:paraId="23B18513" w14:textId="77777777" w:rsidR="007B6B15" w:rsidRPr="00A1115A" w:rsidRDefault="007B6B15" w:rsidP="00E610F1">
            <w:pPr>
              <w:pStyle w:val="TAC"/>
            </w:pPr>
          </w:p>
        </w:tc>
        <w:tc>
          <w:tcPr>
            <w:tcW w:w="269" w:type="pct"/>
          </w:tcPr>
          <w:p w14:paraId="6C4AE205" w14:textId="77777777" w:rsidR="007B6B15" w:rsidRPr="00A1115A" w:rsidRDefault="007B6B15" w:rsidP="00E610F1">
            <w:pPr>
              <w:pStyle w:val="TAC"/>
            </w:pPr>
          </w:p>
        </w:tc>
        <w:tc>
          <w:tcPr>
            <w:tcW w:w="226" w:type="pct"/>
          </w:tcPr>
          <w:p w14:paraId="0FCDDBE5" w14:textId="77777777" w:rsidR="007B6B15" w:rsidRPr="00A1115A" w:rsidRDefault="007B6B15" w:rsidP="00E610F1">
            <w:pPr>
              <w:pStyle w:val="TAC"/>
            </w:pPr>
          </w:p>
        </w:tc>
        <w:tc>
          <w:tcPr>
            <w:tcW w:w="263" w:type="pct"/>
          </w:tcPr>
          <w:p w14:paraId="6779A041" w14:textId="77777777" w:rsidR="007B6B15" w:rsidRPr="00A1115A" w:rsidRDefault="007B6B15" w:rsidP="00E610F1">
            <w:pPr>
              <w:pStyle w:val="TAC"/>
            </w:pPr>
          </w:p>
        </w:tc>
        <w:tc>
          <w:tcPr>
            <w:tcW w:w="190" w:type="pct"/>
          </w:tcPr>
          <w:p w14:paraId="4005C311" w14:textId="77777777" w:rsidR="007B6B15" w:rsidRPr="00A1115A" w:rsidRDefault="007B6B15" w:rsidP="00E610F1">
            <w:pPr>
              <w:pStyle w:val="TAC"/>
            </w:pPr>
          </w:p>
        </w:tc>
        <w:tc>
          <w:tcPr>
            <w:tcW w:w="226" w:type="pct"/>
          </w:tcPr>
          <w:p w14:paraId="38193AC5" w14:textId="77777777" w:rsidR="007B6B15" w:rsidRPr="00A1115A" w:rsidRDefault="007B6B15" w:rsidP="00E610F1">
            <w:pPr>
              <w:pStyle w:val="TAC"/>
            </w:pPr>
          </w:p>
        </w:tc>
        <w:tc>
          <w:tcPr>
            <w:tcW w:w="196" w:type="pct"/>
          </w:tcPr>
          <w:p w14:paraId="3AF05801" w14:textId="77777777" w:rsidR="007B6B15" w:rsidRPr="00A1115A" w:rsidRDefault="007B6B15" w:rsidP="00E610F1">
            <w:pPr>
              <w:pStyle w:val="TAC"/>
            </w:pPr>
          </w:p>
        </w:tc>
        <w:tc>
          <w:tcPr>
            <w:tcW w:w="432" w:type="pct"/>
            <w:tcBorders>
              <w:top w:val="nil"/>
              <w:bottom w:val="nil"/>
            </w:tcBorders>
            <w:shd w:val="clear" w:color="auto" w:fill="auto"/>
          </w:tcPr>
          <w:p w14:paraId="316D004C" w14:textId="77777777" w:rsidR="007B6B15" w:rsidRPr="00A1115A" w:rsidRDefault="007B6B15" w:rsidP="00E610F1">
            <w:pPr>
              <w:pStyle w:val="TAC"/>
              <w:rPr>
                <w:lang w:eastAsia="zh-CN"/>
              </w:rPr>
            </w:pPr>
          </w:p>
        </w:tc>
      </w:tr>
      <w:tr w:rsidR="007B6B15" w:rsidRPr="00A1115A" w14:paraId="187C4635" w14:textId="77777777" w:rsidTr="00E610F1">
        <w:trPr>
          <w:trHeight w:val="187"/>
          <w:jc w:val="center"/>
        </w:trPr>
        <w:tc>
          <w:tcPr>
            <w:tcW w:w="406" w:type="pct"/>
            <w:tcBorders>
              <w:top w:val="nil"/>
              <w:bottom w:val="single" w:sz="4" w:space="0" w:color="auto"/>
            </w:tcBorders>
            <w:shd w:val="clear" w:color="auto" w:fill="auto"/>
          </w:tcPr>
          <w:p w14:paraId="50227DE5" w14:textId="77777777" w:rsidR="007B6B15" w:rsidRPr="00A1115A" w:rsidRDefault="007B6B15" w:rsidP="00E610F1">
            <w:pPr>
              <w:pStyle w:val="TAC"/>
              <w:rPr>
                <w:lang w:eastAsia="zh-CN"/>
              </w:rPr>
            </w:pPr>
          </w:p>
        </w:tc>
        <w:tc>
          <w:tcPr>
            <w:tcW w:w="313" w:type="pct"/>
          </w:tcPr>
          <w:p w14:paraId="56448A83" w14:textId="77777777" w:rsidR="007B6B15" w:rsidRPr="00A1115A" w:rsidRDefault="007B6B15" w:rsidP="00E610F1">
            <w:pPr>
              <w:pStyle w:val="TAC"/>
              <w:rPr>
                <w:rFonts w:cs="Arial"/>
              </w:rPr>
            </w:pPr>
            <w:r w:rsidRPr="00A1115A">
              <w:rPr>
                <w:lang w:val="en-US" w:eastAsia="zh-CN"/>
              </w:rPr>
              <w:t>60</w:t>
            </w:r>
          </w:p>
        </w:tc>
        <w:tc>
          <w:tcPr>
            <w:tcW w:w="270" w:type="pct"/>
            <w:shd w:val="clear" w:color="auto" w:fill="auto"/>
          </w:tcPr>
          <w:p w14:paraId="1E82B901" w14:textId="77777777" w:rsidR="007B6B15" w:rsidRPr="00A1115A" w:rsidRDefault="007B6B15" w:rsidP="00E610F1">
            <w:pPr>
              <w:pStyle w:val="TAC"/>
              <w:rPr>
                <w:rFonts w:cs="Arial"/>
                <w:szCs w:val="18"/>
              </w:rPr>
            </w:pPr>
          </w:p>
        </w:tc>
        <w:tc>
          <w:tcPr>
            <w:tcW w:w="270" w:type="pct"/>
            <w:shd w:val="clear" w:color="auto" w:fill="auto"/>
          </w:tcPr>
          <w:p w14:paraId="1800270B" w14:textId="77777777" w:rsidR="007B6B15" w:rsidRPr="00A1115A" w:rsidRDefault="007B6B15" w:rsidP="00E610F1">
            <w:pPr>
              <w:pStyle w:val="TAC"/>
              <w:rPr>
                <w:rFonts w:cs="Arial"/>
                <w:szCs w:val="18"/>
              </w:rPr>
            </w:pPr>
            <w:r w:rsidRPr="00A1115A">
              <w:rPr>
                <w:rFonts w:eastAsia="Malgun Gothic"/>
                <w:lang w:eastAsia="zh-CN"/>
              </w:rPr>
              <w:t>10</w:t>
            </w:r>
          </w:p>
        </w:tc>
        <w:tc>
          <w:tcPr>
            <w:tcW w:w="316" w:type="pct"/>
            <w:shd w:val="clear" w:color="auto" w:fill="auto"/>
          </w:tcPr>
          <w:p w14:paraId="58E69601" w14:textId="77777777" w:rsidR="007B6B15" w:rsidRPr="00A1115A" w:rsidRDefault="007B6B15" w:rsidP="00E610F1">
            <w:pPr>
              <w:pStyle w:val="TAC"/>
            </w:pPr>
            <w:r w:rsidRPr="00A1115A">
              <w:rPr>
                <w:rFonts w:eastAsia="Malgun Gothic"/>
              </w:rPr>
              <w:t>18</w:t>
            </w:r>
          </w:p>
        </w:tc>
        <w:tc>
          <w:tcPr>
            <w:tcW w:w="265" w:type="pct"/>
            <w:shd w:val="clear" w:color="auto" w:fill="auto"/>
          </w:tcPr>
          <w:p w14:paraId="2115895E" w14:textId="77777777" w:rsidR="007B6B15" w:rsidRPr="00A1115A" w:rsidRDefault="007B6B15" w:rsidP="00E610F1">
            <w:pPr>
              <w:pStyle w:val="TAC"/>
              <w:rPr>
                <w:rFonts w:cs="Arial"/>
                <w:szCs w:val="18"/>
              </w:rPr>
            </w:pPr>
          </w:p>
        </w:tc>
        <w:tc>
          <w:tcPr>
            <w:tcW w:w="272" w:type="pct"/>
            <w:shd w:val="clear" w:color="auto" w:fill="auto"/>
          </w:tcPr>
          <w:p w14:paraId="5243AF4B" w14:textId="77777777" w:rsidR="007B6B15" w:rsidRPr="00A1115A" w:rsidRDefault="007B6B15" w:rsidP="00E610F1">
            <w:pPr>
              <w:pStyle w:val="TAC"/>
            </w:pPr>
          </w:p>
        </w:tc>
        <w:tc>
          <w:tcPr>
            <w:tcW w:w="226" w:type="pct"/>
          </w:tcPr>
          <w:p w14:paraId="09A8A96A" w14:textId="77777777" w:rsidR="007B6B15" w:rsidRPr="00A1115A" w:rsidRDefault="007B6B15" w:rsidP="00E610F1">
            <w:pPr>
              <w:pStyle w:val="TAC"/>
            </w:pPr>
          </w:p>
        </w:tc>
        <w:tc>
          <w:tcPr>
            <w:tcW w:w="272" w:type="pct"/>
          </w:tcPr>
          <w:p w14:paraId="267800D4" w14:textId="77777777" w:rsidR="007B6B15" w:rsidRPr="00A1115A" w:rsidRDefault="007B6B15" w:rsidP="00E610F1">
            <w:pPr>
              <w:pStyle w:val="TAC"/>
            </w:pPr>
          </w:p>
        </w:tc>
        <w:tc>
          <w:tcPr>
            <w:tcW w:w="272" w:type="pct"/>
            <w:shd w:val="clear" w:color="auto" w:fill="auto"/>
          </w:tcPr>
          <w:p w14:paraId="64C49D21" w14:textId="77777777" w:rsidR="007B6B15" w:rsidRPr="00A1115A" w:rsidRDefault="007B6B15" w:rsidP="00E610F1">
            <w:pPr>
              <w:pStyle w:val="TAC"/>
            </w:pPr>
          </w:p>
        </w:tc>
        <w:tc>
          <w:tcPr>
            <w:tcW w:w="316" w:type="pct"/>
          </w:tcPr>
          <w:p w14:paraId="65CCEC34" w14:textId="77777777" w:rsidR="007B6B15" w:rsidRPr="00A1115A" w:rsidRDefault="007B6B15" w:rsidP="00E610F1">
            <w:pPr>
              <w:pStyle w:val="TAC"/>
            </w:pPr>
          </w:p>
        </w:tc>
        <w:tc>
          <w:tcPr>
            <w:tcW w:w="269" w:type="pct"/>
          </w:tcPr>
          <w:p w14:paraId="018E7258" w14:textId="77777777" w:rsidR="007B6B15" w:rsidRPr="00A1115A" w:rsidRDefault="007B6B15" w:rsidP="00E610F1">
            <w:pPr>
              <w:pStyle w:val="TAC"/>
            </w:pPr>
          </w:p>
        </w:tc>
        <w:tc>
          <w:tcPr>
            <w:tcW w:w="226" w:type="pct"/>
          </w:tcPr>
          <w:p w14:paraId="50C53937" w14:textId="77777777" w:rsidR="007B6B15" w:rsidRPr="00A1115A" w:rsidRDefault="007B6B15" w:rsidP="00E610F1">
            <w:pPr>
              <w:pStyle w:val="TAC"/>
            </w:pPr>
          </w:p>
        </w:tc>
        <w:tc>
          <w:tcPr>
            <w:tcW w:w="263" w:type="pct"/>
          </w:tcPr>
          <w:p w14:paraId="3930C301" w14:textId="77777777" w:rsidR="007B6B15" w:rsidRPr="00A1115A" w:rsidRDefault="007B6B15" w:rsidP="00E610F1">
            <w:pPr>
              <w:pStyle w:val="TAC"/>
            </w:pPr>
          </w:p>
        </w:tc>
        <w:tc>
          <w:tcPr>
            <w:tcW w:w="190" w:type="pct"/>
          </w:tcPr>
          <w:p w14:paraId="1EB5E25E" w14:textId="77777777" w:rsidR="007B6B15" w:rsidRPr="00A1115A" w:rsidRDefault="007B6B15" w:rsidP="00E610F1">
            <w:pPr>
              <w:pStyle w:val="TAC"/>
            </w:pPr>
          </w:p>
        </w:tc>
        <w:tc>
          <w:tcPr>
            <w:tcW w:w="226" w:type="pct"/>
          </w:tcPr>
          <w:p w14:paraId="42BA044B" w14:textId="77777777" w:rsidR="007B6B15" w:rsidRPr="00A1115A" w:rsidRDefault="007B6B15" w:rsidP="00E610F1">
            <w:pPr>
              <w:pStyle w:val="TAC"/>
            </w:pPr>
          </w:p>
        </w:tc>
        <w:tc>
          <w:tcPr>
            <w:tcW w:w="196" w:type="pct"/>
          </w:tcPr>
          <w:p w14:paraId="75438A68" w14:textId="77777777" w:rsidR="007B6B15" w:rsidRPr="00A1115A" w:rsidRDefault="007B6B15" w:rsidP="00E610F1">
            <w:pPr>
              <w:pStyle w:val="TAC"/>
            </w:pPr>
          </w:p>
        </w:tc>
        <w:tc>
          <w:tcPr>
            <w:tcW w:w="432" w:type="pct"/>
            <w:tcBorders>
              <w:top w:val="nil"/>
              <w:bottom w:val="single" w:sz="4" w:space="0" w:color="auto"/>
            </w:tcBorders>
            <w:shd w:val="clear" w:color="auto" w:fill="auto"/>
          </w:tcPr>
          <w:p w14:paraId="3B21BDD4" w14:textId="77777777" w:rsidR="007B6B15" w:rsidRPr="00A1115A" w:rsidRDefault="007B6B15" w:rsidP="00E610F1">
            <w:pPr>
              <w:pStyle w:val="TAC"/>
              <w:rPr>
                <w:lang w:eastAsia="zh-CN"/>
              </w:rPr>
            </w:pPr>
          </w:p>
        </w:tc>
      </w:tr>
      <w:tr w:rsidR="007B6B15" w:rsidRPr="00A1115A" w14:paraId="1ADFF1C3" w14:textId="77777777" w:rsidTr="00E610F1">
        <w:trPr>
          <w:trHeight w:val="187"/>
          <w:jc w:val="center"/>
        </w:trPr>
        <w:tc>
          <w:tcPr>
            <w:tcW w:w="406" w:type="pct"/>
            <w:tcBorders>
              <w:bottom w:val="nil"/>
            </w:tcBorders>
            <w:shd w:val="clear" w:color="auto" w:fill="auto"/>
          </w:tcPr>
          <w:p w14:paraId="729E3113" w14:textId="77777777" w:rsidR="007B6B15" w:rsidRPr="00A1115A" w:rsidRDefault="007B6B15" w:rsidP="00E610F1">
            <w:pPr>
              <w:pStyle w:val="TAC"/>
            </w:pPr>
            <w:r w:rsidRPr="00A1115A">
              <w:rPr>
                <w:rFonts w:hint="eastAsia"/>
                <w:lang w:eastAsia="zh-CN"/>
              </w:rPr>
              <w:t>n38</w:t>
            </w:r>
          </w:p>
        </w:tc>
        <w:tc>
          <w:tcPr>
            <w:tcW w:w="313" w:type="pct"/>
          </w:tcPr>
          <w:p w14:paraId="39CD8D3B" w14:textId="77777777" w:rsidR="007B6B15" w:rsidRPr="00A1115A" w:rsidRDefault="007B6B15" w:rsidP="00E610F1">
            <w:pPr>
              <w:pStyle w:val="TAC"/>
              <w:rPr>
                <w:rFonts w:cs="Arial"/>
              </w:rPr>
            </w:pPr>
            <w:r w:rsidRPr="00A1115A">
              <w:rPr>
                <w:rFonts w:cs="Arial"/>
              </w:rPr>
              <w:t>15</w:t>
            </w:r>
          </w:p>
        </w:tc>
        <w:tc>
          <w:tcPr>
            <w:tcW w:w="270" w:type="pct"/>
            <w:shd w:val="clear" w:color="auto" w:fill="auto"/>
          </w:tcPr>
          <w:p w14:paraId="1DAFD67E" w14:textId="77777777" w:rsidR="007B6B15" w:rsidRPr="00A1115A" w:rsidRDefault="007B6B15" w:rsidP="00E610F1">
            <w:pPr>
              <w:pStyle w:val="TAC"/>
            </w:pPr>
            <w:r w:rsidRPr="00A1115A">
              <w:rPr>
                <w:rFonts w:cs="Arial"/>
                <w:szCs w:val="18"/>
              </w:rPr>
              <w:t>25</w:t>
            </w:r>
          </w:p>
        </w:tc>
        <w:tc>
          <w:tcPr>
            <w:tcW w:w="270" w:type="pct"/>
            <w:shd w:val="clear" w:color="auto" w:fill="auto"/>
          </w:tcPr>
          <w:p w14:paraId="7DC4733D" w14:textId="77777777" w:rsidR="007B6B15" w:rsidRPr="00A1115A" w:rsidRDefault="007B6B15" w:rsidP="00E610F1">
            <w:pPr>
              <w:pStyle w:val="TAC"/>
            </w:pPr>
            <w:r w:rsidRPr="00A1115A">
              <w:rPr>
                <w:rFonts w:cs="Arial" w:hint="eastAsia"/>
                <w:szCs w:val="18"/>
              </w:rPr>
              <w:t>5</w:t>
            </w:r>
            <w:r w:rsidRPr="00A1115A">
              <w:rPr>
                <w:rFonts w:cs="Arial"/>
                <w:szCs w:val="18"/>
              </w:rPr>
              <w:t>0</w:t>
            </w:r>
          </w:p>
        </w:tc>
        <w:tc>
          <w:tcPr>
            <w:tcW w:w="316" w:type="pct"/>
            <w:shd w:val="clear" w:color="auto" w:fill="auto"/>
          </w:tcPr>
          <w:p w14:paraId="7485F8B2" w14:textId="77777777" w:rsidR="007B6B15" w:rsidRPr="00A1115A" w:rsidRDefault="007B6B15" w:rsidP="00E610F1">
            <w:pPr>
              <w:pStyle w:val="TAC"/>
            </w:pPr>
            <w:r w:rsidRPr="00A1115A">
              <w:rPr>
                <w:rFonts w:cs="Arial" w:hint="eastAsia"/>
                <w:szCs w:val="18"/>
              </w:rPr>
              <w:t>7</w:t>
            </w:r>
            <w:r w:rsidRPr="00A1115A">
              <w:rPr>
                <w:rFonts w:cs="Arial"/>
                <w:szCs w:val="18"/>
              </w:rPr>
              <w:t>5</w:t>
            </w:r>
          </w:p>
        </w:tc>
        <w:tc>
          <w:tcPr>
            <w:tcW w:w="265" w:type="pct"/>
            <w:shd w:val="clear" w:color="auto" w:fill="auto"/>
          </w:tcPr>
          <w:p w14:paraId="52A2C983" w14:textId="77777777" w:rsidR="007B6B15" w:rsidRPr="00A1115A" w:rsidRDefault="007B6B15" w:rsidP="00E610F1">
            <w:pPr>
              <w:pStyle w:val="TAC"/>
            </w:pPr>
            <w:r w:rsidRPr="00A1115A">
              <w:rPr>
                <w:rFonts w:cs="Arial" w:hint="eastAsia"/>
                <w:szCs w:val="18"/>
              </w:rPr>
              <w:t>10</w:t>
            </w:r>
            <w:r w:rsidRPr="00A1115A">
              <w:rPr>
                <w:rFonts w:cs="Arial"/>
                <w:szCs w:val="18"/>
              </w:rPr>
              <w:t>0</w:t>
            </w:r>
          </w:p>
        </w:tc>
        <w:tc>
          <w:tcPr>
            <w:tcW w:w="272" w:type="pct"/>
            <w:shd w:val="clear" w:color="auto" w:fill="auto"/>
          </w:tcPr>
          <w:p w14:paraId="4A198260" w14:textId="77777777" w:rsidR="007B6B15" w:rsidRPr="00A1115A" w:rsidRDefault="007B6B15" w:rsidP="00E610F1">
            <w:pPr>
              <w:pStyle w:val="TAC"/>
            </w:pPr>
            <w:r w:rsidRPr="00A1115A">
              <w:t>128</w:t>
            </w:r>
          </w:p>
        </w:tc>
        <w:tc>
          <w:tcPr>
            <w:tcW w:w="226" w:type="pct"/>
          </w:tcPr>
          <w:p w14:paraId="4FAB8A45" w14:textId="77777777" w:rsidR="007B6B15" w:rsidRPr="00A1115A" w:rsidRDefault="007B6B15" w:rsidP="00E610F1">
            <w:pPr>
              <w:pStyle w:val="TAC"/>
            </w:pPr>
            <w:r w:rsidRPr="00A1115A">
              <w:t>160</w:t>
            </w:r>
          </w:p>
        </w:tc>
        <w:tc>
          <w:tcPr>
            <w:tcW w:w="272" w:type="pct"/>
          </w:tcPr>
          <w:p w14:paraId="02E45A67" w14:textId="77777777" w:rsidR="007B6B15" w:rsidRPr="00A1115A" w:rsidRDefault="007B6B15" w:rsidP="00E610F1">
            <w:pPr>
              <w:pStyle w:val="TAC"/>
              <w:rPr>
                <w:rFonts w:eastAsia="Malgun Gothic"/>
                <w:lang w:eastAsia="zh-CN"/>
              </w:rPr>
            </w:pPr>
          </w:p>
        </w:tc>
        <w:tc>
          <w:tcPr>
            <w:tcW w:w="272" w:type="pct"/>
            <w:shd w:val="clear" w:color="auto" w:fill="auto"/>
          </w:tcPr>
          <w:p w14:paraId="0D6CD306" w14:textId="77777777" w:rsidR="007B6B15" w:rsidRPr="00A1115A" w:rsidRDefault="007B6B15" w:rsidP="00E610F1">
            <w:pPr>
              <w:pStyle w:val="TAC"/>
            </w:pPr>
            <w:r w:rsidRPr="00A1115A">
              <w:rPr>
                <w:rFonts w:eastAsia="Malgun Gothic"/>
                <w:lang w:eastAsia="zh-CN"/>
              </w:rPr>
              <w:t>216</w:t>
            </w:r>
          </w:p>
        </w:tc>
        <w:tc>
          <w:tcPr>
            <w:tcW w:w="316" w:type="pct"/>
          </w:tcPr>
          <w:p w14:paraId="22E84A1A" w14:textId="77777777" w:rsidR="007B6B15" w:rsidRPr="00A1115A" w:rsidRDefault="007B6B15" w:rsidP="00E610F1">
            <w:pPr>
              <w:pStyle w:val="TAC"/>
            </w:pPr>
          </w:p>
        </w:tc>
        <w:tc>
          <w:tcPr>
            <w:tcW w:w="269" w:type="pct"/>
          </w:tcPr>
          <w:p w14:paraId="446F8569" w14:textId="77777777" w:rsidR="007B6B15" w:rsidRPr="00A1115A" w:rsidRDefault="007B6B15" w:rsidP="00E610F1">
            <w:pPr>
              <w:pStyle w:val="TAC"/>
            </w:pPr>
          </w:p>
        </w:tc>
        <w:tc>
          <w:tcPr>
            <w:tcW w:w="226" w:type="pct"/>
          </w:tcPr>
          <w:p w14:paraId="055DEF4E" w14:textId="77777777" w:rsidR="007B6B15" w:rsidRPr="00A1115A" w:rsidRDefault="007B6B15" w:rsidP="00E610F1">
            <w:pPr>
              <w:pStyle w:val="TAC"/>
            </w:pPr>
          </w:p>
        </w:tc>
        <w:tc>
          <w:tcPr>
            <w:tcW w:w="263" w:type="pct"/>
          </w:tcPr>
          <w:p w14:paraId="7FB234DC" w14:textId="77777777" w:rsidR="007B6B15" w:rsidRPr="00A1115A" w:rsidRDefault="007B6B15" w:rsidP="00E610F1">
            <w:pPr>
              <w:pStyle w:val="TAC"/>
            </w:pPr>
          </w:p>
        </w:tc>
        <w:tc>
          <w:tcPr>
            <w:tcW w:w="190" w:type="pct"/>
          </w:tcPr>
          <w:p w14:paraId="72A2DE98" w14:textId="77777777" w:rsidR="007B6B15" w:rsidRPr="00A1115A" w:rsidRDefault="007B6B15" w:rsidP="00E610F1">
            <w:pPr>
              <w:pStyle w:val="TAC"/>
            </w:pPr>
          </w:p>
        </w:tc>
        <w:tc>
          <w:tcPr>
            <w:tcW w:w="226" w:type="pct"/>
          </w:tcPr>
          <w:p w14:paraId="6D426507" w14:textId="77777777" w:rsidR="007B6B15" w:rsidRPr="00A1115A" w:rsidRDefault="007B6B15" w:rsidP="00E610F1">
            <w:pPr>
              <w:pStyle w:val="TAC"/>
            </w:pPr>
          </w:p>
        </w:tc>
        <w:tc>
          <w:tcPr>
            <w:tcW w:w="196" w:type="pct"/>
          </w:tcPr>
          <w:p w14:paraId="272AA878" w14:textId="77777777" w:rsidR="007B6B15" w:rsidRPr="00A1115A" w:rsidRDefault="007B6B15" w:rsidP="00E610F1">
            <w:pPr>
              <w:pStyle w:val="TAC"/>
            </w:pPr>
          </w:p>
        </w:tc>
        <w:tc>
          <w:tcPr>
            <w:tcW w:w="432" w:type="pct"/>
            <w:tcBorders>
              <w:bottom w:val="nil"/>
            </w:tcBorders>
            <w:shd w:val="clear" w:color="auto" w:fill="auto"/>
          </w:tcPr>
          <w:p w14:paraId="2A8DBEDD" w14:textId="77777777" w:rsidR="007B6B15" w:rsidRPr="00A1115A" w:rsidRDefault="007B6B15" w:rsidP="00E610F1">
            <w:pPr>
              <w:pStyle w:val="TAC"/>
            </w:pPr>
            <w:r w:rsidRPr="00A1115A">
              <w:rPr>
                <w:rFonts w:hint="eastAsia"/>
                <w:lang w:eastAsia="zh-CN"/>
              </w:rPr>
              <w:t>TDD</w:t>
            </w:r>
          </w:p>
        </w:tc>
      </w:tr>
      <w:tr w:rsidR="007B6B15" w:rsidRPr="00A1115A" w14:paraId="35D521A1" w14:textId="77777777" w:rsidTr="00E610F1">
        <w:trPr>
          <w:trHeight w:val="187"/>
          <w:jc w:val="center"/>
        </w:trPr>
        <w:tc>
          <w:tcPr>
            <w:tcW w:w="406" w:type="pct"/>
            <w:tcBorders>
              <w:top w:val="nil"/>
              <w:bottom w:val="nil"/>
            </w:tcBorders>
            <w:shd w:val="clear" w:color="auto" w:fill="auto"/>
          </w:tcPr>
          <w:p w14:paraId="1C4A98A3" w14:textId="77777777" w:rsidR="007B6B15" w:rsidRPr="00A1115A" w:rsidRDefault="007B6B15" w:rsidP="00E610F1">
            <w:pPr>
              <w:pStyle w:val="TAC"/>
            </w:pPr>
          </w:p>
        </w:tc>
        <w:tc>
          <w:tcPr>
            <w:tcW w:w="313" w:type="pct"/>
          </w:tcPr>
          <w:p w14:paraId="74CE7409" w14:textId="77777777" w:rsidR="007B6B15" w:rsidRPr="00A1115A" w:rsidRDefault="007B6B15" w:rsidP="00E610F1">
            <w:pPr>
              <w:pStyle w:val="TAC"/>
              <w:rPr>
                <w:rFonts w:cs="Arial"/>
              </w:rPr>
            </w:pPr>
            <w:r w:rsidRPr="00A1115A">
              <w:rPr>
                <w:rFonts w:cs="Arial"/>
              </w:rPr>
              <w:t>30</w:t>
            </w:r>
          </w:p>
        </w:tc>
        <w:tc>
          <w:tcPr>
            <w:tcW w:w="270" w:type="pct"/>
            <w:shd w:val="clear" w:color="auto" w:fill="auto"/>
          </w:tcPr>
          <w:p w14:paraId="2F4680C5" w14:textId="77777777" w:rsidR="007B6B15" w:rsidRPr="00A1115A" w:rsidRDefault="007B6B15" w:rsidP="00E610F1">
            <w:pPr>
              <w:pStyle w:val="TAC"/>
            </w:pPr>
          </w:p>
        </w:tc>
        <w:tc>
          <w:tcPr>
            <w:tcW w:w="270" w:type="pct"/>
            <w:shd w:val="clear" w:color="auto" w:fill="auto"/>
          </w:tcPr>
          <w:p w14:paraId="3EC6D704" w14:textId="77777777" w:rsidR="007B6B15" w:rsidRPr="00A1115A" w:rsidRDefault="007B6B15" w:rsidP="00E610F1">
            <w:pPr>
              <w:pStyle w:val="TAC"/>
            </w:pPr>
            <w:r w:rsidRPr="00A1115A">
              <w:rPr>
                <w:rFonts w:cs="Arial" w:hint="eastAsia"/>
                <w:szCs w:val="18"/>
              </w:rPr>
              <w:t>24</w:t>
            </w:r>
          </w:p>
        </w:tc>
        <w:tc>
          <w:tcPr>
            <w:tcW w:w="316" w:type="pct"/>
            <w:shd w:val="clear" w:color="auto" w:fill="auto"/>
          </w:tcPr>
          <w:p w14:paraId="6D3378EF" w14:textId="77777777" w:rsidR="007B6B15" w:rsidRPr="00A1115A" w:rsidRDefault="007B6B15" w:rsidP="00E610F1">
            <w:pPr>
              <w:pStyle w:val="TAC"/>
            </w:pPr>
            <w:r w:rsidRPr="00A1115A">
              <w:rPr>
                <w:rFonts w:cs="Arial" w:hint="eastAsia"/>
                <w:szCs w:val="18"/>
              </w:rPr>
              <w:t>3</w:t>
            </w:r>
            <w:r w:rsidRPr="00A1115A">
              <w:rPr>
                <w:rFonts w:cs="Arial"/>
                <w:szCs w:val="18"/>
              </w:rPr>
              <w:t>6</w:t>
            </w:r>
          </w:p>
        </w:tc>
        <w:tc>
          <w:tcPr>
            <w:tcW w:w="265" w:type="pct"/>
            <w:shd w:val="clear" w:color="auto" w:fill="auto"/>
          </w:tcPr>
          <w:p w14:paraId="6AB369C6" w14:textId="77777777" w:rsidR="007B6B15" w:rsidRPr="00A1115A" w:rsidRDefault="007B6B15" w:rsidP="00E610F1">
            <w:pPr>
              <w:pStyle w:val="TAC"/>
            </w:pPr>
            <w:r w:rsidRPr="00A1115A">
              <w:rPr>
                <w:rFonts w:cs="Arial" w:hint="eastAsia"/>
                <w:szCs w:val="18"/>
              </w:rPr>
              <w:t>5</w:t>
            </w:r>
            <w:r w:rsidRPr="00A1115A">
              <w:rPr>
                <w:rFonts w:cs="Arial"/>
                <w:szCs w:val="18"/>
              </w:rPr>
              <w:t>0</w:t>
            </w:r>
          </w:p>
        </w:tc>
        <w:tc>
          <w:tcPr>
            <w:tcW w:w="272" w:type="pct"/>
            <w:shd w:val="clear" w:color="auto" w:fill="auto"/>
          </w:tcPr>
          <w:p w14:paraId="7FEDC1FE" w14:textId="77777777" w:rsidR="007B6B15" w:rsidRPr="00A1115A" w:rsidRDefault="007B6B15" w:rsidP="00E610F1">
            <w:pPr>
              <w:pStyle w:val="TAC"/>
            </w:pPr>
            <w:r w:rsidRPr="00A1115A">
              <w:t>64</w:t>
            </w:r>
          </w:p>
        </w:tc>
        <w:tc>
          <w:tcPr>
            <w:tcW w:w="226" w:type="pct"/>
          </w:tcPr>
          <w:p w14:paraId="5F383125" w14:textId="77777777" w:rsidR="007B6B15" w:rsidRPr="00A1115A" w:rsidRDefault="007B6B15" w:rsidP="00E610F1">
            <w:pPr>
              <w:pStyle w:val="TAC"/>
            </w:pPr>
            <w:r w:rsidRPr="00A1115A">
              <w:t>75</w:t>
            </w:r>
          </w:p>
        </w:tc>
        <w:tc>
          <w:tcPr>
            <w:tcW w:w="272" w:type="pct"/>
          </w:tcPr>
          <w:p w14:paraId="09C24CA9" w14:textId="77777777" w:rsidR="007B6B15" w:rsidRPr="00A1115A" w:rsidRDefault="007B6B15" w:rsidP="00E610F1">
            <w:pPr>
              <w:pStyle w:val="TAC"/>
              <w:rPr>
                <w:rFonts w:eastAsia="Malgun Gothic"/>
                <w:lang w:eastAsia="zh-CN"/>
              </w:rPr>
            </w:pPr>
          </w:p>
        </w:tc>
        <w:tc>
          <w:tcPr>
            <w:tcW w:w="272" w:type="pct"/>
            <w:shd w:val="clear" w:color="auto" w:fill="auto"/>
          </w:tcPr>
          <w:p w14:paraId="7E03984D" w14:textId="77777777" w:rsidR="007B6B15" w:rsidRPr="00A1115A" w:rsidRDefault="007B6B15" w:rsidP="00E610F1">
            <w:pPr>
              <w:pStyle w:val="TAC"/>
            </w:pPr>
            <w:r w:rsidRPr="00A1115A">
              <w:rPr>
                <w:rFonts w:eastAsia="Malgun Gothic"/>
                <w:lang w:eastAsia="zh-CN"/>
              </w:rPr>
              <w:t>100</w:t>
            </w:r>
          </w:p>
        </w:tc>
        <w:tc>
          <w:tcPr>
            <w:tcW w:w="316" w:type="pct"/>
          </w:tcPr>
          <w:p w14:paraId="6AF6C8EB" w14:textId="77777777" w:rsidR="007B6B15" w:rsidRPr="00A1115A" w:rsidRDefault="007B6B15" w:rsidP="00E610F1">
            <w:pPr>
              <w:pStyle w:val="TAC"/>
            </w:pPr>
          </w:p>
        </w:tc>
        <w:tc>
          <w:tcPr>
            <w:tcW w:w="269" w:type="pct"/>
          </w:tcPr>
          <w:p w14:paraId="1886BE75" w14:textId="77777777" w:rsidR="007B6B15" w:rsidRPr="00A1115A" w:rsidRDefault="007B6B15" w:rsidP="00E610F1">
            <w:pPr>
              <w:pStyle w:val="TAC"/>
            </w:pPr>
          </w:p>
        </w:tc>
        <w:tc>
          <w:tcPr>
            <w:tcW w:w="226" w:type="pct"/>
          </w:tcPr>
          <w:p w14:paraId="04455551" w14:textId="77777777" w:rsidR="007B6B15" w:rsidRPr="00A1115A" w:rsidRDefault="007B6B15" w:rsidP="00E610F1">
            <w:pPr>
              <w:pStyle w:val="TAC"/>
            </w:pPr>
          </w:p>
        </w:tc>
        <w:tc>
          <w:tcPr>
            <w:tcW w:w="263" w:type="pct"/>
          </w:tcPr>
          <w:p w14:paraId="72E6AA7D" w14:textId="77777777" w:rsidR="007B6B15" w:rsidRPr="00A1115A" w:rsidRDefault="007B6B15" w:rsidP="00E610F1">
            <w:pPr>
              <w:pStyle w:val="TAC"/>
            </w:pPr>
          </w:p>
        </w:tc>
        <w:tc>
          <w:tcPr>
            <w:tcW w:w="190" w:type="pct"/>
          </w:tcPr>
          <w:p w14:paraId="162761BE" w14:textId="77777777" w:rsidR="007B6B15" w:rsidRPr="00A1115A" w:rsidRDefault="007B6B15" w:rsidP="00E610F1">
            <w:pPr>
              <w:pStyle w:val="TAC"/>
            </w:pPr>
          </w:p>
        </w:tc>
        <w:tc>
          <w:tcPr>
            <w:tcW w:w="226" w:type="pct"/>
          </w:tcPr>
          <w:p w14:paraId="7FDD71E3" w14:textId="77777777" w:rsidR="007B6B15" w:rsidRPr="00A1115A" w:rsidRDefault="007B6B15" w:rsidP="00E610F1">
            <w:pPr>
              <w:pStyle w:val="TAC"/>
            </w:pPr>
          </w:p>
        </w:tc>
        <w:tc>
          <w:tcPr>
            <w:tcW w:w="196" w:type="pct"/>
          </w:tcPr>
          <w:p w14:paraId="6D6716AF" w14:textId="77777777" w:rsidR="007B6B15" w:rsidRPr="00A1115A" w:rsidRDefault="007B6B15" w:rsidP="00E610F1">
            <w:pPr>
              <w:pStyle w:val="TAC"/>
            </w:pPr>
          </w:p>
        </w:tc>
        <w:tc>
          <w:tcPr>
            <w:tcW w:w="432" w:type="pct"/>
            <w:tcBorders>
              <w:top w:val="nil"/>
              <w:bottom w:val="nil"/>
            </w:tcBorders>
            <w:shd w:val="clear" w:color="auto" w:fill="auto"/>
          </w:tcPr>
          <w:p w14:paraId="26DE3648" w14:textId="77777777" w:rsidR="007B6B15" w:rsidRPr="00A1115A" w:rsidRDefault="007B6B15" w:rsidP="00E610F1">
            <w:pPr>
              <w:pStyle w:val="TAC"/>
            </w:pPr>
          </w:p>
        </w:tc>
      </w:tr>
      <w:tr w:rsidR="007B6B15" w:rsidRPr="00A1115A" w14:paraId="0C6549C1" w14:textId="77777777" w:rsidTr="00E610F1">
        <w:trPr>
          <w:trHeight w:val="187"/>
          <w:jc w:val="center"/>
        </w:trPr>
        <w:tc>
          <w:tcPr>
            <w:tcW w:w="406" w:type="pct"/>
            <w:tcBorders>
              <w:top w:val="nil"/>
              <w:bottom w:val="single" w:sz="4" w:space="0" w:color="auto"/>
            </w:tcBorders>
            <w:shd w:val="clear" w:color="auto" w:fill="auto"/>
          </w:tcPr>
          <w:p w14:paraId="4C77DD2D" w14:textId="77777777" w:rsidR="007B6B15" w:rsidRPr="00A1115A" w:rsidRDefault="007B6B15" w:rsidP="00E610F1">
            <w:pPr>
              <w:pStyle w:val="TAC"/>
            </w:pPr>
          </w:p>
        </w:tc>
        <w:tc>
          <w:tcPr>
            <w:tcW w:w="313" w:type="pct"/>
          </w:tcPr>
          <w:p w14:paraId="2D6CF053" w14:textId="77777777" w:rsidR="007B6B15" w:rsidRPr="00A1115A" w:rsidRDefault="007B6B15" w:rsidP="00E610F1">
            <w:pPr>
              <w:pStyle w:val="TAC"/>
              <w:rPr>
                <w:rFonts w:cs="Arial"/>
              </w:rPr>
            </w:pPr>
            <w:r w:rsidRPr="00A1115A">
              <w:rPr>
                <w:rFonts w:cs="Arial"/>
              </w:rPr>
              <w:t>60</w:t>
            </w:r>
          </w:p>
        </w:tc>
        <w:tc>
          <w:tcPr>
            <w:tcW w:w="270" w:type="pct"/>
            <w:shd w:val="clear" w:color="auto" w:fill="auto"/>
          </w:tcPr>
          <w:p w14:paraId="474C65FC" w14:textId="77777777" w:rsidR="007B6B15" w:rsidRPr="00A1115A" w:rsidRDefault="007B6B15" w:rsidP="00E610F1">
            <w:pPr>
              <w:pStyle w:val="TAC"/>
            </w:pPr>
          </w:p>
        </w:tc>
        <w:tc>
          <w:tcPr>
            <w:tcW w:w="270" w:type="pct"/>
            <w:shd w:val="clear" w:color="auto" w:fill="auto"/>
          </w:tcPr>
          <w:p w14:paraId="58F15979" w14:textId="77777777" w:rsidR="007B6B15" w:rsidRPr="00A1115A" w:rsidRDefault="007B6B15" w:rsidP="00E610F1">
            <w:pPr>
              <w:pStyle w:val="TAC"/>
            </w:pPr>
            <w:r w:rsidRPr="00A1115A">
              <w:rPr>
                <w:lang w:eastAsia="zh-CN"/>
              </w:rPr>
              <w:t>10</w:t>
            </w:r>
          </w:p>
        </w:tc>
        <w:tc>
          <w:tcPr>
            <w:tcW w:w="316" w:type="pct"/>
            <w:shd w:val="clear" w:color="auto" w:fill="auto"/>
          </w:tcPr>
          <w:p w14:paraId="3E026A7F" w14:textId="77777777" w:rsidR="007B6B15" w:rsidRPr="00A1115A" w:rsidRDefault="007B6B15" w:rsidP="00E610F1">
            <w:pPr>
              <w:pStyle w:val="TAC"/>
            </w:pPr>
            <w:r w:rsidRPr="00A1115A">
              <w:rPr>
                <w:rFonts w:cs="Arial" w:hint="eastAsia"/>
                <w:szCs w:val="18"/>
              </w:rPr>
              <w:t>18</w:t>
            </w:r>
          </w:p>
        </w:tc>
        <w:tc>
          <w:tcPr>
            <w:tcW w:w="265" w:type="pct"/>
            <w:shd w:val="clear" w:color="auto" w:fill="auto"/>
          </w:tcPr>
          <w:p w14:paraId="7DBC676B" w14:textId="77777777" w:rsidR="007B6B15" w:rsidRPr="00A1115A" w:rsidRDefault="007B6B15" w:rsidP="00E610F1">
            <w:pPr>
              <w:pStyle w:val="TAC"/>
            </w:pPr>
            <w:r w:rsidRPr="00A1115A">
              <w:rPr>
                <w:rFonts w:cs="Arial" w:hint="eastAsia"/>
                <w:szCs w:val="18"/>
              </w:rPr>
              <w:t>24</w:t>
            </w:r>
          </w:p>
        </w:tc>
        <w:tc>
          <w:tcPr>
            <w:tcW w:w="272" w:type="pct"/>
            <w:shd w:val="clear" w:color="auto" w:fill="auto"/>
          </w:tcPr>
          <w:p w14:paraId="3FD8798B" w14:textId="77777777" w:rsidR="007B6B15" w:rsidRPr="00A1115A" w:rsidRDefault="007B6B15" w:rsidP="00E610F1">
            <w:pPr>
              <w:pStyle w:val="TAC"/>
            </w:pPr>
            <w:r w:rsidRPr="00A1115A">
              <w:t>30</w:t>
            </w:r>
          </w:p>
        </w:tc>
        <w:tc>
          <w:tcPr>
            <w:tcW w:w="226" w:type="pct"/>
          </w:tcPr>
          <w:p w14:paraId="6EBBA522" w14:textId="77777777" w:rsidR="007B6B15" w:rsidRPr="00A1115A" w:rsidRDefault="007B6B15" w:rsidP="00E610F1">
            <w:pPr>
              <w:pStyle w:val="TAC"/>
            </w:pPr>
            <w:r w:rsidRPr="00A1115A">
              <w:t>36</w:t>
            </w:r>
          </w:p>
        </w:tc>
        <w:tc>
          <w:tcPr>
            <w:tcW w:w="272" w:type="pct"/>
          </w:tcPr>
          <w:p w14:paraId="2FBAE8D0" w14:textId="77777777" w:rsidR="007B6B15" w:rsidRPr="00A1115A" w:rsidRDefault="007B6B15" w:rsidP="00E610F1">
            <w:pPr>
              <w:pStyle w:val="TAC"/>
              <w:rPr>
                <w:rFonts w:eastAsia="Malgun Gothic"/>
              </w:rPr>
            </w:pPr>
          </w:p>
        </w:tc>
        <w:tc>
          <w:tcPr>
            <w:tcW w:w="272" w:type="pct"/>
            <w:shd w:val="clear" w:color="auto" w:fill="auto"/>
          </w:tcPr>
          <w:p w14:paraId="308236ED" w14:textId="77777777" w:rsidR="007B6B15" w:rsidRPr="00A1115A" w:rsidRDefault="007B6B15" w:rsidP="00E610F1">
            <w:pPr>
              <w:pStyle w:val="TAC"/>
            </w:pPr>
            <w:r w:rsidRPr="00A1115A">
              <w:rPr>
                <w:rFonts w:eastAsia="Malgun Gothic"/>
              </w:rPr>
              <w:t>5</w:t>
            </w:r>
            <w:r w:rsidRPr="00A1115A">
              <w:rPr>
                <w:rFonts w:eastAsia="Malgun Gothic"/>
                <w:lang w:eastAsia="zh-CN"/>
              </w:rPr>
              <w:t>0</w:t>
            </w:r>
          </w:p>
        </w:tc>
        <w:tc>
          <w:tcPr>
            <w:tcW w:w="316" w:type="pct"/>
          </w:tcPr>
          <w:p w14:paraId="0E81E0E4" w14:textId="77777777" w:rsidR="007B6B15" w:rsidRPr="00A1115A" w:rsidRDefault="007B6B15" w:rsidP="00E610F1">
            <w:pPr>
              <w:pStyle w:val="TAC"/>
            </w:pPr>
          </w:p>
        </w:tc>
        <w:tc>
          <w:tcPr>
            <w:tcW w:w="269" w:type="pct"/>
          </w:tcPr>
          <w:p w14:paraId="279D468C" w14:textId="77777777" w:rsidR="007B6B15" w:rsidRPr="00A1115A" w:rsidRDefault="007B6B15" w:rsidP="00E610F1">
            <w:pPr>
              <w:pStyle w:val="TAC"/>
            </w:pPr>
          </w:p>
        </w:tc>
        <w:tc>
          <w:tcPr>
            <w:tcW w:w="226" w:type="pct"/>
          </w:tcPr>
          <w:p w14:paraId="57A839C8" w14:textId="77777777" w:rsidR="007B6B15" w:rsidRPr="00A1115A" w:rsidRDefault="007B6B15" w:rsidP="00E610F1">
            <w:pPr>
              <w:pStyle w:val="TAC"/>
            </w:pPr>
          </w:p>
        </w:tc>
        <w:tc>
          <w:tcPr>
            <w:tcW w:w="263" w:type="pct"/>
          </w:tcPr>
          <w:p w14:paraId="6BBD8E16" w14:textId="77777777" w:rsidR="007B6B15" w:rsidRPr="00A1115A" w:rsidRDefault="007B6B15" w:rsidP="00E610F1">
            <w:pPr>
              <w:pStyle w:val="TAC"/>
            </w:pPr>
          </w:p>
        </w:tc>
        <w:tc>
          <w:tcPr>
            <w:tcW w:w="190" w:type="pct"/>
          </w:tcPr>
          <w:p w14:paraId="6200D96D" w14:textId="77777777" w:rsidR="007B6B15" w:rsidRPr="00A1115A" w:rsidRDefault="007B6B15" w:rsidP="00E610F1">
            <w:pPr>
              <w:pStyle w:val="TAC"/>
            </w:pPr>
          </w:p>
        </w:tc>
        <w:tc>
          <w:tcPr>
            <w:tcW w:w="226" w:type="pct"/>
          </w:tcPr>
          <w:p w14:paraId="55A2191E" w14:textId="77777777" w:rsidR="007B6B15" w:rsidRPr="00A1115A" w:rsidRDefault="007B6B15" w:rsidP="00E610F1">
            <w:pPr>
              <w:pStyle w:val="TAC"/>
            </w:pPr>
          </w:p>
        </w:tc>
        <w:tc>
          <w:tcPr>
            <w:tcW w:w="196" w:type="pct"/>
          </w:tcPr>
          <w:p w14:paraId="46AA6AAA" w14:textId="77777777" w:rsidR="007B6B15" w:rsidRPr="00A1115A" w:rsidRDefault="007B6B15" w:rsidP="00E610F1">
            <w:pPr>
              <w:pStyle w:val="TAC"/>
            </w:pPr>
          </w:p>
        </w:tc>
        <w:tc>
          <w:tcPr>
            <w:tcW w:w="432" w:type="pct"/>
            <w:tcBorders>
              <w:top w:val="nil"/>
              <w:bottom w:val="single" w:sz="4" w:space="0" w:color="auto"/>
            </w:tcBorders>
            <w:shd w:val="clear" w:color="auto" w:fill="auto"/>
          </w:tcPr>
          <w:p w14:paraId="12CAE2A3" w14:textId="77777777" w:rsidR="007B6B15" w:rsidRPr="00A1115A" w:rsidRDefault="007B6B15" w:rsidP="00E610F1">
            <w:pPr>
              <w:pStyle w:val="TAC"/>
            </w:pPr>
          </w:p>
        </w:tc>
      </w:tr>
      <w:tr w:rsidR="007B6B15" w:rsidRPr="00A1115A" w14:paraId="4DD0951C" w14:textId="77777777" w:rsidTr="00E610F1">
        <w:trPr>
          <w:trHeight w:val="187"/>
          <w:jc w:val="center"/>
        </w:trPr>
        <w:tc>
          <w:tcPr>
            <w:tcW w:w="406" w:type="pct"/>
            <w:tcBorders>
              <w:bottom w:val="nil"/>
            </w:tcBorders>
            <w:shd w:val="clear" w:color="auto" w:fill="auto"/>
          </w:tcPr>
          <w:p w14:paraId="24CB2FFB" w14:textId="77777777" w:rsidR="007B6B15" w:rsidRPr="00A1115A" w:rsidRDefault="007B6B15" w:rsidP="00E610F1">
            <w:pPr>
              <w:pStyle w:val="TAC"/>
            </w:pPr>
            <w:r w:rsidRPr="00A1115A">
              <w:t>n39</w:t>
            </w:r>
          </w:p>
        </w:tc>
        <w:tc>
          <w:tcPr>
            <w:tcW w:w="313" w:type="pct"/>
          </w:tcPr>
          <w:p w14:paraId="21FC72DF" w14:textId="77777777" w:rsidR="007B6B15" w:rsidRPr="00A1115A" w:rsidRDefault="007B6B15" w:rsidP="00E610F1">
            <w:pPr>
              <w:pStyle w:val="TAC"/>
              <w:rPr>
                <w:rFonts w:cs="Arial"/>
              </w:rPr>
            </w:pPr>
            <w:r w:rsidRPr="00A1115A">
              <w:rPr>
                <w:lang w:val="en-US" w:eastAsia="zh-CN"/>
              </w:rPr>
              <w:t>15</w:t>
            </w:r>
          </w:p>
        </w:tc>
        <w:tc>
          <w:tcPr>
            <w:tcW w:w="270" w:type="pct"/>
            <w:shd w:val="clear" w:color="auto" w:fill="auto"/>
          </w:tcPr>
          <w:p w14:paraId="6CCFA1D0" w14:textId="77777777" w:rsidR="007B6B15" w:rsidRPr="00A1115A" w:rsidRDefault="007B6B15" w:rsidP="00E610F1">
            <w:pPr>
              <w:pStyle w:val="TAC"/>
            </w:pPr>
            <w:r w:rsidRPr="00A1115A">
              <w:rPr>
                <w:lang w:val="en-US" w:eastAsia="zh-CN"/>
              </w:rPr>
              <w:t>25</w:t>
            </w:r>
          </w:p>
        </w:tc>
        <w:tc>
          <w:tcPr>
            <w:tcW w:w="270" w:type="pct"/>
            <w:shd w:val="clear" w:color="auto" w:fill="auto"/>
          </w:tcPr>
          <w:p w14:paraId="747F895E" w14:textId="77777777" w:rsidR="007B6B15" w:rsidRPr="00A1115A" w:rsidRDefault="007B6B15" w:rsidP="00E610F1">
            <w:pPr>
              <w:pStyle w:val="TAC"/>
              <w:rPr>
                <w:lang w:eastAsia="zh-CN"/>
              </w:rPr>
            </w:pPr>
            <w:r w:rsidRPr="00A1115A">
              <w:rPr>
                <w:rFonts w:eastAsia="Malgun Gothic"/>
              </w:rPr>
              <w:t>50</w:t>
            </w:r>
          </w:p>
        </w:tc>
        <w:tc>
          <w:tcPr>
            <w:tcW w:w="316" w:type="pct"/>
            <w:shd w:val="clear" w:color="auto" w:fill="auto"/>
          </w:tcPr>
          <w:p w14:paraId="5BC5CF10" w14:textId="77777777" w:rsidR="007B6B15" w:rsidRPr="00A1115A" w:rsidRDefault="007B6B15" w:rsidP="00E610F1">
            <w:pPr>
              <w:pStyle w:val="TAC"/>
              <w:rPr>
                <w:rFonts w:cs="Arial"/>
                <w:szCs w:val="18"/>
              </w:rPr>
            </w:pPr>
            <w:r w:rsidRPr="00A1115A">
              <w:rPr>
                <w:rFonts w:eastAsia="Malgun Gothic"/>
              </w:rPr>
              <w:t>75</w:t>
            </w:r>
          </w:p>
        </w:tc>
        <w:tc>
          <w:tcPr>
            <w:tcW w:w="265" w:type="pct"/>
            <w:shd w:val="clear" w:color="auto" w:fill="auto"/>
          </w:tcPr>
          <w:p w14:paraId="4EA572A7" w14:textId="77777777" w:rsidR="007B6B15" w:rsidRPr="00A1115A" w:rsidRDefault="007B6B15" w:rsidP="00E610F1">
            <w:pPr>
              <w:pStyle w:val="TAC"/>
              <w:rPr>
                <w:rFonts w:cs="Arial"/>
                <w:szCs w:val="18"/>
              </w:rPr>
            </w:pPr>
            <w:r w:rsidRPr="00A1115A">
              <w:rPr>
                <w:rFonts w:eastAsia="Malgun Gothic"/>
              </w:rPr>
              <w:t>100</w:t>
            </w:r>
          </w:p>
        </w:tc>
        <w:tc>
          <w:tcPr>
            <w:tcW w:w="272" w:type="pct"/>
            <w:shd w:val="clear" w:color="auto" w:fill="auto"/>
          </w:tcPr>
          <w:p w14:paraId="3C2C4257" w14:textId="77777777" w:rsidR="007B6B15" w:rsidRPr="00A1115A" w:rsidRDefault="007B6B15" w:rsidP="00E610F1">
            <w:pPr>
              <w:pStyle w:val="TAC"/>
            </w:pPr>
            <w:r w:rsidRPr="00A1115A">
              <w:rPr>
                <w:lang w:val="en-US" w:eastAsia="zh-CN"/>
              </w:rPr>
              <w:t>128</w:t>
            </w:r>
          </w:p>
        </w:tc>
        <w:tc>
          <w:tcPr>
            <w:tcW w:w="226" w:type="pct"/>
          </w:tcPr>
          <w:p w14:paraId="08F9DD00" w14:textId="77777777" w:rsidR="007B6B15" w:rsidRPr="00A1115A" w:rsidRDefault="007B6B15" w:rsidP="00E610F1">
            <w:pPr>
              <w:pStyle w:val="TAC"/>
            </w:pPr>
            <w:r w:rsidRPr="00A1115A">
              <w:rPr>
                <w:lang w:val="en-US" w:eastAsia="zh-CN"/>
              </w:rPr>
              <w:t>160</w:t>
            </w:r>
          </w:p>
        </w:tc>
        <w:tc>
          <w:tcPr>
            <w:tcW w:w="272" w:type="pct"/>
          </w:tcPr>
          <w:p w14:paraId="749FF0DC" w14:textId="77777777" w:rsidR="007B6B15" w:rsidRPr="00A1115A" w:rsidRDefault="007B6B15" w:rsidP="00E610F1">
            <w:pPr>
              <w:pStyle w:val="TAC"/>
              <w:rPr>
                <w:rFonts w:eastAsia="Malgun Gothic"/>
                <w:lang w:eastAsia="zh-CN"/>
              </w:rPr>
            </w:pPr>
          </w:p>
        </w:tc>
        <w:tc>
          <w:tcPr>
            <w:tcW w:w="272" w:type="pct"/>
            <w:shd w:val="clear" w:color="auto" w:fill="auto"/>
          </w:tcPr>
          <w:p w14:paraId="36E81A0A" w14:textId="77777777" w:rsidR="007B6B15" w:rsidRPr="00A1115A" w:rsidRDefault="007B6B15" w:rsidP="00E610F1">
            <w:pPr>
              <w:pStyle w:val="TAC"/>
            </w:pPr>
            <w:r w:rsidRPr="00A1115A">
              <w:rPr>
                <w:rFonts w:eastAsia="Malgun Gothic"/>
                <w:lang w:eastAsia="zh-CN"/>
              </w:rPr>
              <w:t>216</w:t>
            </w:r>
          </w:p>
        </w:tc>
        <w:tc>
          <w:tcPr>
            <w:tcW w:w="316" w:type="pct"/>
          </w:tcPr>
          <w:p w14:paraId="013BBDB0" w14:textId="77777777" w:rsidR="007B6B15" w:rsidRPr="00A1115A" w:rsidRDefault="007B6B15" w:rsidP="00E610F1">
            <w:pPr>
              <w:pStyle w:val="TAC"/>
            </w:pPr>
          </w:p>
        </w:tc>
        <w:tc>
          <w:tcPr>
            <w:tcW w:w="269" w:type="pct"/>
          </w:tcPr>
          <w:p w14:paraId="6BE8CA6C" w14:textId="77777777" w:rsidR="007B6B15" w:rsidRPr="00A1115A" w:rsidRDefault="007B6B15" w:rsidP="00E610F1">
            <w:pPr>
              <w:pStyle w:val="TAC"/>
            </w:pPr>
          </w:p>
        </w:tc>
        <w:tc>
          <w:tcPr>
            <w:tcW w:w="226" w:type="pct"/>
          </w:tcPr>
          <w:p w14:paraId="5CAA87FF" w14:textId="77777777" w:rsidR="007B6B15" w:rsidRPr="00A1115A" w:rsidRDefault="007B6B15" w:rsidP="00E610F1">
            <w:pPr>
              <w:pStyle w:val="TAC"/>
            </w:pPr>
          </w:p>
        </w:tc>
        <w:tc>
          <w:tcPr>
            <w:tcW w:w="263" w:type="pct"/>
          </w:tcPr>
          <w:p w14:paraId="15302345" w14:textId="77777777" w:rsidR="007B6B15" w:rsidRPr="00A1115A" w:rsidRDefault="007B6B15" w:rsidP="00E610F1">
            <w:pPr>
              <w:pStyle w:val="TAC"/>
            </w:pPr>
          </w:p>
        </w:tc>
        <w:tc>
          <w:tcPr>
            <w:tcW w:w="190" w:type="pct"/>
          </w:tcPr>
          <w:p w14:paraId="72C5DB8A" w14:textId="77777777" w:rsidR="007B6B15" w:rsidRPr="00A1115A" w:rsidRDefault="007B6B15" w:rsidP="00E610F1">
            <w:pPr>
              <w:pStyle w:val="TAC"/>
            </w:pPr>
          </w:p>
        </w:tc>
        <w:tc>
          <w:tcPr>
            <w:tcW w:w="226" w:type="pct"/>
          </w:tcPr>
          <w:p w14:paraId="2B84364B" w14:textId="77777777" w:rsidR="007B6B15" w:rsidRPr="00A1115A" w:rsidRDefault="007B6B15" w:rsidP="00E610F1">
            <w:pPr>
              <w:pStyle w:val="TAC"/>
            </w:pPr>
          </w:p>
        </w:tc>
        <w:tc>
          <w:tcPr>
            <w:tcW w:w="196" w:type="pct"/>
          </w:tcPr>
          <w:p w14:paraId="0A23AA26" w14:textId="77777777" w:rsidR="007B6B15" w:rsidRPr="00A1115A" w:rsidRDefault="007B6B15" w:rsidP="00E610F1">
            <w:pPr>
              <w:pStyle w:val="TAC"/>
            </w:pPr>
          </w:p>
        </w:tc>
        <w:tc>
          <w:tcPr>
            <w:tcW w:w="432" w:type="pct"/>
            <w:tcBorders>
              <w:bottom w:val="nil"/>
            </w:tcBorders>
            <w:shd w:val="clear" w:color="auto" w:fill="auto"/>
          </w:tcPr>
          <w:p w14:paraId="1543318C" w14:textId="77777777" w:rsidR="007B6B15" w:rsidRPr="00A1115A" w:rsidRDefault="007B6B15" w:rsidP="00E610F1">
            <w:pPr>
              <w:pStyle w:val="TAC"/>
            </w:pPr>
            <w:r w:rsidRPr="00A1115A">
              <w:t>TDD</w:t>
            </w:r>
          </w:p>
        </w:tc>
      </w:tr>
      <w:tr w:rsidR="007B6B15" w:rsidRPr="00A1115A" w14:paraId="05FC4C27" w14:textId="77777777" w:rsidTr="00E610F1">
        <w:trPr>
          <w:trHeight w:val="187"/>
          <w:jc w:val="center"/>
        </w:trPr>
        <w:tc>
          <w:tcPr>
            <w:tcW w:w="406" w:type="pct"/>
            <w:tcBorders>
              <w:top w:val="nil"/>
              <w:bottom w:val="nil"/>
            </w:tcBorders>
            <w:shd w:val="clear" w:color="auto" w:fill="auto"/>
          </w:tcPr>
          <w:p w14:paraId="55F5376D" w14:textId="77777777" w:rsidR="007B6B15" w:rsidRPr="00A1115A" w:rsidRDefault="007B6B15" w:rsidP="00E610F1">
            <w:pPr>
              <w:pStyle w:val="TAC"/>
            </w:pPr>
          </w:p>
        </w:tc>
        <w:tc>
          <w:tcPr>
            <w:tcW w:w="313" w:type="pct"/>
          </w:tcPr>
          <w:p w14:paraId="3B5C2BC9" w14:textId="77777777" w:rsidR="007B6B15" w:rsidRPr="00A1115A" w:rsidRDefault="007B6B15" w:rsidP="00E610F1">
            <w:pPr>
              <w:pStyle w:val="TAC"/>
              <w:rPr>
                <w:rFonts w:cs="Arial"/>
              </w:rPr>
            </w:pPr>
            <w:r w:rsidRPr="00A1115A">
              <w:rPr>
                <w:lang w:val="en-US" w:eastAsia="zh-CN"/>
              </w:rPr>
              <w:t>30</w:t>
            </w:r>
          </w:p>
        </w:tc>
        <w:tc>
          <w:tcPr>
            <w:tcW w:w="270" w:type="pct"/>
            <w:shd w:val="clear" w:color="auto" w:fill="auto"/>
          </w:tcPr>
          <w:p w14:paraId="5A089A08" w14:textId="77777777" w:rsidR="007B6B15" w:rsidRPr="00A1115A" w:rsidRDefault="007B6B15" w:rsidP="00E610F1">
            <w:pPr>
              <w:pStyle w:val="TAC"/>
            </w:pPr>
          </w:p>
        </w:tc>
        <w:tc>
          <w:tcPr>
            <w:tcW w:w="270" w:type="pct"/>
            <w:shd w:val="clear" w:color="auto" w:fill="auto"/>
          </w:tcPr>
          <w:p w14:paraId="170A00D9" w14:textId="77777777" w:rsidR="007B6B15" w:rsidRPr="00A1115A" w:rsidRDefault="007B6B15" w:rsidP="00E610F1">
            <w:pPr>
              <w:pStyle w:val="TAC"/>
              <w:rPr>
                <w:lang w:eastAsia="zh-CN"/>
              </w:rPr>
            </w:pPr>
            <w:r w:rsidRPr="00A1115A">
              <w:rPr>
                <w:rFonts w:eastAsia="Malgun Gothic"/>
                <w:lang w:val="en-US" w:eastAsia="zh-CN"/>
              </w:rPr>
              <w:t>24</w:t>
            </w:r>
          </w:p>
        </w:tc>
        <w:tc>
          <w:tcPr>
            <w:tcW w:w="316" w:type="pct"/>
            <w:shd w:val="clear" w:color="auto" w:fill="auto"/>
          </w:tcPr>
          <w:p w14:paraId="75CF336F" w14:textId="77777777" w:rsidR="007B6B15" w:rsidRPr="00A1115A" w:rsidRDefault="007B6B15" w:rsidP="00E610F1">
            <w:pPr>
              <w:pStyle w:val="TAC"/>
              <w:rPr>
                <w:rFonts w:cs="Arial"/>
                <w:szCs w:val="18"/>
              </w:rPr>
            </w:pPr>
            <w:r w:rsidRPr="00A1115A">
              <w:rPr>
                <w:rFonts w:eastAsia="Malgun Gothic"/>
              </w:rPr>
              <w:t>36</w:t>
            </w:r>
          </w:p>
        </w:tc>
        <w:tc>
          <w:tcPr>
            <w:tcW w:w="265" w:type="pct"/>
            <w:shd w:val="clear" w:color="auto" w:fill="auto"/>
          </w:tcPr>
          <w:p w14:paraId="28F528C7" w14:textId="77777777" w:rsidR="007B6B15" w:rsidRPr="00A1115A" w:rsidRDefault="007B6B15" w:rsidP="00E610F1">
            <w:pPr>
              <w:pStyle w:val="TAC"/>
              <w:rPr>
                <w:rFonts w:cs="Arial"/>
                <w:szCs w:val="18"/>
              </w:rPr>
            </w:pPr>
            <w:r w:rsidRPr="00A1115A">
              <w:rPr>
                <w:rFonts w:eastAsia="Malgun Gothic"/>
              </w:rPr>
              <w:t>50</w:t>
            </w:r>
          </w:p>
        </w:tc>
        <w:tc>
          <w:tcPr>
            <w:tcW w:w="272" w:type="pct"/>
            <w:shd w:val="clear" w:color="auto" w:fill="auto"/>
          </w:tcPr>
          <w:p w14:paraId="602A3315" w14:textId="77777777" w:rsidR="007B6B15" w:rsidRPr="00A1115A" w:rsidRDefault="007B6B15" w:rsidP="00E610F1">
            <w:pPr>
              <w:pStyle w:val="TAC"/>
            </w:pPr>
            <w:r w:rsidRPr="00A1115A">
              <w:rPr>
                <w:lang w:val="en-US" w:eastAsia="zh-CN"/>
              </w:rPr>
              <w:t>64</w:t>
            </w:r>
          </w:p>
        </w:tc>
        <w:tc>
          <w:tcPr>
            <w:tcW w:w="226" w:type="pct"/>
          </w:tcPr>
          <w:p w14:paraId="4DF68FD5" w14:textId="77777777" w:rsidR="007B6B15" w:rsidRPr="00A1115A" w:rsidRDefault="007B6B15" w:rsidP="00E610F1">
            <w:pPr>
              <w:pStyle w:val="TAC"/>
            </w:pPr>
            <w:r w:rsidRPr="00A1115A">
              <w:rPr>
                <w:rFonts w:eastAsia="Malgun Gothic"/>
              </w:rPr>
              <w:t>75</w:t>
            </w:r>
          </w:p>
        </w:tc>
        <w:tc>
          <w:tcPr>
            <w:tcW w:w="272" w:type="pct"/>
          </w:tcPr>
          <w:p w14:paraId="06F8CB1B" w14:textId="77777777" w:rsidR="007B6B15" w:rsidRPr="00A1115A" w:rsidRDefault="007B6B15" w:rsidP="00E610F1">
            <w:pPr>
              <w:pStyle w:val="TAC"/>
              <w:rPr>
                <w:rFonts w:eastAsia="Malgun Gothic"/>
                <w:lang w:eastAsia="zh-CN"/>
              </w:rPr>
            </w:pPr>
          </w:p>
        </w:tc>
        <w:tc>
          <w:tcPr>
            <w:tcW w:w="272" w:type="pct"/>
            <w:shd w:val="clear" w:color="auto" w:fill="auto"/>
          </w:tcPr>
          <w:p w14:paraId="11946D6E" w14:textId="77777777" w:rsidR="007B6B15" w:rsidRPr="00A1115A" w:rsidRDefault="007B6B15" w:rsidP="00E610F1">
            <w:pPr>
              <w:pStyle w:val="TAC"/>
            </w:pPr>
            <w:r w:rsidRPr="00A1115A">
              <w:rPr>
                <w:rFonts w:eastAsia="Malgun Gothic"/>
                <w:lang w:eastAsia="zh-CN"/>
              </w:rPr>
              <w:t>100</w:t>
            </w:r>
          </w:p>
        </w:tc>
        <w:tc>
          <w:tcPr>
            <w:tcW w:w="316" w:type="pct"/>
          </w:tcPr>
          <w:p w14:paraId="0636C54B" w14:textId="77777777" w:rsidR="007B6B15" w:rsidRPr="00A1115A" w:rsidRDefault="007B6B15" w:rsidP="00E610F1">
            <w:pPr>
              <w:pStyle w:val="TAC"/>
            </w:pPr>
          </w:p>
        </w:tc>
        <w:tc>
          <w:tcPr>
            <w:tcW w:w="269" w:type="pct"/>
          </w:tcPr>
          <w:p w14:paraId="7E3B87CA" w14:textId="77777777" w:rsidR="007B6B15" w:rsidRPr="00A1115A" w:rsidRDefault="007B6B15" w:rsidP="00E610F1">
            <w:pPr>
              <w:pStyle w:val="TAC"/>
            </w:pPr>
          </w:p>
        </w:tc>
        <w:tc>
          <w:tcPr>
            <w:tcW w:w="226" w:type="pct"/>
          </w:tcPr>
          <w:p w14:paraId="4CD53D67" w14:textId="77777777" w:rsidR="007B6B15" w:rsidRPr="00A1115A" w:rsidRDefault="007B6B15" w:rsidP="00E610F1">
            <w:pPr>
              <w:pStyle w:val="TAC"/>
            </w:pPr>
          </w:p>
        </w:tc>
        <w:tc>
          <w:tcPr>
            <w:tcW w:w="263" w:type="pct"/>
          </w:tcPr>
          <w:p w14:paraId="2BA17D59" w14:textId="77777777" w:rsidR="007B6B15" w:rsidRPr="00A1115A" w:rsidRDefault="007B6B15" w:rsidP="00E610F1">
            <w:pPr>
              <w:pStyle w:val="TAC"/>
            </w:pPr>
          </w:p>
        </w:tc>
        <w:tc>
          <w:tcPr>
            <w:tcW w:w="190" w:type="pct"/>
          </w:tcPr>
          <w:p w14:paraId="6D528C81" w14:textId="77777777" w:rsidR="007B6B15" w:rsidRPr="00A1115A" w:rsidRDefault="007B6B15" w:rsidP="00E610F1">
            <w:pPr>
              <w:pStyle w:val="TAC"/>
            </w:pPr>
          </w:p>
        </w:tc>
        <w:tc>
          <w:tcPr>
            <w:tcW w:w="226" w:type="pct"/>
          </w:tcPr>
          <w:p w14:paraId="12E53484" w14:textId="77777777" w:rsidR="007B6B15" w:rsidRPr="00A1115A" w:rsidRDefault="007B6B15" w:rsidP="00E610F1">
            <w:pPr>
              <w:pStyle w:val="TAC"/>
            </w:pPr>
          </w:p>
        </w:tc>
        <w:tc>
          <w:tcPr>
            <w:tcW w:w="196" w:type="pct"/>
          </w:tcPr>
          <w:p w14:paraId="7E1C64F8" w14:textId="77777777" w:rsidR="007B6B15" w:rsidRPr="00A1115A" w:rsidRDefault="007B6B15" w:rsidP="00E610F1">
            <w:pPr>
              <w:pStyle w:val="TAC"/>
            </w:pPr>
          </w:p>
        </w:tc>
        <w:tc>
          <w:tcPr>
            <w:tcW w:w="432" w:type="pct"/>
            <w:tcBorders>
              <w:top w:val="nil"/>
              <w:bottom w:val="nil"/>
            </w:tcBorders>
            <w:shd w:val="clear" w:color="auto" w:fill="auto"/>
          </w:tcPr>
          <w:p w14:paraId="225A8711" w14:textId="77777777" w:rsidR="007B6B15" w:rsidRPr="00A1115A" w:rsidRDefault="007B6B15" w:rsidP="00E610F1">
            <w:pPr>
              <w:pStyle w:val="TAC"/>
            </w:pPr>
          </w:p>
        </w:tc>
      </w:tr>
      <w:tr w:rsidR="007B6B15" w:rsidRPr="00A1115A" w14:paraId="2F1EA062" w14:textId="77777777" w:rsidTr="00E610F1">
        <w:trPr>
          <w:trHeight w:val="187"/>
          <w:jc w:val="center"/>
        </w:trPr>
        <w:tc>
          <w:tcPr>
            <w:tcW w:w="406" w:type="pct"/>
            <w:tcBorders>
              <w:top w:val="nil"/>
              <w:bottom w:val="single" w:sz="4" w:space="0" w:color="auto"/>
            </w:tcBorders>
            <w:shd w:val="clear" w:color="auto" w:fill="auto"/>
          </w:tcPr>
          <w:p w14:paraId="3B0237C1" w14:textId="77777777" w:rsidR="007B6B15" w:rsidRPr="00A1115A" w:rsidRDefault="007B6B15" w:rsidP="00E610F1">
            <w:pPr>
              <w:pStyle w:val="TAC"/>
            </w:pPr>
          </w:p>
        </w:tc>
        <w:tc>
          <w:tcPr>
            <w:tcW w:w="313" w:type="pct"/>
          </w:tcPr>
          <w:p w14:paraId="5F21BACE" w14:textId="77777777" w:rsidR="007B6B15" w:rsidRPr="00A1115A" w:rsidRDefault="007B6B15" w:rsidP="00E610F1">
            <w:pPr>
              <w:pStyle w:val="TAC"/>
              <w:rPr>
                <w:rFonts w:cs="Arial"/>
              </w:rPr>
            </w:pPr>
            <w:r w:rsidRPr="00A1115A">
              <w:rPr>
                <w:lang w:val="en-US" w:eastAsia="zh-CN"/>
              </w:rPr>
              <w:t>60</w:t>
            </w:r>
          </w:p>
        </w:tc>
        <w:tc>
          <w:tcPr>
            <w:tcW w:w="270" w:type="pct"/>
            <w:shd w:val="clear" w:color="auto" w:fill="auto"/>
          </w:tcPr>
          <w:p w14:paraId="2C086CEB" w14:textId="77777777" w:rsidR="007B6B15" w:rsidRPr="00A1115A" w:rsidRDefault="007B6B15" w:rsidP="00E610F1">
            <w:pPr>
              <w:pStyle w:val="TAC"/>
            </w:pPr>
          </w:p>
        </w:tc>
        <w:tc>
          <w:tcPr>
            <w:tcW w:w="270" w:type="pct"/>
            <w:shd w:val="clear" w:color="auto" w:fill="auto"/>
          </w:tcPr>
          <w:p w14:paraId="5A47456B" w14:textId="77777777" w:rsidR="007B6B15" w:rsidRPr="00A1115A" w:rsidRDefault="007B6B15" w:rsidP="00E610F1">
            <w:pPr>
              <w:pStyle w:val="TAC"/>
              <w:rPr>
                <w:lang w:eastAsia="zh-CN"/>
              </w:rPr>
            </w:pPr>
            <w:r w:rsidRPr="00A1115A">
              <w:rPr>
                <w:rFonts w:eastAsia="Malgun Gothic"/>
                <w:lang w:eastAsia="zh-CN"/>
              </w:rPr>
              <w:t>10</w:t>
            </w:r>
          </w:p>
        </w:tc>
        <w:tc>
          <w:tcPr>
            <w:tcW w:w="316" w:type="pct"/>
            <w:shd w:val="clear" w:color="auto" w:fill="auto"/>
          </w:tcPr>
          <w:p w14:paraId="7B3EEFBC" w14:textId="77777777" w:rsidR="007B6B15" w:rsidRPr="00A1115A" w:rsidRDefault="007B6B15" w:rsidP="00E610F1">
            <w:pPr>
              <w:pStyle w:val="TAC"/>
            </w:pPr>
            <w:r w:rsidRPr="00A1115A">
              <w:t>18</w:t>
            </w:r>
          </w:p>
        </w:tc>
        <w:tc>
          <w:tcPr>
            <w:tcW w:w="265" w:type="pct"/>
            <w:shd w:val="clear" w:color="auto" w:fill="auto"/>
          </w:tcPr>
          <w:p w14:paraId="388005A5" w14:textId="77777777" w:rsidR="007B6B15" w:rsidRPr="00A1115A" w:rsidRDefault="007B6B15" w:rsidP="00E610F1">
            <w:pPr>
              <w:pStyle w:val="TAC"/>
            </w:pPr>
            <w:r w:rsidRPr="00A1115A">
              <w:t>24</w:t>
            </w:r>
          </w:p>
        </w:tc>
        <w:tc>
          <w:tcPr>
            <w:tcW w:w="272" w:type="pct"/>
            <w:shd w:val="clear" w:color="auto" w:fill="auto"/>
          </w:tcPr>
          <w:p w14:paraId="226558A5" w14:textId="77777777" w:rsidR="007B6B15" w:rsidRPr="00A1115A" w:rsidRDefault="007B6B15" w:rsidP="00E610F1">
            <w:pPr>
              <w:pStyle w:val="TAC"/>
            </w:pPr>
            <w:r w:rsidRPr="00A1115A">
              <w:rPr>
                <w:lang w:val="en-US" w:eastAsia="zh-CN"/>
              </w:rPr>
              <w:t>30</w:t>
            </w:r>
          </w:p>
        </w:tc>
        <w:tc>
          <w:tcPr>
            <w:tcW w:w="226" w:type="pct"/>
          </w:tcPr>
          <w:p w14:paraId="25067348" w14:textId="77777777" w:rsidR="007B6B15" w:rsidRPr="00A1115A" w:rsidRDefault="007B6B15" w:rsidP="00E610F1">
            <w:pPr>
              <w:pStyle w:val="TAC"/>
            </w:pPr>
            <w:r w:rsidRPr="00A1115A">
              <w:rPr>
                <w:lang w:val="en-US" w:eastAsia="zh-CN"/>
              </w:rPr>
              <w:t>36</w:t>
            </w:r>
          </w:p>
        </w:tc>
        <w:tc>
          <w:tcPr>
            <w:tcW w:w="272" w:type="pct"/>
          </w:tcPr>
          <w:p w14:paraId="0381539F" w14:textId="77777777" w:rsidR="007B6B15" w:rsidRPr="00A1115A" w:rsidRDefault="007B6B15" w:rsidP="00E610F1">
            <w:pPr>
              <w:pStyle w:val="TAC"/>
              <w:rPr>
                <w:rFonts w:eastAsia="Malgun Gothic"/>
              </w:rPr>
            </w:pPr>
          </w:p>
        </w:tc>
        <w:tc>
          <w:tcPr>
            <w:tcW w:w="272" w:type="pct"/>
            <w:shd w:val="clear" w:color="auto" w:fill="auto"/>
          </w:tcPr>
          <w:p w14:paraId="1371B2A9" w14:textId="77777777" w:rsidR="007B6B15" w:rsidRPr="00A1115A" w:rsidRDefault="007B6B15" w:rsidP="00E610F1">
            <w:pPr>
              <w:pStyle w:val="TAC"/>
            </w:pPr>
            <w:r w:rsidRPr="00A1115A">
              <w:rPr>
                <w:rFonts w:eastAsia="Malgun Gothic"/>
              </w:rPr>
              <w:t>5</w:t>
            </w:r>
            <w:r w:rsidRPr="00A1115A">
              <w:rPr>
                <w:rFonts w:eastAsia="Malgun Gothic"/>
                <w:lang w:eastAsia="zh-CN"/>
              </w:rPr>
              <w:t>0</w:t>
            </w:r>
          </w:p>
        </w:tc>
        <w:tc>
          <w:tcPr>
            <w:tcW w:w="316" w:type="pct"/>
          </w:tcPr>
          <w:p w14:paraId="0BDFC435" w14:textId="77777777" w:rsidR="007B6B15" w:rsidRPr="00A1115A" w:rsidRDefault="007B6B15" w:rsidP="00E610F1">
            <w:pPr>
              <w:pStyle w:val="TAC"/>
            </w:pPr>
          </w:p>
        </w:tc>
        <w:tc>
          <w:tcPr>
            <w:tcW w:w="269" w:type="pct"/>
          </w:tcPr>
          <w:p w14:paraId="2276CB52" w14:textId="77777777" w:rsidR="007B6B15" w:rsidRPr="00A1115A" w:rsidRDefault="007B6B15" w:rsidP="00E610F1">
            <w:pPr>
              <w:pStyle w:val="TAC"/>
            </w:pPr>
          </w:p>
        </w:tc>
        <w:tc>
          <w:tcPr>
            <w:tcW w:w="226" w:type="pct"/>
          </w:tcPr>
          <w:p w14:paraId="4262C6C1" w14:textId="77777777" w:rsidR="007B6B15" w:rsidRPr="00A1115A" w:rsidRDefault="007B6B15" w:rsidP="00E610F1">
            <w:pPr>
              <w:pStyle w:val="TAC"/>
            </w:pPr>
          </w:p>
        </w:tc>
        <w:tc>
          <w:tcPr>
            <w:tcW w:w="263" w:type="pct"/>
          </w:tcPr>
          <w:p w14:paraId="626FBC44" w14:textId="77777777" w:rsidR="007B6B15" w:rsidRPr="00A1115A" w:rsidRDefault="007B6B15" w:rsidP="00E610F1">
            <w:pPr>
              <w:pStyle w:val="TAC"/>
            </w:pPr>
          </w:p>
        </w:tc>
        <w:tc>
          <w:tcPr>
            <w:tcW w:w="190" w:type="pct"/>
          </w:tcPr>
          <w:p w14:paraId="73967AF4" w14:textId="77777777" w:rsidR="007B6B15" w:rsidRPr="00A1115A" w:rsidRDefault="007B6B15" w:rsidP="00E610F1">
            <w:pPr>
              <w:pStyle w:val="TAC"/>
            </w:pPr>
          </w:p>
        </w:tc>
        <w:tc>
          <w:tcPr>
            <w:tcW w:w="226" w:type="pct"/>
          </w:tcPr>
          <w:p w14:paraId="6EF7E550" w14:textId="77777777" w:rsidR="007B6B15" w:rsidRPr="00A1115A" w:rsidRDefault="007B6B15" w:rsidP="00E610F1">
            <w:pPr>
              <w:pStyle w:val="TAC"/>
            </w:pPr>
          </w:p>
        </w:tc>
        <w:tc>
          <w:tcPr>
            <w:tcW w:w="196" w:type="pct"/>
          </w:tcPr>
          <w:p w14:paraId="372525E0" w14:textId="77777777" w:rsidR="007B6B15" w:rsidRPr="00A1115A" w:rsidRDefault="007B6B15" w:rsidP="00E610F1">
            <w:pPr>
              <w:pStyle w:val="TAC"/>
            </w:pPr>
          </w:p>
        </w:tc>
        <w:tc>
          <w:tcPr>
            <w:tcW w:w="432" w:type="pct"/>
            <w:tcBorders>
              <w:top w:val="nil"/>
              <w:bottom w:val="single" w:sz="4" w:space="0" w:color="auto"/>
            </w:tcBorders>
            <w:shd w:val="clear" w:color="auto" w:fill="auto"/>
          </w:tcPr>
          <w:p w14:paraId="272AC6F0" w14:textId="77777777" w:rsidR="007B6B15" w:rsidRPr="00A1115A" w:rsidRDefault="007B6B15" w:rsidP="00E610F1">
            <w:pPr>
              <w:pStyle w:val="TAC"/>
            </w:pPr>
          </w:p>
        </w:tc>
      </w:tr>
      <w:tr w:rsidR="007B6B15" w:rsidRPr="00A1115A" w14:paraId="761EC567" w14:textId="77777777" w:rsidTr="00E610F1">
        <w:trPr>
          <w:trHeight w:val="187"/>
          <w:jc w:val="center"/>
        </w:trPr>
        <w:tc>
          <w:tcPr>
            <w:tcW w:w="406" w:type="pct"/>
            <w:tcBorders>
              <w:bottom w:val="nil"/>
            </w:tcBorders>
            <w:shd w:val="clear" w:color="auto" w:fill="auto"/>
          </w:tcPr>
          <w:p w14:paraId="44FB961C" w14:textId="77777777" w:rsidR="007B6B15" w:rsidRPr="00A1115A" w:rsidRDefault="007B6B15" w:rsidP="00E610F1">
            <w:pPr>
              <w:pStyle w:val="TAC"/>
            </w:pPr>
            <w:r w:rsidRPr="00A1115A">
              <w:rPr>
                <w:rFonts w:eastAsia="Malgun Gothic"/>
              </w:rPr>
              <w:t>n40</w:t>
            </w:r>
          </w:p>
        </w:tc>
        <w:tc>
          <w:tcPr>
            <w:tcW w:w="313" w:type="pct"/>
            <w:tcBorders>
              <w:top w:val="single" w:sz="4" w:space="0" w:color="auto"/>
              <w:left w:val="single" w:sz="4" w:space="0" w:color="auto"/>
              <w:bottom w:val="single" w:sz="4" w:space="0" w:color="auto"/>
              <w:right w:val="single" w:sz="4" w:space="0" w:color="auto"/>
            </w:tcBorders>
          </w:tcPr>
          <w:p w14:paraId="02BA8718" w14:textId="77777777" w:rsidR="007B6B15" w:rsidRPr="00A1115A" w:rsidRDefault="007B6B15" w:rsidP="00E610F1">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tcPr>
          <w:p w14:paraId="48DD4BCE" w14:textId="77777777" w:rsidR="007B6B15" w:rsidRPr="00A1115A" w:rsidRDefault="007B6B15" w:rsidP="00E610F1">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6CB1FE7E" w14:textId="77777777" w:rsidR="007B6B15" w:rsidRPr="00A1115A" w:rsidRDefault="007B6B15" w:rsidP="00E610F1">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037D24C2" w14:textId="77777777" w:rsidR="007B6B15" w:rsidRPr="00A1115A" w:rsidRDefault="007B6B15" w:rsidP="00E610F1">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tcPr>
          <w:p w14:paraId="72F7D90D" w14:textId="77777777" w:rsidR="007B6B15" w:rsidRPr="00A1115A" w:rsidRDefault="007B6B15" w:rsidP="00E610F1">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tcPr>
          <w:p w14:paraId="294EB8DE" w14:textId="77777777" w:rsidR="007B6B15" w:rsidRPr="00A1115A" w:rsidRDefault="007B6B15" w:rsidP="00E610F1">
            <w:pPr>
              <w:pStyle w:val="TAC"/>
            </w:pPr>
            <w:r>
              <w:rPr>
                <w:lang w:val="fr-FR"/>
              </w:rPr>
              <w:t>128</w:t>
            </w:r>
          </w:p>
        </w:tc>
        <w:tc>
          <w:tcPr>
            <w:tcW w:w="226" w:type="pct"/>
            <w:tcBorders>
              <w:top w:val="single" w:sz="4" w:space="0" w:color="auto"/>
              <w:left w:val="single" w:sz="4" w:space="0" w:color="auto"/>
              <w:bottom w:val="single" w:sz="4" w:space="0" w:color="auto"/>
              <w:right w:val="single" w:sz="4" w:space="0" w:color="auto"/>
            </w:tcBorders>
          </w:tcPr>
          <w:p w14:paraId="4C16DAEA" w14:textId="77777777" w:rsidR="007B6B15" w:rsidRPr="00A1115A" w:rsidRDefault="007B6B15" w:rsidP="00E610F1">
            <w:pPr>
              <w:pStyle w:val="TAC"/>
            </w:pPr>
            <w:r>
              <w:rPr>
                <w:lang w:val="fr-FR"/>
              </w:rPr>
              <w:t>160</w:t>
            </w:r>
          </w:p>
        </w:tc>
        <w:tc>
          <w:tcPr>
            <w:tcW w:w="272" w:type="pct"/>
            <w:tcBorders>
              <w:top w:val="single" w:sz="4" w:space="0" w:color="auto"/>
              <w:left w:val="single" w:sz="4" w:space="0" w:color="auto"/>
              <w:bottom w:val="single" w:sz="4" w:space="0" w:color="auto"/>
              <w:right w:val="single" w:sz="4" w:space="0" w:color="auto"/>
            </w:tcBorders>
          </w:tcPr>
          <w:p w14:paraId="23D91AAD" w14:textId="77777777" w:rsidR="007B6B15" w:rsidRPr="00A1115A" w:rsidRDefault="007B6B15" w:rsidP="00E610F1">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5AE12641" w14:textId="77777777" w:rsidR="007B6B15" w:rsidRPr="00A1115A" w:rsidRDefault="007B6B15" w:rsidP="00E610F1">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14:paraId="0A85696D" w14:textId="77777777" w:rsidR="007B6B15" w:rsidRPr="00A1115A" w:rsidRDefault="007B6B15" w:rsidP="00E610F1">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3B2A3DF5" w14:textId="77777777" w:rsidR="007B6B15" w:rsidRPr="00A1115A" w:rsidRDefault="007B6B15" w:rsidP="00E610F1">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14:paraId="5E97C528" w14:textId="77777777" w:rsidR="007B6B15" w:rsidRPr="00A1115A" w:rsidRDefault="007B6B15" w:rsidP="00E610F1">
            <w:pPr>
              <w:pStyle w:val="TAC"/>
            </w:pPr>
          </w:p>
        </w:tc>
        <w:tc>
          <w:tcPr>
            <w:tcW w:w="263" w:type="pct"/>
            <w:tcBorders>
              <w:top w:val="single" w:sz="4" w:space="0" w:color="auto"/>
              <w:left w:val="single" w:sz="4" w:space="0" w:color="auto"/>
              <w:bottom w:val="single" w:sz="4" w:space="0" w:color="auto"/>
              <w:right w:val="single" w:sz="4" w:space="0" w:color="auto"/>
            </w:tcBorders>
          </w:tcPr>
          <w:p w14:paraId="7F73719C" w14:textId="77777777" w:rsidR="007B6B15" w:rsidRPr="00A1115A" w:rsidRDefault="007B6B15" w:rsidP="00E610F1">
            <w:pPr>
              <w:pStyle w:val="TAC"/>
            </w:pPr>
          </w:p>
        </w:tc>
        <w:tc>
          <w:tcPr>
            <w:tcW w:w="190" w:type="pct"/>
            <w:tcBorders>
              <w:top w:val="single" w:sz="4" w:space="0" w:color="auto"/>
              <w:left w:val="single" w:sz="4" w:space="0" w:color="auto"/>
              <w:bottom w:val="single" w:sz="4" w:space="0" w:color="auto"/>
              <w:right w:val="single" w:sz="4" w:space="0" w:color="auto"/>
            </w:tcBorders>
          </w:tcPr>
          <w:p w14:paraId="0ADA64F6" w14:textId="77777777" w:rsidR="007B6B15" w:rsidRPr="00A1115A" w:rsidRDefault="007B6B15" w:rsidP="00E610F1">
            <w:pPr>
              <w:pStyle w:val="TAC"/>
            </w:pPr>
          </w:p>
        </w:tc>
        <w:tc>
          <w:tcPr>
            <w:tcW w:w="226" w:type="pct"/>
            <w:tcBorders>
              <w:top w:val="single" w:sz="4" w:space="0" w:color="auto"/>
              <w:left w:val="single" w:sz="4" w:space="0" w:color="auto"/>
              <w:bottom w:val="single" w:sz="4" w:space="0" w:color="auto"/>
              <w:right w:val="single" w:sz="4" w:space="0" w:color="auto"/>
            </w:tcBorders>
          </w:tcPr>
          <w:p w14:paraId="775FEB6F" w14:textId="77777777" w:rsidR="007B6B15" w:rsidRPr="00A1115A" w:rsidRDefault="007B6B15" w:rsidP="00E610F1">
            <w:pPr>
              <w:pStyle w:val="TAC"/>
            </w:pPr>
          </w:p>
        </w:tc>
        <w:tc>
          <w:tcPr>
            <w:tcW w:w="196" w:type="pct"/>
            <w:tcBorders>
              <w:top w:val="single" w:sz="4" w:space="0" w:color="auto"/>
              <w:left w:val="single" w:sz="4" w:space="0" w:color="auto"/>
              <w:bottom w:val="single" w:sz="4" w:space="0" w:color="auto"/>
              <w:right w:val="single" w:sz="4" w:space="0" w:color="auto"/>
            </w:tcBorders>
          </w:tcPr>
          <w:p w14:paraId="35D7F8C3" w14:textId="77777777" w:rsidR="007B6B15" w:rsidRPr="00A1115A" w:rsidRDefault="007B6B15" w:rsidP="00E610F1">
            <w:pPr>
              <w:pStyle w:val="TAC"/>
            </w:pPr>
          </w:p>
        </w:tc>
        <w:tc>
          <w:tcPr>
            <w:tcW w:w="432" w:type="pct"/>
            <w:tcBorders>
              <w:bottom w:val="nil"/>
            </w:tcBorders>
            <w:shd w:val="clear" w:color="auto" w:fill="auto"/>
          </w:tcPr>
          <w:p w14:paraId="396F18FF" w14:textId="77777777" w:rsidR="007B6B15" w:rsidRPr="00A1115A" w:rsidRDefault="007B6B15" w:rsidP="00E610F1">
            <w:pPr>
              <w:pStyle w:val="TAC"/>
            </w:pPr>
            <w:r w:rsidRPr="00A1115A">
              <w:t>TDD</w:t>
            </w:r>
          </w:p>
        </w:tc>
      </w:tr>
      <w:tr w:rsidR="007B6B15" w:rsidRPr="00A1115A" w14:paraId="33E93915" w14:textId="77777777" w:rsidTr="00E610F1">
        <w:trPr>
          <w:trHeight w:val="187"/>
          <w:jc w:val="center"/>
        </w:trPr>
        <w:tc>
          <w:tcPr>
            <w:tcW w:w="406" w:type="pct"/>
            <w:tcBorders>
              <w:top w:val="nil"/>
              <w:bottom w:val="nil"/>
            </w:tcBorders>
            <w:shd w:val="clear" w:color="auto" w:fill="auto"/>
          </w:tcPr>
          <w:p w14:paraId="1587E74C" w14:textId="77777777" w:rsidR="007B6B15" w:rsidRPr="00A1115A" w:rsidRDefault="007B6B15" w:rsidP="00E610F1">
            <w:pPr>
              <w:pStyle w:val="TAC"/>
            </w:pPr>
          </w:p>
        </w:tc>
        <w:tc>
          <w:tcPr>
            <w:tcW w:w="313" w:type="pct"/>
            <w:tcBorders>
              <w:top w:val="single" w:sz="4" w:space="0" w:color="auto"/>
              <w:left w:val="single" w:sz="4" w:space="0" w:color="auto"/>
              <w:bottom w:val="single" w:sz="4" w:space="0" w:color="auto"/>
              <w:right w:val="single" w:sz="4" w:space="0" w:color="auto"/>
            </w:tcBorders>
          </w:tcPr>
          <w:p w14:paraId="19C11139" w14:textId="77777777" w:rsidR="007B6B15" w:rsidRPr="00A1115A" w:rsidRDefault="007B6B15" w:rsidP="00E610F1">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14:paraId="1EBE7D8B" w14:textId="77777777" w:rsidR="007B6B15" w:rsidRPr="00A1115A" w:rsidRDefault="007B6B15" w:rsidP="00E610F1">
            <w:pPr>
              <w:pStyle w:val="TAC"/>
            </w:pPr>
          </w:p>
        </w:tc>
        <w:tc>
          <w:tcPr>
            <w:tcW w:w="270" w:type="pct"/>
            <w:tcBorders>
              <w:top w:val="single" w:sz="4" w:space="0" w:color="auto"/>
              <w:left w:val="single" w:sz="4" w:space="0" w:color="auto"/>
              <w:bottom w:val="single" w:sz="4" w:space="0" w:color="auto"/>
              <w:right w:val="single" w:sz="4" w:space="0" w:color="auto"/>
            </w:tcBorders>
          </w:tcPr>
          <w:p w14:paraId="0CE2FC11" w14:textId="77777777" w:rsidR="007B6B15" w:rsidRPr="00A1115A" w:rsidRDefault="007B6B15" w:rsidP="00E610F1">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tcPr>
          <w:p w14:paraId="7AECBEFC" w14:textId="77777777" w:rsidR="007B6B15" w:rsidRPr="00A1115A" w:rsidRDefault="007B6B15" w:rsidP="00E610F1">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tcPr>
          <w:p w14:paraId="6767CD32" w14:textId="77777777" w:rsidR="007B6B15" w:rsidRPr="00A1115A" w:rsidRDefault="007B6B15" w:rsidP="00E610F1">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tcPr>
          <w:p w14:paraId="1437D68D" w14:textId="77777777" w:rsidR="007B6B15" w:rsidRPr="00A1115A" w:rsidRDefault="007B6B15" w:rsidP="00E610F1">
            <w:pPr>
              <w:pStyle w:val="TAC"/>
            </w:pPr>
            <w:r>
              <w:rPr>
                <w:lang w:val="fr-FR"/>
              </w:rPr>
              <w:t>64</w:t>
            </w:r>
          </w:p>
        </w:tc>
        <w:tc>
          <w:tcPr>
            <w:tcW w:w="226" w:type="pct"/>
            <w:tcBorders>
              <w:top w:val="single" w:sz="4" w:space="0" w:color="auto"/>
              <w:left w:val="single" w:sz="4" w:space="0" w:color="auto"/>
              <w:bottom w:val="single" w:sz="4" w:space="0" w:color="auto"/>
              <w:right w:val="single" w:sz="4" w:space="0" w:color="auto"/>
            </w:tcBorders>
          </w:tcPr>
          <w:p w14:paraId="3D2E9B77" w14:textId="77777777" w:rsidR="007B6B15" w:rsidRPr="00A1115A" w:rsidRDefault="007B6B15" w:rsidP="00E610F1">
            <w:pPr>
              <w:pStyle w:val="TAC"/>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400EFF92" w14:textId="77777777" w:rsidR="007B6B15" w:rsidRPr="00A1115A" w:rsidRDefault="007B6B15" w:rsidP="00E610F1">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1A6F47A1" w14:textId="77777777" w:rsidR="007B6B15" w:rsidRPr="00A1115A" w:rsidRDefault="007B6B15" w:rsidP="00E610F1">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14:paraId="3A1B98D2" w14:textId="77777777" w:rsidR="007B6B15" w:rsidRPr="00A1115A" w:rsidRDefault="007B6B15" w:rsidP="00E610F1">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4FC28602" w14:textId="77777777" w:rsidR="007B6B15" w:rsidRPr="00A1115A" w:rsidRDefault="007B6B15" w:rsidP="00E610F1">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tcPr>
          <w:p w14:paraId="749BCCC5" w14:textId="77777777" w:rsidR="007B6B15" w:rsidRPr="00A1115A" w:rsidRDefault="007B6B15" w:rsidP="00E610F1">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tcPr>
          <w:p w14:paraId="180B9DCD" w14:textId="77777777" w:rsidR="007B6B15" w:rsidRPr="00A1115A" w:rsidRDefault="007B6B15" w:rsidP="00E610F1">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10B17B3F" w14:textId="77777777" w:rsidR="007B6B15" w:rsidRPr="00A1115A" w:rsidRDefault="007B6B15" w:rsidP="00E610F1">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tcPr>
          <w:p w14:paraId="03D1D517" w14:textId="77777777" w:rsidR="007B6B15" w:rsidRPr="00A1115A" w:rsidRDefault="007B6B15" w:rsidP="00E610F1">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tcPr>
          <w:p w14:paraId="23E8857C" w14:textId="77777777" w:rsidR="007B6B15" w:rsidRPr="00A1115A" w:rsidRDefault="007B6B15" w:rsidP="00E610F1">
            <w:pPr>
              <w:pStyle w:val="TAC"/>
            </w:pPr>
            <w:r>
              <w:rPr>
                <w:lang w:val="fr-FR"/>
              </w:rPr>
              <w:t>270</w:t>
            </w:r>
          </w:p>
        </w:tc>
        <w:tc>
          <w:tcPr>
            <w:tcW w:w="432" w:type="pct"/>
            <w:tcBorders>
              <w:top w:val="nil"/>
              <w:bottom w:val="nil"/>
            </w:tcBorders>
            <w:shd w:val="clear" w:color="auto" w:fill="auto"/>
          </w:tcPr>
          <w:p w14:paraId="2A55AD61" w14:textId="77777777" w:rsidR="007B6B15" w:rsidRPr="00A1115A" w:rsidRDefault="007B6B15" w:rsidP="00E610F1">
            <w:pPr>
              <w:pStyle w:val="TAC"/>
            </w:pPr>
          </w:p>
        </w:tc>
      </w:tr>
      <w:tr w:rsidR="007B6B15" w:rsidRPr="00A1115A" w14:paraId="42AE240E" w14:textId="77777777" w:rsidTr="00E610F1">
        <w:trPr>
          <w:trHeight w:val="187"/>
          <w:jc w:val="center"/>
        </w:trPr>
        <w:tc>
          <w:tcPr>
            <w:tcW w:w="406" w:type="pct"/>
            <w:tcBorders>
              <w:top w:val="nil"/>
              <w:bottom w:val="single" w:sz="4" w:space="0" w:color="auto"/>
            </w:tcBorders>
            <w:shd w:val="clear" w:color="auto" w:fill="auto"/>
          </w:tcPr>
          <w:p w14:paraId="153FA21D" w14:textId="77777777" w:rsidR="007B6B15" w:rsidRPr="00A1115A" w:rsidRDefault="007B6B15" w:rsidP="00E610F1">
            <w:pPr>
              <w:pStyle w:val="TAC"/>
            </w:pPr>
          </w:p>
        </w:tc>
        <w:tc>
          <w:tcPr>
            <w:tcW w:w="313" w:type="pct"/>
            <w:tcBorders>
              <w:top w:val="single" w:sz="4" w:space="0" w:color="auto"/>
              <w:left w:val="single" w:sz="4" w:space="0" w:color="auto"/>
              <w:bottom w:val="single" w:sz="4" w:space="0" w:color="auto"/>
              <w:right w:val="single" w:sz="4" w:space="0" w:color="auto"/>
            </w:tcBorders>
          </w:tcPr>
          <w:p w14:paraId="453AF0F3" w14:textId="77777777" w:rsidR="007B6B15" w:rsidRPr="00A1115A" w:rsidRDefault="007B6B15" w:rsidP="00E610F1">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14:paraId="013A7FE2" w14:textId="77777777" w:rsidR="007B6B15" w:rsidRPr="00A1115A" w:rsidRDefault="007B6B15" w:rsidP="00E610F1">
            <w:pPr>
              <w:pStyle w:val="TAC"/>
            </w:pPr>
          </w:p>
        </w:tc>
        <w:tc>
          <w:tcPr>
            <w:tcW w:w="270" w:type="pct"/>
            <w:tcBorders>
              <w:top w:val="single" w:sz="4" w:space="0" w:color="auto"/>
              <w:left w:val="single" w:sz="4" w:space="0" w:color="auto"/>
              <w:bottom w:val="single" w:sz="4" w:space="0" w:color="auto"/>
              <w:right w:val="single" w:sz="4" w:space="0" w:color="auto"/>
            </w:tcBorders>
          </w:tcPr>
          <w:p w14:paraId="3C48C044" w14:textId="77777777" w:rsidR="007B6B15" w:rsidRPr="00A1115A" w:rsidRDefault="007B6B15" w:rsidP="00E610F1">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tcPr>
          <w:p w14:paraId="4E04CF43" w14:textId="77777777" w:rsidR="007B6B15" w:rsidRPr="00A1115A" w:rsidRDefault="007B6B15" w:rsidP="00E610F1">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tcPr>
          <w:p w14:paraId="29902B7C" w14:textId="77777777" w:rsidR="007B6B15" w:rsidRPr="00A1115A" w:rsidRDefault="007B6B15" w:rsidP="00E610F1">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tcPr>
          <w:p w14:paraId="1AE10E57" w14:textId="77777777" w:rsidR="007B6B15" w:rsidRPr="00A1115A" w:rsidRDefault="007B6B15" w:rsidP="00E610F1">
            <w:pPr>
              <w:pStyle w:val="TAC"/>
            </w:pPr>
            <w:r>
              <w:rPr>
                <w:lang w:val="fr-FR"/>
              </w:rPr>
              <w:t>30</w:t>
            </w:r>
          </w:p>
        </w:tc>
        <w:tc>
          <w:tcPr>
            <w:tcW w:w="226" w:type="pct"/>
            <w:tcBorders>
              <w:top w:val="single" w:sz="4" w:space="0" w:color="auto"/>
              <w:left w:val="single" w:sz="4" w:space="0" w:color="auto"/>
              <w:bottom w:val="single" w:sz="4" w:space="0" w:color="auto"/>
              <w:right w:val="single" w:sz="4" w:space="0" w:color="auto"/>
            </w:tcBorders>
          </w:tcPr>
          <w:p w14:paraId="46EFCE5C" w14:textId="77777777" w:rsidR="007B6B15" w:rsidRPr="00A1115A" w:rsidRDefault="007B6B15" w:rsidP="00E610F1">
            <w:pPr>
              <w:pStyle w:val="TAC"/>
            </w:pPr>
            <w:r>
              <w:rPr>
                <w:lang w:val="fr-FR"/>
              </w:rPr>
              <w:t>36</w:t>
            </w:r>
          </w:p>
        </w:tc>
        <w:tc>
          <w:tcPr>
            <w:tcW w:w="272" w:type="pct"/>
            <w:tcBorders>
              <w:top w:val="single" w:sz="4" w:space="0" w:color="auto"/>
              <w:left w:val="single" w:sz="4" w:space="0" w:color="auto"/>
              <w:bottom w:val="single" w:sz="4" w:space="0" w:color="auto"/>
              <w:right w:val="single" w:sz="4" w:space="0" w:color="auto"/>
            </w:tcBorders>
          </w:tcPr>
          <w:p w14:paraId="78CC8672" w14:textId="77777777" w:rsidR="007B6B15" w:rsidRPr="00A1115A" w:rsidRDefault="007B6B15" w:rsidP="00E610F1">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594EBA40" w14:textId="77777777" w:rsidR="007B6B15" w:rsidRPr="00A1115A" w:rsidRDefault="007B6B15" w:rsidP="00E610F1">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3C4C0663" w14:textId="77777777" w:rsidR="007B6B15" w:rsidRPr="00A1115A" w:rsidRDefault="007B6B15" w:rsidP="00E610F1">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4B9DD556" w14:textId="77777777" w:rsidR="007B6B15" w:rsidRPr="00A1115A" w:rsidRDefault="007B6B15" w:rsidP="00E610F1">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tcPr>
          <w:p w14:paraId="010E2820" w14:textId="77777777" w:rsidR="007B6B15" w:rsidRPr="00A1115A" w:rsidRDefault="007B6B15" w:rsidP="00E610F1">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17260BF9" w14:textId="77777777" w:rsidR="007B6B15" w:rsidRPr="00A1115A" w:rsidRDefault="007B6B15" w:rsidP="00E610F1">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29A619B7" w14:textId="77777777" w:rsidR="007B6B15" w:rsidRPr="00A1115A" w:rsidRDefault="007B6B15" w:rsidP="00E610F1">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tcPr>
          <w:p w14:paraId="643540AE" w14:textId="77777777" w:rsidR="007B6B15" w:rsidRPr="00A1115A" w:rsidRDefault="007B6B15" w:rsidP="00E610F1">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tcPr>
          <w:p w14:paraId="69FF486F" w14:textId="77777777" w:rsidR="007B6B15" w:rsidRPr="00A1115A" w:rsidRDefault="007B6B15" w:rsidP="00E610F1">
            <w:pPr>
              <w:pStyle w:val="TAC"/>
            </w:pPr>
            <w:r>
              <w:rPr>
                <w:lang w:val="fr-FR"/>
              </w:rPr>
              <w:t>135</w:t>
            </w:r>
          </w:p>
        </w:tc>
        <w:tc>
          <w:tcPr>
            <w:tcW w:w="432" w:type="pct"/>
            <w:tcBorders>
              <w:top w:val="nil"/>
              <w:bottom w:val="single" w:sz="4" w:space="0" w:color="auto"/>
            </w:tcBorders>
            <w:shd w:val="clear" w:color="auto" w:fill="auto"/>
          </w:tcPr>
          <w:p w14:paraId="018ABE2B" w14:textId="77777777" w:rsidR="007B6B15" w:rsidRPr="00A1115A" w:rsidRDefault="007B6B15" w:rsidP="00E610F1">
            <w:pPr>
              <w:pStyle w:val="TAC"/>
            </w:pPr>
          </w:p>
        </w:tc>
      </w:tr>
      <w:tr w:rsidR="007B6B15" w:rsidRPr="00A1115A" w14:paraId="2A93BC4F" w14:textId="77777777" w:rsidTr="00E610F1">
        <w:trPr>
          <w:trHeight w:val="187"/>
          <w:jc w:val="center"/>
        </w:trPr>
        <w:tc>
          <w:tcPr>
            <w:tcW w:w="406" w:type="pct"/>
            <w:tcBorders>
              <w:bottom w:val="nil"/>
            </w:tcBorders>
            <w:shd w:val="clear" w:color="auto" w:fill="auto"/>
          </w:tcPr>
          <w:p w14:paraId="2DA9FBEA" w14:textId="77777777" w:rsidR="007B6B15" w:rsidRPr="00A1115A" w:rsidRDefault="007B6B15" w:rsidP="00E610F1">
            <w:pPr>
              <w:pStyle w:val="TAC"/>
            </w:pPr>
            <w:r w:rsidRPr="00A1115A">
              <w:rPr>
                <w:rFonts w:hint="eastAsia"/>
                <w:lang w:eastAsia="zh-CN"/>
              </w:rPr>
              <w:t>n41</w:t>
            </w:r>
            <w:r>
              <w:rPr>
                <w:lang w:eastAsia="zh-CN"/>
              </w:rPr>
              <w:t>, n90</w:t>
            </w:r>
          </w:p>
        </w:tc>
        <w:tc>
          <w:tcPr>
            <w:tcW w:w="313" w:type="pct"/>
          </w:tcPr>
          <w:p w14:paraId="6D32023E" w14:textId="77777777" w:rsidR="007B6B15" w:rsidRPr="00A1115A" w:rsidRDefault="007B6B15" w:rsidP="00E610F1">
            <w:pPr>
              <w:pStyle w:val="TAC"/>
              <w:rPr>
                <w:rFonts w:cs="Arial"/>
              </w:rPr>
            </w:pPr>
            <w:r w:rsidRPr="00A1115A">
              <w:rPr>
                <w:rFonts w:cs="Arial"/>
              </w:rPr>
              <w:t>15</w:t>
            </w:r>
          </w:p>
        </w:tc>
        <w:tc>
          <w:tcPr>
            <w:tcW w:w="270" w:type="pct"/>
            <w:shd w:val="clear" w:color="auto" w:fill="auto"/>
          </w:tcPr>
          <w:p w14:paraId="328CF43E" w14:textId="77777777" w:rsidR="007B6B15" w:rsidRPr="00A1115A" w:rsidRDefault="007B6B15" w:rsidP="00E610F1">
            <w:pPr>
              <w:pStyle w:val="TAC"/>
            </w:pPr>
            <w:r>
              <w:t>25</w:t>
            </w:r>
          </w:p>
        </w:tc>
        <w:tc>
          <w:tcPr>
            <w:tcW w:w="270" w:type="pct"/>
            <w:shd w:val="clear" w:color="auto" w:fill="auto"/>
          </w:tcPr>
          <w:p w14:paraId="6482C1C4" w14:textId="77777777" w:rsidR="007B6B15" w:rsidRPr="00A1115A" w:rsidRDefault="007B6B15" w:rsidP="00E610F1">
            <w:pPr>
              <w:pStyle w:val="TAC"/>
            </w:pPr>
            <w:r w:rsidRPr="00A1115A">
              <w:rPr>
                <w:rFonts w:cs="Arial" w:hint="eastAsia"/>
                <w:szCs w:val="18"/>
              </w:rPr>
              <w:t>5</w:t>
            </w:r>
            <w:r w:rsidRPr="00A1115A">
              <w:rPr>
                <w:rFonts w:cs="Arial"/>
                <w:szCs w:val="18"/>
              </w:rPr>
              <w:t>0</w:t>
            </w:r>
          </w:p>
        </w:tc>
        <w:tc>
          <w:tcPr>
            <w:tcW w:w="316" w:type="pct"/>
            <w:shd w:val="clear" w:color="auto" w:fill="auto"/>
          </w:tcPr>
          <w:p w14:paraId="075074D7" w14:textId="77777777" w:rsidR="007B6B15" w:rsidRPr="00A1115A" w:rsidRDefault="007B6B15" w:rsidP="00E610F1">
            <w:pPr>
              <w:pStyle w:val="TAC"/>
            </w:pPr>
            <w:r w:rsidRPr="00A1115A">
              <w:rPr>
                <w:rFonts w:cs="Arial" w:hint="eastAsia"/>
                <w:szCs w:val="18"/>
              </w:rPr>
              <w:t>7</w:t>
            </w:r>
            <w:r w:rsidRPr="00A1115A">
              <w:rPr>
                <w:rFonts w:cs="Arial"/>
                <w:szCs w:val="18"/>
              </w:rPr>
              <w:t>5</w:t>
            </w:r>
          </w:p>
        </w:tc>
        <w:tc>
          <w:tcPr>
            <w:tcW w:w="265" w:type="pct"/>
            <w:shd w:val="clear" w:color="auto" w:fill="auto"/>
          </w:tcPr>
          <w:p w14:paraId="349F2084" w14:textId="77777777" w:rsidR="007B6B15" w:rsidRPr="00A1115A" w:rsidRDefault="007B6B15" w:rsidP="00E610F1">
            <w:pPr>
              <w:pStyle w:val="TAC"/>
            </w:pPr>
            <w:r w:rsidRPr="00A1115A">
              <w:rPr>
                <w:rFonts w:cs="Arial" w:hint="eastAsia"/>
                <w:szCs w:val="18"/>
              </w:rPr>
              <w:t>10</w:t>
            </w:r>
            <w:r w:rsidRPr="00A1115A">
              <w:rPr>
                <w:rFonts w:cs="Arial"/>
                <w:szCs w:val="18"/>
              </w:rPr>
              <w:t>0</w:t>
            </w:r>
          </w:p>
        </w:tc>
        <w:tc>
          <w:tcPr>
            <w:tcW w:w="272" w:type="pct"/>
            <w:shd w:val="clear" w:color="auto" w:fill="auto"/>
          </w:tcPr>
          <w:p w14:paraId="57AF3B92" w14:textId="77777777" w:rsidR="007B6B15" w:rsidRPr="00A1115A" w:rsidRDefault="007B6B15" w:rsidP="00E610F1">
            <w:pPr>
              <w:pStyle w:val="TAC"/>
            </w:pPr>
            <w:r>
              <w:t>128</w:t>
            </w:r>
          </w:p>
        </w:tc>
        <w:tc>
          <w:tcPr>
            <w:tcW w:w="226" w:type="pct"/>
          </w:tcPr>
          <w:p w14:paraId="788D4526" w14:textId="77777777" w:rsidR="007B6B15" w:rsidRPr="00A1115A" w:rsidRDefault="007B6B15" w:rsidP="00E610F1">
            <w:pPr>
              <w:pStyle w:val="TAC"/>
            </w:pPr>
            <w:r w:rsidRPr="00A1115A">
              <w:t>160</w:t>
            </w:r>
          </w:p>
        </w:tc>
        <w:tc>
          <w:tcPr>
            <w:tcW w:w="272" w:type="pct"/>
          </w:tcPr>
          <w:p w14:paraId="5EA2BF55" w14:textId="77777777" w:rsidR="007B6B15" w:rsidRPr="00A1115A" w:rsidRDefault="007B6B15" w:rsidP="00E610F1">
            <w:pPr>
              <w:pStyle w:val="TAC"/>
              <w:rPr>
                <w:lang w:eastAsia="zh-CN"/>
              </w:rPr>
            </w:pPr>
            <w:r>
              <w:rPr>
                <w:lang w:eastAsia="zh-CN"/>
              </w:rPr>
              <w:t>180</w:t>
            </w:r>
          </w:p>
        </w:tc>
        <w:tc>
          <w:tcPr>
            <w:tcW w:w="272" w:type="pct"/>
            <w:shd w:val="clear" w:color="auto" w:fill="auto"/>
          </w:tcPr>
          <w:p w14:paraId="24931BE3" w14:textId="77777777" w:rsidR="007B6B15" w:rsidRPr="00A1115A" w:rsidRDefault="007B6B15" w:rsidP="00E610F1">
            <w:pPr>
              <w:pStyle w:val="TAC"/>
            </w:pPr>
            <w:r w:rsidRPr="00A1115A">
              <w:rPr>
                <w:lang w:eastAsia="zh-CN"/>
              </w:rPr>
              <w:t>216</w:t>
            </w:r>
          </w:p>
        </w:tc>
        <w:tc>
          <w:tcPr>
            <w:tcW w:w="316" w:type="pct"/>
          </w:tcPr>
          <w:p w14:paraId="3AA19E8B" w14:textId="77777777" w:rsidR="007B6B15" w:rsidRPr="00A1115A" w:rsidRDefault="007B6B15" w:rsidP="00E610F1">
            <w:pPr>
              <w:pStyle w:val="TAC"/>
              <w:rPr>
                <w:lang w:eastAsia="zh-CN"/>
              </w:rPr>
            </w:pPr>
            <w:r>
              <w:rPr>
                <w:lang w:eastAsia="zh-CN"/>
              </w:rPr>
              <w:t>240</w:t>
            </w:r>
          </w:p>
        </w:tc>
        <w:tc>
          <w:tcPr>
            <w:tcW w:w="269" w:type="pct"/>
          </w:tcPr>
          <w:p w14:paraId="654C147C" w14:textId="77777777" w:rsidR="007B6B15" w:rsidRPr="00A1115A" w:rsidRDefault="007B6B15" w:rsidP="00E610F1">
            <w:pPr>
              <w:pStyle w:val="TAC"/>
            </w:pPr>
            <w:r w:rsidRPr="00A1115A">
              <w:rPr>
                <w:rFonts w:hint="eastAsia"/>
                <w:lang w:eastAsia="zh-CN"/>
              </w:rPr>
              <w:t>270</w:t>
            </w:r>
          </w:p>
        </w:tc>
        <w:tc>
          <w:tcPr>
            <w:tcW w:w="226" w:type="pct"/>
          </w:tcPr>
          <w:p w14:paraId="32BAB8A8" w14:textId="77777777" w:rsidR="007B6B15" w:rsidRPr="00A1115A" w:rsidRDefault="007B6B15" w:rsidP="00E610F1">
            <w:pPr>
              <w:pStyle w:val="TAC"/>
            </w:pPr>
          </w:p>
        </w:tc>
        <w:tc>
          <w:tcPr>
            <w:tcW w:w="263" w:type="pct"/>
          </w:tcPr>
          <w:p w14:paraId="404AD62E" w14:textId="77777777" w:rsidR="007B6B15" w:rsidRPr="00A1115A" w:rsidRDefault="007B6B15" w:rsidP="00E610F1">
            <w:pPr>
              <w:pStyle w:val="TAC"/>
            </w:pPr>
          </w:p>
        </w:tc>
        <w:tc>
          <w:tcPr>
            <w:tcW w:w="190" w:type="pct"/>
          </w:tcPr>
          <w:p w14:paraId="120771B0" w14:textId="77777777" w:rsidR="007B6B15" w:rsidRPr="00A1115A" w:rsidRDefault="007B6B15" w:rsidP="00E610F1">
            <w:pPr>
              <w:pStyle w:val="TAC"/>
            </w:pPr>
          </w:p>
        </w:tc>
        <w:tc>
          <w:tcPr>
            <w:tcW w:w="226" w:type="pct"/>
          </w:tcPr>
          <w:p w14:paraId="42A131A6" w14:textId="77777777" w:rsidR="007B6B15" w:rsidRPr="00A1115A" w:rsidRDefault="007B6B15" w:rsidP="00E610F1">
            <w:pPr>
              <w:pStyle w:val="TAC"/>
            </w:pPr>
          </w:p>
        </w:tc>
        <w:tc>
          <w:tcPr>
            <w:tcW w:w="196" w:type="pct"/>
          </w:tcPr>
          <w:p w14:paraId="3CFA766F" w14:textId="77777777" w:rsidR="007B6B15" w:rsidRPr="00A1115A" w:rsidRDefault="007B6B15" w:rsidP="00E610F1">
            <w:pPr>
              <w:pStyle w:val="TAC"/>
            </w:pPr>
          </w:p>
        </w:tc>
        <w:tc>
          <w:tcPr>
            <w:tcW w:w="432" w:type="pct"/>
            <w:tcBorders>
              <w:bottom w:val="nil"/>
            </w:tcBorders>
            <w:shd w:val="clear" w:color="auto" w:fill="auto"/>
          </w:tcPr>
          <w:p w14:paraId="6F9E64F3" w14:textId="77777777" w:rsidR="007B6B15" w:rsidRPr="00A1115A" w:rsidRDefault="007B6B15" w:rsidP="00E610F1">
            <w:pPr>
              <w:pStyle w:val="TAC"/>
            </w:pPr>
            <w:r w:rsidRPr="00A1115A">
              <w:rPr>
                <w:rFonts w:hint="eastAsia"/>
                <w:lang w:eastAsia="zh-CN"/>
              </w:rPr>
              <w:t>TDD</w:t>
            </w:r>
          </w:p>
        </w:tc>
      </w:tr>
      <w:tr w:rsidR="007B6B15" w:rsidRPr="00A1115A" w14:paraId="0EECEBB2" w14:textId="77777777" w:rsidTr="00E610F1">
        <w:trPr>
          <w:trHeight w:val="187"/>
          <w:jc w:val="center"/>
        </w:trPr>
        <w:tc>
          <w:tcPr>
            <w:tcW w:w="406" w:type="pct"/>
            <w:tcBorders>
              <w:top w:val="nil"/>
              <w:bottom w:val="nil"/>
            </w:tcBorders>
            <w:shd w:val="clear" w:color="auto" w:fill="auto"/>
          </w:tcPr>
          <w:p w14:paraId="00ABEA43" w14:textId="77777777" w:rsidR="007B6B15" w:rsidRPr="00A1115A" w:rsidRDefault="007B6B15" w:rsidP="00E610F1">
            <w:pPr>
              <w:pStyle w:val="TAC"/>
            </w:pPr>
          </w:p>
        </w:tc>
        <w:tc>
          <w:tcPr>
            <w:tcW w:w="313" w:type="pct"/>
          </w:tcPr>
          <w:p w14:paraId="5E46AB5C" w14:textId="77777777" w:rsidR="007B6B15" w:rsidRPr="00A1115A" w:rsidRDefault="007B6B15" w:rsidP="00E610F1">
            <w:pPr>
              <w:pStyle w:val="TAC"/>
              <w:rPr>
                <w:rFonts w:cs="Arial"/>
              </w:rPr>
            </w:pPr>
            <w:r w:rsidRPr="00A1115A">
              <w:rPr>
                <w:rFonts w:cs="Arial"/>
              </w:rPr>
              <w:t>30</w:t>
            </w:r>
          </w:p>
        </w:tc>
        <w:tc>
          <w:tcPr>
            <w:tcW w:w="270" w:type="pct"/>
            <w:shd w:val="clear" w:color="auto" w:fill="auto"/>
          </w:tcPr>
          <w:p w14:paraId="5828C9E7" w14:textId="77777777" w:rsidR="007B6B15" w:rsidRPr="00A1115A" w:rsidRDefault="007B6B15" w:rsidP="00E610F1">
            <w:pPr>
              <w:pStyle w:val="TAC"/>
            </w:pPr>
          </w:p>
        </w:tc>
        <w:tc>
          <w:tcPr>
            <w:tcW w:w="270" w:type="pct"/>
            <w:shd w:val="clear" w:color="auto" w:fill="auto"/>
          </w:tcPr>
          <w:p w14:paraId="2FD69449" w14:textId="77777777" w:rsidR="007B6B15" w:rsidRPr="00A1115A" w:rsidRDefault="007B6B15" w:rsidP="00E610F1">
            <w:pPr>
              <w:pStyle w:val="TAC"/>
            </w:pPr>
            <w:r w:rsidRPr="00A1115A">
              <w:rPr>
                <w:rFonts w:cs="Arial" w:hint="eastAsia"/>
                <w:szCs w:val="18"/>
              </w:rPr>
              <w:t>24</w:t>
            </w:r>
          </w:p>
        </w:tc>
        <w:tc>
          <w:tcPr>
            <w:tcW w:w="316" w:type="pct"/>
            <w:shd w:val="clear" w:color="auto" w:fill="auto"/>
          </w:tcPr>
          <w:p w14:paraId="5603878A" w14:textId="77777777" w:rsidR="007B6B15" w:rsidRPr="00A1115A" w:rsidRDefault="007B6B15" w:rsidP="00E610F1">
            <w:pPr>
              <w:pStyle w:val="TAC"/>
            </w:pPr>
            <w:r w:rsidRPr="00A1115A">
              <w:rPr>
                <w:rFonts w:cs="Arial" w:hint="eastAsia"/>
                <w:szCs w:val="18"/>
              </w:rPr>
              <w:t>3</w:t>
            </w:r>
            <w:r w:rsidRPr="00A1115A">
              <w:rPr>
                <w:rFonts w:cs="Arial"/>
                <w:szCs w:val="18"/>
              </w:rPr>
              <w:t>6</w:t>
            </w:r>
          </w:p>
        </w:tc>
        <w:tc>
          <w:tcPr>
            <w:tcW w:w="265" w:type="pct"/>
            <w:shd w:val="clear" w:color="auto" w:fill="auto"/>
          </w:tcPr>
          <w:p w14:paraId="60739CDC" w14:textId="77777777" w:rsidR="007B6B15" w:rsidRPr="00A1115A" w:rsidRDefault="007B6B15" w:rsidP="00E610F1">
            <w:pPr>
              <w:pStyle w:val="TAC"/>
            </w:pPr>
            <w:r w:rsidRPr="00A1115A">
              <w:rPr>
                <w:rFonts w:cs="Arial" w:hint="eastAsia"/>
                <w:szCs w:val="18"/>
              </w:rPr>
              <w:t>5</w:t>
            </w:r>
            <w:r w:rsidRPr="00A1115A">
              <w:rPr>
                <w:rFonts w:cs="Arial"/>
                <w:szCs w:val="18"/>
              </w:rPr>
              <w:t>0</w:t>
            </w:r>
          </w:p>
        </w:tc>
        <w:tc>
          <w:tcPr>
            <w:tcW w:w="272" w:type="pct"/>
            <w:shd w:val="clear" w:color="auto" w:fill="auto"/>
          </w:tcPr>
          <w:p w14:paraId="4E559B0F" w14:textId="77777777" w:rsidR="007B6B15" w:rsidRPr="00A1115A" w:rsidRDefault="007B6B15" w:rsidP="00E610F1">
            <w:pPr>
              <w:pStyle w:val="TAC"/>
            </w:pPr>
            <w:r>
              <w:t>64</w:t>
            </w:r>
          </w:p>
        </w:tc>
        <w:tc>
          <w:tcPr>
            <w:tcW w:w="226" w:type="pct"/>
          </w:tcPr>
          <w:p w14:paraId="452A60F2" w14:textId="77777777" w:rsidR="007B6B15" w:rsidRPr="00A1115A" w:rsidRDefault="007B6B15" w:rsidP="00E610F1">
            <w:pPr>
              <w:pStyle w:val="TAC"/>
            </w:pPr>
            <w:r w:rsidRPr="00A1115A">
              <w:rPr>
                <w:rFonts w:hint="eastAsia"/>
                <w:lang w:val="en-US" w:eastAsia="ja-JP"/>
              </w:rPr>
              <w:t>75</w:t>
            </w:r>
          </w:p>
        </w:tc>
        <w:tc>
          <w:tcPr>
            <w:tcW w:w="272" w:type="pct"/>
          </w:tcPr>
          <w:p w14:paraId="05D5FD3C" w14:textId="77777777" w:rsidR="007B6B15" w:rsidRPr="00A1115A" w:rsidRDefault="007B6B15" w:rsidP="00E610F1">
            <w:pPr>
              <w:pStyle w:val="TAC"/>
              <w:rPr>
                <w:lang w:eastAsia="zh-CN"/>
              </w:rPr>
            </w:pPr>
            <w:r>
              <w:rPr>
                <w:lang w:eastAsia="zh-CN"/>
              </w:rPr>
              <w:t>90</w:t>
            </w:r>
          </w:p>
        </w:tc>
        <w:tc>
          <w:tcPr>
            <w:tcW w:w="272" w:type="pct"/>
            <w:shd w:val="clear" w:color="auto" w:fill="auto"/>
          </w:tcPr>
          <w:p w14:paraId="7D6087B0" w14:textId="77777777" w:rsidR="007B6B15" w:rsidRPr="00A1115A" w:rsidRDefault="007B6B15" w:rsidP="00E610F1">
            <w:pPr>
              <w:pStyle w:val="TAC"/>
            </w:pPr>
            <w:r w:rsidRPr="00A1115A">
              <w:rPr>
                <w:lang w:eastAsia="zh-CN"/>
              </w:rPr>
              <w:t>100</w:t>
            </w:r>
          </w:p>
        </w:tc>
        <w:tc>
          <w:tcPr>
            <w:tcW w:w="316" w:type="pct"/>
          </w:tcPr>
          <w:p w14:paraId="7B42612C" w14:textId="77777777" w:rsidR="007B6B15" w:rsidRPr="00A1115A" w:rsidRDefault="007B6B15" w:rsidP="00E610F1">
            <w:pPr>
              <w:pStyle w:val="TAC"/>
              <w:rPr>
                <w:lang w:eastAsia="zh-CN"/>
              </w:rPr>
            </w:pPr>
            <w:r>
              <w:rPr>
                <w:lang w:eastAsia="zh-CN"/>
              </w:rPr>
              <w:t>108</w:t>
            </w:r>
          </w:p>
        </w:tc>
        <w:tc>
          <w:tcPr>
            <w:tcW w:w="269" w:type="pct"/>
          </w:tcPr>
          <w:p w14:paraId="3C96C71A" w14:textId="77777777" w:rsidR="007B6B15" w:rsidRPr="00A1115A" w:rsidRDefault="007B6B15" w:rsidP="00E610F1">
            <w:pPr>
              <w:pStyle w:val="TAC"/>
            </w:pPr>
            <w:r w:rsidRPr="00A1115A">
              <w:rPr>
                <w:rFonts w:hint="eastAsia"/>
                <w:lang w:eastAsia="zh-CN"/>
              </w:rPr>
              <w:t>1</w:t>
            </w:r>
            <w:r w:rsidRPr="00A1115A">
              <w:rPr>
                <w:lang w:eastAsia="zh-CN"/>
              </w:rPr>
              <w:t>28</w:t>
            </w:r>
          </w:p>
        </w:tc>
        <w:tc>
          <w:tcPr>
            <w:tcW w:w="226" w:type="pct"/>
          </w:tcPr>
          <w:p w14:paraId="7F60FC7E" w14:textId="77777777" w:rsidR="007B6B15" w:rsidRPr="00A1115A" w:rsidRDefault="007B6B15" w:rsidP="00E610F1">
            <w:pPr>
              <w:pStyle w:val="TAC"/>
            </w:pPr>
            <w:r w:rsidRPr="00A1115A">
              <w:rPr>
                <w:rFonts w:hint="eastAsia"/>
                <w:lang w:eastAsia="zh-CN"/>
              </w:rPr>
              <w:t>162</w:t>
            </w:r>
          </w:p>
        </w:tc>
        <w:tc>
          <w:tcPr>
            <w:tcW w:w="263" w:type="pct"/>
          </w:tcPr>
          <w:p w14:paraId="46C37BFD" w14:textId="77777777" w:rsidR="007B6B15" w:rsidRPr="00A1115A" w:rsidRDefault="007B6B15" w:rsidP="00E610F1">
            <w:pPr>
              <w:pStyle w:val="TAC"/>
              <w:rPr>
                <w:lang w:eastAsia="zh-CN"/>
              </w:rPr>
            </w:pPr>
            <w:r w:rsidRPr="00A1115A">
              <w:rPr>
                <w:lang w:eastAsia="zh-CN"/>
              </w:rPr>
              <w:t>180</w:t>
            </w:r>
          </w:p>
        </w:tc>
        <w:tc>
          <w:tcPr>
            <w:tcW w:w="190" w:type="pct"/>
          </w:tcPr>
          <w:p w14:paraId="54786975" w14:textId="77777777" w:rsidR="007B6B15" w:rsidRPr="00A1115A" w:rsidRDefault="007B6B15" w:rsidP="00E610F1">
            <w:pPr>
              <w:pStyle w:val="TAC"/>
            </w:pPr>
            <w:r w:rsidRPr="00A1115A">
              <w:rPr>
                <w:rFonts w:hint="eastAsia"/>
                <w:lang w:eastAsia="zh-CN"/>
              </w:rPr>
              <w:t>21</w:t>
            </w:r>
            <w:r w:rsidRPr="00A1115A">
              <w:rPr>
                <w:lang w:eastAsia="zh-CN"/>
              </w:rPr>
              <w:t>6</w:t>
            </w:r>
          </w:p>
        </w:tc>
        <w:tc>
          <w:tcPr>
            <w:tcW w:w="226" w:type="pct"/>
          </w:tcPr>
          <w:p w14:paraId="2A729176" w14:textId="77777777" w:rsidR="007B6B15" w:rsidRPr="00A1115A" w:rsidRDefault="007B6B15" w:rsidP="00E610F1">
            <w:pPr>
              <w:pStyle w:val="TAC"/>
              <w:rPr>
                <w:lang w:eastAsia="zh-CN"/>
              </w:rPr>
            </w:pPr>
            <w:r w:rsidRPr="00A1115A">
              <w:rPr>
                <w:lang w:eastAsia="zh-CN"/>
              </w:rPr>
              <w:t>243</w:t>
            </w:r>
          </w:p>
        </w:tc>
        <w:tc>
          <w:tcPr>
            <w:tcW w:w="196" w:type="pct"/>
          </w:tcPr>
          <w:p w14:paraId="08431B2F" w14:textId="77777777" w:rsidR="007B6B15" w:rsidRPr="00A1115A" w:rsidRDefault="007B6B15" w:rsidP="00E610F1">
            <w:pPr>
              <w:pStyle w:val="TAC"/>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1176A036" w14:textId="77777777" w:rsidR="007B6B15" w:rsidRPr="00A1115A" w:rsidRDefault="007B6B15" w:rsidP="00E610F1">
            <w:pPr>
              <w:pStyle w:val="TAC"/>
            </w:pPr>
          </w:p>
        </w:tc>
      </w:tr>
      <w:tr w:rsidR="007B6B15" w:rsidRPr="00A1115A" w14:paraId="066210F7" w14:textId="77777777" w:rsidTr="00E610F1">
        <w:trPr>
          <w:trHeight w:val="187"/>
          <w:jc w:val="center"/>
        </w:trPr>
        <w:tc>
          <w:tcPr>
            <w:tcW w:w="406" w:type="pct"/>
            <w:tcBorders>
              <w:top w:val="nil"/>
              <w:bottom w:val="single" w:sz="4" w:space="0" w:color="auto"/>
            </w:tcBorders>
            <w:shd w:val="clear" w:color="auto" w:fill="auto"/>
          </w:tcPr>
          <w:p w14:paraId="321AC85B" w14:textId="77777777" w:rsidR="007B6B15" w:rsidRPr="00A1115A" w:rsidRDefault="007B6B15" w:rsidP="00E610F1">
            <w:pPr>
              <w:pStyle w:val="TAC"/>
            </w:pPr>
          </w:p>
        </w:tc>
        <w:tc>
          <w:tcPr>
            <w:tcW w:w="313" w:type="pct"/>
          </w:tcPr>
          <w:p w14:paraId="488529D8" w14:textId="77777777" w:rsidR="007B6B15" w:rsidRPr="00A1115A" w:rsidRDefault="007B6B15" w:rsidP="00E610F1">
            <w:pPr>
              <w:pStyle w:val="TAC"/>
              <w:rPr>
                <w:rFonts w:cs="Arial"/>
              </w:rPr>
            </w:pPr>
            <w:r w:rsidRPr="00A1115A">
              <w:rPr>
                <w:rFonts w:cs="Arial"/>
              </w:rPr>
              <w:t>60</w:t>
            </w:r>
          </w:p>
        </w:tc>
        <w:tc>
          <w:tcPr>
            <w:tcW w:w="270" w:type="pct"/>
            <w:shd w:val="clear" w:color="auto" w:fill="auto"/>
          </w:tcPr>
          <w:p w14:paraId="37A314B1" w14:textId="77777777" w:rsidR="007B6B15" w:rsidRPr="00A1115A" w:rsidRDefault="007B6B15" w:rsidP="00E610F1">
            <w:pPr>
              <w:pStyle w:val="TAC"/>
            </w:pPr>
          </w:p>
        </w:tc>
        <w:tc>
          <w:tcPr>
            <w:tcW w:w="270" w:type="pct"/>
            <w:shd w:val="clear" w:color="auto" w:fill="auto"/>
          </w:tcPr>
          <w:p w14:paraId="065DA03F" w14:textId="77777777" w:rsidR="007B6B15" w:rsidRPr="00A1115A" w:rsidRDefault="007B6B15" w:rsidP="00E610F1">
            <w:pPr>
              <w:pStyle w:val="TAC"/>
            </w:pPr>
            <w:r w:rsidRPr="00A1115A">
              <w:rPr>
                <w:lang w:eastAsia="zh-CN"/>
              </w:rPr>
              <w:t>10</w:t>
            </w:r>
          </w:p>
        </w:tc>
        <w:tc>
          <w:tcPr>
            <w:tcW w:w="316" w:type="pct"/>
            <w:shd w:val="clear" w:color="auto" w:fill="auto"/>
          </w:tcPr>
          <w:p w14:paraId="50D95179" w14:textId="77777777" w:rsidR="007B6B15" w:rsidRPr="00A1115A" w:rsidRDefault="007B6B15" w:rsidP="00E610F1">
            <w:pPr>
              <w:pStyle w:val="TAC"/>
            </w:pPr>
            <w:r w:rsidRPr="00A1115A">
              <w:rPr>
                <w:rFonts w:cs="Arial" w:hint="eastAsia"/>
                <w:szCs w:val="18"/>
              </w:rPr>
              <w:t>18</w:t>
            </w:r>
          </w:p>
        </w:tc>
        <w:tc>
          <w:tcPr>
            <w:tcW w:w="265" w:type="pct"/>
            <w:shd w:val="clear" w:color="auto" w:fill="auto"/>
          </w:tcPr>
          <w:p w14:paraId="3C177ED3" w14:textId="77777777" w:rsidR="007B6B15" w:rsidRPr="00A1115A" w:rsidRDefault="007B6B15" w:rsidP="00E610F1">
            <w:pPr>
              <w:pStyle w:val="TAC"/>
            </w:pPr>
            <w:r w:rsidRPr="00A1115A">
              <w:rPr>
                <w:rFonts w:cs="Arial" w:hint="eastAsia"/>
                <w:szCs w:val="18"/>
              </w:rPr>
              <w:t>24</w:t>
            </w:r>
          </w:p>
        </w:tc>
        <w:tc>
          <w:tcPr>
            <w:tcW w:w="272" w:type="pct"/>
            <w:shd w:val="clear" w:color="auto" w:fill="auto"/>
          </w:tcPr>
          <w:p w14:paraId="6C6945C2" w14:textId="77777777" w:rsidR="007B6B15" w:rsidRPr="00A1115A" w:rsidRDefault="007B6B15" w:rsidP="00E610F1">
            <w:pPr>
              <w:pStyle w:val="TAC"/>
            </w:pPr>
            <w:r>
              <w:t>30</w:t>
            </w:r>
          </w:p>
        </w:tc>
        <w:tc>
          <w:tcPr>
            <w:tcW w:w="226" w:type="pct"/>
          </w:tcPr>
          <w:p w14:paraId="1DA60CE7" w14:textId="77777777" w:rsidR="007B6B15" w:rsidRPr="00A1115A" w:rsidRDefault="007B6B15" w:rsidP="00E610F1">
            <w:pPr>
              <w:pStyle w:val="TAC"/>
            </w:pPr>
            <w:r w:rsidRPr="00A1115A">
              <w:rPr>
                <w:rFonts w:hint="eastAsia"/>
                <w:lang w:val="en-US" w:eastAsia="ja-JP"/>
              </w:rPr>
              <w:t>36</w:t>
            </w:r>
          </w:p>
        </w:tc>
        <w:tc>
          <w:tcPr>
            <w:tcW w:w="272" w:type="pct"/>
          </w:tcPr>
          <w:p w14:paraId="0649C347" w14:textId="77777777" w:rsidR="007B6B15" w:rsidRPr="00A1115A" w:rsidRDefault="007B6B15" w:rsidP="00E610F1">
            <w:pPr>
              <w:pStyle w:val="TAC"/>
              <w:rPr>
                <w:lang w:eastAsia="zh-CN"/>
              </w:rPr>
            </w:pPr>
            <w:r>
              <w:rPr>
                <w:lang w:eastAsia="zh-CN"/>
              </w:rPr>
              <w:t>40</w:t>
            </w:r>
          </w:p>
        </w:tc>
        <w:tc>
          <w:tcPr>
            <w:tcW w:w="272" w:type="pct"/>
            <w:shd w:val="clear" w:color="auto" w:fill="auto"/>
          </w:tcPr>
          <w:p w14:paraId="56D52799" w14:textId="77777777" w:rsidR="007B6B15" w:rsidRPr="00A1115A" w:rsidRDefault="007B6B15" w:rsidP="00E610F1">
            <w:pPr>
              <w:pStyle w:val="TAC"/>
            </w:pPr>
            <w:r w:rsidRPr="00A1115A">
              <w:rPr>
                <w:rFonts w:hint="eastAsia"/>
                <w:lang w:eastAsia="zh-CN"/>
              </w:rPr>
              <w:t>5</w:t>
            </w:r>
            <w:r w:rsidRPr="00A1115A">
              <w:rPr>
                <w:lang w:eastAsia="zh-CN"/>
              </w:rPr>
              <w:t>0</w:t>
            </w:r>
          </w:p>
        </w:tc>
        <w:tc>
          <w:tcPr>
            <w:tcW w:w="316" w:type="pct"/>
          </w:tcPr>
          <w:p w14:paraId="4A5D0A3F" w14:textId="77777777" w:rsidR="007B6B15" w:rsidRPr="00A1115A" w:rsidRDefault="007B6B15" w:rsidP="00E610F1">
            <w:pPr>
              <w:pStyle w:val="TAC"/>
              <w:rPr>
                <w:lang w:eastAsia="zh-CN"/>
              </w:rPr>
            </w:pPr>
            <w:r>
              <w:rPr>
                <w:lang w:eastAsia="zh-CN"/>
              </w:rPr>
              <w:t>54</w:t>
            </w:r>
          </w:p>
        </w:tc>
        <w:tc>
          <w:tcPr>
            <w:tcW w:w="269" w:type="pct"/>
          </w:tcPr>
          <w:p w14:paraId="6E5F01C7" w14:textId="77777777" w:rsidR="007B6B15" w:rsidRPr="00A1115A" w:rsidRDefault="007B6B15" w:rsidP="00E610F1">
            <w:pPr>
              <w:pStyle w:val="TAC"/>
            </w:pPr>
            <w:r w:rsidRPr="00A1115A">
              <w:rPr>
                <w:rFonts w:hint="eastAsia"/>
                <w:lang w:eastAsia="zh-CN"/>
              </w:rPr>
              <w:t>6</w:t>
            </w:r>
            <w:r w:rsidRPr="00A1115A">
              <w:rPr>
                <w:lang w:eastAsia="zh-CN"/>
              </w:rPr>
              <w:t>4</w:t>
            </w:r>
          </w:p>
        </w:tc>
        <w:tc>
          <w:tcPr>
            <w:tcW w:w="226" w:type="pct"/>
          </w:tcPr>
          <w:p w14:paraId="4DD428E7" w14:textId="77777777" w:rsidR="007B6B15" w:rsidRPr="00A1115A" w:rsidRDefault="007B6B15" w:rsidP="00E610F1">
            <w:pPr>
              <w:pStyle w:val="TAC"/>
            </w:pPr>
            <w:r w:rsidRPr="00A1115A">
              <w:rPr>
                <w:rFonts w:hint="eastAsia"/>
                <w:lang w:eastAsia="zh-CN"/>
              </w:rPr>
              <w:t>7</w:t>
            </w:r>
            <w:r w:rsidRPr="00A1115A">
              <w:rPr>
                <w:lang w:eastAsia="zh-CN"/>
              </w:rPr>
              <w:t>5</w:t>
            </w:r>
          </w:p>
        </w:tc>
        <w:tc>
          <w:tcPr>
            <w:tcW w:w="263" w:type="pct"/>
          </w:tcPr>
          <w:p w14:paraId="5F31F843" w14:textId="77777777" w:rsidR="007B6B15" w:rsidRPr="00A1115A" w:rsidRDefault="007B6B15" w:rsidP="00E610F1">
            <w:pPr>
              <w:pStyle w:val="TAC"/>
              <w:rPr>
                <w:lang w:eastAsia="zh-CN"/>
              </w:rPr>
            </w:pPr>
            <w:r w:rsidRPr="00A1115A">
              <w:rPr>
                <w:lang w:eastAsia="zh-CN"/>
              </w:rPr>
              <w:t>90</w:t>
            </w:r>
          </w:p>
        </w:tc>
        <w:tc>
          <w:tcPr>
            <w:tcW w:w="190" w:type="pct"/>
          </w:tcPr>
          <w:p w14:paraId="1B0E1415" w14:textId="77777777" w:rsidR="007B6B15" w:rsidRPr="00A1115A" w:rsidRDefault="007B6B15" w:rsidP="00E610F1">
            <w:pPr>
              <w:pStyle w:val="TAC"/>
            </w:pPr>
            <w:r w:rsidRPr="00A1115A">
              <w:rPr>
                <w:rFonts w:hint="eastAsia"/>
                <w:lang w:eastAsia="zh-CN"/>
              </w:rPr>
              <w:t>10</w:t>
            </w:r>
            <w:r w:rsidRPr="00A1115A">
              <w:rPr>
                <w:lang w:eastAsia="zh-CN"/>
              </w:rPr>
              <w:t>0</w:t>
            </w:r>
          </w:p>
        </w:tc>
        <w:tc>
          <w:tcPr>
            <w:tcW w:w="226" w:type="pct"/>
          </w:tcPr>
          <w:p w14:paraId="06253922" w14:textId="77777777" w:rsidR="007B6B15" w:rsidRPr="00A1115A" w:rsidRDefault="007B6B15" w:rsidP="00E610F1">
            <w:pPr>
              <w:pStyle w:val="TAC"/>
              <w:rPr>
                <w:lang w:eastAsia="zh-CN"/>
              </w:rPr>
            </w:pPr>
            <w:r w:rsidRPr="00A1115A">
              <w:rPr>
                <w:lang w:eastAsia="zh-CN"/>
              </w:rPr>
              <w:t>120</w:t>
            </w:r>
          </w:p>
        </w:tc>
        <w:tc>
          <w:tcPr>
            <w:tcW w:w="196" w:type="pct"/>
          </w:tcPr>
          <w:p w14:paraId="5D0D761C" w14:textId="77777777" w:rsidR="007B6B15" w:rsidRPr="00A1115A" w:rsidRDefault="007B6B15" w:rsidP="00E610F1">
            <w:pPr>
              <w:pStyle w:val="TAC"/>
            </w:pPr>
            <w:r w:rsidRPr="00A1115A">
              <w:rPr>
                <w:rFonts w:hint="eastAsia"/>
                <w:lang w:eastAsia="zh-CN"/>
              </w:rPr>
              <w:t>135</w:t>
            </w:r>
          </w:p>
        </w:tc>
        <w:tc>
          <w:tcPr>
            <w:tcW w:w="432" w:type="pct"/>
            <w:tcBorders>
              <w:top w:val="nil"/>
              <w:bottom w:val="single" w:sz="4" w:space="0" w:color="auto"/>
            </w:tcBorders>
            <w:shd w:val="clear" w:color="auto" w:fill="auto"/>
          </w:tcPr>
          <w:p w14:paraId="6879092E" w14:textId="77777777" w:rsidR="007B6B15" w:rsidRPr="00A1115A" w:rsidRDefault="007B6B15" w:rsidP="00E610F1">
            <w:pPr>
              <w:pStyle w:val="TAC"/>
            </w:pPr>
          </w:p>
        </w:tc>
      </w:tr>
      <w:tr w:rsidR="007B6B15" w:rsidRPr="00A1115A" w14:paraId="70EC5C53" w14:textId="77777777" w:rsidTr="00E610F1">
        <w:trPr>
          <w:trHeight w:val="187"/>
          <w:jc w:val="center"/>
        </w:trPr>
        <w:tc>
          <w:tcPr>
            <w:tcW w:w="406" w:type="pct"/>
            <w:tcBorders>
              <w:bottom w:val="nil"/>
            </w:tcBorders>
            <w:shd w:val="clear" w:color="auto" w:fill="auto"/>
          </w:tcPr>
          <w:p w14:paraId="7B3192BE" w14:textId="77777777" w:rsidR="007B6B15" w:rsidRPr="00A1115A" w:rsidRDefault="007B6B15" w:rsidP="00E610F1">
            <w:pPr>
              <w:pStyle w:val="TAC"/>
            </w:pPr>
            <w:r w:rsidRPr="00A1115A">
              <w:t>n48</w:t>
            </w:r>
          </w:p>
        </w:tc>
        <w:tc>
          <w:tcPr>
            <w:tcW w:w="313" w:type="pct"/>
          </w:tcPr>
          <w:p w14:paraId="37D77A03" w14:textId="77777777" w:rsidR="007B6B15" w:rsidRPr="00A1115A" w:rsidRDefault="007B6B15" w:rsidP="00E610F1">
            <w:pPr>
              <w:pStyle w:val="TAC"/>
              <w:rPr>
                <w:rFonts w:cs="Arial"/>
              </w:rPr>
            </w:pPr>
            <w:r w:rsidRPr="00A1115A">
              <w:rPr>
                <w:rFonts w:cs="Arial"/>
              </w:rPr>
              <w:t>15</w:t>
            </w:r>
          </w:p>
        </w:tc>
        <w:tc>
          <w:tcPr>
            <w:tcW w:w="270" w:type="pct"/>
            <w:shd w:val="clear" w:color="auto" w:fill="auto"/>
          </w:tcPr>
          <w:p w14:paraId="607089A6" w14:textId="77777777" w:rsidR="007B6B15" w:rsidRPr="00A1115A" w:rsidRDefault="007B6B15" w:rsidP="00E610F1">
            <w:pPr>
              <w:pStyle w:val="TAC"/>
            </w:pPr>
            <w:r w:rsidRPr="00A1115A">
              <w:t>25</w:t>
            </w:r>
          </w:p>
        </w:tc>
        <w:tc>
          <w:tcPr>
            <w:tcW w:w="270" w:type="pct"/>
            <w:shd w:val="clear" w:color="auto" w:fill="auto"/>
          </w:tcPr>
          <w:p w14:paraId="585D86DC" w14:textId="77777777" w:rsidR="007B6B15" w:rsidRPr="00A1115A" w:rsidRDefault="007B6B15" w:rsidP="00E610F1">
            <w:pPr>
              <w:pStyle w:val="TAC"/>
            </w:pPr>
            <w:r w:rsidRPr="00A1115A">
              <w:t>50</w:t>
            </w:r>
          </w:p>
        </w:tc>
        <w:tc>
          <w:tcPr>
            <w:tcW w:w="316" w:type="pct"/>
            <w:shd w:val="clear" w:color="auto" w:fill="auto"/>
          </w:tcPr>
          <w:p w14:paraId="170B92CC" w14:textId="77777777" w:rsidR="007B6B15" w:rsidRPr="00A1115A" w:rsidRDefault="007B6B15" w:rsidP="00E610F1">
            <w:pPr>
              <w:pStyle w:val="TAC"/>
            </w:pPr>
            <w:r w:rsidRPr="00A1115A">
              <w:t>75</w:t>
            </w:r>
          </w:p>
        </w:tc>
        <w:tc>
          <w:tcPr>
            <w:tcW w:w="265" w:type="pct"/>
            <w:shd w:val="clear" w:color="auto" w:fill="auto"/>
          </w:tcPr>
          <w:p w14:paraId="320B4CAA" w14:textId="77777777" w:rsidR="007B6B15" w:rsidRPr="00A1115A" w:rsidRDefault="007B6B15" w:rsidP="00E610F1">
            <w:pPr>
              <w:pStyle w:val="TAC"/>
            </w:pPr>
            <w:r w:rsidRPr="00A1115A">
              <w:t>100</w:t>
            </w:r>
          </w:p>
        </w:tc>
        <w:tc>
          <w:tcPr>
            <w:tcW w:w="272" w:type="pct"/>
            <w:shd w:val="clear" w:color="auto" w:fill="auto"/>
          </w:tcPr>
          <w:p w14:paraId="7688E434" w14:textId="77777777" w:rsidR="007B6B15" w:rsidRPr="00A1115A" w:rsidRDefault="007B6B15" w:rsidP="00E610F1">
            <w:pPr>
              <w:pStyle w:val="TAC"/>
            </w:pPr>
          </w:p>
        </w:tc>
        <w:tc>
          <w:tcPr>
            <w:tcW w:w="226" w:type="pct"/>
          </w:tcPr>
          <w:p w14:paraId="7CA7A5E8" w14:textId="77777777" w:rsidR="007B6B15" w:rsidRPr="00A1115A" w:rsidRDefault="007B6B15" w:rsidP="00E610F1">
            <w:pPr>
              <w:pStyle w:val="TAC"/>
            </w:pPr>
            <w:r>
              <w:t>160</w:t>
            </w:r>
          </w:p>
        </w:tc>
        <w:tc>
          <w:tcPr>
            <w:tcW w:w="272" w:type="pct"/>
          </w:tcPr>
          <w:p w14:paraId="4694C1C6" w14:textId="77777777" w:rsidR="007B6B15" w:rsidRPr="00A1115A" w:rsidRDefault="007B6B15" w:rsidP="00E610F1">
            <w:pPr>
              <w:pStyle w:val="TAC"/>
            </w:pPr>
          </w:p>
        </w:tc>
        <w:tc>
          <w:tcPr>
            <w:tcW w:w="272" w:type="pct"/>
            <w:shd w:val="clear" w:color="auto" w:fill="auto"/>
          </w:tcPr>
          <w:p w14:paraId="53DA9295" w14:textId="77777777" w:rsidR="007B6B15" w:rsidRPr="00A1115A" w:rsidRDefault="007B6B15" w:rsidP="00E610F1">
            <w:pPr>
              <w:pStyle w:val="TAC"/>
            </w:pPr>
            <w:r w:rsidRPr="00A1115A">
              <w:t>216</w:t>
            </w:r>
          </w:p>
        </w:tc>
        <w:tc>
          <w:tcPr>
            <w:tcW w:w="316" w:type="pct"/>
          </w:tcPr>
          <w:p w14:paraId="03364D2D" w14:textId="77777777" w:rsidR="007B6B15" w:rsidRPr="00A1115A" w:rsidRDefault="007B6B15" w:rsidP="00E610F1">
            <w:pPr>
              <w:pStyle w:val="TAC"/>
            </w:pPr>
          </w:p>
        </w:tc>
        <w:tc>
          <w:tcPr>
            <w:tcW w:w="269" w:type="pct"/>
          </w:tcPr>
          <w:p w14:paraId="553B722A" w14:textId="77777777" w:rsidR="007B6B15" w:rsidRPr="00A1115A" w:rsidRDefault="007B6B15" w:rsidP="00E610F1">
            <w:pPr>
              <w:pStyle w:val="TAC"/>
            </w:pPr>
          </w:p>
        </w:tc>
        <w:tc>
          <w:tcPr>
            <w:tcW w:w="226" w:type="pct"/>
          </w:tcPr>
          <w:p w14:paraId="6497A5A7" w14:textId="77777777" w:rsidR="007B6B15" w:rsidRPr="00A1115A" w:rsidRDefault="007B6B15" w:rsidP="00E610F1">
            <w:pPr>
              <w:pStyle w:val="TAC"/>
            </w:pPr>
          </w:p>
        </w:tc>
        <w:tc>
          <w:tcPr>
            <w:tcW w:w="263" w:type="pct"/>
          </w:tcPr>
          <w:p w14:paraId="28BAD3D5" w14:textId="77777777" w:rsidR="007B6B15" w:rsidRPr="00A1115A" w:rsidRDefault="007B6B15" w:rsidP="00E610F1">
            <w:pPr>
              <w:pStyle w:val="TAC"/>
            </w:pPr>
          </w:p>
        </w:tc>
        <w:tc>
          <w:tcPr>
            <w:tcW w:w="190" w:type="pct"/>
          </w:tcPr>
          <w:p w14:paraId="225D55E4" w14:textId="77777777" w:rsidR="007B6B15" w:rsidRPr="00A1115A" w:rsidRDefault="007B6B15" w:rsidP="00E610F1">
            <w:pPr>
              <w:pStyle w:val="TAC"/>
            </w:pPr>
          </w:p>
        </w:tc>
        <w:tc>
          <w:tcPr>
            <w:tcW w:w="226" w:type="pct"/>
          </w:tcPr>
          <w:p w14:paraId="71B4D88D" w14:textId="77777777" w:rsidR="007B6B15" w:rsidRPr="00A1115A" w:rsidRDefault="007B6B15" w:rsidP="00E610F1">
            <w:pPr>
              <w:pStyle w:val="TAC"/>
            </w:pPr>
          </w:p>
        </w:tc>
        <w:tc>
          <w:tcPr>
            <w:tcW w:w="196" w:type="pct"/>
          </w:tcPr>
          <w:p w14:paraId="41E4996D" w14:textId="77777777" w:rsidR="007B6B15" w:rsidRPr="00A1115A" w:rsidRDefault="007B6B15" w:rsidP="00E610F1">
            <w:pPr>
              <w:pStyle w:val="TAC"/>
            </w:pPr>
          </w:p>
        </w:tc>
        <w:tc>
          <w:tcPr>
            <w:tcW w:w="432" w:type="pct"/>
            <w:tcBorders>
              <w:bottom w:val="nil"/>
            </w:tcBorders>
            <w:shd w:val="clear" w:color="auto" w:fill="auto"/>
          </w:tcPr>
          <w:p w14:paraId="79DEBC57" w14:textId="77777777" w:rsidR="007B6B15" w:rsidRPr="00A1115A" w:rsidRDefault="007B6B15" w:rsidP="00E610F1">
            <w:pPr>
              <w:pStyle w:val="TAC"/>
            </w:pPr>
            <w:r w:rsidRPr="00A1115A">
              <w:rPr>
                <w:rFonts w:hint="eastAsia"/>
                <w:lang w:eastAsia="zh-CN"/>
              </w:rPr>
              <w:t>TDD</w:t>
            </w:r>
          </w:p>
        </w:tc>
      </w:tr>
      <w:tr w:rsidR="007B6B15" w:rsidRPr="00A1115A" w14:paraId="09182488" w14:textId="77777777" w:rsidTr="00E610F1">
        <w:trPr>
          <w:trHeight w:val="187"/>
          <w:jc w:val="center"/>
        </w:trPr>
        <w:tc>
          <w:tcPr>
            <w:tcW w:w="406" w:type="pct"/>
            <w:tcBorders>
              <w:top w:val="nil"/>
              <w:bottom w:val="nil"/>
            </w:tcBorders>
            <w:shd w:val="clear" w:color="auto" w:fill="auto"/>
          </w:tcPr>
          <w:p w14:paraId="369ECCC5" w14:textId="77777777" w:rsidR="007B6B15" w:rsidRPr="00A1115A" w:rsidRDefault="007B6B15" w:rsidP="00E610F1">
            <w:pPr>
              <w:pStyle w:val="TAC"/>
            </w:pPr>
          </w:p>
        </w:tc>
        <w:tc>
          <w:tcPr>
            <w:tcW w:w="313" w:type="pct"/>
          </w:tcPr>
          <w:p w14:paraId="05227BB6" w14:textId="77777777" w:rsidR="007B6B15" w:rsidRPr="00A1115A" w:rsidRDefault="007B6B15" w:rsidP="00E610F1">
            <w:pPr>
              <w:pStyle w:val="TAC"/>
              <w:rPr>
                <w:rFonts w:cs="Arial"/>
              </w:rPr>
            </w:pPr>
            <w:r w:rsidRPr="00A1115A">
              <w:rPr>
                <w:rFonts w:cs="Arial"/>
              </w:rPr>
              <w:t>30</w:t>
            </w:r>
          </w:p>
        </w:tc>
        <w:tc>
          <w:tcPr>
            <w:tcW w:w="270" w:type="pct"/>
            <w:shd w:val="clear" w:color="auto" w:fill="auto"/>
          </w:tcPr>
          <w:p w14:paraId="16F095F0" w14:textId="77777777" w:rsidR="007B6B15" w:rsidRPr="00A1115A" w:rsidRDefault="007B6B15" w:rsidP="00E610F1">
            <w:pPr>
              <w:pStyle w:val="TAC"/>
            </w:pPr>
          </w:p>
        </w:tc>
        <w:tc>
          <w:tcPr>
            <w:tcW w:w="270" w:type="pct"/>
            <w:shd w:val="clear" w:color="auto" w:fill="auto"/>
          </w:tcPr>
          <w:p w14:paraId="26B4E118" w14:textId="77777777" w:rsidR="007B6B15" w:rsidRPr="00A1115A" w:rsidRDefault="007B6B15" w:rsidP="00E610F1">
            <w:pPr>
              <w:pStyle w:val="TAC"/>
            </w:pPr>
            <w:r w:rsidRPr="00A1115A">
              <w:t>24</w:t>
            </w:r>
          </w:p>
        </w:tc>
        <w:tc>
          <w:tcPr>
            <w:tcW w:w="316" w:type="pct"/>
            <w:shd w:val="clear" w:color="auto" w:fill="auto"/>
          </w:tcPr>
          <w:p w14:paraId="042C2572" w14:textId="77777777" w:rsidR="007B6B15" w:rsidRPr="00A1115A" w:rsidRDefault="007B6B15" w:rsidP="00E610F1">
            <w:pPr>
              <w:pStyle w:val="TAC"/>
            </w:pPr>
            <w:r w:rsidRPr="00A1115A">
              <w:t>36</w:t>
            </w:r>
          </w:p>
        </w:tc>
        <w:tc>
          <w:tcPr>
            <w:tcW w:w="265" w:type="pct"/>
            <w:shd w:val="clear" w:color="auto" w:fill="auto"/>
          </w:tcPr>
          <w:p w14:paraId="2CA54415" w14:textId="77777777" w:rsidR="007B6B15" w:rsidRPr="00A1115A" w:rsidRDefault="007B6B15" w:rsidP="00E610F1">
            <w:pPr>
              <w:pStyle w:val="TAC"/>
            </w:pPr>
            <w:r w:rsidRPr="00A1115A">
              <w:t>50</w:t>
            </w:r>
          </w:p>
        </w:tc>
        <w:tc>
          <w:tcPr>
            <w:tcW w:w="272" w:type="pct"/>
            <w:shd w:val="clear" w:color="auto" w:fill="auto"/>
          </w:tcPr>
          <w:p w14:paraId="5B319FE9" w14:textId="77777777" w:rsidR="007B6B15" w:rsidRPr="00A1115A" w:rsidRDefault="007B6B15" w:rsidP="00E610F1">
            <w:pPr>
              <w:pStyle w:val="TAC"/>
            </w:pPr>
          </w:p>
        </w:tc>
        <w:tc>
          <w:tcPr>
            <w:tcW w:w="226" w:type="pct"/>
          </w:tcPr>
          <w:p w14:paraId="19D09606" w14:textId="77777777" w:rsidR="007B6B15" w:rsidRPr="00A1115A" w:rsidRDefault="007B6B15" w:rsidP="00E610F1">
            <w:pPr>
              <w:pStyle w:val="TAC"/>
            </w:pPr>
            <w:r>
              <w:t>75</w:t>
            </w:r>
          </w:p>
        </w:tc>
        <w:tc>
          <w:tcPr>
            <w:tcW w:w="272" w:type="pct"/>
          </w:tcPr>
          <w:p w14:paraId="721818A0" w14:textId="77777777" w:rsidR="007B6B15" w:rsidRPr="00A1115A" w:rsidRDefault="007B6B15" w:rsidP="00E610F1">
            <w:pPr>
              <w:pStyle w:val="TAC"/>
            </w:pPr>
          </w:p>
        </w:tc>
        <w:tc>
          <w:tcPr>
            <w:tcW w:w="272" w:type="pct"/>
            <w:shd w:val="clear" w:color="auto" w:fill="auto"/>
          </w:tcPr>
          <w:p w14:paraId="2175B806" w14:textId="77777777" w:rsidR="007B6B15" w:rsidRPr="00A1115A" w:rsidRDefault="007B6B15" w:rsidP="00E610F1">
            <w:pPr>
              <w:pStyle w:val="TAC"/>
            </w:pPr>
            <w:r w:rsidRPr="00A1115A">
              <w:t>100</w:t>
            </w:r>
          </w:p>
        </w:tc>
        <w:tc>
          <w:tcPr>
            <w:tcW w:w="316" w:type="pct"/>
          </w:tcPr>
          <w:p w14:paraId="3C21886F" w14:textId="77777777" w:rsidR="007B6B15" w:rsidRPr="00A1115A" w:rsidRDefault="007B6B15" w:rsidP="00E610F1">
            <w:pPr>
              <w:pStyle w:val="TAC"/>
            </w:pPr>
          </w:p>
        </w:tc>
        <w:tc>
          <w:tcPr>
            <w:tcW w:w="269" w:type="pct"/>
          </w:tcPr>
          <w:p w14:paraId="6D7BE463" w14:textId="77777777" w:rsidR="007B6B15" w:rsidRPr="00A1115A" w:rsidRDefault="007B6B15" w:rsidP="00E610F1">
            <w:pPr>
              <w:pStyle w:val="TAC"/>
            </w:pPr>
          </w:p>
        </w:tc>
        <w:tc>
          <w:tcPr>
            <w:tcW w:w="226" w:type="pct"/>
          </w:tcPr>
          <w:p w14:paraId="44F5908B" w14:textId="77777777" w:rsidR="007B6B15" w:rsidRPr="00A1115A" w:rsidRDefault="007B6B15" w:rsidP="00E610F1">
            <w:pPr>
              <w:pStyle w:val="TAC"/>
            </w:pPr>
          </w:p>
        </w:tc>
        <w:tc>
          <w:tcPr>
            <w:tcW w:w="263" w:type="pct"/>
          </w:tcPr>
          <w:p w14:paraId="1BB6F19A" w14:textId="77777777" w:rsidR="007B6B15" w:rsidRPr="00A1115A" w:rsidRDefault="007B6B15" w:rsidP="00E610F1">
            <w:pPr>
              <w:pStyle w:val="TAC"/>
            </w:pPr>
          </w:p>
        </w:tc>
        <w:tc>
          <w:tcPr>
            <w:tcW w:w="190" w:type="pct"/>
          </w:tcPr>
          <w:p w14:paraId="545F50E6" w14:textId="77777777" w:rsidR="007B6B15" w:rsidRPr="00A1115A" w:rsidRDefault="007B6B15" w:rsidP="00E610F1">
            <w:pPr>
              <w:pStyle w:val="TAC"/>
            </w:pPr>
          </w:p>
        </w:tc>
        <w:tc>
          <w:tcPr>
            <w:tcW w:w="226" w:type="pct"/>
          </w:tcPr>
          <w:p w14:paraId="67AF6AFC" w14:textId="77777777" w:rsidR="007B6B15" w:rsidRPr="00A1115A" w:rsidRDefault="007B6B15" w:rsidP="00E610F1">
            <w:pPr>
              <w:pStyle w:val="TAC"/>
              <w:rPr>
                <w:lang w:eastAsia="zh-CN"/>
              </w:rPr>
            </w:pPr>
          </w:p>
        </w:tc>
        <w:tc>
          <w:tcPr>
            <w:tcW w:w="196" w:type="pct"/>
          </w:tcPr>
          <w:p w14:paraId="4FA820CF" w14:textId="77777777" w:rsidR="007B6B15" w:rsidRPr="00A1115A" w:rsidRDefault="007B6B15" w:rsidP="00E610F1">
            <w:pPr>
              <w:pStyle w:val="TAC"/>
            </w:pPr>
          </w:p>
        </w:tc>
        <w:tc>
          <w:tcPr>
            <w:tcW w:w="432" w:type="pct"/>
            <w:tcBorders>
              <w:top w:val="nil"/>
              <w:bottom w:val="nil"/>
            </w:tcBorders>
            <w:shd w:val="clear" w:color="auto" w:fill="auto"/>
          </w:tcPr>
          <w:p w14:paraId="7FFF882D" w14:textId="77777777" w:rsidR="007B6B15" w:rsidRPr="00A1115A" w:rsidRDefault="007B6B15" w:rsidP="00E610F1">
            <w:pPr>
              <w:pStyle w:val="TAC"/>
            </w:pPr>
          </w:p>
        </w:tc>
      </w:tr>
      <w:tr w:rsidR="007B6B15" w:rsidRPr="00A1115A" w14:paraId="35214ECA" w14:textId="77777777" w:rsidTr="00E610F1">
        <w:trPr>
          <w:trHeight w:val="187"/>
          <w:jc w:val="center"/>
        </w:trPr>
        <w:tc>
          <w:tcPr>
            <w:tcW w:w="406" w:type="pct"/>
            <w:tcBorders>
              <w:top w:val="nil"/>
              <w:bottom w:val="single" w:sz="4" w:space="0" w:color="auto"/>
            </w:tcBorders>
            <w:shd w:val="clear" w:color="auto" w:fill="auto"/>
          </w:tcPr>
          <w:p w14:paraId="7E3E2462" w14:textId="77777777" w:rsidR="007B6B15" w:rsidRPr="00A1115A" w:rsidRDefault="007B6B15" w:rsidP="00E610F1">
            <w:pPr>
              <w:pStyle w:val="TAC"/>
            </w:pPr>
          </w:p>
        </w:tc>
        <w:tc>
          <w:tcPr>
            <w:tcW w:w="313" w:type="pct"/>
          </w:tcPr>
          <w:p w14:paraId="3106BF89" w14:textId="77777777" w:rsidR="007B6B15" w:rsidRPr="00A1115A" w:rsidRDefault="007B6B15" w:rsidP="00E610F1">
            <w:pPr>
              <w:pStyle w:val="TAC"/>
              <w:rPr>
                <w:rFonts w:cs="Arial"/>
              </w:rPr>
            </w:pPr>
            <w:r w:rsidRPr="00A1115A">
              <w:rPr>
                <w:rFonts w:cs="Arial"/>
              </w:rPr>
              <w:t>60</w:t>
            </w:r>
          </w:p>
        </w:tc>
        <w:tc>
          <w:tcPr>
            <w:tcW w:w="270" w:type="pct"/>
            <w:shd w:val="clear" w:color="auto" w:fill="auto"/>
          </w:tcPr>
          <w:p w14:paraId="6AEEAF07" w14:textId="77777777" w:rsidR="007B6B15" w:rsidRPr="00A1115A" w:rsidRDefault="007B6B15" w:rsidP="00E610F1">
            <w:pPr>
              <w:pStyle w:val="TAC"/>
            </w:pPr>
          </w:p>
        </w:tc>
        <w:tc>
          <w:tcPr>
            <w:tcW w:w="270" w:type="pct"/>
            <w:shd w:val="clear" w:color="auto" w:fill="auto"/>
          </w:tcPr>
          <w:p w14:paraId="61BD8B96" w14:textId="77777777" w:rsidR="007B6B15" w:rsidRPr="00A1115A" w:rsidRDefault="007B6B15" w:rsidP="00E610F1">
            <w:pPr>
              <w:pStyle w:val="TAC"/>
            </w:pPr>
            <w:r w:rsidRPr="00A1115A">
              <w:t>10</w:t>
            </w:r>
          </w:p>
        </w:tc>
        <w:tc>
          <w:tcPr>
            <w:tcW w:w="316" w:type="pct"/>
            <w:shd w:val="clear" w:color="auto" w:fill="auto"/>
          </w:tcPr>
          <w:p w14:paraId="3FA0F6FF" w14:textId="77777777" w:rsidR="007B6B15" w:rsidRPr="00A1115A" w:rsidRDefault="007B6B15" w:rsidP="00E610F1">
            <w:pPr>
              <w:pStyle w:val="TAC"/>
            </w:pPr>
            <w:r w:rsidRPr="00A1115A">
              <w:t>18</w:t>
            </w:r>
          </w:p>
        </w:tc>
        <w:tc>
          <w:tcPr>
            <w:tcW w:w="265" w:type="pct"/>
            <w:shd w:val="clear" w:color="auto" w:fill="auto"/>
          </w:tcPr>
          <w:p w14:paraId="1D3077FE" w14:textId="77777777" w:rsidR="007B6B15" w:rsidRPr="00A1115A" w:rsidRDefault="007B6B15" w:rsidP="00E610F1">
            <w:pPr>
              <w:pStyle w:val="TAC"/>
            </w:pPr>
            <w:r w:rsidRPr="00A1115A">
              <w:t>24</w:t>
            </w:r>
          </w:p>
        </w:tc>
        <w:tc>
          <w:tcPr>
            <w:tcW w:w="272" w:type="pct"/>
            <w:shd w:val="clear" w:color="auto" w:fill="auto"/>
          </w:tcPr>
          <w:p w14:paraId="67781F91" w14:textId="77777777" w:rsidR="007B6B15" w:rsidRPr="00A1115A" w:rsidRDefault="007B6B15" w:rsidP="00E610F1">
            <w:pPr>
              <w:pStyle w:val="TAC"/>
            </w:pPr>
          </w:p>
        </w:tc>
        <w:tc>
          <w:tcPr>
            <w:tcW w:w="226" w:type="pct"/>
          </w:tcPr>
          <w:p w14:paraId="065FE4C8" w14:textId="77777777" w:rsidR="007B6B15" w:rsidRPr="00A1115A" w:rsidRDefault="007B6B15" w:rsidP="00E610F1">
            <w:pPr>
              <w:pStyle w:val="TAC"/>
            </w:pPr>
            <w:r>
              <w:t>36</w:t>
            </w:r>
          </w:p>
        </w:tc>
        <w:tc>
          <w:tcPr>
            <w:tcW w:w="272" w:type="pct"/>
          </w:tcPr>
          <w:p w14:paraId="27D87DBC" w14:textId="77777777" w:rsidR="007B6B15" w:rsidRPr="00A1115A" w:rsidRDefault="007B6B15" w:rsidP="00E610F1">
            <w:pPr>
              <w:pStyle w:val="TAC"/>
            </w:pPr>
          </w:p>
        </w:tc>
        <w:tc>
          <w:tcPr>
            <w:tcW w:w="272" w:type="pct"/>
            <w:shd w:val="clear" w:color="auto" w:fill="auto"/>
          </w:tcPr>
          <w:p w14:paraId="375C6E2A" w14:textId="77777777" w:rsidR="007B6B15" w:rsidRPr="00A1115A" w:rsidRDefault="007B6B15" w:rsidP="00E610F1">
            <w:pPr>
              <w:pStyle w:val="TAC"/>
            </w:pPr>
            <w:r w:rsidRPr="00A1115A">
              <w:t>50</w:t>
            </w:r>
          </w:p>
        </w:tc>
        <w:tc>
          <w:tcPr>
            <w:tcW w:w="316" w:type="pct"/>
          </w:tcPr>
          <w:p w14:paraId="6FFB0511" w14:textId="77777777" w:rsidR="007B6B15" w:rsidRPr="00A1115A" w:rsidRDefault="007B6B15" w:rsidP="00E610F1">
            <w:pPr>
              <w:pStyle w:val="TAC"/>
            </w:pPr>
          </w:p>
        </w:tc>
        <w:tc>
          <w:tcPr>
            <w:tcW w:w="269" w:type="pct"/>
          </w:tcPr>
          <w:p w14:paraId="0BFE45C7" w14:textId="77777777" w:rsidR="007B6B15" w:rsidRPr="00A1115A" w:rsidRDefault="007B6B15" w:rsidP="00E610F1">
            <w:pPr>
              <w:pStyle w:val="TAC"/>
            </w:pPr>
          </w:p>
        </w:tc>
        <w:tc>
          <w:tcPr>
            <w:tcW w:w="226" w:type="pct"/>
          </w:tcPr>
          <w:p w14:paraId="34C7ACA6" w14:textId="77777777" w:rsidR="007B6B15" w:rsidRPr="00A1115A" w:rsidRDefault="007B6B15" w:rsidP="00E610F1">
            <w:pPr>
              <w:pStyle w:val="TAC"/>
            </w:pPr>
          </w:p>
        </w:tc>
        <w:tc>
          <w:tcPr>
            <w:tcW w:w="263" w:type="pct"/>
          </w:tcPr>
          <w:p w14:paraId="6B372F79" w14:textId="77777777" w:rsidR="007B6B15" w:rsidRPr="00A1115A" w:rsidRDefault="007B6B15" w:rsidP="00E610F1">
            <w:pPr>
              <w:pStyle w:val="TAC"/>
            </w:pPr>
          </w:p>
        </w:tc>
        <w:tc>
          <w:tcPr>
            <w:tcW w:w="190" w:type="pct"/>
          </w:tcPr>
          <w:p w14:paraId="3F2526A0" w14:textId="77777777" w:rsidR="007B6B15" w:rsidRPr="00A1115A" w:rsidRDefault="007B6B15" w:rsidP="00E610F1">
            <w:pPr>
              <w:pStyle w:val="TAC"/>
            </w:pPr>
          </w:p>
        </w:tc>
        <w:tc>
          <w:tcPr>
            <w:tcW w:w="226" w:type="pct"/>
          </w:tcPr>
          <w:p w14:paraId="0F4790BC" w14:textId="77777777" w:rsidR="007B6B15" w:rsidRPr="00A1115A" w:rsidRDefault="007B6B15" w:rsidP="00E610F1">
            <w:pPr>
              <w:pStyle w:val="TAC"/>
              <w:rPr>
                <w:lang w:eastAsia="zh-CN"/>
              </w:rPr>
            </w:pPr>
          </w:p>
        </w:tc>
        <w:tc>
          <w:tcPr>
            <w:tcW w:w="196" w:type="pct"/>
          </w:tcPr>
          <w:p w14:paraId="47883026" w14:textId="77777777" w:rsidR="007B6B15" w:rsidRPr="00A1115A" w:rsidRDefault="007B6B15" w:rsidP="00E610F1">
            <w:pPr>
              <w:pStyle w:val="TAC"/>
            </w:pPr>
          </w:p>
        </w:tc>
        <w:tc>
          <w:tcPr>
            <w:tcW w:w="432" w:type="pct"/>
            <w:tcBorders>
              <w:top w:val="nil"/>
              <w:bottom w:val="single" w:sz="4" w:space="0" w:color="auto"/>
            </w:tcBorders>
            <w:shd w:val="clear" w:color="auto" w:fill="auto"/>
          </w:tcPr>
          <w:p w14:paraId="4EABEFF4" w14:textId="77777777" w:rsidR="007B6B15" w:rsidRPr="00A1115A" w:rsidRDefault="007B6B15" w:rsidP="00E610F1">
            <w:pPr>
              <w:pStyle w:val="TAC"/>
            </w:pPr>
          </w:p>
        </w:tc>
      </w:tr>
      <w:tr w:rsidR="007B6B15" w:rsidRPr="00A1115A" w14:paraId="3C29975E" w14:textId="77777777" w:rsidTr="00E610F1">
        <w:trPr>
          <w:trHeight w:val="187"/>
          <w:jc w:val="center"/>
        </w:trPr>
        <w:tc>
          <w:tcPr>
            <w:tcW w:w="406" w:type="pct"/>
            <w:tcBorders>
              <w:bottom w:val="nil"/>
            </w:tcBorders>
            <w:shd w:val="clear" w:color="auto" w:fill="auto"/>
          </w:tcPr>
          <w:p w14:paraId="59D86B7B" w14:textId="77777777" w:rsidR="007B6B15" w:rsidRPr="00A1115A" w:rsidRDefault="007B6B15" w:rsidP="00E610F1">
            <w:pPr>
              <w:pStyle w:val="TAC"/>
            </w:pPr>
            <w:r w:rsidRPr="00A1115A">
              <w:t>n50</w:t>
            </w:r>
          </w:p>
        </w:tc>
        <w:tc>
          <w:tcPr>
            <w:tcW w:w="313" w:type="pct"/>
          </w:tcPr>
          <w:p w14:paraId="5EA02E31" w14:textId="77777777" w:rsidR="007B6B15" w:rsidRPr="00A1115A" w:rsidRDefault="007B6B15" w:rsidP="00E610F1">
            <w:pPr>
              <w:pStyle w:val="TAC"/>
              <w:rPr>
                <w:rFonts w:cs="Arial"/>
              </w:rPr>
            </w:pPr>
            <w:r w:rsidRPr="00A1115A">
              <w:t>15</w:t>
            </w:r>
          </w:p>
        </w:tc>
        <w:tc>
          <w:tcPr>
            <w:tcW w:w="270" w:type="pct"/>
            <w:shd w:val="clear" w:color="auto" w:fill="auto"/>
          </w:tcPr>
          <w:p w14:paraId="4218E5D7" w14:textId="77777777" w:rsidR="007B6B15" w:rsidRPr="00A1115A" w:rsidRDefault="007B6B15" w:rsidP="00E610F1">
            <w:pPr>
              <w:pStyle w:val="TAC"/>
            </w:pPr>
            <w:r w:rsidRPr="00A1115A">
              <w:t>25</w:t>
            </w:r>
          </w:p>
        </w:tc>
        <w:tc>
          <w:tcPr>
            <w:tcW w:w="270" w:type="pct"/>
            <w:shd w:val="clear" w:color="auto" w:fill="auto"/>
          </w:tcPr>
          <w:p w14:paraId="5036535A" w14:textId="77777777" w:rsidR="007B6B15" w:rsidRPr="00A1115A" w:rsidRDefault="007B6B15" w:rsidP="00E610F1">
            <w:pPr>
              <w:pStyle w:val="TAC"/>
              <w:rPr>
                <w:lang w:eastAsia="zh-CN"/>
              </w:rPr>
            </w:pPr>
            <w:r w:rsidRPr="00A1115A">
              <w:t>50</w:t>
            </w:r>
          </w:p>
        </w:tc>
        <w:tc>
          <w:tcPr>
            <w:tcW w:w="316" w:type="pct"/>
            <w:shd w:val="clear" w:color="auto" w:fill="auto"/>
          </w:tcPr>
          <w:p w14:paraId="4F289343" w14:textId="77777777" w:rsidR="007B6B15" w:rsidRPr="00A1115A" w:rsidRDefault="007B6B15" w:rsidP="00E610F1">
            <w:pPr>
              <w:pStyle w:val="TAC"/>
              <w:rPr>
                <w:rFonts w:cs="Arial"/>
                <w:szCs w:val="18"/>
              </w:rPr>
            </w:pPr>
            <w:r w:rsidRPr="00A1115A">
              <w:t>75</w:t>
            </w:r>
          </w:p>
        </w:tc>
        <w:tc>
          <w:tcPr>
            <w:tcW w:w="265" w:type="pct"/>
            <w:shd w:val="clear" w:color="auto" w:fill="auto"/>
          </w:tcPr>
          <w:p w14:paraId="62A65CEF" w14:textId="77777777" w:rsidR="007B6B15" w:rsidRPr="00A1115A" w:rsidRDefault="007B6B15" w:rsidP="00E610F1">
            <w:pPr>
              <w:pStyle w:val="TAC"/>
              <w:rPr>
                <w:rFonts w:cs="Arial"/>
                <w:szCs w:val="18"/>
              </w:rPr>
            </w:pPr>
            <w:r w:rsidRPr="00A1115A">
              <w:t>100</w:t>
            </w:r>
          </w:p>
        </w:tc>
        <w:tc>
          <w:tcPr>
            <w:tcW w:w="272" w:type="pct"/>
            <w:shd w:val="clear" w:color="auto" w:fill="auto"/>
          </w:tcPr>
          <w:p w14:paraId="234836BC" w14:textId="77777777" w:rsidR="007B6B15" w:rsidRPr="00A1115A" w:rsidRDefault="007B6B15" w:rsidP="00E610F1">
            <w:pPr>
              <w:pStyle w:val="TAC"/>
            </w:pPr>
          </w:p>
        </w:tc>
        <w:tc>
          <w:tcPr>
            <w:tcW w:w="226" w:type="pct"/>
          </w:tcPr>
          <w:p w14:paraId="24689215" w14:textId="77777777" w:rsidR="007B6B15" w:rsidRPr="00A1115A" w:rsidRDefault="007B6B15" w:rsidP="00E610F1">
            <w:pPr>
              <w:pStyle w:val="TAC"/>
            </w:pPr>
            <w:r w:rsidRPr="00A1115A">
              <w:t>160</w:t>
            </w:r>
          </w:p>
        </w:tc>
        <w:tc>
          <w:tcPr>
            <w:tcW w:w="272" w:type="pct"/>
          </w:tcPr>
          <w:p w14:paraId="5AB8E38E" w14:textId="77777777" w:rsidR="007B6B15" w:rsidRPr="00A1115A" w:rsidRDefault="007B6B15" w:rsidP="00E610F1">
            <w:pPr>
              <w:pStyle w:val="TAC"/>
            </w:pPr>
          </w:p>
        </w:tc>
        <w:tc>
          <w:tcPr>
            <w:tcW w:w="272" w:type="pct"/>
            <w:shd w:val="clear" w:color="auto" w:fill="auto"/>
          </w:tcPr>
          <w:p w14:paraId="01FE93B5" w14:textId="77777777" w:rsidR="007B6B15" w:rsidRPr="00A1115A" w:rsidRDefault="007B6B15" w:rsidP="00E610F1">
            <w:pPr>
              <w:pStyle w:val="TAC"/>
              <w:rPr>
                <w:lang w:eastAsia="zh-CN"/>
              </w:rPr>
            </w:pPr>
            <w:r w:rsidRPr="00A1115A">
              <w:t>216</w:t>
            </w:r>
          </w:p>
        </w:tc>
        <w:tc>
          <w:tcPr>
            <w:tcW w:w="316" w:type="pct"/>
          </w:tcPr>
          <w:p w14:paraId="1E75476B" w14:textId="77777777" w:rsidR="007B6B15" w:rsidRPr="00A1115A" w:rsidRDefault="007B6B15" w:rsidP="00E610F1">
            <w:pPr>
              <w:pStyle w:val="TAC"/>
            </w:pPr>
          </w:p>
        </w:tc>
        <w:tc>
          <w:tcPr>
            <w:tcW w:w="269" w:type="pct"/>
          </w:tcPr>
          <w:p w14:paraId="1441A459" w14:textId="77777777" w:rsidR="007B6B15" w:rsidRPr="00A1115A" w:rsidRDefault="007B6B15" w:rsidP="00E610F1">
            <w:pPr>
              <w:pStyle w:val="TAC"/>
              <w:rPr>
                <w:lang w:eastAsia="zh-CN"/>
              </w:rPr>
            </w:pPr>
            <w:r w:rsidRPr="00A1115A">
              <w:t>270</w:t>
            </w:r>
          </w:p>
        </w:tc>
        <w:tc>
          <w:tcPr>
            <w:tcW w:w="226" w:type="pct"/>
          </w:tcPr>
          <w:p w14:paraId="354AB7F5" w14:textId="77777777" w:rsidR="007B6B15" w:rsidRPr="00A1115A" w:rsidRDefault="007B6B15" w:rsidP="00E610F1">
            <w:pPr>
              <w:pStyle w:val="TAC"/>
              <w:rPr>
                <w:lang w:eastAsia="zh-CN"/>
              </w:rPr>
            </w:pPr>
          </w:p>
        </w:tc>
        <w:tc>
          <w:tcPr>
            <w:tcW w:w="263" w:type="pct"/>
          </w:tcPr>
          <w:p w14:paraId="0E8012BD" w14:textId="77777777" w:rsidR="007B6B15" w:rsidRPr="00A1115A" w:rsidRDefault="007B6B15" w:rsidP="00E610F1">
            <w:pPr>
              <w:pStyle w:val="TAC"/>
              <w:rPr>
                <w:lang w:eastAsia="zh-CN"/>
              </w:rPr>
            </w:pPr>
          </w:p>
        </w:tc>
        <w:tc>
          <w:tcPr>
            <w:tcW w:w="190" w:type="pct"/>
          </w:tcPr>
          <w:p w14:paraId="625BA33E" w14:textId="77777777" w:rsidR="007B6B15" w:rsidRPr="00A1115A" w:rsidRDefault="007B6B15" w:rsidP="00E610F1">
            <w:pPr>
              <w:pStyle w:val="TAC"/>
              <w:rPr>
                <w:lang w:eastAsia="zh-CN"/>
              </w:rPr>
            </w:pPr>
          </w:p>
        </w:tc>
        <w:tc>
          <w:tcPr>
            <w:tcW w:w="226" w:type="pct"/>
          </w:tcPr>
          <w:p w14:paraId="70925F68" w14:textId="77777777" w:rsidR="007B6B15" w:rsidRPr="00A1115A" w:rsidRDefault="007B6B15" w:rsidP="00E610F1">
            <w:pPr>
              <w:pStyle w:val="TAC"/>
              <w:rPr>
                <w:lang w:eastAsia="zh-CN"/>
              </w:rPr>
            </w:pPr>
          </w:p>
        </w:tc>
        <w:tc>
          <w:tcPr>
            <w:tcW w:w="196" w:type="pct"/>
          </w:tcPr>
          <w:p w14:paraId="3A630979" w14:textId="77777777" w:rsidR="007B6B15" w:rsidRPr="00A1115A" w:rsidRDefault="007B6B15" w:rsidP="00E610F1">
            <w:pPr>
              <w:pStyle w:val="TAC"/>
              <w:rPr>
                <w:lang w:eastAsia="zh-CN"/>
              </w:rPr>
            </w:pPr>
          </w:p>
        </w:tc>
        <w:tc>
          <w:tcPr>
            <w:tcW w:w="432" w:type="pct"/>
            <w:tcBorders>
              <w:bottom w:val="nil"/>
            </w:tcBorders>
            <w:shd w:val="clear" w:color="auto" w:fill="auto"/>
          </w:tcPr>
          <w:p w14:paraId="046F47FE" w14:textId="77777777" w:rsidR="007B6B15" w:rsidRPr="00A1115A" w:rsidRDefault="007B6B15" w:rsidP="00E610F1">
            <w:pPr>
              <w:pStyle w:val="TAC"/>
            </w:pPr>
            <w:r w:rsidRPr="00A1115A">
              <w:t>TDD</w:t>
            </w:r>
          </w:p>
        </w:tc>
      </w:tr>
      <w:tr w:rsidR="007B6B15" w:rsidRPr="00A1115A" w14:paraId="5107DE51" w14:textId="77777777" w:rsidTr="00E610F1">
        <w:trPr>
          <w:trHeight w:val="187"/>
          <w:jc w:val="center"/>
        </w:trPr>
        <w:tc>
          <w:tcPr>
            <w:tcW w:w="406" w:type="pct"/>
            <w:tcBorders>
              <w:top w:val="nil"/>
              <w:bottom w:val="nil"/>
            </w:tcBorders>
            <w:shd w:val="clear" w:color="auto" w:fill="auto"/>
          </w:tcPr>
          <w:p w14:paraId="22A0BE8D" w14:textId="77777777" w:rsidR="007B6B15" w:rsidRPr="00A1115A" w:rsidRDefault="007B6B15" w:rsidP="00E610F1">
            <w:pPr>
              <w:pStyle w:val="TAC"/>
            </w:pPr>
          </w:p>
        </w:tc>
        <w:tc>
          <w:tcPr>
            <w:tcW w:w="313" w:type="pct"/>
          </w:tcPr>
          <w:p w14:paraId="0BBAF30E" w14:textId="77777777" w:rsidR="007B6B15" w:rsidRPr="00A1115A" w:rsidRDefault="007B6B15" w:rsidP="00E610F1">
            <w:pPr>
              <w:pStyle w:val="TAC"/>
              <w:rPr>
                <w:rFonts w:cs="Arial"/>
              </w:rPr>
            </w:pPr>
            <w:r w:rsidRPr="00A1115A">
              <w:t>30</w:t>
            </w:r>
          </w:p>
        </w:tc>
        <w:tc>
          <w:tcPr>
            <w:tcW w:w="270" w:type="pct"/>
            <w:shd w:val="clear" w:color="auto" w:fill="auto"/>
          </w:tcPr>
          <w:p w14:paraId="1E0B0CAC" w14:textId="77777777" w:rsidR="007B6B15" w:rsidRPr="00A1115A" w:rsidRDefault="007B6B15" w:rsidP="00E610F1">
            <w:pPr>
              <w:pStyle w:val="TAC"/>
            </w:pPr>
          </w:p>
        </w:tc>
        <w:tc>
          <w:tcPr>
            <w:tcW w:w="270" w:type="pct"/>
            <w:shd w:val="clear" w:color="auto" w:fill="auto"/>
          </w:tcPr>
          <w:p w14:paraId="28F1D8E2" w14:textId="77777777" w:rsidR="007B6B15" w:rsidRPr="00A1115A" w:rsidRDefault="007B6B15" w:rsidP="00E610F1">
            <w:pPr>
              <w:pStyle w:val="TAC"/>
              <w:rPr>
                <w:lang w:eastAsia="zh-CN"/>
              </w:rPr>
            </w:pPr>
            <w:r w:rsidRPr="00A1115A">
              <w:t>24</w:t>
            </w:r>
          </w:p>
        </w:tc>
        <w:tc>
          <w:tcPr>
            <w:tcW w:w="316" w:type="pct"/>
            <w:shd w:val="clear" w:color="auto" w:fill="auto"/>
          </w:tcPr>
          <w:p w14:paraId="611A2AFE" w14:textId="77777777" w:rsidR="007B6B15" w:rsidRPr="00A1115A" w:rsidRDefault="007B6B15" w:rsidP="00E610F1">
            <w:pPr>
              <w:pStyle w:val="TAC"/>
              <w:rPr>
                <w:rFonts w:cs="Arial"/>
                <w:szCs w:val="18"/>
              </w:rPr>
            </w:pPr>
            <w:r w:rsidRPr="00A1115A">
              <w:t>36</w:t>
            </w:r>
          </w:p>
        </w:tc>
        <w:tc>
          <w:tcPr>
            <w:tcW w:w="265" w:type="pct"/>
            <w:shd w:val="clear" w:color="auto" w:fill="auto"/>
          </w:tcPr>
          <w:p w14:paraId="43F04AC2" w14:textId="77777777" w:rsidR="007B6B15" w:rsidRPr="00A1115A" w:rsidRDefault="007B6B15" w:rsidP="00E610F1">
            <w:pPr>
              <w:pStyle w:val="TAC"/>
              <w:rPr>
                <w:rFonts w:cs="Arial"/>
                <w:szCs w:val="18"/>
              </w:rPr>
            </w:pPr>
            <w:r w:rsidRPr="00A1115A">
              <w:t>50</w:t>
            </w:r>
          </w:p>
        </w:tc>
        <w:tc>
          <w:tcPr>
            <w:tcW w:w="272" w:type="pct"/>
            <w:shd w:val="clear" w:color="auto" w:fill="auto"/>
          </w:tcPr>
          <w:p w14:paraId="7470D14F" w14:textId="77777777" w:rsidR="007B6B15" w:rsidRPr="00A1115A" w:rsidRDefault="007B6B15" w:rsidP="00E610F1">
            <w:pPr>
              <w:pStyle w:val="TAC"/>
            </w:pPr>
          </w:p>
        </w:tc>
        <w:tc>
          <w:tcPr>
            <w:tcW w:w="226" w:type="pct"/>
          </w:tcPr>
          <w:p w14:paraId="271AC5ED" w14:textId="77777777" w:rsidR="007B6B15" w:rsidRPr="00A1115A" w:rsidRDefault="007B6B15" w:rsidP="00E610F1">
            <w:pPr>
              <w:pStyle w:val="TAC"/>
            </w:pPr>
            <w:r w:rsidRPr="00A1115A">
              <w:t>75</w:t>
            </w:r>
          </w:p>
        </w:tc>
        <w:tc>
          <w:tcPr>
            <w:tcW w:w="272" w:type="pct"/>
          </w:tcPr>
          <w:p w14:paraId="4927E33F" w14:textId="77777777" w:rsidR="007B6B15" w:rsidRPr="00A1115A" w:rsidRDefault="007B6B15" w:rsidP="00E610F1">
            <w:pPr>
              <w:pStyle w:val="TAC"/>
            </w:pPr>
          </w:p>
        </w:tc>
        <w:tc>
          <w:tcPr>
            <w:tcW w:w="272" w:type="pct"/>
            <w:shd w:val="clear" w:color="auto" w:fill="auto"/>
          </w:tcPr>
          <w:p w14:paraId="1A45D309" w14:textId="77777777" w:rsidR="007B6B15" w:rsidRPr="00A1115A" w:rsidRDefault="007B6B15" w:rsidP="00E610F1">
            <w:pPr>
              <w:pStyle w:val="TAC"/>
              <w:rPr>
                <w:lang w:eastAsia="zh-CN"/>
              </w:rPr>
            </w:pPr>
            <w:r w:rsidRPr="00A1115A">
              <w:t>100</w:t>
            </w:r>
          </w:p>
        </w:tc>
        <w:tc>
          <w:tcPr>
            <w:tcW w:w="316" w:type="pct"/>
          </w:tcPr>
          <w:p w14:paraId="03BDD05F" w14:textId="77777777" w:rsidR="007B6B15" w:rsidRPr="00A1115A" w:rsidRDefault="007B6B15" w:rsidP="00E610F1">
            <w:pPr>
              <w:pStyle w:val="TAC"/>
            </w:pPr>
          </w:p>
        </w:tc>
        <w:tc>
          <w:tcPr>
            <w:tcW w:w="269" w:type="pct"/>
          </w:tcPr>
          <w:p w14:paraId="23EF86A8" w14:textId="77777777" w:rsidR="007B6B15" w:rsidRPr="00A1115A" w:rsidRDefault="007B6B15" w:rsidP="00E610F1">
            <w:pPr>
              <w:pStyle w:val="TAC"/>
              <w:rPr>
                <w:lang w:eastAsia="zh-CN"/>
              </w:rPr>
            </w:pPr>
            <w:r w:rsidRPr="00A1115A">
              <w:t>128</w:t>
            </w:r>
          </w:p>
        </w:tc>
        <w:tc>
          <w:tcPr>
            <w:tcW w:w="226" w:type="pct"/>
          </w:tcPr>
          <w:p w14:paraId="370DB313" w14:textId="77777777" w:rsidR="007B6B15" w:rsidRPr="00A1115A" w:rsidRDefault="007B6B15" w:rsidP="00E610F1">
            <w:pPr>
              <w:pStyle w:val="TAC"/>
              <w:rPr>
                <w:lang w:eastAsia="zh-CN"/>
              </w:rPr>
            </w:pPr>
            <w:r w:rsidRPr="00A1115A">
              <w:t>162</w:t>
            </w:r>
          </w:p>
        </w:tc>
        <w:tc>
          <w:tcPr>
            <w:tcW w:w="263" w:type="pct"/>
          </w:tcPr>
          <w:p w14:paraId="239BA3CA" w14:textId="77777777" w:rsidR="007B6B15" w:rsidRPr="00A1115A" w:rsidRDefault="007B6B15" w:rsidP="00E610F1">
            <w:pPr>
              <w:pStyle w:val="TAC"/>
            </w:pPr>
          </w:p>
        </w:tc>
        <w:tc>
          <w:tcPr>
            <w:tcW w:w="190" w:type="pct"/>
          </w:tcPr>
          <w:p w14:paraId="24E74597" w14:textId="77777777" w:rsidR="007B6B15" w:rsidRPr="00A1115A" w:rsidRDefault="007B6B15" w:rsidP="00E610F1">
            <w:pPr>
              <w:pStyle w:val="TAC"/>
              <w:rPr>
                <w:lang w:eastAsia="zh-CN"/>
              </w:rPr>
            </w:pPr>
            <w:r w:rsidRPr="00A1115A">
              <w:t>N</w:t>
            </w:r>
            <w:r>
              <w:t>ote</w:t>
            </w:r>
            <w:r w:rsidRPr="00A1115A">
              <w:t xml:space="preserve"> 3</w:t>
            </w:r>
          </w:p>
        </w:tc>
        <w:tc>
          <w:tcPr>
            <w:tcW w:w="226" w:type="pct"/>
          </w:tcPr>
          <w:p w14:paraId="57657717" w14:textId="77777777" w:rsidR="007B6B15" w:rsidRPr="00A1115A" w:rsidRDefault="007B6B15" w:rsidP="00E610F1">
            <w:pPr>
              <w:pStyle w:val="TAC"/>
              <w:rPr>
                <w:lang w:eastAsia="zh-CN"/>
              </w:rPr>
            </w:pPr>
          </w:p>
        </w:tc>
        <w:tc>
          <w:tcPr>
            <w:tcW w:w="196" w:type="pct"/>
          </w:tcPr>
          <w:p w14:paraId="6A9680E6" w14:textId="77777777" w:rsidR="007B6B15" w:rsidRPr="00A1115A" w:rsidRDefault="007B6B15" w:rsidP="00E610F1">
            <w:pPr>
              <w:pStyle w:val="TAC"/>
              <w:rPr>
                <w:lang w:eastAsia="zh-CN"/>
              </w:rPr>
            </w:pPr>
          </w:p>
        </w:tc>
        <w:tc>
          <w:tcPr>
            <w:tcW w:w="432" w:type="pct"/>
            <w:tcBorders>
              <w:top w:val="nil"/>
              <w:bottom w:val="nil"/>
            </w:tcBorders>
            <w:shd w:val="clear" w:color="auto" w:fill="auto"/>
          </w:tcPr>
          <w:p w14:paraId="2ADBE5B3" w14:textId="77777777" w:rsidR="007B6B15" w:rsidRPr="00A1115A" w:rsidRDefault="007B6B15" w:rsidP="00E610F1">
            <w:pPr>
              <w:pStyle w:val="TAC"/>
            </w:pPr>
          </w:p>
        </w:tc>
      </w:tr>
      <w:tr w:rsidR="007B6B15" w:rsidRPr="00A1115A" w14:paraId="287AD9CE" w14:textId="77777777" w:rsidTr="00E610F1">
        <w:trPr>
          <w:trHeight w:val="187"/>
          <w:jc w:val="center"/>
        </w:trPr>
        <w:tc>
          <w:tcPr>
            <w:tcW w:w="406" w:type="pct"/>
            <w:tcBorders>
              <w:top w:val="nil"/>
              <w:bottom w:val="single" w:sz="4" w:space="0" w:color="auto"/>
            </w:tcBorders>
            <w:shd w:val="clear" w:color="auto" w:fill="auto"/>
          </w:tcPr>
          <w:p w14:paraId="35E89E8C" w14:textId="77777777" w:rsidR="007B6B15" w:rsidRPr="00A1115A" w:rsidRDefault="007B6B15" w:rsidP="00E610F1">
            <w:pPr>
              <w:pStyle w:val="TAC"/>
            </w:pPr>
          </w:p>
        </w:tc>
        <w:tc>
          <w:tcPr>
            <w:tcW w:w="313" w:type="pct"/>
          </w:tcPr>
          <w:p w14:paraId="38172186" w14:textId="77777777" w:rsidR="007B6B15" w:rsidRPr="00A1115A" w:rsidRDefault="007B6B15" w:rsidP="00E610F1">
            <w:pPr>
              <w:pStyle w:val="TAC"/>
              <w:rPr>
                <w:rFonts w:cs="Arial"/>
              </w:rPr>
            </w:pPr>
            <w:r w:rsidRPr="00A1115A">
              <w:t>60</w:t>
            </w:r>
          </w:p>
        </w:tc>
        <w:tc>
          <w:tcPr>
            <w:tcW w:w="270" w:type="pct"/>
            <w:shd w:val="clear" w:color="auto" w:fill="auto"/>
          </w:tcPr>
          <w:p w14:paraId="6A6DE227" w14:textId="77777777" w:rsidR="007B6B15" w:rsidRPr="00A1115A" w:rsidRDefault="007B6B15" w:rsidP="00E610F1">
            <w:pPr>
              <w:pStyle w:val="TAC"/>
            </w:pPr>
          </w:p>
        </w:tc>
        <w:tc>
          <w:tcPr>
            <w:tcW w:w="270" w:type="pct"/>
            <w:shd w:val="clear" w:color="auto" w:fill="auto"/>
          </w:tcPr>
          <w:p w14:paraId="1489CF28" w14:textId="77777777" w:rsidR="007B6B15" w:rsidRPr="00A1115A" w:rsidRDefault="007B6B15" w:rsidP="00E610F1">
            <w:pPr>
              <w:pStyle w:val="TAC"/>
              <w:rPr>
                <w:lang w:eastAsia="zh-CN"/>
              </w:rPr>
            </w:pPr>
            <w:r w:rsidRPr="00A1115A">
              <w:t>10</w:t>
            </w:r>
          </w:p>
        </w:tc>
        <w:tc>
          <w:tcPr>
            <w:tcW w:w="316" w:type="pct"/>
            <w:shd w:val="clear" w:color="auto" w:fill="auto"/>
          </w:tcPr>
          <w:p w14:paraId="05DCF4F8" w14:textId="77777777" w:rsidR="007B6B15" w:rsidRPr="00A1115A" w:rsidRDefault="007B6B15" w:rsidP="00E610F1">
            <w:pPr>
              <w:pStyle w:val="TAC"/>
              <w:rPr>
                <w:rFonts w:cs="Arial"/>
                <w:szCs w:val="18"/>
              </w:rPr>
            </w:pPr>
            <w:r w:rsidRPr="00A1115A">
              <w:t>18</w:t>
            </w:r>
          </w:p>
        </w:tc>
        <w:tc>
          <w:tcPr>
            <w:tcW w:w="265" w:type="pct"/>
            <w:shd w:val="clear" w:color="auto" w:fill="auto"/>
          </w:tcPr>
          <w:p w14:paraId="08AE93DB" w14:textId="77777777" w:rsidR="007B6B15" w:rsidRPr="00A1115A" w:rsidRDefault="007B6B15" w:rsidP="00E610F1">
            <w:pPr>
              <w:pStyle w:val="TAC"/>
              <w:rPr>
                <w:rFonts w:cs="Arial"/>
                <w:szCs w:val="18"/>
              </w:rPr>
            </w:pPr>
            <w:r w:rsidRPr="00A1115A">
              <w:t>24</w:t>
            </w:r>
          </w:p>
        </w:tc>
        <w:tc>
          <w:tcPr>
            <w:tcW w:w="272" w:type="pct"/>
            <w:shd w:val="clear" w:color="auto" w:fill="auto"/>
          </w:tcPr>
          <w:p w14:paraId="2C6AF028" w14:textId="77777777" w:rsidR="007B6B15" w:rsidRPr="00A1115A" w:rsidRDefault="007B6B15" w:rsidP="00E610F1">
            <w:pPr>
              <w:pStyle w:val="TAC"/>
            </w:pPr>
          </w:p>
        </w:tc>
        <w:tc>
          <w:tcPr>
            <w:tcW w:w="226" w:type="pct"/>
          </w:tcPr>
          <w:p w14:paraId="1D8BFFD5" w14:textId="77777777" w:rsidR="007B6B15" w:rsidRPr="00A1115A" w:rsidRDefault="007B6B15" w:rsidP="00E610F1">
            <w:pPr>
              <w:pStyle w:val="TAC"/>
            </w:pPr>
            <w:r w:rsidRPr="00A1115A">
              <w:t>36</w:t>
            </w:r>
          </w:p>
        </w:tc>
        <w:tc>
          <w:tcPr>
            <w:tcW w:w="272" w:type="pct"/>
          </w:tcPr>
          <w:p w14:paraId="1EE244EE" w14:textId="77777777" w:rsidR="007B6B15" w:rsidRPr="00A1115A" w:rsidRDefault="007B6B15" w:rsidP="00E610F1">
            <w:pPr>
              <w:pStyle w:val="TAC"/>
            </w:pPr>
          </w:p>
        </w:tc>
        <w:tc>
          <w:tcPr>
            <w:tcW w:w="272" w:type="pct"/>
            <w:shd w:val="clear" w:color="auto" w:fill="auto"/>
          </w:tcPr>
          <w:p w14:paraId="697B1AED" w14:textId="77777777" w:rsidR="007B6B15" w:rsidRPr="00A1115A" w:rsidRDefault="007B6B15" w:rsidP="00E610F1">
            <w:pPr>
              <w:pStyle w:val="TAC"/>
              <w:rPr>
                <w:lang w:eastAsia="zh-CN"/>
              </w:rPr>
            </w:pPr>
            <w:r w:rsidRPr="00A1115A">
              <w:t>50</w:t>
            </w:r>
          </w:p>
        </w:tc>
        <w:tc>
          <w:tcPr>
            <w:tcW w:w="316" w:type="pct"/>
          </w:tcPr>
          <w:p w14:paraId="32C4E657" w14:textId="77777777" w:rsidR="007B6B15" w:rsidRPr="00A1115A" w:rsidRDefault="007B6B15" w:rsidP="00E610F1">
            <w:pPr>
              <w:pStyle w:val="TAC"/>
            </w:pPr>
          </w:p>
        </w:tc>
        <w:tc>
          <w:tcPr>
            <w:tcW w:w="269" w:type="pct"/>
          </w:tcPr>
          <w:p w14:paraId="46C57531" w14:textId="77777777" w:rsidR="007B6B15" w:rsidRPr="00A1115A" w:rsidRDefault="007B6B15" w:rsidP="00E610F1">
            <w:pPr>
              <w:pStyle w:val="TAC"/>
              <w:rPr>
                <w:lang w:eastAsia="zh-CN"/>
              </w:rPr>
            </w:pPr>
            <w:r w:rsidRPr="00A1115A">
              <w:t>64</w:t>
            </w:r>
          </w:p>
        </w:tc>
        <w:tc>
          <w:tcPr>
            <w:tcW w:w="226" w:type="pct"/>
          </w:tcPr>
          <w:p w14:paraId="202DAD9F" w14:textId="77777777" w:rsidR="007B6B15" w:rsidRPr="00A1115A" w:rsidRDefault="007B6B15" w:rsidP="00E610F1">
            <w:pPr>
              <w:pStyle w:val="TAC"/>
              <w:rPr>
                <w:lang w:eastAsia="zh-CN"/>
              </w:rPr>
            </w:pPr>
            <w:r w:rsidRPr="00A1115A">
              <w:t>75</w:t>
            </w:r>
          </w:p>
        </w:tc>
        <w:tc>
          <w:tcPr>
            <w:tcW w:w="263" w:type="pct"/>
          </w:tcPr>
          <w:p w14:paraId="136A77EB" w14:textId="77777777" w:rsidR="007B6B15" w:rsidRPr="00A1115A" w:rsidRDefault="007B6B15" w:rsidP="00E610F1">
            <w:pPr>
              <w:pStyle w:val="TAC"/>
            </w:pPr>
          </w:p>
        </w:tc>
        <w:tc>
          <w:tcPr>
            <w:tcW w:w="190" w:type="pct"/>
          </w:tcPr>
          <w:p w14:paraId="76872CF6" w14:textId="77777777" w:rsidR="007B6B15" w:rsidRPr="00A1115A" w:rsidRDefault="007B6B15" w:rsidP="00E610F1">
            <w:pPr>
              <w:pStyle w:val="TAC"/>
              <w:rPr>
                <w:lang w:eastAsia="zh-CN"/>
              </w:rPr>
            </w:pPr>
            <w:r w:rsidRPr="00A1115A">
              <w:t>N</w:t>
            </w:r>
            <w:r>
              <w:t>ote</w:t>
            </w:r>
            <w:r w:rsidRPr="00A1115A">
              <w:t xml:space="preserve"> 3</w:t>
            </w:r>
          </w:p>
        </w:tc>
        <w:tc>
          <w:tcPr>
            <w:tcW w:w="226" w:type="pct"/>
          </w:tcPr>
          <w:p w14:paraId="3AD4DB38" w14:textId="77777777" w:rsidR="007B6B15" w:rsidRPr="00A1115A" w:rsidRDefault="007B6B15" w:rsidP="00E610F1">
            <w:pPr>
              <w:pStyle w:val="TAC"/>
              <w:rPr>
                <w:lang w:eastAsia="zh-CN"/>
              </w:rPr>
            </w:pPr>
          </w:p>
        </w:tc>
        <w:tc>
          <w:tcPr>
            <w:tcW w:w="196" w:type="pct"/>
          </w:tcPr>
          <w:p w14:paraId="12EAC4F2" w14:textId="77777777" w:rsidR="007B6B15" w:rsidRPr="00A1115A" w:rsidRDefault="007B6B15" w:rsidP="00E610F1">
            <w:pPr>
              <w:pStyle w:val="TAC"/>
              <w:rPr>
                <w:lang w:eastAsia="zh-CN"/>
              </w:rPr>
            </w:pPr>
          </w:p>
        </w:tc>
        <w:tc>
          <w:tcPr>
            <w:tcW w:w="432" w:type="pct"/>
            <w:tcBorders>
              <w:top w:val="nil"/>
              <w:bottom w:val="single" w:sz="4" w:space="0" w:color="auto"/>
            </w:tcBorders>
            <w:shd w:val="clear" w:color="auto" w:fill="auto"/>
          </w:tcPr>
          <w:p w14:paraId="539223F9" w14:textId="77777777" w:rsidR="007B6B15" w:rsidRPr="00A1115A" w:rsidRDefault="007B6B15" w:rsidP="00E610F1">
            <w:pPr>
              <w:pStyle w:val="TAC"/>
            </w:pPr>
          </w:p>
        </w:tc>
      </w:tr>
      <w:tr w:rsidR="007B6B15" w:rsidRPr="00A1115A" w14:paraId="6E690D0F" w14:textId="77777777" w:rsidTr="00E610F1">
        <w:trPr>
          <w:trHeight w:val="187"/>
          <w:jc w:val="center"/>
        </w:trPr>
        <w:tc>
          <w:tcPr>
            <w:tcW w:w="406" w:type="pct"/>
            <w:tcBorders>
              <w:bottom w:val="nil"/>
            </w:tcBorders>
            <w:shd w:val="clear" w:color="auto" w:fill="auto"/>
          </w:tcPr>
          <w:p w14:paraId="0C027F38" w14:textId="77777777" w:rsidR="007B6B15" w:rsidRPr="00A1115A" w:rsidRDefault="007B6B15" w:rsidP="00E610F1">
            <w:pPr>
              <w:pStyle w:val="TAC"/>
            </w:pPr>
            <w:r w:rsidRPr="00A1115A">
              <w:rPr>
                <w:rFonts w:hint="eastAsia"/>
                <w:lang w:eastAsia="zh-CN"/>
              </w:rPr>
              <w:t>n51</w:t>
            </w:r>
          </w:p>
        </w:tc>
        <w:tc>
          <w:tcPr>
            <w:tcW w:w="313" w:type="pct"/>
          </w:tcPr>
          <w:p w14:paraId="56D7307A" w14:textId="77777777" w:rsidR="007B6B15" w:rsidRPr="00A1115A" w:rsidRDefault="007B6B15" w:rsidP="00E610F1">
            <w:pPr>
              <w:pStyle w:val="TAC"/>
              <w:rPr>
                <w:rFonts w:cs="Arial"/>
              </w:rPr>
            </w:pPr>
            <w:r w:rsidRPr="00A1115A">
              <w:rPr>
                <w:rFonts w:cs="Arial"/>
              </w:rPr>
              <w:t>15</w:t>
            </w:r>
          </w:p>
        </w:tc>
        <w:tc>
          <w:tcPr>
            <w:tcW w:w="270" w:type="pct"/>
            <w:shd w:val="clear" w:color="auto" w:fill="auto"/>
          </w:tcPr>
          <w:p w14:paraId="186BADD0" w14:textId="77777777" w:rsidR="007B6B15" w:rsidRPr="00A1115A" w:rsidRDefault="007B6B15" w:rsidP="00E610F1">
            <w:pPr>
              <w:pStyle w:val="TAC"/>
            </w:pPr>
            <w:r w:rsidRPr="00A1115A">
              <w:rPr>
                <w:rFonts w:hint="eastAsia"/>
                <w:lang w:eastAsia="zh-CN"/>
              </w:rPr>
              <w:t>25</w:t>
            </w:r>
          </w:p>
        </w:tc>
        <w:tc>
          <w:tcPr>
            <w:tcW w:w="270" w:type="pct"/>
            <w:shd w:val="clear" w:color="auto" w:fill="auto"/>
          </w:tcPr>
          <w:p w14:paraId="75F7B0D8" w14:textId="77777777" w:rsidR="007B6B15" w:rsidRPr="00A1115A" w:rsidRDefault="007B6B15" w:rsidP="00E610F1">
            <w:pPr>
              <w:pStyle w:val="TAC"/>
            </w:pPr>
          </w:p>
        </w:tc>
        <w:tc>
          <w:tcPr>
            <w:tcW w:w="316" w:type="pct"/>
            <w:shd w:val="clear" w:color="auto" w:fill="auto"/>
          </w:tcPr>
          <w:p w14:paraId="3A4835B8" w14:textId="77777777" w:rsidR="007B6B15" w:rsidRPr="00A1115A" w:rsidRDefault="007B6B15" w:rsidP="00E610F1">
            <w:pPr>
              <w:pStyle w:val="TAC"/>
            </w:pPr>
          </w:p>
        </w:tc>
        <w:tc>
          <w:tcPr>
            <w:tcW w:w="265" w:type="pct"/>
            <w:shd w:val="clear" w:color="auto" w:fill="auto"/>
          </w:tcPr>
          <w:p w14:paraId="7F41B95E" w14:textId="77777777" w:rsidR="007B6B15" w:rsidRPr="00A1115A" w:rsidRDefault="007B6B15" w:rsidP="00E610F1">
            <w:pPr>
              <w:pStyle w:val="TAC"/>
            </w:pPr>
          </w:p>
        </w:tc>
        <w:tc>
          <w:tcPr>
            <w:tcW w:w="272" w:type="pct"/>
            <w:shd w:val="clear" w:color="auto" w:fill="auto"/>
          </w:tcPr>
          <w:p w14:paraId="17715013" w14:textId="77777777" w:rsidR="007B6B15" w:rsidRPr="00A1115A" w:rsidRDefault="007B6B15" w:rsidP="00E610F1">
            <w:pPr>
              <w:pStyle w:val="TAC"/>
            </w:pPr>
          </w:p>
        </w:tc>
        <w:tc>
          <w:tcPr>
            <w:tcW w:w="226" w:type="pct"/>
          </w:tcPr>
          <w:p w14:paraId="7119A55E" w14:textId="77777777" w:rsidR="007B6B15" w:rsidRPr="00A1115A" w:rsidRDefault="007B6B15" w:rsidP="00E610F1">
            <w:pPr>
              <w:pStyle w:val="TAC"/>
            </w:pPr>
          </w:p>
        </w:tc>
        <w:tc>
          <w:tcPr>
            <w:tcW w:w="272" w:type="pct"/>
          </w:tcPr>
          <w:p w14:paraId="7FE9F763" w14:textId="77777777" w:rsidR="007B6B15" w:rsidRPr="00A1115A" w:rsidRDefault="007B6B15" w:rsidP="00E610F1">
            <w:pPr>
              <w:pStyle w:val="TAC"/>
            </w:pPr>
          </w:p>
        </w:tc>
        <w:tc>
          <w:tcPr>
            <w:tcW w:w="272" w:type="pct"/>
            <w:shd w:val="clear" w:color="auto" w:fill="auto"/>
          </w:tcPr>
          <w:p w14:paraId="4DC49510" w14:textId="77777777" w:rsidR="007B6B15" w:rsidRPr="00A1115A" w:rsidRDefault="007B6B15" w:rsidP="00E610F1">
            <w:pPr>
              <w:pStyle w:val="TAC"/>
            </w:pPr>
          </w:p>
        </w:tc>
        <w:tc>
          <w:tcPr>
            <w:tcW w:w="316" w:type="pct"/>
          </w:tcPr>
          <w:p w14:paraId="099769A6" w14:textId="77777777" w:rsidR="007B6B15" w:rsidRPr="00A1115A" w:rsidRDefault="007B6B15" w:rsidP="00E610F1">
            <w:pPr>
              <w:pStyle w:val="TAC"/>
            </w:pPr>
          </w:p>
        </w:tc>
        <w:tc>
          <w:tcPr>
            <w:tcW w:w="269" w:type="pct"/>
          </w:tcPr>
          <w:p w14:paraId="10BCA8D3" w14:textId="77777777" w:rsidR="007B6B15" w:rsidRPr="00A1115A" w:rsidRDefault="007B6B15" w:rsidP="00E610F1">
            <w:pPr>
              <w:pStyle w:val="TAC"/>
            </w:pPr>
          </w:p>
        </w:tc>
        <w:tc>
          <w:tcPr>
            <w:tcW w:w="226" w:type="pct"/>
          </w:tcPr>
          <w:p w14:paraId="30A55DE0" w14:textId="77777777" w:rsidR="007B6B15" w:rsidRPr="00A1115A" w:rsidRDefault="007B6B15" w:rsidP="00E610F1">
            <w:pPr>
              <w:pStyle w:val="TAC"/>
            </w:pPr>
          </w:p>
        </w:tc>
        <w:tc>
          <w:tcPr>
            <w:tcW w:w="263" w:type="pct"/>
          </w:tcPr>
          <w:p w14:paraId="530F2F31" w14:textId="77777777" w:rsidR="007B6B15" w:rsidRPr="00A1115A" w:rsidRDefault="007B6B15" w:rsidP="00E610F1">
            <w:pPr>
              <w:pStyle w:val="TAC"/>
            </w:pPr>
          </w:p>
        </w:tc>
        <w:tc>
          <w:tcPr>
            <w:tcW w:w="190" w:type="pct"/>
          </w:tcPr>
          <w:p w14:paraId="08925C52" w14:textId="77777777" w:rsidR="007B6B15" w:rsidRPr="00A1115A" w:rsidRDefault="007B6B15" w:rsidP="00E610F1">
            <w:pPr>
              <w:pStyle w:val="TAC"/>
            </w:pPr>
          </w:p>
        </w:tc>
        <w:tc>
          <w:tcPr>
            <w:tcW w:w="226" w:type="pct"/>
          </w:tcPr>
          <w:p w14:paraId="71EC7061" w14:textId="77777777" w:rsidR="007B6B15" w:rsidRPr="00A1115A" w:rsidRDefault="007B6B15" w:rsidP="00E610F1">
            <w:pPr>
              <w:pStyle w:val="TAC"/>
            </w:pPr>
          </w:p>
        </w:tc>
        <w:tc>
          <w:tcPr>
            <w:tcW w:w="196" w:type="pct"/>
          </w:tcPr>
          <w:p w14:paraId="16A03B18" w14:textId="77777777" w:rsidR="007B6B15" w:rsidRPr="00A1115A" w:rsidRDefault="007B6B15" w:rsidP="00E610F1">
            <w:pPr>
              <w:pStyle w:val="TAC"/>
            </w:pPr>
          </w:p>
        </w:tc>
        <w:tc>
          <w:tcPr>
            <w:tcW w:w="432" w:type="pct"/>
            <w:tcBorders>
              <w:bottom w:val="nil"/>
            </w:tcBorders>
            <w:shd w:val="clear" w:color="auto" w:fill="auto"/>
          </w:tcPr>
          <w:p w14:paraId="1C07B2F4" w14:textId="77777777" w:rsidR="007B6B15" w:rsidRPr="00A1115A" w:rsidRDefault="007B6B15" w:rsidP="00E610F1">
            <w:pPr>
              <w:pStyle w:val="TAC"/>
            </w:pPr>
            <w:r w:rsidRPr="00A1115A">
              <w:rPr>
                <w:rFonts w:hint="eastAsia"/>
                <w:lang w:eastAsia="zh-CN"/>
              </w:rPr>
              <w:t>TDD</w:t>
            </w:r>
          </w:p>
        </w:tc>
      </w:tr>
      <w:tr w:rsidR="007B6B15" w:rsidRPr="00A1115A" w14:paraId="4CDA1C8B" w14:textId="77777777" w:rsidTr="00E610F1">
        <w:trPr>
          <w:trHeight w:val="187"/>
          <w:jc w:val="center"/>
        </w:trPr>
        <w:tc>
          <w:tcPr>
            <w:tcW w:w="406" w:type="pct"/>
            <w:tcBorders>
              <w:bottom w:val="nil"/>
            </w:tcBorders>
            <w:shd w:val="clear" w:color="auto" w:fill="auto"/>
          </w:tcPr>
          <w:p w14:paraId="4F26F128" w14:textId="77777777" w:rsidR="007B6B15" w:rsidRPr="00A1115A" w:rsidRDefault="007B6B15" w:rsidP="00E610F1">
            <w:pPr>
              <w:pStyle w:val="TAC"/>
            </w:pPr>
            <w:r w:rsidRPr="00A1115A">
              <w:rPr>
                <w:rFonts w:hint="eastAsia"/>
                <w:lang w:eastAsia="zh-CN"/>
              </w:rPr>
              <w:t>n5</w:t>
            </w:r>
            <w:r w:rsidRPr="00A1115A">
              <w:rPr>
                <w:lang w:eastAsia="zh-CN"/>
              </w:rPr>
              <w:t>3</w:t>
            </w:r>
          </w:p>
        </w:tc>
        <w:tc>
          <w:tcPr>
            <w:tcW w:w="313" w:type="pct"/>
          </w:tcPr>
          <w:p w14:paraId="23FE7D59" w14:textId="77777777" w:rsidR="007B6B15" w:rsidRPr="00A1115A" w:rsidRDefault="007B6B15" w:rsidP="00E610F1">
            <w:pPr>
              <w:pStyle w:val="TAC"/>
              <w:rPr>
                <w:rFonts w:cs="Arial"/>
              </w:rPr>
            </w:pPr>
            <w:r w:rsidRPr="00A1115A">
              <w:rPr>
                <w:rFonts w:cs="Arial"/>
              </w:rPr>
              <w:t>15</w:t>
            </w:r>
          </w:p>
        </w:tc>
        <w:tc>
          <w:tcPr>
            <w:tcW w:w="270" w:type="pct"/>
            <w:shd w:val="clear" w:color="auto" w:fill="auto"/>
          </w:tcPr>
          <w:p w14:paraId="751B95CC" w14:textId="77777777" w:rsidR="007B6B15" w:rsidRPr="00A1115A" w:rsidRDefault="007B6B15" w:rsidP="00E610F1">
            <w:pPr>
              <w:pStyle w:val="TAC"/>
            </w:pPr>
            <w:r w:rsidRPr="00A1115A">
              <w:t>25</w:t>
            </w:r>
          </w:p>
        </w:tc>
        <w:tc>
          <w:tcPr>
            <w:tcW w:w="270" w:type="pct"/>
            <w:shd w:val="clear" w:color="auto" w:fill="auto"/>
          </w:tcPr>
          <w:p w14:paraId="3E4EA47A" w14:textId="77777777" w:rsidR="007B6B15" w:rsidRPr="00A1115A" w:rsidRDefault="007B6B15" w:rsidP="00E610F1">
            <w:pPr>
              <w:pStyle w:val="TAC"/>
            </w:pPr>
            <w:r w:rsidRPr="00A1115A">
              <w:t>50</w:t>
            </w:r>
          </w:p>
        </w:tc>
        <w:tc>
          <w:tcPr>
            <w:tcW w:w="316" w:type="pct"/>
            <w:shd w:val="clear" w:color="auto" w:fill="auto"/>
          </w:tcPr>
          <w:p w14:paraId="6A08AF6A" w14:textId="77777777" w:rsidR="007B6B15" w:rsidRPr="00A1115A" w:rsidRDefault="007B6B15" w:rsidP="00E610F1">
            <w:pPr>
              <w:pStyle w:val="TAC"/>
            </w:pPr>
          </w:p>
        </w:tc>
        <w:tc>
          <w:tcPr>
            <w:tcW w:w="265" w:type="pct"/>
            <w:shd w:val="clear" w:color="auto" w:fill="auto"/>
          </w:tcPr>
          <w:p w14:paraId="6A3E6034" w14:textId="77777777" w:rsidR="007B6B15" w:rsidRPr="00A1115A" w:rsidRDefault="007B6B15" w:rsidP="00E610F1">
            <w:pPr>
              <w:pStyle w:val="TAC"/>
            </w:pPr>
          </w:p>
        </w:tc>
        <w:tc>
          <w:tcPr>
            <w:tcW w:w="272" w:type="pct"/>
            <w:shd w:val="clear" w:color="auto" w:fill="auto"/>
          </w:tcPr>
          <w:p w14:paraId="75FD9DE7" w14:textId="77777777" w:rsidR="007B6B15" w:rsidRPr="00A1115A" w:rsidRDefault="007B6B15" w:rsidP="00E610F1">
            <w:pPr>
              <w:pStyle w:val="TAC"/>
            </w:pPr>
          </w:p>
        </w:tc>
        <w:tc>
          <w:tcPr>
            <w:tcW w:w="226" w:type="pct"/>
          </w:tcPr>
          <w:p w14:paraId="1D9FA028" w14:textId="77777777" w:rsidR="007B6B15" w:rsidRPr="00A1115A" w:rsidRDefault="007B6B15" w:rsidP="00E610F1">
            <w:pPr>
              <w:pStyle w:val="TAC"/>
            </w:pPr>
          </w:p>
        </w:tc>
        <w:tc>
          <w:tcPr>
            <w:tcW w:w="272" w:type="pct"/>
          </w:tcPr>
          <w:p w14:paraId="0FCFCE1D" w14:textId="77777777" w:rsidR="007B6B15" w:rsidRPr="00A1115A" w:rsidRDefault="007B6B15" w:rsidP="00E610F1">
            <w:pPr>
              <w:pStyle w:val="TAC"/>
            </w:pPr>
          </w:p>
        </w:tc>
        <w:tc>
          <w:tcPr>
            <w:tcW w:w="272" w:type="pct"/>
            <w:shd w:val="clear" w:color="auto" w:fill="auto"/>
          </w:tcPr>
          <w:p w14:paraId="3222EF20" w14:textId="77777777" w:rsidR="007B6B15" w:rsidRPr="00A1115A" w:rsidRDefault="007B6B15" w:rsidP="00E610F1">
            <w:pPr>
              <w:pStyle w:val="TAC"/>
            </w:pPr>
          </w:p>
        </w:tc>
        <w:tc>
          <w:tcPr>
            <w:tcW w:w="316" w:type="pct"/>
          </w:tcPr>
          <w:p w14:paraId="013C6822" w14:textId="77777777" w:rsidR="007B6B15" w:rsidRPr="00A1115A" w:rsidRDefault="007B6B15" w:rsidP="00E610F1">
            <w:pPr>
              <w:pStyle w:val="TAC"/>
            </w:pPr>
          </w:p>
        </w:tc>
        <w:tc>
          <w:tcPr>
            <w:tcW w:w="269" w:type="pct"/>
          </w:tcPr>
          <w:p w14:paraId="05739B19" w14:textId="77777777" w:rsidR="007B6B15" w:rsidRPr="00A1115A" w:rsidRDefault="007B6B15" w:rsidP="00E610F1">
            <w:pPr>
              <w:pStyle w:val="TAC"/>
            </w:pPr>
          </w:p>
        </w:tc>
        <w:tc>
          <w:tcPr>
            <w:tcW w:w="226" w:type="pct"/>
          </w:tcPr>
          <w:p w14:paraId="3F11D125" w14:textId="77777777" w:rsidR="007B6B15" w:rsidRPr="00A1115A" w:rsidRDefault="007B6B15" w:rsidP="00E610F1">
            <w:pPr>
              <w:pStyle w:val="TAC"/>
            </w:pPr>
          </w:p>
        </w:tc>
        <w:tc>
          <w:tcPr>
            <w:tcW w:w="263" w:type="pct"/>
          </w:tcPr>
          <w:p w14:paraId="29914D38" w14:textId="77777777" w:rsidR="007B6B15" w:rsidRPr="00A1115A" w:rsidRDefault="007B6B15" w:rsidP="00E610F1">
            <w:pPr>
              <w:pStyle w:val="TAC"/>
            </w:pPr>
          </w:p>
        </w:tc>
        <w:tc>
          <w:tcPr>
            <w:tcW w:w="190" w:type="pct"/>
          </w:tcPr>
          <w:p w14:paraId="464C3097" w14:textId="77777777" w:rsidR="007B6B15" w:rsidRPr="00A1115A" w:rsidRDefault="007B6B15" w:rsidP="00E610F1">
            <w:pPr>
              <w:pStyle w:val="TAC"/>
            </w:pPr>
          </w:p>
        </w:tc>
        <w:tc>
          <w:tcPr>
            <w:tcW w:w="226" w:type="pct"/>
          </w:tcPr>
          <w:p w14:paraId="73F0E320" w14:textId="77777777" w:rsidR="007B6B15" w:rsidRPr="00A1115A" w:rsidRDefault="007B6B15" w:rsidP="00E610F1">
            <w:pPr>
              <w:pStyle w:val="TAC"/>
            </w:pPr>
          </w:p>
        </w:tc>
        <w:tc>
          <w:tcPr>
            <w:tcW w:w="196" w:type="pct"/>
          </w:tcPr>
          <w:p w14:paraId="7B462D65" w14:textId="77777777" w:rsidR="007B6B15" w:rsidRPr="00A1115A" w:rsidRDefault="007B6B15" w:rsidP="00E610F1">
            <w:pPr>
              <w:pStyle w:val="TAC"/>
            </w:pPr>
          </w:p>
        </w:tc>
        <w:tc>
          <w:tcPr>
            <w:tcW w:w="432" w:type="pct"/>
            <w:tcBorders>
              <w:bottom w:val="nil"/>
            </w:tcBorders>
            <w:shd w:val="clear" w:color="auto" w:fill="auto"/>
          </w:tcPr>
          <w:p w14:paraId="4E4875C0" w14:textId="77777777" w:rsidR="007B6B15" w:rsidRPr="00A1115A" w:rsidRDefault="007B6B15" w:rsidP="00E610F1">
            <w:pPr>
              <w:pStyle w:val="TAC"/>
            </w:pPr>
            <w:r w:rsidRPr="00A1115A">
              <w:rPr>
                <w:rFonts w:hint="eastAsia"/>
              </w:rPr>
              <w:t>TDD</w:t>
            </w:r>
          </w:p>
        </w:tc>
      </w:tr>
      <w:tr w:rsidR="007B6B15" w:rsidRPr="00A1115A" w14:paraId="1B367AD3" w14:textId="77777777" w:rsidTr="00E610F1">
        <w:trPr>
          <w:trHeight w:val="187"/>
          <w:jc w:val="center"/>
        </w:trPr>
        <w:tc>
          <w:tcPr>
            <w:tcW w:w="406" w:type="pct"/>
            <w:tcBorders>
              <w:top w:val="nil"/>
              <w:bottom w:val="nil"/>
            </w:tcBorders>
            <w:shd w:val="clear" w:color="auto" w:fill="auto"/>
          </w:tcPr>
          <w:p w14:paraId="6685D982" w14:textId="77777777" w:rsidR="007B6B15" w:rsidRPr="00A1115A" w:rsidRDefault="007B6B15" w:rsidP="00E610F1">
            <w:pPr>
              <w:pStyle w:val="TAC"/>
            </w:pPr>
          </w:p>
        </w:tc>
        <w:tc>
          <w:tcPr>
            <w:tcW w:w="313" w:type="pct"/>
          </w:tcPr>
          <w:p w14:paraId="37F64856" w14:textId="77777777" w:rsidR="007B6B15" w:rsidRPr="00A1115A" w:rsidRDefault="007B6B15" w:rsidP="00E610F1">
            <w:pPr>
              <w:pStyle w:val="TAC"/>
              <w:rPr>
                <w:rFonts w:cs="Arial"/>
              </w:rPr>
            </w:pPr>
            <w:r w:rsidRPr="00A1115A">
              <w:rPr>
                <w:rFonts w:cs="Arial"/>
              </w:rPr>
              <w:t>30</w:t>
            </w:r>
          </w:p>
        </w:tc>
        <w:tc>
          <w:tcPr>
            <w:tcW w:w="270" w:type="pct"/>
            <w:shd w:val="clear" w:color="auto" w:fill="auto"/>
          </w:tcPr>
          <w:p w14:paraId="7E41EB99" w14:textId="77777777" w:rsidR="007B6B15" w:rsidRPr="00A1115A" w:rsidRDefault="007B6B15" w:rsidP="00E610F1">
            <w:pPr>
              <w:pStyle w:val="TAC"/>
            </w:pPr>
          </w:p>
        </w:tc>
        <w:tc>
          <w:tcPr>
            <w:tcW w:w="270" w:type="pct"/>
            <w:shd w:val="clear" w:color="auto" w:fill="auto"/>
          </w:tcPr>
          <w:p w14:paraId="41F83D0D" w14:textId="77777777" w:rsidR="007B6B15" w:rsidRPr="00A1115A" w:rsidRDefault="007B6B15" w:rsidP="00E610F1">
            <w:pPr>
              <w:pStyle w:val="TAC"/>
            </w:pPr>
            <w:r w:rsidRPr="00A1115A">
              <w:t>24</w:t>
            </w:r>
          </w:p>
        </w:tc>
        <w:tc>
          <w:tcPr>
            <w:tcW w:w="316" w:type="pct"/>
            <w:shd w:val="clear" w:color="auto" w:fill="auto"/>
          </w:tcPr>
          <w:p w14:paraId="6B4AE7EC" w14:textId="77777777" w:rsidR="007B6B15" w:rsidRPr="00A1115A" w:rsidRDefault="007B6B15" w:rsidP="00E610F1">
            <w:pPr>
              <w:pStyle w:val="TAC"/>
            </w:pPr>
          </w:p>
        </w:tc>
        <w:tc>
          <w:tcPr>
            <w:tcW w:w="265" w:type="pct"/>
            <w:shd w:val="clear" w:color="auto" w:fill="auto"/>
          </w:tcPr>
          <w:p w14:paraId="33B03E86" w14:textId="77777777" w:rsidR="007B6B15" w:rsidRPr="00A1115A" w:rsidRDefault="007B6B15" w:rsidP="00E610F1">
            <w:pPr>
              <w:pStyle w:val="TAC"/>
            </w:pPr>
          </w:p>
        </w:tc>
        <w:tc>
          <w:tcPr>
            <w:tcW w:w="272" w:type="pct"/>
            <w:shd w:val="clear" w:color="auto" w:fill="auto"/>
          </w:tcPr>
          <w:p w14:paraId="0B5B62D7" w14:textId="77777777" w:rsidR="007B6B15" w:rsidRPr="00A1115A" w:rsidRDefault="007B6B15" w:rsidP="00E610F1">
            <w:pPr>
              <w:pStyle w:val="TAC"/>
            </w:pPr>
          </w:p>
        </w:tc>
        <w:tc>
          <w:tcPr>
            <w:tcW w:w="226" w:type="pct"/>
          </w:tcPr>
          <w:p w14:paraId="4BEB8282" w14:textId="77777777" w:rsidR="007B6B15" w:rsidRPr="00A1115A" w:rsidRDefault="007B6B15" w:rsidP="00E610F1">
            <w:pPr>
              <w:pStyle w:val="TAC"/>
            </w:pPr>
          </w:p>
        </w:tc>
        <w:tc>
          <w:tcPr>
            <w:tcW w:w="272" w:type="pct"/>
          </w:tcPr>
          <w:p w14:paraId="24FA9C1B" w14:textId="77777777" w:rsidR="007B6B15" w:rsidRPr="00A1115A" w:rsidRDefault="007B6B15" w:rsidP="00E610F1">
            <w:pPr>
              <w:pStyle w:val="TAC"/>
            </w:pPr>
          </w:p>
        </w:tc>
        <w:tc>
          <w:tcPr>
            <w:tcW w:w="272" w:type="pct"/>
            <w:shd w:val="clear" w:color="auto" w:fill="auto"/>
          </w:tcPr>
          <w:p w14:paraId="3D437A58" w14:textId="77777777" w:rsidR="007B6B15" w:rsidRPr="00A1115A" w:rsidRDefault="007B6B15" w:rsidP="00E610F1">
            <w:pPr>
              <w:pStyle w:val="TAC"/>
            </w:pPr>
          </w:p>
        </w:tc>
        <w:tc>
          <w:tcPr>
            <w:tcW w:w="316" w:type="pct"/>
          </w:tcPr>
          <w:p w14:paraId="60B96732" w14:textId="77777777" w:rsidR="007B6B15" w:rsidRPr="00A1115A" w:rsidRDefault="007B6B15" w:rsidP="00E610F1">
            <w:pPr>
              <w:pStyle w:val="TAC"/>
            </w:pPr>
          </w:p>
        </w:tc>
        <w:tc>
          <w:tcPr>
            <w:tcW w:w="269" w:type="pct"/>
          </w:tcPr>
          <w:p w14:paraId="43B8D237" w14:textId="77777777" w:rsidR="007B6B15" w:rsidRPr="00A1115A" w:rsidRDefault="007B6B15" w:rsidP="00E610F1">
            <w:pPr>
              <w:pStyle w:val="TAC"/>
            </w:pPr>
          </w:p>
        </w:tc>
        <w:tc>
          <w:tcPr>
            <w:tcW w:w="226" w:type="pct"/>
          </w:tcPr>
          <w:p w14:paraId="246554C9" w14:textId="77777777" w:rsidR="007B6B15" w:rsidRPr="00A1115A" w:rsidRDefault="007B6B15" w:rsidP="00E610F1">
            <w:pPr>
              <w:pStyle w:val="TAC"/>
            </w:pPr>
          </w:p>
        </w:tc>
        <w:tc>
          <w:tcPr>
            <w:tcW w:w="263" w:type="pct"/>
          </w:tcPr>
          <w:p w14:paraId="5E725D76" w14:textId="77777777" w:rsidR="007B6B15" w:rsidRPr="00A1115A" w:rsidRDefault="007B6B15" w:rsidP="00E610F1">
            <w:pPr>
              <w:pStyle w:val="TAC"/>
            </w:pPr>
          </w:p>
        </w:tc>
        <w:tc>
          <w:tcPr>
            <w:tcW w:w="190" w:type="pct"/>
          </w:tcPr>
          <w:p w14:paraId="64786BC8" w14:textId="77777777" w:rsidR="007B6B15" w:rsidRPr="00A1115A" w:rsidRDefault="007B6B15" w:rsidP="00E610F1">
            <w:pPr>
              <w:pStyle w:val="TAC"/>
            </w:pPr>
          </w:p>
        </w:tc>
        <w:tc>
          <w:tcPr>
            <w:tcW w:w="226" w:type="pct"/>
          </w:tcPr>
          <w:p w14:paraId="7ACBB16B" w14:textId="77777777" w:rsidR="007B6B15" w:rsidRPr="00A1115A" w:rsidRDefault="007B6B15" w:rsidP="00E610F1">
            <w:pPr>
              <w:pStyle w:val="TAC"/>
            </w:pPr>
          </w:p>
        </w:tc>
        <w:tc>
          <w:tcPr>
            <w:tcW w:w="196" w:type="pct"/>
          </w:tcPr>
          <w:p w14:paraId="736246EF" w14:textId="77777777" w:rsidR="007B6B15" w:rsidRPr="00A1115A" w:rsidRDefault="007B6B15" w:rsidP="00E610F1">
            <w:pPr>
              <w:pStyle w:val="TAC"/>
            </w:pPr>
          </w:p>
        </w:tc>
        <w:tc>
          <w:tcPr>
            <w:tcW w:w="432" w:type="pct"/>
            <w:tcBorders>
              <w:top w:val="nil"/>
              <w:bottom w:val="nil"/>
            </w:tcBorders>
            <w:shd w:val="clear" w:color="auto" w:fill="auto"/>
          </w:tcPr>
          <w:p w14:paraId="1C4842C7" w14:textId="77777777" w:rsidR="007B6B15" w:rsidRPr="00A1115A" w:rsidRDefault="007B6B15" w:rsidP="00E610F1">
            <w:pPr>
              <w:pStyle w:val="TAC"/>
            </w:pPr>
          </w:p>
        </w:tc>
      </w:tr>
      <w:tr w:rsidR="007B6B15" w:rsidRPr="00A1115A" w14:paraId="7A53F807" w14:textId="77777777" w:rsidTr="00E610F1">
        <w:trPr>
          <w:trHeight w:val="187"/>
          <w:jc w:val="center"/>
        </w:trPr>
        <w:tc>
          <w:tcPr>
            <w:tcW w:w="406" w:type="pct"/>
            <w:tcBorders>
              <w:top w:val="nil"/>
              <w:bottom w:val="single" w:sz="4" w:space="0" w:color="auto"/>
            </w:tcBorders>
            <w:shd w:val="clear" w:color="auto" w:fill="auto"/>
          </w:tcPr>
          <w:p w14:paraId="1412C2C7" w14:textId="77777777" w:rsidR="007B6B15" w:rsidRPr="00A1115A" w:rsidRDefault="007B6B15" w:rsidP="00E610F1">
            <w:pPr>
              <w:pStyle w:val="TAC"/>
            </w:pPr>
          </w:p>
        </w:tc>
        <w:tc>
          <w:tcPr>
            <w:tcW w:w="313" w:type="pct"/>
          </w:tcPr>
          <w:p w14:paraId="2EC702C4" w14:textId="77777777" w:rsidR="007B6B15" w:rsidRPr="00A1115A" w:rsidRDefault="007B6B15" w:rsidP="00E610F1">
            <w:pPr>
              <w:pStyle w:val="TAC"/>
              <w:rPr>
                <w:rFonts w:cs="Arial"/>
              </w:rPr>
            </w:pPr>
            <w:r w:rsidRPr="00A1115A">
              <w:rPr>
                <w:rFonts w:cs="Arial"/>
              </w:rPr>
              <w:t>60</w:t>
            </w:r>
          </w:p>
        </w:tc>
        <w:tc>
          <w:tcPr>
            <w:tcW w:w="270" w:type="pct"/>
            <w:shd w:val="clear" w:color="auto" w:fill="auto"/>
          </w:tcPr>
          <w:p w14:paraId="23C1F511" w14:textId="77777777" w:rsidR="007B6B15" w:rsidRPr="00A1115A" w:rsidRDefault="007B6B15" w:rsidP="00E610F1">
            <w:pPr>
              <w:pStyle w:val="TAC"/>
            </w:pPr>
          </w:p>
        </w:tc>
        <w:tc>
          <w:tcPr>
            <w:tcW w:w="270" w:type="pct"/>
            <w:shd w:val="clear" w:color="auto" w:fill="auto"/>
          </w:tcPr>
          <w:p w14:paraId="62E35B2D" w14:textId="77777777" w:rsidR="007B6B15" w:rsidRPr="00A1115A" w:rsidRDefault="007B6B15" w:rsidP="00E610F1">
            <w:pPr>
              <w:pStyle w:val="TAC"/>
            </w:pPr>
            <w:r w:rsidRPr="00A1115A">
              <w:t>10</w:t>
            </w:r>
          </w:p>
        </w:tc>
        <w:tc>
          <w:tcPr>
            <w:tcW w:w="316" w:type="pct"/>
            <w:shd w:val="clear" w:color="auto" w:fill="auto"/>
          </w:tcPr>
          <w:p w14:paraId="472DAA8F" w14:textId="77777777" w:rsidR="007B6B15" w:rsidRPr="00A1115A" w:rsidRDefault="007B6B15" w:rsidP="00E610F1">
            <w:pPr>
              <w:pStyle w:val="TAC"/>
            </w:pPr>
          </w:p>
        </w:tc>
        <w:tc>
          <w:tcPr>
            <w:tcW w:w="265" w:type="pct"/>
            <w:shd w:val="clear" w:color="auto" w:fill="auto"/>
          </w:tcPr>
          <w:p w14:paraId="3DF5084A" w14:textId="77777777" w:rsidR="007B6B15" w:rsidRPr="00A1115A" w:rsidRDefault="007B6B15" w:rsidP="00E610F1">
            <w:pPr>
              <w:pStyle w:val="TAC"/>
            </w:pPr>
          </w:p>
        </w:tc>
        <w:tc>
          <w:tcPr>
            <w:tcW w:w="272" w:type="pct"/>
            <w:shd w:val="clear" w:color="auto" w:fill="auto"/>
          </w:tcPr>
          <w:p w14:paraId="7C4BDEA3" w14:textId="77777777" w:rsidR="007B6B15" w:rsidRPr="00A1115A" w:rsidRDefault="007B6B15" w:rsidP="00E610F1">
            <w:pPr>
              <w:pStyle w:val="TAC"/>
            </w:pPr>
          </w:p>
        </w:tc>
        <w:tc>
          <w:tcPr>
            <w:tcW w:w="226" w:type="pct"/>
          </w:tcPr>
          <w:p w14:paraId="05A918AB" w14:textId="77777777" w:rsidR="007B6B15" w:rsidRPr="00A1115A" w:rsidRDefault="007B6B15" w:rsidP="00E610F1">
            <w:pPr>
              <w:pStyle w:val="TAC"/>
            </w:pPr>
          </w:p>
        </w:tc>
        <w:tc>
          <w:tcPr>
            <w:tcW w:w="272" w:type="pct"/>
          </w:tcPr>
          <w:p w14:paraId="4323F891" w14:textId="77777777" w:rsidR="007B6B15" w:rsidRPr="00A1115A" w:rsidRDefault="007B6B15" w:rsidP="00E610F1">
            <w:pPr>
              <w:pStyle w:val="TAC"/>
            </w:pPr>
          </w:p>
        </w:tc>
        <w:tc>
          <w:tcPr>
            <w:tcW w:w="272" w:type="pct"/>
            <w:shd w:val="clear" w:color="auto" w:fill="auto"/>
          </w:tcPr>
          <w:p w14:paraId="56039F1A" w14:textId="77777777" w:rsidR="007B6B15" w:rsidRPr="00A1115A" w:rsidRDefault="007B6B15" w:rsidP="00E610F1">
            <w:pPr>
              <w:pStyle w:val="TAC"/>
            </w:pPr>
          </w:p>
        </w:tc>
        <w:tc>
          <w:tcPr>
            <w:tcW w:w="316" w:type="pct"/>
          </w:tcPr>
          <w:p w14:paraId="63FB8CC6" w14:textId="77777777" w:rsidR="007B6B15" w:rsidRPr="00A1115A" w:rsidRDefault="007B6B15" w:rsidP="00E610F1">
            <w:pPr>
              <w:pStyle w:val="TAC"/>
            </w:pPr>
          </w:p>
        </w:tc>
        <w:tc>
          <w:tcPr>
            <w:tcW w:w="269" w:type="pct"/>
          </w:tcPr>
          <w:p w14:paraId="44546A16" w14:textId="77777777" w:rsidR="007B6B15" w:rsidRPr="00A1115A" w:rsidRDefault="007B6B15" w:rsidP="00E610F1">
            <w:pPr>
              <w:pStyle w:val="TAC"/>
            </w:pPr>
          </w:p>
        </w:tc>
        <w:tc>
          <w:tcPr>
            <w:tcW w:w="226" w:type="pct"/>
          </w:tcPr>
          <w:p w14:paraId="7576A5E1" w14:textId="77777777" w:rsidR="007B6B15" w:rsidRPr="00A1115A" w:rsidRDefault="007B6B15" w:rsidP="00E610F1">
            <w:pPr>
              <w:pStyle w:val="TAC"/>
            </w:pPr>
          </w:p>
        </w:tc>
        <w:tc>
          <w:tcPr>
            <w:tcW w:w="263" w:type="pct"/>
          </w:tcPr>
          <w:p w14:paraId="63C6AB69" w14:textId="77777777" w:rsidR="007B6B15" w:rsidRPr="00A1115A" w:rsidRDefault="007B6B15" w:rsidP="00E610F1">
            <w:pPr>
              <w:pStyle w:val="TAC"/>
            </w:pPr>
          </w:p>
        </w:tc>
        <w:tc>
          <w:tcPr>
            <w:tcW w:w="190" w:type="pct"/>
          </w:tcPr>
          <w:p w14:paraId="57AAD2F4" w14:textId="77777777" w:rsidR="007B6B15" w:rsidRPr="00A1115A" w:rsidRDefault="007B6B15" w:rsidP="00E610F1">
            <w:pPr>
              <w:pStyle w:val="TAC"/>
            </w:pPr>
          </w:p>
        </w:tc>
        <w:tc>
          <w:tcPr>
            <w:tcW w:w="226" w:type="pct"/>
          </w:tcPr>
          <w:p w14:paraId="4F6BC57D" w14:textId="77777777" w:rsidR="007B6B15" w:rsidRPr="00A1115A" w:rsidRDefault="007B6B15" w:rsidP="00E610F1">
            <w:pPr>
              <w:pStyle w:val="TAC"/>
            </w:pPr>
          </w:p>
        </w:tc>
        <w:tc>
          <w:tcPr>
            <w:tcW w:w="196" w:type="pct"/>
          </w:tcPr>
          <w:p w14:paraId="748426FF" w14:textId="77777777" w:rsidR="007B6B15" w:rsidRPr="00A1115A" w:rsidRDefault="007B6B15" w:rsidP="00E610F1">
            <w:pPr>
              <w:pStyle w:val="TAC"/>
            </w:pPr>
          </w:p>
        </w:tc>
        <w:tc>
          <w:tcPr>
            <w:tcW w:w="432" w:type="pct"/>
            <w:tcBorders>
              <w:top w:val="nil"/>
              <w:bottom w:val="single" w:sz="4" w:space="0" w:color="auto"/>
            </w:tcBorders>
            <w:shd w:val="clear" w:color="auto" w:fill="auto"/>
          </w:tcPr>
          <w:p w14:paraId="0CD8F5A2" w14:textId="77777777" w:rsidR="007B6B15" w:rsidRPr="00A1115A" w:rsidRDefault="007B6B15" w:rsidP="00E610F1">
            <w:pPr>
              <w:pStyle w:val="TAC"/>
            </w:pPr>
          </w:p>
        </w:tc>
      </w:tr>
      <w:tr w:rsidR="007B6B15" w:rsidRPr="00A1115A" w14:paraId="05F05818" w14:textId="77777777" w:rsidTr="00E610F1">
        <w:trPr>
          <w:trHeight w:val="187"/>
          <w:jc w:val="center"/>
        </w:trPr>
        <w:tc>
          <w:tcPr>
            <w:tcW w:w="406" w:type="pct"/>
            <w:tcBorders>
              <w:bottom w:val="nil"/>
            </w:tcBorders>
            <w:shd w:val="clear" w:color="auto" w:fill="auto"/>
          </w:tcPr>
          <w:p w14:paraId="025F1CE2" w14:textId="77777777" w:rsidR="007B6B15" w:rsidRPr="00A1115A" w:rsidRDefault="007B6B15" w:rsidP="00E610F1">
            <w:pPr>
              <w:pStyle w:val="TAC"/>
              <w:rPr>
                <w:lang w:eastAsia="zh-CN"/>
              </w:rPr>
            </w:pPr>
            <w:r w:rsidRPr="00A1115A">
              <w:rPr>
                <w:rFonts w:hint="eastAsia"/>
                <w:lang w:eastAsia="zh-CN"/>
              </w:rPr>
              <w:t>n5</w:t>
            </w:r>
            <w:r>
              <w:rPr>
                <w:lang w:eastAsia="zh-CN"/>
              </w:rPr>
              <w:t>4</w:t>
            </w:r>
          </w:p>
        </w:tc>
        <w:tc>
          <w:tcPr>
            <w:tcW w:w="313" w:type="pct"/>
          </w:tcPr>
          <w:p w14:paraId="15E3B2CA" w14:textId="77777777" w:rsidR="007B6B15" w:rsidRPr="00A1115A" w:rsidRDefault="007B6B15" w:rsidP="00E610F1">
            <w:pPr>
              <w:pStyle w:val="TAC"/>
              <w:rPr>
                <w:rFonts w:cs="Arial"/>
              </w:rPr>
            </w:pPr>
            <w:r w:rsidRPr="00A1115A">
              <w:rPr>
                <w:rFonts w:cs="Arial"/>
              </w:rPr>
              <w:t>15</w:t>
            </w:r>
          </w:p>
        </w:tc>
        <w:tc>
          <w:tcPr>
            <w:tcW w:w="270" w:type="pct"/>
            <w:shd w:val="clear" w:color="auto" w:fill="auto"/>
          </w:tcPr>
          <w:p w14:paraId="5B4EBB10" w14:textId="77777777" w:rsidR="007B6B15" w:rsidRPr="00A1115A" w:rsidRDefault="007B6B15" w:rsidP="00E610F1">
            <w:pPr>
              <w:pStyle w:val="TAC"/>
              <w:rPr>
                <w:rFonts w:cs="Arial"/>
                <w:szCs w:val="18"/>
              </w:rPr>
            </w:pPr>
            <w:r>
              <w:rPr>
                <w:rFonts w:cs="Arial"/>
                <w:szCs w:val="18"/>
              </w:rPr>
              <w:t>25</w:t>
            </w:r>
          </w:p>
        </w:tc>
        <w:tc>
          <w:tcPr>
            <w:tcW w:w="270" w:type="pct"/>
            <w:shd w:val="clear" w:color="auto" w:fill="auto"/>
          </w:tcPr>
          <w:p w14:paraId="766B30D2" w14:textId="77777777" w:rsidR="007B6B15" w:rsidRPr="00A1115A" w:rsidRDefault="007B6B15" w:rsidP="00E610F1">
            <w:pPr>
              <w:pStyle w:val="TAC"/>
              <w:rPr>
                <w:rFonts w:cs="Arial"/>
                <w:szCs w:val="18"/>
              </w:rPr>
            </w:pPr>
          </w:p>
        </w:tc>
        <w:tc>
          <w:tcPr>
            <w:tcW w:w="316" w:type="pct"/>
            <w:shd w:val="clear" w:color="auto" w:fill="auto"/>
          </w:tcPr>
          <w:p w14:paraId="093CEA98" w14:textId="77777777" w:rsidR="007B6B15" w:rsidRPr="00A1115A" w:rsidRDefault="007B6B15" w:rsidP="00E610F1">
            <w:pPr>
              <w:pStyle w:val="TAC"/>
              <w:rPr>
                <w:rFonts w:cs="Arial"/>
                <w:szCs w:val="18"/>
              </w:rPr>
            </w:pPr>
          </w:p>
        </w:tc>
        <w:tc>
          <w:tcPr>
            <w:tcW w:w="265" w:type="pct"/>
            <w:shd w:val="clear" w:color="auto" w:fill="auto"/>
          </w:tcPr>
          <w:p w14:paraId="010077E7" w14:textId="77777777" w:rsidR="007B6B15" w:rsidRPr="00A1115A" w:rsidRDefault="007B6B15" w:rsidP="00E610F1">
            <w:pPr>
              <w:pStyle w:val="TAC"/>
              <w:rPr>
                <w:rFonts w:cs="Arial"/>
                <w:szCs w:val="18"/>
              </w:rPr>
            </w:pPr>
          </w:p>
        </w:tc>
        <w:tc>
          <w:tcPr>
            <w:tcW w:w="272" w:type="pct"/>
            <w:shd w:val="clear" w:color="auto" w:fill="auto"/>
          </w:tcPr>
          <w:p w14:paraId="0A04929E" w14:textId="77777777" w:rsidR="007B6B15" w:rsidRPr="00A1115A" w:rsidRDefault="007B6B15" w:rsidP="00E610F1">
            <w:pPr>
              <w:pStyle w:val="TAC"/>
            </w:pPr>
          </w:p>
        </w:tc>
        <w:tc>
          <w:tcPr>
            <w:tcW w:w="226" w:type="pct"/>
          </w:tcPr>
          <w:p w14:paraId="6C7965A1" w14:textId="77777777" w:rsidR="007B6B15" w:rsidRPr="00A1115A" w:rsidRDefault="007B6B15" w:rsidP="00E610F1">
            <w:pPr>
              <w:pStyle w:val="TAC"/>
            </w:pPr>
          </w:p>
        </w:tc>
        <w:tc>
          <w:tcPr>
            <w:tcW w:w="272" w:type="pct"/>
          </w:tcPr>
          <w:p w14:paraId="083CB99B" w14:textId="77777777" w:rsidR="007B6B15" w:rsidRPr="00A1115A" w:rsidRDefault="007B6B15" w:rsidP="00E610F1">
            <w:pPr>
              <w:pStyle w:val="TAC"/>
            </w:pPr>
          </w:p>
        </w:tc>
        <w:tc>
          <w:tcPr>
            <w:tcW w:w="272" w:type="pct"/>
            <w:shd w:val="clear" w:color="auto" w:fill="auto"/>
          </w:tcPr>
          <w:p w14:paraId="1CA91E97" w14:textId="77777777" w:rsidR="007B6B15" w:rsidRPr="00A1115A" w:rsidRDefault="007B6B15" w:rsidP="00E610F1">
            <w:pPr>
              <w:pStyle w:val="TAC"/>
            </w:pPr>
          </w:p>
        </w:tc>
        <w:tc>
          <w:tcPr>
            <w:tcW w:w="316" w:type="pct"/>
          </w:tcPr>
          <w:p w14:paraId="1F0751F0" w14:textId="77777777" w:rsidR="007B6B15" w:rsidRPr="00A1115A" w:rsidRDefault="007B6B15" w:rsidP="00E610F1">
            <w:pPr>
              <w:pStyle w:val="TAC"/>
              <w:rPr>
                <w:rFonts w:cs="Arial"/>
                <w:szCs w:val="18"/>
              </w:rPr>
            </w:pPr>
          </w:p>
        </w:tc>
        <w:tc>
          <w:tcPr>
            <w:tcW w:w="269" w:type="pct"/>
          </w:tcPr>
          <w:p w14:paraId="76DF17CF" w14:textId="77777777" w:rsidR="007B6B15" w:rsidRPr="00A1115A" w:rsidRDefault="007B6B15" w:rsidP="00E610F1">
            <w:pPr>
              <w:pStyle w:val="TAC"/>
              <w:rPr>
                <w:rFonts w:cs="Arial"/>
                <w:szCs w:val="18"/>
              </w:rPr>
            </w:pPr>
          </w:p>
        </w:tc>
        <w:tc>
          <w:tcPr>
            <w:tcW w:w="226" w:type="pct"/>
          </w:tcPr>
          <w:p w14:paraId="67A1662B" w14:textId="77777777" w:rsidR="007B6B15" w:rsidRPr="00A1115A" w:rsidRDefault="007B6B15" w:rsidP="00E610F1">
            <w:pPr>
              <w:pStyle w:val="TAC"/>
            </w:pPr>
          </w:p>
        </w:tc>
        <w:tc>
          <w:tcPr>
            <w:tcW w:w="263" w:type="pct"/>
          </w:tcPr>
          <w:p w14:paraId="35D97722" w14:textId="77777777" w:rsidR="007B6B15" w:rsidRPr="00A1115A" w:rsidRDefault="007B6B15" w:rsidP="00E610F1">
            <w:pPr>
              <w:pStyle w:val="TAC"/>
            </w:pPr>
          </w:p>
        </w:tc>
        <w:tc>
          <w:tcPr>
            <w:tcW w:w="190" w:type="pct"/>
          </w:tcPr>
          <w:p w14:paraId="72BC2253" w14:textId="77777777" w:rsidR="007B6B15" w:rsidRPr="00A1115A" w:rsidRDefault="007B6B15" w:rsidP="00E610F1">
            <w:pPr>
              <w:pStyle w:val="TAC"/>
            </w:pPr>
          </w:p>
        </w:tc>
        <w:tc>
          <w:tcPr>
            <w:tcW w:w="226" w:type="pct"/>
          </w:tcPr>
          <w:p w14:paraId="367DB53A" w14:textId="77777777" w:rsidR="007B6B15" w:rsidRPr="00A1115A" w:rsidRDefault="007B6B15" w:rsidP="00E610F1">
            <w:pPr>
              <w:pStyle w:val="TAC"/>
            </w:pPr>
          </w:p>
        </w:tc>
        <w:tc>
          <w:tcPr>
            <w:tcW w:w="196" w:type="pct"/>
          </w:tcPr>
          <w:p w14:paraId="0F9E3B47" w14:textId="77777777" w:rsidR="007B6B15" w:rsidRPr="00A1115A" w:rsidRDefault="007B6B15" w:rsidP="00E610F1">
            <w:pPr>
              <w:pStyle w:val="TAC"/>
            </w:pPr>
          </w:p>
        </w:tc>
        <w:tc>
          <w:tcPr>
            <w:tcW w:w="432" w:type="pct"/>
            <w:tcBorders>
              <w:bottom w:val="nil"/>
            </w:tcBorders>
            <w:shd w:val="clear" w:color="auto" w:fill="auto"/>
          </w:tcPr>
          <w:p w14:paraId="4454D807" w14:textId="77777777" w:rsidR="007B6B15" w:rsidRPr="00A1115A" w:rsidRDefault="007B6B15" w:rsidP="00E610F1">
            <w:pPr>
              <w:pStyle w:val="TAC"/>
              <w:rPr>
                <w:lang w:eastAsia="zh-CN"/>
              </w:rPr>
            </w:pPr>
            <w:r w:rsidRPr="00A1115A">
              <w:rPr>
                <w:rFonts w:hint="eastAsia"/>
              </w:rPr>
              <w:t>TDD</w:t>
            </w:r>
          </w:p>
        </w:tc>
      </w:tr>
      <w:tr w:rsidR="007B6B15" w:rsidRPr="00A1115A" w14:paraId="149D1FF8" w14:textId="77777777" w:rsidTr="00E610F1">
        <w:trPr>
          <w:trHeight w:val="187"/>
          <w:jc w:val="center"/>
        </w:trPr>
        <w:tc>
          <w:tcPr>
            <w:tcW w:w="406" w:type="pct"/>
            <w:tcBorders>
              <w:bottom w:val="nil"/>
            </w:tcBorders>
            <w:shd w:val="clear" w:color="auto" w:fill="auto"/>
          </w:tcPr>
          <w:p w14:paraId="70703222" w14:textId="77777777" w:rsidR="007B6B15" w:rsidRPr="00A1115A" w:rsidRDefault="007B6B15" w:rsidP="00E610F1">
            <w:pPr>
              <w:pStyle w:val="TAC"/>
            </w:pPr>
            <w:r w:rsidRPr="00A1115A">
              <w:rPr>
                <w:lang w:eastAsia="zh-CN"/>
              </w:rPr>
              <w:t>n65</w:t>
            </w:r>
          </w:p>
        </w:tc>
        <w:tc>
          <w:tcPr>
            <w:tcW w:w="313" w:type="pct"/>
          </w:tcPr>
          <w:p w14:paraId="1B404302" w14:textId="77777777" w:rsidR="007B6B15" w:rsidRPr="00A1115A" w:rsidRDefault="007B6B15" w:rsidP="00E610F1">
            <w:pPr>
              <w:pStyle w:val="TAC"/>
              <w:rPr>
                <w:rFonts w:cs="Arial"/>
              </w:rPr>
            </w:pPr>
            <w:r w:rsidRPr="00A1115A">
              <w:rPr>
                <w:rFonts w:cs="Arial"/>
              </w:rPr>
              <w:t>15</w:t>
            </w:r>
          </w:p>
        </w:tc>
        <w:tc>
          <w:tcPr>
            <w:tcW w:w="270" w:type="pct"/>
            <w:shd w:val="clear" w:color="auto" w:fill="auto"/>
          </w:tcPr>
          <w:p w14:paraId="0B57528F" w14:textId="77777777" w:rsidR="007B6B15" w:rsidRPr="00A1115A" w:rsidRDefault="007B6B15" w:rsidP="00E610F1">
            <w:pPr>
              <w:pStyle w:val="TAC"/>
            </w:pPr>
            <w:r w:rsidRPr="00A1115A">
              <w:rPr>
                <w:rFonts w:cs="Arial"/>
                <w:szCs w:val="18"/>
              </w:rPr>
              <w:t>25</w:t>
            </w:r>
          </w:p>
        </w:tc>
        <w:tc>
          <w:tcPr>
            <w:tcW w:w="270" w:type="pct"/>
            <w:shd w:val="clear" w:color="auto" w:fill="auto"/>
          </w:tcPr>
          <w:p w14:paraId="3006FF95" w14:textId="77777777" w:rsidR="007B6B15" w:rsidRPr="00A1115A" w:rsidRDefault="007B6B15" w:rsidP="00E610F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1787C37C" w14:textId="77777777" w:rsidR="007B6B15" w:rsidRPr="00A1115A" w:rsidRDefault="007B6B15" w:rsidP="00E610F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4E63230B" w14:textId="77777777" w:rsidR="007B6B15" w:rsidRPr="00A1115A" w:rsidRDefault="007B6B15" w:rsidP="00E610F1">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4C444346" w14:textId="77777777" w:rsidR="007B6B15" w:rsidRPr="00A1115A" w:rsidRDefault="007B6B15" w:rsidP="00E610F1">
            <w:pPr>
              <w:pStyle w:val="TAC"/>
            </w:pPr>
          </w:p>
        </w:tc>
        <w:tc>
          <w:tcPr>
            <w:tcW w:w="226" w:type="pct"/>
          </w:tcPr>
          <w:p w14:paraId="71D5ABF1" w14:textId="77777777" w:rsidR="007B6B15" w:rsidRPr="00A1115A" w:rsidRDefault="007B6B15" w:rsidP="00E610F1">
            <w:pPr>
              <w:pStyle w:val="TAC"/>
            </w:pPr>
          </w:p>
        </w:tc>
        <w:tc>
          <w:tcPr>
            <w:tcW w:w="272" w:type="pct"/>
          </w:tcPr>
          <w:p w14:paraId="2D3242C0" w14:textId="77777777" w:rsidR="007B6B15" w:rsidRPr="00A1115A" w:rsidRDefault="007B6B15" w:rsidP="00E610F1">
            <w:pPr>
              <w:pStyle w:val="TAC"/>
            </w:pPr>
          </w:p>
        </w:tc>
        <w:tc>
          <w:tcPr>
            <w:tcW w:w="272" w:type="pct"/>
            <w:shd w:val="clear" w:color="auto" w:fill="auto"/>
          </w:tcPr>
          <w:p w14:paraId="7C377F83" w14:textId="77777777" w:rsidR="007B6B15" w:rsidRPr="00A1115A" w:rsidRDefault="007B6B15" w:rsidP="00E610F1">
            <w:pPr>
              <w:pStyle w:val="TAC"/>
            </w:pPr>
          </w:p>
        </w:tc>
        <w:tc>
          <w:tcPr>
            <w:tcW w:w="316" w:type="pct"/>
          </w:tcPr>
          <w:p w14:paraId="7823B488" w14:textId="77777777" w:rsidR="007B6B15" w:rsidRPr="00A1115A" w:rsidRDefault="007B6B15" w:rsidP="00E610F1">
            <w:pPr>
              <w:pStyle w:val="TAC"/>
              <w:rPr>
                <w:rFonts w:cs="Arial"/>
                <w:szCs w:val="18"/>
              </w:rPr>
            </w:pPr>
          </w:p>
        </w:tc>
        <w:tc>
          <w:tcPr>
            <w:tcW w:w="269" w:type="pct"/>
          </w:tcPr>
          <w:p w14:paraId="0CD1ADA3" w14:textId="77777777" w:rsidR="007B6B15" w:rsidRPr="00A1115A" w:rsidRDefault="007B6B15" w:rsidP="00E610F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62FEECCD" w14:textId="77777777" w:rsidR="007B6B15" w:rsidRPr="00A1115A" w:rsidRDefault="007B6B15" w:rsidP="00E610F1">
            <w:pPr>
              <w:pStyle w:val="TAC"/>
            </w:pPr>
          </w:p>
        </w:tc>
        <w:tc>
          <w:tcPr>
            <w:tcW w:w="263" w:type="pct"/>
          </w:tcPr>
          <w:p w14:paraId="68CF6337" w14:textId="77777777" w:rsidR="007B6B15" w:rsidRPr="00A1115A" w:rsidRDefault="007B6B15" w:rsidP="00E610F1">
            <w:pPr>
              <w:pStyle w:val="TAC"/>
            </w:pPr>
          </w:p>
        </w:tc>
        <w:tc>
          <w:tcPr>
            <w:tcW w:w="190" w:type="pct"/>
          </w:tcPr>
          <w:p w14:paraId="771E20A6" w14:textId="77777777" w:rsidR="007B6B15" w:rsidRPr="00A1115A" w:rsidRDefault="007B6B15" w:rsidP="00E610F1">
            <w:pPr>
              <w:pStyle w:val="TAC"/>
            </w:pPr>
          </w:p>
        </w:tc>
        <w:tc>
          <w:tcPr>
            <w:tcW w:w="226" w:type="pct"/>
          </w:tcPr>
          <w:p w14:paraId="59D7812E" w14:textId="77777777" w:rsidR="007B6B15" w:rsidRPr="00A1115A" w:rsidRDefault="007B6B15" w:rsidP="00E610F1">
            <w:pPr>
              <w:pStyle w:val="TAC"/>
            </w:pPr>
          </w:p>
        </w:tc>
        <w:tc>
          <w:tcPr>
            <w:tcW w:w="196" w:type="pct"/>
          </w:tcPr>
          <w:p w14:paraId="3B83ABBC" w14:textId="77777777" w:rsidR="007B6B15" w:rsidRPr="00A1115A" w:rsidRDefault="007B6B15" w:rsidP="00E610F1">
            <w:pPr>
              <w:pStyle w:val="TAC"/>
            </w:pPr>
          </w:p>
        </w:tc>
        <w:tc>
          <w:tcPr>
            <w:tcW w:w="432" w:type="pct"/>
            <w:tcBorders>
              <w:bottom w:val="nil"/>
            </w:tcBorders>
            <w:shd w:val="clear" w:color="auto" w:fill="auto"/>
          </w:tcPr>
          <w:p w14:paraId="456025F6" w14:textId="77777777" w:rsidR="007B6B15" w:rsidRPr="00A1115A" w:rsidRDefault="007B6B15" w:rsidP="00E610F1">
            <w:pPr>
              <w:pStyle w:val="TAC"/>
            </w:pPr>
            <w:r w:rsidRPr="00A1115A">
              <w:rPr>
                <w:lang w:eastAsia="zh-CN"/>
              </w:rPr>
              <w:t>F</w:t>
            </w:r>
            <w:r w:rsidRPr="00A1115A">
              <w:rPr>
                <w:rFonts w:hint="eastAsia"/>
                <w:lang w:eastAsia="zh-CN"/>
              </w:rPr>
              <w:t>DD</w:t>
            </w:r>
          </w:p>
        </w:tc>
      </w:tr>
      <w:tr w:rsidR="007B6B15" w:rsidRPr="00A1115A" w14:paraId="31D70EE3" w14:textId="77777777" w:rsidTr="00E610F1">
        <w:trPr>
          <w:trHeight w:val="187"/>
          <w:jc w:val="center"/>
        </w:trPr>
        <w:tc>
          <w:tcPr>
            <w:tcW w:w="406" w:type="pct"/>
            <w:tcBorders>
              <w:top w:val="nil"/>
              <w:bottom w:val="nil"/>
            </w:tcBorders>
            <w:shd w:val="clear" w:color="auto" w:fill="auto"/>
          </w:tcPr>
          <w:p w14:paraId="6AE01926" w14:textId="77777777" w:rsidR="007B6B15" w:rsidRPr="00A1115A" w:rsidRDefault="007B6B15" w:rsidP="00E610F1">
            <w:pPr>
              <w:pStyle w:val="TAC"/>
            </w:pPr>
          </w:p>
        </w:tc>
        <w:tc>
          <w:tcPr>
            <w:tcW w:w="313" w:type="pct"/>
          </w:tcPr>
          <w:p w14:paraId="3231BF84" w14:textId="77777777" w:rsidR="007B6B15" w:rsidRPr="00A1115A" w:rsidRDefault="007B6B15" w:rsidP="00E610F1">
            <w:pPr>
              <w:pStyle w:val="TAC"/>
              <w:rPr>
                <w:rFonts w:cs="Arial"/>
              </w:rPr>
            </w:pPr>
            <w:r w:rsidRPr="00A1115A">
              <w:rPr>
                <w:rFonts w:cs="Arial"/>
              </w:rPr>
              <w:t>30</w:t>
            </w:r>
          </w:p>
        </w:tc>
        <w:tc>
          <w:tcPr>
            <w:tcW w:w="270" w:type="pct"/>
            <w:shd w:val="clear" w:color="auto" w:fill="auto"/>
          </w:tcPr>
          <w:p w14:paraId="398CF668" w14:textId="77777777" w:rsidR="007B6B15" w:rsidRPr="00A1115A" w:rsidRDefault="007B6B15" w:rsidP="00E610F1">
            <w:pPr>
              <w:pStyle w:val="TAC"/>
            </w:pPr>
          </w:p>
        </w:tc>
        <w:tc>
          <w:tcPr>
            <w:tcW w:w="270" w:type="pct"/>
            <w:shd w:val="clear" w:color="auto" w:fill="auto"/>
          </w:tcPr>
          <w:p w14:paraId="6FD5CA3F" w14:textId="77777777" w:rsidR="007B6B15" w:rsidRPr="00A1115A" w:rsidRDefault="007B6B15" w:rsidP="00E610F1">
            <w:pPr>
              <w:pStyle w:val="TAC"/>
            </w:pPr>
            <w:r w:rsidRPr="00A1115A">
              <w:rPr>
                <w:rFonts w:cs="Arial" w:hint="eastAsia"/>
                <w:szCs w:val="18"/>
              </w:rPr>
              <w:t>24</w:t>
            </w:r>
          </w:p>
        </w:tc>
        <w:tc>
          <w:tcPr>
            <w:tcW w:w="316" w:type="pct"/>
            <w:shd w:val="clear" w:color="auto" w:fill="auto"/>
          </w:tcPr>
          <w:p w14:paraId="77BCC440" w14:textId="77777777" w:rsidR="007B6B15" w:rsidRPr="00A1115A" w:rsidRDefault="007B6B15" w:rsidP="00E610F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1FC1C4B6" w14:textId="77777777" w:rsidR="007B6B15" w:rsidRPr="00A1115A" w:rsidRDefault="007B6B15" w:rsidP="00E610F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67A43E86" w14:textId="77777777" w:rsidR="007B6B15" w:rsidRPr="00A1115A" w:rsidRDefault="007B6B15" w:rsidP="00E610F1">
            <w:pPr>
              <w:pStyle w:val="TAC"/>
            </w:pPr>
          </w:p>
        </w:tc>
        <w:tc>
          <w:tcPr>
            <w:tcW w:w="226" w:type="pct"/>
          </w:tcPr>
          <w:p w14:paraId="22FF94AA" w14:textId="77777777" w:rsidR="007B6B15" w:rsidRPr="00A1115A" w:rsidRDefault="007B6B15" w:rsidP="00E610F1">
            <w:pPr>
              <w:pStyle w:val="TAC"/>
            </w:pPr>
          </w:p>
        </w:tc>
        <w:tc>
          <w:tcPr>
            <w:tcW w:w="272" w:type="pct"/>
          </w:tcPr>
          <w:p w14:paraId="41F70C82" w14:textId="77777777" w:rsidR="007B6B15" w:rsidRPr="00A1115A" w:rsidRDefault="007B6B15" w:rsidP="00E610F1">
            <w:pPr>
              <w:pStyle w:val="TAC"/>
            </w:pPr>
          </w:p>
        </w:tc>
        <w:tc>
          <w:tcPr>
            <w:tcW w:w="272" w:type="pct"/>
            <w:shd w:val="clear" w:color="auto" w:fill="auto"/>
          </w:tcPr>
          <w:p w14:paraId="3DA7AD65" w14:textId="77777777" w:rsidR="007B6B15" w:rsidRPr="00A1115A" w:rsidRDefault="007B6B15" w:rsidP="00E610F1">
            <w:pPr>
              <w:pStyle w:val="TAC"/>
            </w:pPr>
          </w:p>
        </w:tc>
        <w:tc>
          <w:tcPr>
            <w:tcW w:w="316" w:type="pct"/>
          </w:tcPr>
          <w:p w14:paraId="64B3D12F" w14:textId="77777777" w:rsidR="007B6B15" w:rsidRPr="00A1115A" w:rsidRDefault="007B6B15" w:rsidP="00E610F1">
            <w:pPr>
              <w:pStyle w:val="TAC"/>
              <w:rPr>
                <w:rFonts w:cs="Arial"/>
                <w:szCs w:val="18"/>
              </w:rPr>
            </w:pPr>
          </w:p>
        </w:tc>
        <w:tc>
          <w:tcPr>
            <w:tcW w:w="269" w:type="pct"/>
          </w:tcPr>
          <w:p w14:paraId="616CDB94" w14:textId="77777777" w:rsidR="007B6B15" w:rsidRPr="00A1115A" w:rsidRDefault="007B6B15" w:rsidP="00E610F1">
            <w:pPr>
              <w:pStyle w:val="TAC"/>
            </w:pPr>
            <w:r w:rsidRPr="00A1115A">
              <w:rPr>
                <w:rFonts w:cs="Arial"/>
                <w:szCs w:val="18"/>
              </w:rPr>
              <w:t>64</w:t>
            </w:r>
            <w:r w:rsidRPr="00A1115A">
              <w:rPr>
                <w:rFonts w:cs="Arial"/>
                <w:szCs w:val="18"/>
                <w:vertAlign w:val="superscript"/>
              </w:rPr>
              <w:t>1</w:t>
            </w:r>
          </w:p>
        </w:tc>
        <w:tc>
          <w:tcPr>
            <w:tcW w:w="226" w:type="pct"/>
          </w:tcPr>
          <w:p w14:paraId="28309F00" w14:textId="77777777" w:rsidR="007B6B15" w:rsidRPr="00A1115A" w:rsidRDefault="007B6B15" w:rsidP="00E610F1">
            <w:pPr>
              <w:pStyle w:val="TAC"/>
            </w:pPr>
          </w:p>
        </w:tc>
        <w:tc>
          <w:tcPr>
            <w:tcW w:w="263" w:type="pct"/>
          </w:tcPr>
          <w:p w14:paraId="6C507B7E" w14:textId="77777777" w:rsidR="007B6B15" w:rsidRPr="00A1115A" w:rsidRDefault="007B6B15" w:rsidP="00E610F1">
            <w:pPr>
              <w:pStyle w:val="TAC"/>
            </w:pPr>
          </w:p>
        </w:tc>
        <w:tc>
          <w:tcPr>
            <w:tcW w:w="190" w:type="pct"/>
          </w:tcPr>
          <w:p w14:paraId="669E8F53" w14:textId="77777777" w:rsidR="007B6B15" w:rsidRPr="00A1115A" w:rsidRDefault="007B6B15" w:rsidP="00E610F1">
            <w:pPr>
              <w:pStyle w:val="TAC"/>
            </w:pPr>
          </w:p>
        </w:tc>
        <w:tc>
          <w:tcPr>
            <w:tcW w:w="226" w:type="pct"/>
          </w:tcPr>
          <w:p w14:paraId="6BED5B69" w14:textId="77777777" w:rsidR="007B6B15" w:rsidRPr="00A1115A" w:rsidRDefault="007B6B15" w:rsidP="00E610F1">
            <w:pPr>
              <w:pStyle w:val="TAC"/>
            </w:pPr>
          </w:p>
        </w:tc>
        <w:tc>
          <w:tcPr>
            <w:tcW w:w="196" w:type="pct"/>
          </w:tcPr>
          <w:p w14:paraId="0BD8B971" w14:textId="77777777" w:rsidR="007B6B15" w:rsidRPr="00A1115A" w:rsidRDefault="007B6B15" w:rsidP="00E610F1">
            <w:pPr>
              <w:pStyle w:val="TAC"/>
            </w:pPr>
          </w:p>
        </w:tc>
        <w:tc>
          <w:tcPr>
            <w:tcW w:w="432" w:type="pct"/>
            <w:tcBorders>
              <w:top w:val="nil"/>
              <w:bottom w:val="nil"/>
            </w:tcBorders>
            <w:shd w:val="clear" w:color="auto" w:fill="auto"/>
          </w:tcPr>
          <w:p w14:paraId="144EE5EA" w14:textId="77777777" w:rsidR="007B6B15" w:rsidRPr="00A1115A" w:rsidRDefault="007B6B15" w:rsidP="00E610F1">
            <w:pPr>
              <w:pStyle w:val="TAC"/>
            </w:pPr>
          </w:p>
        </w:tc>
      </w:tr>
      <w:tr w:rsidR="007B6B15" w:rsidRPr="00A1115A" w14:paraId="1C7CCD72" w14:textId="77777777" w:rsidTr="00E610F1">
        <w:trPr>
          <w:trHeight w:val="187"/>
          <w:jc w:val="center"/>
        </w:trPr>
        <w:tc>
          <w:tcPr>
            <w:tcW w:w="406" w:type="pct"/>
            <w:tcBorders>
              <w:top w:val="nil"/>
              <w:bottom w:val="single" w:sz="4" w:space="0" w:color="auto"/>
            </w:tcBorders>
            <w:shd w:val="clear" w:color="auto" w:fill="auto"/>
          </w:tcPr>
          <w:p w14:paraId="2262DBE1" w14:textId="77777777" w:rsidR="007B6B15" w:rsidRPr="00A1115A" w:rsidRDefault="007B6B15" w:rsidP="00E610F1">
            <w:pPr>
              <w:pStyle w:val="TAC"/>
            </w:pPr>
          </w:p>
        </w:tc>
        <w:tc>
          <w:tcPr>
            <w:tcW w:w="313" w:type="pct"/>
          </w:tcPr>
          <w:p w14:paraId="459A102B" w14:textId="77777777" w:rsidR="007B6B15" w:rsidRPr="00A1115A" w:rsidRDefault="007B6B15" w:rsidP="00E610F1">
            <w:pPr>
              <w:pStyle w:val="TAC"/>
              <w:rPr>
                <w:rFonts w:cs="Arial"/>
              </w:rPr>
            </w:pPr>
            <w:r w:rsidRPr="00A1115A">
              <w:rPr>
                <w:rFonts w:cs="Arial"/>
              </w:rPr>
              <w:t>60</w:t>
            </w:r>
          </w:p>
        </w:tc>
        <w:tc>
          <w:tcPr>
            <w:tcW w:w="270" w:type="pct"/>
            <w:shd w:val="clear" w:color="auto" w:fill="auto"/>
          </w:tcPr>
          <w:p w14:paraId="426B1BC3" w14:textId="77777777" w:rsidR="007B6B15" w:rsidRPr="00A1115A" w:rsidRDefault="007B6B15" w:rsidP="00E610F1">
            <w:pPr>
              <w:pStyle w:val="TAC"/>
            </w:pPr>
          </w:p>
        </w:tc>
        <w:tc>
          <w:tcPr>
            <w:tcW w:w="270" w:type="pct"/>
            <w:shd w:val="clear" w:color="auto" w:fill="auto"/>
          </w:tcPr>
          <w:p w14:paraId="2214CF06" w14:textId="77777777" w:rsidR="007B6B15" w:rsidRPr="00A1115A" w:rsidRDefault="007B6B15" w:rsidP="00E610F1">
            <w:pPr>
              <w:pStyle w:val="TAC"/>
            </w:pPr>
            <w:r w:rsidRPr="00A1115A">
              <w:rPr>
                <w:lang w:eastAsia="zh-CN"/>
              </w:rPr>
              <w:t>10</w:t>
            </w:r>
            <w:r w:rsidRPr="00A1115A">
              <w:rPr>
                <w:rFonts w:cs="Arial"/>
                <w:szCs w:val="18"/>
                <w:vertAlign w:val="superscript"/>
              </w:rPr>
              <w:t>1</w:t>
            </w:r>
          </w:p>
        </w:tc>
        <w:tc>
          <w:tcPr>
            <w:tcW w:w="316" w:type="pct"/>
            <w:shd w:val="clear" w:color="auto" w:fill="auto"/>
          </w:tcPr>
          <w:p w14:paraId="1356E217" w14:textId="77777777" w:rsidR="007B6B15" w:rsidRPr="00A1115A" w:rsidRDefault="007B6B15" w:rsidP="00E610F1">
            <w:pPr>
              <w:pStyle w:val="TAC"/>
            </w:pPr>
            <w:r w:rsidRPr="00A1115A">
              <w:rPr>
                <w:rFonts w:cs="Arial" w:hint="eastAsia"/>
                <w:szCs w:val="18"/>
              </w:rPr>
              <w:t>18</w:t>
            </w:r>
          </w:p>
        </w:tc>
        <w:tc>
          <w:tcPr>
            <w:tcW w:w="265" w:type="pct"/>
            <w:shd w:val="clear" w:color="auto" w:fill="auto"/>
          </w:tcPr>
          <w:p w14:paraId="072C35B8" w14:textId="77777777" w:rsidR="007B6B15" w:rsidRPr="00A1115A" w:rsidRDefault="007B6B15" w:rsidP="00E610F1">
            <w:pPr>
              <w:pStyle w:val="TAC"/>
            </w:pPr>
            <w:r w:rsidRPr="00A1115A">
              <w:rPr>
                <w:rFonts w:cs="Arial" w:hint="eastAsia"/>
                <w:szCs w:val="18"/>
              </w:rPr>
              <w:t>24</w:t>
            </w:r>
          </w:p>
        </w:tc>
        <w:tc>
          <w:tcPr>
            <w:tcW w:w="272" w:type="pct"/>
            <w:shd w:val="clear" w:color="auto" w:fill="auto"/>
          </w:tcPr>
          <w:p w14:paraId="46159182" w14:textId="77777777" w:rsidR="007B6B15" w:rsidRPr="00A1115A" w:rsidRDefault="007B6B15" w:rsidP="00E610F1">
            <w:pPr>
              <w:pStyle w:val="TAC"/>
            </w:pPr>
          </w:p>
        </w:tc>
        <w:tc>
          <w:tcPr>
            <w:tcW w:w="226" w:type="pct"/>
          </w:tcPr>
          <w:p w14:paraId="447C14DF" w14:textId="77777777" w:rsidR="007B6B15" w:rsidRPr="00A1115A" w:rsidRDefault="007B6B15" w:rsidP="00E610F1">
            <w:pPr>
              <w:pStyle w:val="TAC"/>
            </w:pPr>
          </w:p>
        </w:tc>
        <w:tc>
          <w:tcPr>
            <w:tcW w:w="272" w:type="pct"/>
          </w:tcPr>
          <w:p w14:paraId="67399762" w14:textId="77777777" w:rsidR="007B6B15" w:rsidRPr="00A1115A" w:rsidRDefault="007B6B15" w:rsidP="00E610F1">
            <w:pPr>
              <w:pStyle w:val="TAC"/>
            </w:pPr>
          </w:p>
        </w:tc>
        <w:tc>
          <w:tcPr>
            <w:tcW w:w="272" w:type="pct"/>
            <w:shd w:val="clear" w:color="auto" w:fill="auto"/>
          </w:tcPr>
          <w:p w14:paraId="27718BC8" w14:textId="77777777" w:rsidR="007B6B15" w:rsidRPr="00A1115A" w:rsidRDefault="007B6B15" w:rsidP="00E610F1">
            <w:pPr>
              <w:pStyle w:val="TAC"/>
            </w:pPr>
          </w:p>
        </w:tc>
        <w:tc>
          <w:tcPr>
            <w:tcW w:w="316" w:type="pct"/>
          </w:tcPr>
          <w:p w14:paraId="4A0C30D4" w14:textId="77777777" w:rsidR="007B6B15" w:rsidRPr="00A1115A" w:rsidRDefault="007B6B15" w:rsidP="00E610F1">
            <w:pPr>
              <w:pStyle w:val="TAC"/>
              <w:rPr>
                <w:rFonts w:cs="Arial"/>
                <w:szCs w:val="18"/>
              </w:rPr>
            </w:pPr>
          </w:p>
        </w:tc>
        <w:tc>
          <w:tcPr>
            <w:tcW w:w="269" w:type="pct"/>
          </w:tcPr>
          <w:p w14:paraId="50B9FF32" w14:textId="77777777" w:rsidR="007B6B15" w:rsidRPr="00A1115A" w:rsidRDefault="007B6B15" w:rsidP="00E610F1">
            <w:pPr>
              <w:pStyle w:val="TAC"/>
            </w:pPr>
            <w:r w:rsidRPr="00A1115A">
              <w:rPr>
                <w:rFonts w:cs="Arial"/>
                <w:szCs w:val="18"/>
              </w:rPr>
              <w:t>30</w:t>
            </w:r>
            <w:r w:rsidRPr="00A1115A">
              <w:rPr>
                <w:rFonts w:cs="Arial"/>
                <w:szCs w:val="18"/>
                <w:vertAlign w:val="superscript"/>
              </w:rPr>
              <w:t>1</w:t>
            </w:r>
          </w:p>
        </w:tc>
        <w:tc>
          <w:tcPr>
            <w:tcW w:w="226" w:type="pct"/>
          </w:tcPr>
          <w:p w14:paraId="0A7FF443" w14:textId="77777777" w:rsidR="007B6B15" w:rsidRPr="00A1115A" w:rsidRDefault="007B6B15" w:rsidP="00E610F1">
            <w:pPr>
              <w:pStyle w:val="TAC"/>
            </w:pPr>
          </w:p>
        </w:tc>
        <w:tc>
          <w:tcPr>
            <w:tcW w:w="263" w:type="pct"/>
          </w:tcPr>
          <w:p w14:paraId="69CA72AC" w14:textId="77777777" w:rsidR="007B6B15" w:rsidRPr="00A1115A" w:rsidRDefault="007B6B15" w:rsidP="00E610F1">
            <w:pPr>
              <w:pStyle w:val="TAC"/>
            </w:pPr>
          </w:p>
        </w:tc>
        <w:tc>
          <w:tcPr>
            <w:tcW w:w="190" w:type="pct"/>
          </w:tcPr>
          <w:p w14:paraId="169E2381" w14:textId="77777777" w:rsidR="007B6B15" w:rsidRPr="00A1115A" w:rsidRDefault="007B6B15" w:rsidP="00E610F1">
            <w:pPr>
              <w:pStyle w:val="TAC"/>
            </w:pPr>
          </w:p>
        </w:tc>
        <w:tc>
          <w:tcPr>
            <w:tcW w:w="226" w:type="pct"/>
          </w:tcPr>
          <w:p w14:paraId="4BC4B85F" w14:textId="77777777" w:rsidR="007B6B15" w:rsidRPr="00A1115A" w:rsidRDefault="007B6B15" w:rsidP="00E610F1">
            <w:pPr>
              <w:pStyle w:val="TAC"/>
            </w:pPr>
          </w:p>
        </w:tc>
        <w:tc>
          <w:tcPr>
            <w:tcW w:w="196" w:type="pct"/>
          </w:tcPr>
          <w:p w14:paraId="54E1EA4E" w14:textId="77777777" w:rsidR="007B6B15" w:rsidRPr="00A1115A" w:rsidRDefault="007B6B15" w:rsidP="00E610F1">
            <w:pPr>
              <w:pStyle w:val="TAC"/>
            </w:pPr>
          </w:p>
        </w:tc>
        <w:tc>
          <w:tcPr>
            <w:tcW w:w="432" w:type="pct"/>
            <w:tcBorders>
              <w:top w:val="nil"/>
              <w:bottom w:val="single" w:sz="4" w:space="0" w:color="auto"/>
            </w:tcBorders>
            <w:shd w:val="clear" w:color="auto" w:fill="auto"/>
          </w:tcPr>
          <w:p w14:paraId="79E68B59" w14:textId="77777777" w:rsidR="007B6B15" w:rsidRPr="00A1115A" w:rsidRDefault="007B6B15" w:rsidP="00E610F1">
            <w:pPr>
              <w:pStyle w:val="TAC"/>
            </w:pPr>
          </w:p>
        </w:tc>
      </w:tr>
      <w:tr w:rsidR="007B6B15" w:rsidRPr="00A1115A" w14:paraId="4ABEECBB" w14:textId="77777777" w:rsidTr="00E610F1">
        <w:trPr>
          <w:trHeight w:val="187"/>
          <w:jc w:val="center"/>
        </w:trPr>
        <w:tc>
          <w:tcPr>
            <w:tcW w:w="406" w:type="pct"/>
            <w:tcBorders>
              <w:bottom w:val="nil"/>
            </w:tcBorders>
            <w:shd w:val="clear" w:color="auto" w:fill="auto"/>
          </w:tcPr>
          <w:p w14:paraId="7AE2487B" w14:textId="77777777" w:rsidR="007B6B15" w:rsidRPr="00A1115A" w:rsidRDefault="007B6B15" w:rsidP="00E610F1">
            <w:pPr>
              <w:pStyle w:val="TAC"/>
            </w:pPr>
            <w:r w:rsidRPr="00A1115A">
              <w:rPr>
                <w:rFonts w:hint="eastAsia"/>
                <w:lang w:eastAsia="zh-CN"/>
              </w:rPr>
              <w:t>n66</w:t>
            </w:r>
          </w:p>
        </w:tc>
        <w:tc>
          <w:tcPr>
            <w:tcW w:w="313" w:type="pct"/>
          </w:tcPr>
          <w:p w14:paraId="56038E1E" w14:textId="77777777" w:rsidR="007B6B15" w:rsidRPr="00A1115A" w:rsidRDefault="007B6B15" w:rsidP="00E610F1">
            <w:pPr>
              <w:pStyle w:val="TAC"/>
              <w:rPr>
                <w:rFonts w:cs="Arial"/>
              </w:rPr>
            </w:pPr>
            <w:r w:rsidRPr="00A1115A">
              <w:rPr>
                <w:rFonts w:cs="Arial"/>
              </w:rPr>
              <w:t>15</w:t>
            </w:r>
          </w:p>
        </w:tc>
        <w:tc>
          <w:tcPr>
            <w:tcW w:w="270" w:type="pct"/>
            <w:shd w:val="clear" w:color="auto" w:fill="auto"/>
          </w:tcPr>
          <w:p w14:paraId="6170036A" w14:textId="77777777" w:rsidR="007B6B15" w:rsidRPr="00A1115A" w:rsidRDefault="007B6B15" w:rsidP="00E610F1">
            <w:pPr>
              <w:pStyle w:val="TAC"/>
            </w:pPr>
            <w:r w:rsidRPr="00A1115A">
              <w:rPr>
                <w:rFonts w:cs="Arial"/>
                <w:szCs w:val="18"/>
              </w:rPr>
              <w:t>25</w:t>
            </w:r>
          </w:p>
        </w:tc>
        <w:tc>
          <w:tcPr>
            <w:tcW w:w="270" w:type="pct"/>
            <w:shd w:val="clear" w:color="auto" w:fill="auto"/>
          </w:tcPr>
          <w:p w14:paraId="213FF6A4" w14:textId="77777777" w:rsidR="007B6B15" w:rsidRPr="00A1115A" w:rsidRDefault="007B6B15" w:rsidP="00E610F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2DE5B218" w14:textId="77777777" w:rsidR="007B6B15" w:rsidRPr="00A1115A" w:rsidRDefault="007B6B15" w:rsidP="00E610F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5FEE0541" w14:textId="77777777" w:rsidR="007B6B15" w:rsidRPr="00A1115A" w:rsidRDefault="007B6B15" w:rsidP="00E610F1">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494C73D7" w14:textId="77777777" w:rsidR="007B6B15" w:rsidRPr="00A1115A" w:rsidRDefault="007B6B15" w:rsidP="00E610F1">
            <w:pPr>
              <w:pStyle w:val="TAC"/>
            </w:pPr>
            <w:r w:rsidRPr="00A1115A">
              <w:rPr>
                <w:lang w:val="en-US" w:eastAsia="zh-CN"/>
              </w:rPr>
              <w:t>128</w:t>
            </w:r>
            <w:r w:rsidRPr="00A1115A">
              <w:rPr>
                <w:rFonts w:cs="Arial"/>
                <w:szCs w:val="18"/>
                <w:vertAlign w:val="superscript"/>
              </w:rPr>
              <w:t>1</w:t>
            </w:r>
          </w:p>
        </w:tc>
        <w:tc>
          <w:tcPr>
            <w:tcW w:w="226" w:type="pct"/>
          </w:tcPr>
          <w:p w14:paraId="1504E828" w14:textId="77777777" w:rsidR="007B6B15" w:rsidRPr="00A1115A" w:rsidRDefault="007B6B15" w:rsidP="00E610F1">
            <w:pPr>
              <w:pStyle w:val="TAC"/>
            </w:pPr>
            <w:r w:rsidRPr="00A1115A">
              <w:rPr>
                <w:lang w:val="en-US" w:eastAsia="zh-CN"/>
              </w:rPr>
              <w:t>160</w:t>
            </w:r>
          </w:p>
        </w:tc>
        <w:tc>
          <w:tcPr>
            <w:tcW w:w="272" w:type="pct"/>
          </w:tcPr>
          <w:p w14:paraId="784B1354" w14:textId="77777777" w:rsidR="007B6B15" w:rsidRPr="00A1115A" w:rsidRDefault="007B6B15" w:rsidP="00E610F1">
            <w:pPr>
              <w:pStyle w:val="TAC"/>
            </w:pPr>
            <w:r w:rsidRPr="00A1115A">
              <w:rPr>
                <w:lang w:val="en-US" w:eastAsia="zh-CN"/>
              </w:rPr>
              <w:t>1</w:t>
            </w:r>
            <w:r>
              <w:rPr>
                <w:lang w:val="en-US" w:eastAsia="zh-CN"/>
              </w:rPr>
              <w:t>80</w:t>
            </w:r>
            <w:r w:rsidRPr="00A1115A">
              <w:rPr>
                <w:rFonts w:cs="Arial"/>
                <w:szCs w:val="18"/>
                <w:vertAlign w:val="superscript"/>
              </w:rPr>
              <w:t>1</w:t>
            </w:r>
          </w:p>
        </w:tc>
        <w:tc>
          <w:tcPr>
            <w:tcW w:w="272" w:type="pct"/>
            <w:shd w:val="clear" w:color="auto" w:fill="auto"/>
          </w:tcPr>
          <w:p w14:paraId="733184AF" w14:textId="77777777" w:rsidR="007B6B15" w:rsidRPr="00A1115A" w:rsidRDefault="007B6B15" w:rsidP="00E610F1">
            <w:pPr>
              <w:pStyle w:val="TAC"/>
            </w:pPr>
            <w:r w:rsidRPr="00A1115A">
              <w:t>216</w:t>
            </w:r>
          </w:p>
        </w:tc>
        <w:tc>
          <w:tcPr>
            <w:tcW w:w="316" w:type="pct"/>
          </w:tcPr>
          <w:p w14:paraId="4DBC217D" w14:textId="77777777" w:rsidR="007B6B15" w:rsidRPr="00A1115A" w:rsidRDefault="007B6B15" w:rsidP="00E610F1">
            <w:pPr>
              <w:pStyle w:val="TAC"/>
            </w:pPr>
            <w:r>
              <w:t>[240</w:t>
            </w:r>
            <w:r w:rsidRPr="00A1115A">
              <w:rPr>
                <w:rFonts w:cs="Arial"/>
                <w:szCs w:val="18"/>
                <w:vertAlign w:val="superscript"/>
              </w:rPr>
              <w:t>1</w:t>
            </w:r>
            <w:r>
              <w:t>]</w:t>
            </w:r>
          </w:p>
        </w:tc>
        <w:tc>
          <w:tcPr>
            <w:tcW w:w="269" w:type="pct"/>
          </w:tcPr>
          <w:p w14:paraId="455D9240" w14:textId="77777777" w:rsidR="007B6B15" w:rsidRPr="00A1115A" w:rsidRDefault="007B6B15" w:rsidP="00E610F1">
            <w:pPr>
              <w:pStyle w:val="TAC"/>
            </w:pPr>
          </w:p>
        </w:tc>
        <w:tc>
          <w:tcPr>
            <w:tcW w:w="226" w:type="pct"/>
          </w:tcPr>
          <w:p w14:paraId="31C072EC" w14:textId="77777777" w:rsidR="007B6B15" w:rsidRPr="00A1115A" w:rsidRDefault="007B6B15" w:rsidP="00E610F1">
            <w:pPr>
              <w:pStyle w:val="TAC"/>
            </w:pPr>
          </w:p>
        </w:tc>
        <w:tc>
          <w:tcPr>
            <w:tcW w:w="263" w:type="pct"/>
          </w:tcPr>
          <w:p w14:paraId="3F05A120" w14:textId="77777777" w:rsidR="007B6B15" w:rsidRPr="00A1115A" w:rsidRDefault="007B6B15" w:rsidP="00E610F1">
            <w:pPr>
              <w:pStyle w:val="TAC"/>
            </w:pPr>
          </w:p>
        </w:tc>
        <w:tc>
          <w:tcPr>
            <w:tcW w:w="190" w:type="pct"/>
          </w:tcPr>
          <w:p w14:paraId="560316D9" w14:textId="77777777" w:rsidR="007B6B15" w:rsidRPr="00A1115A" w:rsidRDefault="007B6B15" w:rsidP="00E610F1">
            <w:pPr>
              <w:pStyle w:val="TAC"/>
            </w:pPr>
          </w:p>
        </w:tc>
        <w:tc>
          <w:tcPr>
            <w:tcW w:w="226" w:type="pct"/>
          </w:tcPr>
          <w:p w14:paraId="4F9074F2" w14:textId="77777777" w:rsidR="007B6B15" w:rsidRPr="00A1115A" w:rsidRDefault="007B6B15" w:rsidP="00E610F1">
            <w:pPr>
              <w:pStyle w:val="TAC"/>
            </w:pPr>
          </w:p>
        </w:tc>
        <w:tc>
          <w:tcPr>
            <w:tcW w:w="196" w:type="pct"/>
          </w:tcPr>
          <w:p w14:paraId="73E35A40" w14:textId="77777777" w:rsidR="007B6B15" w:rsidRPr="00A1115A" w:rsidRDefault="007B6B15" w:rsidP="00E610F1">
            <w:pPr>
              <w:pStyle w:val="TAC"/>
            </w:pPr>
          </w:p>
        </w:tc>
        <w:tc>
          <w:tcPr>
            <w:tcW w:w="432" w:type="pct"/>
            <w:tcBorders>
              <w:bottom w:val="nil"/>
            </w:tcBorders>
            <w:shd w:val="clear" w:color="auto" w:fill="auto"/>
          </w:tcPr>
          <w:p w14:paraId="740A507E" w14:textId="77777777" w:rsidR="007B6B15" w:rsidRPr="00A1115A" w:rsidRDefault="007B6B15" w:rsidP="00E610F1">
            <w:pPr>
              <w:pStyle w:val="TAC"/>
            </w:pPr>
            <w:r w:rsidRPr="00A1115A">
              <w:t>FDD</w:t>
            </w:r>
          </w:p>
        </w:tc>
      </w:tr>
      <w:tr w:rsidR="007B6B15" w:rsidRPr="00A1115A" w14:paraId="5FE38C9A" w14:textId="77777777" w:rsidTr="00E610F1">
        <w:trPr>
          <w:trHeight w:val="187"/>
          <w:jc w:val="center"/>
        </w:trPr>
        <w:tc>
          <w:tcPr>
            <w:tcW w:w="406" w:type="pct"/>
            <w:tcBorders>
              <w:top w:val="nil"/>
              <w:bottom w:val="nil"/>
            </w:tcBorders>
            <w:shd w:val="clear" w:color="auto" w:fill="auto"/>
          </w:tcPr>
          <w:p w14:paraId="198C9E9F" w14:textId="77777777" w:rsidR="007B6B15" w:rsidRPr="00A1115A" w:rsidRDefault="007B6B15" w:rsidP="00E610F1">
            <w:pPr>
              <w:pStyle w:val="TAC"/>
            </w:pPr>
          </w:p>
        </w:tc>
        <w:tc>
          <w:tcPr>
            <w:tcW w:w="313" w:type="pct"/>
          </w:tcPr>
          <w:p w14:paraId="42AE07B0" w14:textId="77777777" w:rsidR="007B6B15" w:rsidRPr="00A1115A" w:rsidRDefault="007B6B15" w:rsidP="00E610F1">
            <w:pPr>
              <w:pStyle w:val="TAC"/>
              <w:rPr>
                <w:rFonts w:cs="Arial"/>
              </w:rPr>
            </w:pPr>
            <w:r w:rsidRPr="00A1115A">
              <w:rPr>
                <w:rFonts w:cs="Arial"/>
              </w:rPr>
              <w:t>30</w:t>
            </w:r>
          </w:p>
        </w:tc>
        <w:tc>
          <w:tcPr>
            <w:tcW w:w="270" w:type="pct"/>
            <w:shd w:val="clear" w:color="auto" w:fill="auto"/>
          </w:tcPr>
          <w:p w14:paraId="2969C12F" w14:textId="77777777" w:rsidR="007B6B15" w:rsidRPr="00A1115A" w:rsidRDefault="007B6B15" w:rsidP="00E610F1">
            <w:pPr>
              <w:pStyle w:val="TAC"/>
            </w:pPr>
          </w:p>
        </w:tc>
        <w:tc>
          <w:tcPr>
            <w:tcW w:w="270" w:type="pct"/>
            <w:shd w:val="clear" w:color="auto" w:fill="auto"/>
          </w:tcPr>
          <w:p w14:paraId="5924DE2C" w14:textId="77777777" w:rsidR="007B6B15" w:rsidRPr="00A1115A" w:rsidRDefault="007B6B15" w:rsidP="00E610F1">
            <w:pPr>
              <w:pStyle w:val="TAC"/>
            </w:pPr>
            <w:r w:rsidRPr="00A1115A">
              <w:rPr>
                <w:rFonts w:cs="Arial" w:hint="eastAsia"/>
                <w:szCs w:val="18"/>
              </w:rPr>
              <w:t>24</w:t>
            </w:r>
          </w:p>
        </w:tc>
        <w:tc>
          <w:tcPr>
            <w:tcW w:w="316" w:type="pct"/>
            <w:shd w:val="clear" w:color="auto" w:fill="auto"/>
          </w:tcPr>
          <w:p w14:paraId="766C1D5D" w14:textId="77777777" w:rsidR="007B6B15" w:rsidRPr="00A1115A" w:rsidRDefault="007B6B15" w:rsidP="00E610F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2CAF81C1" w14:textId="77777777" w:rsidR="007B6B15" w:rsidRPr="00A1115A" w:rsidRDefault="007B6B15" w:rsidP="00E610F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6411A473" w14:textId="77777777" w:rsidR="007B6B15" w:rsidRPr="00A1115A" w:rsidRDefault="007B6B15" w:rsidP="00E610F1">
            <w:pPr>
              <w:pStyle w:val="TAC"/>
            </w:pPr>
            <w:r w:rsidRPr="00A1115A">
              <w:rPr>
                <w:lang w:val="en-US" w:eastAsia="zh-CN"/>
              </w:rPr>
              <w:t>64</w:t>
            </w:r>
            <w:r w:rsidRPr="00A1115A">
              <w:rPr>
                <w:rFonts w:cs="Arial"/>
                <w:szCs w:val="18"/>
                <w:vertAlign w:val="superscript"/>
              </w:rPr>
              <w:t>1</w:t>
            </w:r>
          </w:p>
        </w:tc>
        <w:tc>
          <w:tcPr>
            <w:tcW w:w="226" w:type="pct"/>
          </w:tcPr>
          <w:p w14:paraId="13DEB9BB" w14:textId="77777777" w:rsidR="007B6B15" w:rsidRPr="00A1115A" w:rsidRDefault="007B6B15" w:rsidP="00E610F1">
            <w:pPr>
              <w:pStyle w:val="TAC"/>
            </w:pPr>
            <w:r w:rsidRPr="00A1115A">
              <w:rPr>
                <w:rFonts w:eastAsia="Malgun Gothic"/>
              </w:rPr>
              <w:t>75</w:t>
            </w:r>
            <w:r w:rsidRPr="00A1115A">
              <w:rPr>
                <w:rFonts w:cs="Arial"/>
                <w:szCs w:val="18"/>
                <w:vertAlign w:val="superscript"/>
              </w:rPr>
              <w:t>1</w:t>
            </w:r>
          </w:p>
        </w:tc>
        <w:tc>
          <w:tcPr>
            <w:tcW w:w="272" w:type="pct"/>
          </w:tcPr>
          <w:p w14:paraId="6287E843" w14:textId="77777777" w:rsidR="007B6B15" w:rsidRPr="00A1115A" w:rsidRDefault="007B6B15" w:rsidP="00E610F1">
            <w:pPr>
              <w:pStyle w:val="TAC"/>
              <w:rPr>
                <w:lang w:eastAsia="zh-CN"/>
              </w:rPr>
            </w:pPr>
            <w:r>
              <w:rPr>
                <w:lang w:val="en-US" w:eastAsia="zh-CN"/>
              </w:rPr>
              <w:t>90</w:t>
            </w:r>
            <w:r w:rsidRPr="00A1115A">
              <w:rPr>
                <w:rFonts w:cs="Arial"/>
                <w:szCs w:val="18"/>
                <w:vertAlign w:val="superscript"/>
              </w:rPr>
              <w:t>1</w:t>
            </w:r>
          </w:p>
        </w:tc>
        <w:tc>
          <w:tcPr>
            <w:tcW w:w="272" w:type="pct"/>
            <w:shd w:val="clear" w:color="auto" w:fill="auto"/>
          </w:tcPr>
          <w:p w14:paraId="12E64E6D" w14:textId="77777777" w:rsidR="007B6B15" w:rsidRPr="00A1115A" w:rsidRDefault="007B6B15" w:rsidP="00E610F1">
            <w:pPr>
              <w:pStyle w:val="TAC"/>
            </w:pPr>
            <w:r w:rsidRPr="00A1115A">
              <w:rPr>
                <w:lang w:eastAsia="zh-CN"/>
              </w:rPr>
              <w:t>100</w:t>
            </w:r>
            <w:r w:rsidRPr="00A1115A">
              <w:rPr>
                <w:rFonts w:cs="Arial"/>
                <w:szCs w:val="18"/>
                <w:vertAlign w:val="superscript"/>
              </w:rPr>
              <w:t>1</w:t>
            </w:r>
          </w:p>
        </w:tc>
        <w:tc>
          <w:tcPr>
            <w:tcW w:w="316" w:type="pct"/>
          </w:tcPr>
          <w:p w14:paraId="285B5748" w14:textId="77777777" w:rsidR="007B6B15" w:rsidRPr="00A1115A" w:rsidRDefault="007B6B15" w:rsidP="00E610F1">
            <w:pPr>
              <w:pStyle w:val="TAC"/>
            </w:pPr>
            <w:r>
              <w:t>[108</w:t>
            </w:r>
            <w:r w:rsidRPr="00A1115A">
              <w:rPr>
                <w:rFonts w:cs="Arial"/>
                <w:szCs w:val="18"/>
                <w:vertAlign w:val="superscript"/>
              </w:rPr>
              <w:t>1</w:t>
            </w:r>
            <w:r>
              <w:t>]</w:t>
            </w:r>
          </w:p>
        </w:tc>
        <w:tc>
          <w:tcPr>
            <w:tcW w:w="269" w:type="pct"/>
          </w:tcPr>
          <w:p w14:paraId="53303B06" w14:textId="77777777" w:rsidR="007B6B15" w:rsidRPr="00A1115A" w:rsidRDefault="007B6B15" w:rsidP="00E610F1">
            <w:pPr>
              <w:pStyle w:val="TAC"/>
            </w:pPr>
          </w:p>
        </w:tc>
        <w:tc>
          <w:tcPr>
            <w:tcW w:w="226" w:type="pct"/>
          </w:tcPr>
          <w:p w14:paraId="7C553529" w14:textId="77777777" w:rsidR="007B6B15" w:rsidRPr="00A1115A" w:rsidRDefault="007B6B15" w:rsidP="00E610F1">
            <w:pPr>
              <w:pStyle w:val="TAC"/>
            </w:pPr>
          </w:p>
        </w:tc>
        <w:tc>
          <w:tcPr>
            <w:tcW w:w="263" w:type="pct"/>
          </w:tcPr>
          <w:p w14:paraId="6BE559E2" w14:textId="77777777" w:rsidR="007B6B15" w:rsidRPr="00A1115A" w:rsidRDefault="007B6B15" w:rsidP="00E610F1">
            <w:pPr>
              <w:pStyle w:val="TAC"/>
            </w:pPr>
          </w:p>
        </w:tc>
        <w:tc>
          <w:tcPr>
            <w:tcW w:w="190" w:type="pct"/>
          </w:tcPr>
          <w:p w14:paraId="58B613D5" w14:textId="77777777" w:rsidR="007B6B15" w:rsidRPr="00A1115A" w:rsidRDefault="007B6B15" w:rsidP="00E610F1">
            <w:pPr>
              <w:pStyle w:val="TAC"/>
            </w:pPr>
          </w:p>
        </w:tc>
        <w:tc>
          <w:tcPr>
            <w:tcW w:w="226" w:type="pct"/>
          </w:tcPr>
          <w:p w14:paraId="5C23BF66" w14:textId="77777777" w:rsidR="007B6B15" w:rsidRPr="00A1115A" w:rsidRDefault="007B6B15" w:rsidP="00E610F1">
            <w:pPr>
              <w:pStyle w:val="TAC"/>
            </w:pPr>
          </w:p>
        </w:tc>
        <w:tc>
          <w:tcPr>
            <w:tcW w:w="196" w:type="pct"/>
          </w:tcPr>
          <w:p w14:paraId="627290E8" w14:textId="77777777" w:rsidR="007B6B15" w:rsidRPr="00A1115A" w:rsidRDefault="007B6B15" w:rsidP="00E610F1">
            <w:pPr>
              <w:pStyle w:val="TAC"/>
            </w:pPr>
          </w:p>
        </w:tc>
        <w:tc>
          <w:tcPr>
            <w:tcW w:w="432" w:type="pct"/>
            <w:tcBorders>
              <w:top w:val="nil"/>
              <w:bottom w:val="nil"/>
            </w:tcBorders>
            <w:shd w:val="clear" w:color="auto" w:fill="auto"/>
          </w:tcPr>
          <w:p w14:paraId="602E00DA" w14:textId="77777777" w:rsidR="007B6B15" w:rsidRPr="00A1115A" w:rsidRDefault="007B6B15" w:rsidP="00E610F1">
            <w:pPr>
              <w:pStyle w:val="TAC"/>
            </w:pPr>
          </w:p>
        </w:tc>
      </w:tr>
      <w:tr w:rsidR="007B6B15" w:rsidRPr="00A1115A" w14:paraId="7C19CD4B" w14:textId="77777777" w:rsidTr="00E610F1">
        <w:trPr>
          <w:trHeight w:val="187"/>
          <w:jc w:val="center"/>
        </w:trPr>
        <w:tc>
          <w:tcPr>
            <w:tcW w:w="406" w:type="pct"/>
            <w:tcBorders>
              <w:top w:val="nil"/>
              <w:bottom w:val="single" w:sz="4" w:space="0" w:color="auto"/>
            </w:tcBorders>
            <w:shd w:val="clear" w:color="auto" w:fill="auto"/>
          </w:tcPr>
          <w:p w14:paraId="3795CEE1" w14:textId="77777777" w:rsidR="007B6B15" w:rsidRPr="00A1115A" w:rsidRDefault="007B6B15" w:rsidP="00E610F1">
            <w:pPr>
              <w:pStyle w:val="TAC"/>
            </w:pPr>
          </w:p>
        </w:tc>
        <w:tc>
          <w:tcPr>
            <w:tcW w:w="313" w:type="pct"/>
          </w:tcPr>
          <w:p w14:paraId="092E6CE7" w14:textId="77777777" w:rsidR="007B6B15" w:rsidRPr="00A1115A" w:rsidRDefault="007B6B15" w:rsidP="00E610F1">
            <w:pPr>
              <w:pStyle w:val="TAC"/>
              <w:rPr>
                <w:rFonts w:cs="Arial"/>
              </w:rPr>
            </w:pPr>
            <w:r w:rsidRPr="00A1115A">
              <w:rPr>
                <w:rFonts w:cs="Arial"/>
              </w:rPr>
              <w:t>60</w:t>
            </w:r>
          </w:p>
        </w:tc>
        <w:tc>
          <w:tcPr>
            <w:tcW w:w="270" w:type="pct"/>
            <w:shd w:val="clear" w:color="auto" w:fill="auto"/>
          </w:tcPr>
          <w:p w14:paraId="55148141" w14:textId="77777777" w:rsidR="007B6B15" w:rsidRPr="00A1115A" w:rsidRDefault="007B6B15" w:rsidP="00E610F1">
            <w:pPr>
              <w:pStyle w:val="TAC"/>
            </w:pPr>
          </w:p>
        </w:tc>
        <w:tc>
          <w:tcPr>
            <w:tcW w:w="270" w:type="pct"/>
            <w:shd w:val="clear" w:color="auto" w:fill="auto"/>
          </w:tcPr>
          <w:p w14:paraId="0EAF8251" w14:textId="77777777" w:rsidR="007B6B15" w:rsidRPr="00A1115A" w:rsidRDefault="007B6B15" w:rsidP="00E610F1">
            <w:pPr>
              <w:pStyle w:val="TAC"/>
            </w:pPr>
            <w:r w:rsidRPr="00A1115A">
              <w:rPr>
                <w:lang w:eastAsia="zh-CN"/>
              </w:rPr>
              <w:t>10</w:t>
            </w:r>
            <w:r w:rsidRPr="00A1115A">
              <w:rPr>
                <w:rFonts w:cs="Arial"/>
                <w:szCs w:val="18"/>
                <w:vertAlign w:val="superscript"/>
              </w:rPr>
              <w:t>1</w:t>
            </w:r>
          </w:p>
        </w:tc>
        <w:tc>
          <w:tcPr>
            <w:tcW w:w="316" w:type="pct"/>
            <w:shd w:val="clear" w:color="auto" w:fill="auto"/>
          </w:tcPr>
          <w:p w14:paraId="7E271FE2" w14:textId="77777777" w:rsidR="007B6B15" w:rsidRPr="00A1115A" w:rsidRDefault="007B6B15" w:rsidP="00E610F1">
            <w:pPr>
              <w:pStyle w:val="TAC"/>
            </w:pPr>
            <w:r w:rsidRPr="00A1115A">
              <w:rPr>
                <w:rFonts w:cs="Arial" w:hint="eastAsia"/>
                <w:szCs w:val="18"/>
              </w:rPr>
              <w:t>18</w:t>
            </w:r>
          </w:p>
        </w:tc>
        <w:tc>
          <w:tcPr>
            <w:tcW w:w="265" w:type="pct"/>
            <w:shd w:val="clear" w:color="auto" w:fill="auto"/>
          </w:tcPr>
          <w:p w14:paraId="3DFF25BA" w14:textId="77777777" w:rsidR="007B6B15" w:rsidRPr="00A1115A" w:rsidRDefault="007B6B15" w:rsidP="00E610F1">
            <w:pPr>
              <w:pStyle w:val="TAC"/>
            </w:pPr>
            <w:r w:rsidRPr="00A1115A">
              <w:rPr>
                <w:rFonts w:cs="Arial" w:hint="eastAsia"/>
                <w:szCs w:val="18"/>
              </w:rPr>
              <w:t>24</w:t>
            </w:r>
          </w:p>
        </w:tc>
        <w:tc>
          <w:tcPr>
            <w:tcW w:w="272" w:type="pct"/>
            <w:shd w:val="clear" w:color="auto" w:fill="auto"/>
          </w:tcPr>
          <w:p w14:paraId="00571788" w14:textId="77777777" w:rsidR="007B6B15" w:rsidRPr="00A1115A" w:rsidRDefault="007B6B15" w:rsidP="00E610F1">
            <w:pPr>
              <w:pStyle w:val="TAC"/>
            </w:pPr>
            <w:r w:rsidRPr="00A1115A">
              <w:rPr>
                <w:lang w:val="en-US" w:eastAsia="zh-CN"/>
              </w:rPr>
              <w:t>30</w:t>
            </w:r>
            <w:r w:rsidRPr="00A1115A">
              <w:rPr>
                <w:rFonts w:cs="Arial"/>
                <w:szCs w:val="18"/>
                <w:vertAlign w:val="superscript"/>
              </w:rPr>
              <w:t>1</w:t>
            </w:r>
          </w:p>
        </w:tc>
        <w:tc>
          <w:tcPr>
            <w:tcW w:w="226" w:type="pct"/>
          </w:tcPr>
          <w:p w14:paraId="282E7069" w14:textId="77777777" w:rsidR="007B6B15" w:rsidRPr="00A1115A" w:rsidRDefault="007B6B15" w:rsidP="00E610F1">
            <w:pPr>
              <w:pStyle w:val="TAC"/>
            </w:pPr>
            <w:r w:rsidRPr="00A1115A">
              <w:rPr>
                <w:lang w:val="en-US" w:eastAsia="zh-CN"/>
              </w:rPr>
              <w:t>36</w:t>
            </w:r>
            <w:r w:rsidRPr="00A1115A">
              <w:rPr>
                <w:rFonts w:cs="Arial"/>
                <w:szCs w:val="18"/>
                <w:vertAlign w:val="superscript"/>
              </w:rPr>
              <w:t>1</w:t>
            </w:r>
          </w:p>
        </w:tc>
        <w:tc>
          <w:tcPr>
            <w:tcW w:w="272" w:type="pct"/>
          </w:tcPr>
          <w:p w14:paraId="189B21DF" w14:textId="77777777" w:rsidR="007B6B15" w:rsidRPr="00A1115A" w:rsidRDefault="007B6B15" w:rsidP="00E610F1">
            <w:pPr>
              <w:pStyle w:val="TAC"/>
            </w:pPr>
            <w:r>
              <w:rPr>
                <w:lang w:val="en-US" w:eastAsia="zh-CN"/>
              </w:rPr>
              <w:t>40</w:t>
            </w:r>
            <w:r w:rsidRPr="00A1115A">
              <w:rPr>
                <w:rFonts w:cs="Arial"/>
                <w:szCs w:val="18"/>
                <w:vertAlign w:val="superscript"/>
              </w:rPr>
              <w:t>1</w:t>
            </w:r>
          </w:p>
        </w:tc>
        <w:tc>
          <w:tcPr>
            <w:tcW w:w="272" w:type="pct"/>
            <w:shd w:val="clear" w:color="auto" w:fill="auto"/>
          </w:tcPr>
          <w:p w14:paraId="126F32F1" w14:textId="77777777" w:rsidR="007B6B15" w:rsidRPr="00A1115A" w:rsidRDefault="007B6B15" w:rsidP="00E610F1">
            <w:pPr>
              <w:pStyle w:val="TAC"/>
            </w:pPr>
            <w:r w:rsidRPr="00A1115A">
              <w:t>50</w:t>
            </w:r>
            <w:r w:rsidRPr="00A1115A">
              <w:rPr>
                <w:vertAlign w:val="superscript"/>
              </w:rPr>
              <w:t>1</w:t>
            </w:r>
          </w:p>
        </w:tc>
        <w:tc>
          <w:tcPr>
            <w:tcW w:w="316" w:type="pct"/>
          </w:tcPr>
          <w:p w14:paraId="4F02139A" w14:textId="77777777" w:rsidR="007B6B15" w:rsidRPr="00A1115A" w:rsidRDefault="007B6B15" w:rsidP="00E610F1">
            <w:pPr>
              <w:pStyle w:val="TAC"/>
            </w:pPr>
            <w:r>
              <w:t>[54</w:t>
            </w:r>
            <w:r w:rsidRPr="00A1115A">
              <w:rPr>
                <w:rFonts w:cs="Arial"/>
                <w:szCs w:val="18"/>
                <w:vertAlign w:val="superscript"/>
              </w:rPr>
              <w:t>1</w:t>
            </w:r>
            <w:r>
              <w:t>]</w:t>
            </w:r>
          </w:p>
        </w:tc>
        <w:tc>
          <w:tcPr>
            <w:tcW w:w="269" w:type="pct"/>
          </w:tcPr>
          <w:p w14:paraId="1DB6E2CC" w14:textId="77777777" w:rsidR="007B6B15" w:rsidRPr="00A1115A" w:rsidRDefault="007B6B15" w:rsidP="00E610F1">
            <w:pPr>
              <w:pStyle w:val="TAC"/>
            </w:pPr>
          </w:p>
        </w:tc>
        <w:tc>
          <w:tcPr>
            <w:tcW w:w="226" w:type="pct"/>
          </w:tcPr>
          <w:p w14:paraId="0C277C83" w14:textId="77777777" w:rsidR="007B6B15" w:rsidRPr="00A1115A" w:rsidRDefault="007B6B15" w:rsidP="00E610F1">
            <w:pPr>
              <w:pStyle w:val="TAC"/>
            </w:pPr>
          </w:p>
        </w:tc>
        <w:tc>
          <w:tcPr>
            <w:tcW w:w="263" w:type="pct"/>
          </w:tcPr>
          <w:p w14:paraId="61E05D3E" w14:textId="77777777" w:rsidR="007B6B15" w:rsidRPr="00A1115A" w:rsidRDefault="007B6B15" w:rsidP="00E610F1">
            <w:pPr>
              <w:pStyle w:val="TAC"/>
            </w:pPr>
          </w:p>
        </w:tc>
        <w:tc>
          <w:tcPr>
            <w:tcW w:w="190" w:type="pct"/>
          </w:tcPr>
          <w:p w14:paraId="77660171" w14:textId="77777777" w:rsidR="007B6B15" w:rsidRPr="00A1115A" w:rsidRDefault="007B6B15" w:rsidP="00E610F1">
            <w:pPr>
              <w:pStyle w:val="TAC"/>
            </w:pPr>
          </w:p>
        </w:tc>
        <w:tc>
          <w:tcPr>
            <w:tcW w:w="226" w:type="pct"/>
          </w:tcPr>
          <w:p w14:paraId="1F5237CD" w14:textId="77777777" w:rsidR="007B6B15" w:rsidRPr="00A1115A" w:rsidRDefault="007B6B15" w:rsidP="00E610F1">
            <w:pPr>
              <w:pStyle w:val="TAC"/>
            </w:pPr>
          </w:p>
        </w:tc>
        <w:tc>
          <w:tcPr>
            <w:tcW w:w="196" w:type="pct"/>
          </w:tcPr>
          <w:p w14:paraId="30336EBE" w14:textId="77777777" w:rsidR="007B6B15" w:rsidRPr="00A1115A" w:rsidRDefault="007B6B15" w:rsidP="00E610F1">
            <w:pPr>
              <w:pStyle w:val="TAC"/>
            </w:pPr>
          </w:p>
        </w:tc>
        <w:tc>
          <w:tcPr>
            <w:tcW w:w="432" w:type="pct"/>
            <w:tcBorders>
              <w:top w:val="nil"/>
              <w:bottom w:val="single" w:sz="4" w:space="0" w:color="auto"/>
            </w:tcBorders>
            <w:shd w:val="clear" w:color="auto" w:fill="auto"/>
          </w:tcPr>
          <w:p w14:paraId="402C3C80" w14:textId="77777777" w:rsidR="007B6B15" w:rsidRPr="00A1115A" w:rsidRDefault="007B6B15" w:rsidP="00E610F1">
            <w:pPr>
              <w:pStyle w:val="TAC"/>
            </w:pPr>
          </w:p>
        </w:tc>
      </w:tr>
      <w:tr w:rsidR="007B6B15" w:rsidRPr="00A1115A" w14:paraId="5C7EEF36" w14:textId="77777777" w:rsidTr="00E610F1">
        <w:trPr>
          <w:trHeight w:val="187"/>
          <w:jc w:val="center"/>
        </w:trPr>
        <w:tc>
          <w:tcPr>
            <w:tcW w:w="406" w:type="pct"/>
            <w:tcBorders>
              <w:bottom w:val="nil"/>
            </w:tcBorders>
            <w:shd w:val="clear" w:color="auto" w:fill="auto"/>
          </w:tcPr>
          <w:p w14:paraId="04E5AB70" w14:textId="77777777" w:rsidR="007B6B15" w:rsidRPr="00A1115A" w:rsidRDefault="007B6B15" w:rsidP="00E610F1">
            <w:pPr>
              <w:pStyle w:val="TAC"/>
            </w:pPr>
            <w:r w:rsidRPr="00A1115A">
              <w:rPr>
                <w:rFonts w:hint="eastAsia"/>
                <w:lang w:eastAsia="zh-CN"/>
              </w:rPr>
              <w:t>n70</w:t>
            </w:r>
          </w:p>
        </w:tc>
        <w:tc>
          <w:tcPr>
            <w:tcW w:w="313" w:type="pct"/>
          </w:tcPr>
          <w:p w14:paraId="79EE9E75" w14:textId="77777777" w:rsidR="007B6B15" w:rsidRPr="00A1115A" w:rsidRDefault="007B6B15" w:rsidP="00E610F1">
            <w:pPr>
              <w:pStyle w:val="TAC"/>
              <w:rPr>
                <w:rFonts w:cs="Arial"/>
              </w:rPr>
            </w:pPr>
            <w:r w:rsidRPr="00A1115A">
              <w:rPr>
                <w:rFonts w:cs="Arial"/>
              </w:rPr>
              <w:t>15</w:t>
            </w:r>
          </w:p>
        </w:tc>
        <w:tc>
          <w:tcPr>
            <w:tcW w:w="270" w:type="pct"/>
            <w:shd w:val="clear" w:color="auto" w:fill="auto"/>
          </w:tcPr>
          <w:p w14:paraId="5241E63D" w14:textId="77777777" w:rsidR="007B6B15" w:rsidRPr="00A1115A" w:rsidRDefault="007B6B15" w:rsidP="00E610F1">
            <w:pPr>
              <w:pStyle w:val="TAC"/>
            </w:pPr>
            <w:r w:rsidRPr="00A1115A">
              <w:rPr>
                <w:rFonts w:cs="Arial"/>
                <w:szCs w:val="18"/>
              </w:rPr>
              <w:t>25</w:t>
            </w:r>
          </w:p>
        </w:tc>
        <w:tc>
          <w:tcPr>
            <w:tcW w:w="270" w:type="pct"/>
            <w:shd w:val="clear" w:color="auto" w:fill="auto"/>
          </w:tcPr>
          <w:p w14:paraId="452A9630" w14:textId="77777777" w:rsidR="007B6B15" w:rsidRPr="00A1115A" w:rsidRDefault="007B6B15" w:rsidP="00E610F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0DD09C16" w14:textId="77777777" w:rsidR="007B6B15" w:rsidRPr="00A1115A" w:rsidRDefault="007B6B15" w:rsidP="00E610F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1700BA02" w14:textId="77777777" w:rsidR="007B6B15" w:rsidRPr="00A1115A" w:rsidRDefault="007B6B15" w:rsidP="00E610F1">
            <w:pPr>
              <w:pStyle w:val="TAC"/>
            </w:pPr>
            <w:r w:rsidRPr="00A1115A">
              <w:rPr>
                <w:rFonts w:cs="Arial"/>
                <w:szCs w:val="18"/>
              </w:rPr>
              <w:t>N</w:t>
            </w:r>
            <w:r>
              <w:rPr>
                <w:rFonts w:cs="Arial"/>
                <w:szCs w:val="18"/>
              </w:rPr>
              <w:t>ote</w:t>
            </w:r>
            <w:r w:rsidRPr="00A1115A">
              <w:rPr>
                <w:rFonts w:cs="Arial"/>
                <w:szCs w:val="18"/>
              </w:rPr>
              <w:t xml:space="preserve"> 3</w:t>
            </w:r>
          </w:p>
        </w:tc>
        <w:tc>
          <w:tcPr>
            <w:tcW w:w="272" w:type="pct"/>
            <w:shd w:val="clear" w:color="auto" w:fill="auto"/>
          </w:tcPr>
          <w:p w14:paraId="11EC932E" w14:textId="77777777" w:rsidR="007B6B15" w:rsidRPr="00A1115A" w:rsidRDefault="007B6B15" w:rsidP="00E610F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3BD704E2" w14:textId="77777777" w:rsidR="007B6B15" w:rsidRPr="00A1115A" w:rsidRDefault="007B6B15" w:rsidP="00E610F1">
            <w:pPr>
              <w:pStyle w:val="TAC"/>
            </w:pPr>
          </w:p>
        </w:tc>
        <w:tc>
          <w:tcPr>
            <w:tcW w:w="272" w:type="pct"/>
          </w:tcPr>
          <w:p w14:paraId="42E31C48" w14:textId="77777777" w:rsidR="007B6B15" w:rsidRPr="00A1115A" w:rsidRDefault="007B6B15" w:rsidP="00E610F1">
            <w:pPr>
              <w:pStyle w:val="TAC"/>
            </w:pPr>
          </w:p>
        </w:tc>
        <w:tc>
          <w:tcPr>
            <w:tcW w:w="272" w:type="pct"/>
            <w:shd w:val="clear" w:color="auto" w:fill="auto"/>
          </w:tcPr>
          <w:p w14:paraId="1DC0C941" w14:textId="77777777" w:rsidR="007B6B15" w:rsidRPr="00A1115A" w:rsidRDefault="007B6B15" w:rsidP="00E610F1">
            <w:pPr>
              <w:pStyle w:val="TAC"/>
            </w:pPr>
          </w:p>
        </w:tc>
        <w:tc>
          <w:tcPr>
            <w:tcW w:w="316" w:type="pct"/>
          </w:tcPr>
          <w:p w14:paraId="07F586F4" w14:textId="77777777" w:rsidR="007B6B15" w:rsidRPr="00A1115A" w:rsidRDefault="007B6B15" w:rsidP="00E610F1">
            <w:pPr>
              <w:pStyle w:val="TAC"/>
            </w:pPr>
          </w:p>
        </w:tc>
        <w:tc>
          <w:tcPr>
            <w:tcW w:w="269" w:type="pct"/>
          </w:tcPr>
          <w:p w14:paraId="7146E4ED" w14:textId="77777777" w:rsidR="007B6B15" w:rsidRPr="00A1115A" w:rsidRDefault="007B6B15" w:rsidP="00E610F1">
            <w:pPr>
              <w:pStyle w:val="TAC"/>
            </w:pPr>
          </w:p>
        </w:tc>
        <w:tc>
          <w:tcPr>
            <w:tcW w:w="226" w:type="pct"/>
          </w:tcPr>
          <w:p w14:paraId="47C95155" w14:textId="77777777" w:rsidR="007B6B15" w:rsidRPr="00A1115A" w:rsidRDefault="007B6B15" w:rsidP="00E610F1">
            <w:pPr>
              <w:pStyle w:val="TAC"/>
            </w:pPr>
          </w:p>
        </w:tc>
        <w:tc>
          <w:tcPr>
            <w:tcW w:w="263" w:type="pct"/>
          </w:tcPr>
          <w:p w14:paraId="1141FFD3" w14:textId="77777777" w:rsidR="007B6B15" w:rsidRPr="00A1115A" w:rsidRDefault="007B6B15" w:rsidP="00E610F1">
            <w:pPr>
              <w:pStyle w:val="TAC"/>
            </w:pPr>
          </w:p>
        </w:tc>
        <w:tc>
          <w:tcPr>
            <w:tcW w:w="190" w:type="pct"/>
          </w:tcPr>
          <w:p w14:paraId="2C00023E" w14:textId="77777777" w:rsidR="007B6B15" w:rsidRPr="00A1115A" w:rsidRDefault="007B6B15" w:rsidP="00E610F1">
            <w:pPr>
              <w:pStyle w:val="TAC"/>
            </w:pPr>
          </w:p>
        </w:tc>
        <w:tc>
          <w:tcPr>
            <w:tcW w:w="226" w:type="pct"/>
          </w:tcPr>
          <w:p w14:paraId="1762CE08" w14:textId="77777777" w:rsidR="007B6B15" w:rsidRPr="00A1115A" w:rsidRDefault="007B6B15" w:rsidP="00E610F1">
            <w:pPr>
              <w:pStyle w:val="TAC"/>
            </w:pPr>
          </w:p>
        </w:tc>
        <w:tc>
          <w:tcPr>
            <w:tcW w:w="196" w:type="pct"/>
          </w:tcPr>
          <w:p w14:paraId="4486C3A6" w14:textId="77777777" w:rsidR="007B6B15" w:rsidRPr="00A1115A" w:rsidRDefault="007B6B15" w:rsidP="00E610F1">
            <w:pPr>
              <w:pStyle w:val="TAC"/>
            </w:pPr>
          </w:p>
        </w:tc>
        <w:tc>
          <w:tcPr>
            <w:tcW w:w="432" w:type="pct"/>
            <w:tcBorders>
              <w:bottom w:val="nil"/>
            </w:tcBorders>
            <w:shd w:val="clear" w:color="auto" w:fill="auto"/>
          </w:tcPr>
          <w:p w14:paraId="010CA0BC" w14:textId="77777777" w:rsidR="007B6B15" w:rsidRPr="00A1115A" w:rsidRDefault="007B6B15" w:rsidP="00E610F1">
            <w:pPr>
              <w:pStyle w:val="TAC"/>
            </w:pPr>
            <w:r w:rsidRPr="00A1115A">
              <w:t>FDD</w:t>
            </w:r>
          </w:p>
        </w:tc>
      </w:tr>
      <w:tr w:rsidR="007B6B15" w:rsidRPr="00A1115A" w14:paraId="479D8EEE" w14:textId="77777777" w:rsidTr="00E610F1">
        <w:trPr>
          <w:trHeight w:val="187"/>
          <w:jc w:val="center"/>
        </w:trPr>
        <w:tc>
          <w:tcPr>
            <w:tcW w:w="406" w:type="pct"/>
            <w:tcBorders>
              <w:top w:val="nil"/>
              <w:bottom w:val="nil"/>
            </w:tcBorders>
            <w:shd w:val="clear" w:color="auto" w:fill="auto"/>
          </w:tcPr>
          <w:p w14:paraId="0CABDD30" w14:textId="77777777" w:rsidR="007B6B15" w:rsidRPr="00A1115A" w:rsidRDefault="007B6B15" w:rsidP="00E610F1">
            <w:pPr>
              <w:pStyle w:val="TAC"/>
            </w:pPr>
          </w:p>
        </w:tc>
        <w:tc>
          <w:tcPr>
            <w:tcW w:w="313" w:type="pct"/>
          </w:tcPr>
          <w:p w14:paraId="38512EF7" w14:textId="77777777" w:rsidR="007B6B15" w:rsidRPr="00A1115A" w:rsidRDefault="007B6B15" w:rsidP="00E610F1">
            <w:pPr>
              <w:pStyle w:val="TAC"/>
              <w:rPr>
                <w:rFonts w:cs="Arial"/>
              </w:rPr>
            </w:pPr>
            <w:r w:rsidRPr="00A1115A">
              <w:rPr>
                <w:rFonts w:cs="Arial"/>
              </w:rPr>
              <w:t>30</w:t>
            </w:r>
          </w:p>
        </w:tc>
        <w:tc>
          <w:tcPr>
            <w:tcW w:w="270" w:type="pct"/>
            <w:shd w:val="clear" w:color="auto" w:fill="auto"/>
          </w:tcPr>
          <w:p w14:paraId="1D8379DF" w14:textId="77777777" w:rsidR="007B6B15" w:rsidRPr="00A1115A" w:rsidRDefault="007B6B15" w:rsidP="00E610F1">
            <w:pPr>
              <w:pStyle w:val="TAC"/>
            </w:pPr>
          </w:p>
        </w:tc>
        <w:tc>
          <w:tcPr>
            <w:tcW w:w="270" w:type="pct"/>
            <w:shd w:val="clear" w:color="auto" w:fill="auto"/>
          </w:tcPr>
          <w:p w14:paraId="57E72612" w14:textId="77777777" w:rsidR="007B6B15" w:rsidRPr="00A1115A" w:rsidRDefault="007B6B15" w:rsidP="00E610F1">
            <w:pPr>
              <w:pStyle w:val="TAC"/>
            </w:pPr>
            <w:r w:rsidRPr="00A1115A">
              <w:rPr>
                <w:rFonts w:cs="Arial" w:hint="eastAsia"/>
                <w:szCs w:val="18"/>
              </w:rPr>
              <w:t>24</w:t>
            </w:r>
          </w:p>
        </w:tc>
        <w:tc>
          <w:tcPr>
            <w:tcW w:w="316" w:type="pct"/>
            <w:shd w:val="clear" w:color="auto" w:fill="auto"/>
          </w:tcPr>
          <w:p w14:paraId="59AC5402" w14:textId="77777777" w:rsidR="007B6B15" w:rsidRPr="00A1115A" w:rsidRDefault="007B6B15" w:rsidP="00E610F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431FB7E7" w14:textId="77777777" w:rsidR="007B6B15" w:rsidRPr="00A1115A" w:rsidRDefault="007B6B15" w:rsidP="00E610F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32DEF754" w14:textId="77777777" w:rsidR="007B6B15" w:rsidRPr="00A1115A" w:rsidRDefault="007B6B15" w:rsidP="00E610F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2EC32643" w14:textId="77777777" w:rsidR="007B6B15" w:rsidRPr="00A1115A" w:rsidRDefault="007B6B15" w:rsidP="00E610F1">
            <w:pPr>
              <w:pStyle w:val="TAC"/>
            </w:pPr>
          </w:p>
        </w:tc>
        <w:tc>
          <w:tcPr>
            <w:tcW w:w="272" w:type="pct"/>
          </w:tcPr>
          <w:p w14:paraId="0F9F9C87" w14:textId="77777777" w:rsidR="007B6B15" w:rsidRPr="00A1115A" w:rsidRDefault="007B6B15" w:rsidP="00E610F1">
            <w:pPr>
              <w:pStyle w:val="TAC"/>
            </w:pPr>
          </w:p>
        </w:tc>
        <w:tc>
          <w:tcPr>
            <w:tcW w:w="272" w:type="pct"/>
            <w:shd w:val="clear" w:color="auto" w:fill="auto"/>
          </w:tcPr>
          <w:p w14:paraId="7944A5C1" w14:textId="77777777" w:rsidR="007B6B15" w:rsidRPr="00A1115A" w:rsidRDefault="007B6B15" w:rsidP="00E610F1">
            <w:pPr>
              <w:pStyle w:val="TAC"/>
            </w:pPr>
          </w:p>
        </w:tc>
        <w:tc>
          <w:tcPr>
            <w:tcW w:w="316" w:type="pct"/>
          </w:tcPr>
          <w:p w14:paraId="5997DE97" w14:textId="77777777" w:rsidR="007B6B15" w:rsidRPr="00A1115A" w:rsidRDefault="007B6B15" w:rsidP="00E610F1">
            <w:pPr>
              <w:pStyle w:val="TAC"/>
            </w:pPr>
          </w:p>
        </w:tc>
        <w:tc>
          <w:tcPr>
            <w:tcW w:w="269" w:type="pct"/>
          </w:tcPr>
          <w:p w14:paraId="32431BE6" w14:textId="77777777" w:rsidR="007B6B15" w:rsidRPr="00A1115A" w:rsidRDefault="007B6B15" w:rsidP="00E610F1">
            <w:pPr>
              <w:pStyle w:val="TAC"/>
            </w:pPr>
          </w:p>
        </w:tc>
        <w:tc>
          <w:tcPr>
            <w:tcW w:w="226" w:type="pct"/>
          </w:tcPr>
          <w:p w14:paraId="5392269D" w14:textId="77777777" w:rsidR="007B6B15" w:rsidRPr="00A1115A" w:rsidRDefault="007B6B15" w:rsidP="00E610F1">
            <w:pPr>
              <w:pStyle w:val="TAC"/>
            </w:pPr>
          </w:p>
        </w:tc>
        <w:tc>
          <w:tcPr>
            <w:tcW w:w="263" w:type="pct"/>
          </w:tcPr>
          <w:p w14:paraId="28E029A2" w14:textId="77777777" w:rsidR="007B6B15" w:rsidRPr="00A1115A" w:rsidRDefault="007B6B15" w:rsidP="00E610F1">
            <w:pPr>
              <w:pStyle w:val="TAC"/>
            </w:pPr>
          </w:p>
        </w:tc>
        <w:tc>
          <w:tcPr>
            <w:tcW w:w="190" w:type="pct"/>
          </w:tcPr>
          <w:p w14:paraId="3AA9E21A" w14:textId="77777777" w:rsidR="007B6B15" w:rsidRPr="00A1115A" w:rsidRDefault="007B6B15" w:rsidP="00E610F1">
            <w:pPr>
              <w:pStyle w:val="TAC"/>
            </w:pPr>
          </w:p>
        </w:tc>
        <w:tc>
          <w:tcPr>
            <w:tcW w:w="226" w:type="pct"/>
          </w:tcPr>
          <w:p w14:paraId="2253C668" w14:textId="77777777" w:rsidR="007B6B15" w:rsidRPr="00A1115A" w:rsidRDefault="007B6B15" w:rsidP="00E610F1">
            <w:pPr>
              <w:pStyle w:val="TAC"/>
            </w:pPr>
          </w:p>
        </w:tc>
        <w:tc>
          <w:tcPr>
            <w:tcW w:w="196" w:type="pct"/>
          </w:tcPr>
          <w:p w14:paraId="02EF37C9" w14:textId="77777777" w:rsidR="007B6B15" w:rsidRPr="00A1115A" w:rsidRDefault="007B6B15" w:rsidP="00E610F1">
            <w:pPr>
              <w:pStyle w:val="TAC"/>
            </w:pPr>
          </w:p>
        </w:tc>
        <w:tc>
          <w:tcPr>
            <w:tcW w:w="432" w:type="pct"/>
            <w:tcBorders>
              <w:top w:val="nil"/>
              <w:bottom w:val="nil"/>
            </w:tcBorders>
            <w:shd w:val="clear" w:color="auto" w:fill="auto"/>
          </w:tcPr>
          <w:p w14:paraId="2E3BCFBF" w14:textId="77777777" w:rsidR="007B6B15" w:rsidRPr="00A1115A" w:rsidRDefault="007B6B15" w:rsidP="00E610F1">
            <w:pPr>
              <w:pStyle w:val="TAC"/>
            </w:pPr>
          </w:p>
        </w:tc>
      </w:tr>
      <w:tr w:rsidR="007B6B15" w:rsidRPr="00A1115A" w14:paraId="2726A565" w14:textId="77777777" w:rsidTr="00E610F1">
        <w:trPr>
          <w:trHeight w:val="187"/>
          <w:jc w:val="center"/>
        </w:trPr>
        <w:tc>
          <w:tcPr>
            <w:tcW w:w="406" w:type="pct"/>
            <w:tcBorders>
              <w:top w:val="nil"/>
              <w:bottom w:val="single" w:sz="4" w:space="0" w:color="auto"/>
            </w:tcBorders>
            <w:shd w:val="clear" w:color="auto" w:fill="auto"/>
          </w:tcPr>
          <w:p w14:paraId="02812851" w14:textId="77777777" w:rsidR="007B6B15" w:rsidRPr="00A1115A" w:rsidRDefault="007B6B15" w:rsidP="00E610F1">
            <w:pPr>
              <w:pStyle w:val="TAC"/>
            </w:pPr>
          </w:p>
        </w:tc>
        <w:tc>
          <w:tcPr>
            <w:tcW w:w="313" w:type="pct"/>
          </w:tcPr>
          <w:p w14:paraId="2FF45576" w14:textId="77777777" w:rsidR="007B6B15" w:rsidRPr="00A1115A" w:rsidRDefault="007B6B15" w:rsidP="00E610F1">
            <w:pPr>
              <w:pStyle w:val="TAC"/>
              <w:rPr>
                <w:rFonts w:cs="Arial"/>
              </w:rPr>
            </w:pPr>
            <w:r w:rsidRPr="00A1115A">
              <w:rPr>
                <w:rFonts w:cs="Arial"/>
              </w:rPr>
              <w:t>60</w:t>
            </w:r>
          </w:p>
        </w:tc>
        <w:tc>
          <w:tcPr>
            <w:tcW w:w="270" w:type="pct"/>
            <w:shd w:val="clear" w:color="auto" w:fill="auto"/>
          </w:tcPr>
          <w:p w14:paraId="4B7F65E3" w14:textId="77777777" w:rsidR="007B6B15" w:rsidRPr="00A1115A" w:rsidRDefault="007B6B15" w:rsidP="00E610F1">
            <w:pPr>
              <w:pStyle w:val="TAC"/>
            </w:pPr>
          </w:p>
        </w:tc>
        <w:tc>
          <w:tcPr>
            <w:tcW w:w="270" w:type="pct"/>
            <w:shd w:val="clear" w:color="auto" w:fill="auto"/>
          </w:tcPr>
          <w:p w14:paraId="71749406" w14:textId="77777777" w:rsidR="007B6B15" w:rsidRPr="00A1115A" w:rsidRDefault="007B6B15" w:rsidP="00E610F1">
            <w:pPr>
              <w:pStyle w:val="TAC"/>
            </w:pPr>
            <w:r w:rsidRPr="00A1115A">
              <w:rPr>
                <w:lang w:eastAsia="zh-CN"/>
              </w:rPr>
              <w:t>10</w:t>
            </w:r>
            <w:r w:rsidRPr="00A1115A">
              <w:rPr>
                <w:rFonts w:cs="Arial"/>
                <w:szCs w:val="18"/>
                <w:vertAlign w:val="superscript"/>
              </w:rPr>
              <w:t>1</w:t>
            </w:r>
          </w:p>
        </w:tc>
        <w:tc>
          <w:tcPr>
            <w:tcW w:w="316" w:type="pct"/>
            <w:shd w:val="clear" w:color="auto" w:fill="auto"/>
          </w:tcPr>
          <w:p w14:paraId="205F8CDD" w14:textId="77777777" w:rsidR="007B6B15" w:rsidRPr="00A1115A" w:rsidRDefault="007B6B15" w:rsidP="00E610F1">
            <w:pPr>
              <w:pStyle w:val="TAC"/>
            </w:pPr>
            <w:r w:rsidRPr="00A1115A">
              <w:rPr>
                <w:rFonts w:cs="Arial" w:hint="eastAsia"/>
                <w:szCs w:val="18"/>
              </w:rPr>
              <w:t>18</w:t>
            </w:r>
          </w:p>
        </w:tc>
        <w:tc>
          <w:tcPr>
            <w:tcW w:w="265" w:type="pct"/>
            <w:shd w:val="clear" w:color="auto" w:fill="auto"/>
          </w:tcPr>
          <w:p w14:paraId="0CABB64E" w14:textId="77777777" w:rsidR="007B6B15" w:rsidRPr="00A1115A" w:rsidRDefault="007B6B15" w:rsidP="00E610F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327D94C5" w14:textId="77777777" w:rsidR="007B6B15" w:rsidRPr="00A1115A" w:rsidRDefault="007B6B15" w:rsidP="00E610F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16C11985" w14:textId="77777777" w:rsidR="007B6B15" w:rsidRPr="00A1115A" w:rsidRDefault="007B6B15" w:rsidP="00E610F1">
            <w:pPr>
              <w:pStyle w:val="TAC"/>
            </w:pPr>
          </w:p>
        </w:tc>
        <w:tc>
          <w:tcPr>
            <w:tcW w:w="272" w:type="pct"/>
          </w:tcPr>
          <w:p w14:paraId="08FCAF87" w14:textId="77777777" w:rsidR="007B6B15" w:rsidRPr="00A1115A" w:rsidRDefault="007B6B15" w:rsidP="00E610F1">
            <w:pPr>
              <w:pStyle w:val="TAC"/>
            </w:pPr>
          </w:p>
        </w:tc>
        <w:tc>
          <w:tcPr>
            <w:tcW w:w="272" w:type="pct"/>
            <w:shd w:val="clear" w:color="auto" w:fill="auto"/>
          </w:tcPr>
          <w:p w14:paraId="60E687F6" w14:textId="77777777" w:rsidR="007B6B15" w:rsidRPr="00A1115A" w:rsidRDefault="007B6B15" w:rsidP="00E610F1">
            <w:pPr>
              <w:pStyle w:val="TAC"/>
            </w:pPr>
          </w:p>
        </w:tc>
        <w:tc>
          <w:tcPr>
            <w:tcW w:w="316" w:type="pct"/>
          </w:tcPr>
          <w:p w14:paraId="06FAD1DF" w14:textId="77777777" w:rsidR="007B6B15" w:rsidRPr="00A1115A" w:rsidRDefault="007B6B15" w:rsidP="00E610F1">
            <w:pPr>
              <w:pStyle w:val="TAC"/>
            </w:pPr>
          </w:p>
        </w:tc>
        <w:tc>
          <w:tcPr>
            <w:tcW w:w="269" w:type="pct"/>
          </w:tcPr>
          <w:p w14:paraId="5F5201E5" w14:textId="77777777" w:rsidR="007B6B15" w:rsidRPr="00A1115A" w:rsidRDefault="007B6B15" w:rsidP="00E610F1">
            <w:pPr>
              <w:pStyle w:val="TAC"/>
            </w:pPr>
          </w:p>
        </w:tc>
        <w:tc>
          <w:tcPr>
            <w:tcW w:w="226" w:type="pct"/>
          </w:tcPr>
          <w:p w14:paraId="681F9CA2" w14:textId="77777777" w:rsidR="007B6B15" w:rsidRPr="00A1115A" w:rsidRDefault="007B6B15" w:rsidP="00E610F1">
            <w:pPr>
              <w:pStyle w:val="TAC"/>
            </w:pPr>
          </w:p>
        </w:tc>
        <w:tc>
          <w:tcPr>
            <w:tcW w:w="263" w:type="pct"/>
          </w:tcPr>
          <w:p w14:paraId="1FC8E904" w14:textId="77777777" w:rsidR="007B6B15" w:rsidRPr="00A1115A" w:rsidRDefault="007B6B15" w:rsidP="00E610F1">
            <w:pPr>
              <w:pStyle w:val="TAC"/>
            </w:pPr>
          </w:p>
        </w:tc>
        <w:tc>
          <w:tcPr>
            <w:tcW w:w="190" w:type="pct"/>
          </w:tcPr>
          <w:p w14:paraId="79A00316" w14:textId="77777777" w:rsidR="007B6B15" w:rsidRPr="00A1115A" w:rsidRDefault="007B6B15" w:rsidP="00E610F1">
            <w:pPr>
              <w:pStyle w:val="TAC"/>
            </w:pPr>
          </w:p>
        </w:tc>
        <w:tc>
          <w:tcPr>
            <w:tcW w:w="226" w:type="pct"/>
          </w:tcPr>
          <w:p w14:paraId="0AA34B85" w14:textId="77777777" w:rsidR="007B6B15" w:rsidRPr="00A1115A" w:rsidRDefault="007B6B15" w:rsidP="00E610F1">
            <w:pPr>
              <w:pStyle w:val="TAC"/>
            </w:pPr>
          </w:p>
        </w:tc>
        <w:tc>
          <w:tcPr>
            <w:tcW w:w="196" w:type="pct"/>
          </w:tcPr>
          <w:p w14:paraId="3594EFC7" w14:textId="77777777" w:rsidR="007B6B15" w:rsidRPr="00A1115A" w:rsidRDefault="007B6B15" w:rsidP="00E610F1">
            <w:pPr>
              <w:pStyle w:val="TAC"/>
            </w:pPr>
          </w:p>
        </w:tc>
        <w:tc>
          <w:tcPr>
            <w:tcW w:w="432" w:type="pct"/>
            <w:tcBorders>
              <w:top w:val="nil"/>
              <w:bottom w:val="single" w:sz="4" w:space="0" w:color="auto"/>
            </w:tcBorders>
            <w:shd w:val="clear" w:color="auto" w:fill="auto"/>
          </w:tcPr>
          <w:p w14:paraId="2DBF838E" w14:textId="77777777" w:rsidR="007B6B15" w:rsidRPr="00A1115A" w:rsidRDefault="007B6B15" w:rsidP="00E610F1">
            <w:pPr>
              <w:pStyle w:val="TAC"/>
            </w:pPr>
          </w:p>
        </w:tc>
      </w:tr>
      <w:tr w:rsidR="007B6B15" w:rsidRPr="00A1115A" w14:paraId="5D9CAE11" w14:textId="77777777" w:rsidTr="00E610F1">
        <w:trPr>
          <w:trHeight w:val="187"/>
          <w:jc w:val="center"/>
        </w:trPr>
        <w:tc>
          <w:tcPr>
            <w:tcW w:w="406" w:type="pct"/>
            <w:tcBorders>
              <w:bottom w:val="nil"/>
            </w:tcBorders>
            <w:shd w:val="clear" w:color="auto" w:fill="auto"/>
          </w:tcPr>
          <w:p w14:paraId="10A3E01F" w14:textId="77777777" w:rsidR="007B6B15" w:rsidRPr="00A1115A" w:rsidRDefault="007B6B15" w:rsidP="00E610F1">
            <w:pPr>
              <w:pStyle w:val="TAC"/>
            </w:pPr>
            <w:r w:rsidRPr="00A1115A">
              <w:t>n71</w:t>
            </w:r>
          </w:p>
        </w:tc>
        <w:tc>
          <w:tcPr>
            <w:tcW w:w="313" w:type="pct"/>
            <w:tcBorders>
              <w:top w:val="single" w:sz="4" w:space="0" w:color="auto"/>
              <w:left w:val="single" w:sz="4" w:space="0" w:color="auto"/>
              <w:bottom w:val="single" w:sz="4" w:space="0" w:color="auto"/>
              <w:right w:val="single" w:sz="4" w:space="0" w:color="auto"/>
            </w:tcBorders>
          </w:tcPr>
          <w:p w14:paraId="79D9C339" w14:textId="77777777" w:rsidR="007B6B15" w:rsidRPr="00A1115A" w:rsidRDefault="007B6B15" w:rsidP="00E610F1">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32236A3A" w14:textId="77777777" w:rsidR="007B6B15" w:rsidRPr="00A1115A" w:rsidRDefault="007B6B15" w:rsidP="00E610F1">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13AF0B1D" w14:textId="77777777" w:rsidR="007B6B15" w:rsidRPr="00A1115A" w:rsidRDefault="007B6B15" w:rsidP="00E610F1">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3D4A1B6C" w14:textId="77777777" w:rsidR="007B6B15" w:rsidRPr="00A1115A" w:rsidRDefault="007B6B15" w:rsidP="00E610F1">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5F0AC770" w14:textId="77777777" w:rsidR="007B6B15" w:rsidRPr="00A1115A" w:rsidRDefault="007B6B15" w:rsidP="00E610F1">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3B91FF49" w14:textId="77777777" w:rsidR="007B6B15" w:rsidRPr="00A1115A" w:rsidRDefault="007B6B15" w:rsidP="00E610F1">
            <w:pPr>
              <w:pStyle w:val="TAC"/>
            </w:pPr>
            <w:r>
              <w:rPr>
                <w:lang w:val="fr-FR"/>
              </w:rPr>
              <w:t>20</w:t>
            </w:r>
            <w:r w:rsidRPr="00BC4B4B">
              <w:rPr>
                <w:vertAlign w:val="superscript"/>
                <w:lang w:val="fr-FR"/>
              </w:rPr>
              <w:t>1,6</w:t>
            </w:r>
          </w:p>
        </w:tc>
        <w:tc>
          <w:tcPr>
            <w:tcW w:w="226" w:type="pct"/>
            <w:tcBorders>
              <w:top w:val="single" w:sz="4" w:space="0" w:color="auto"/>
              <w:left w:val="single" w:sz="4" w:space="0" w:color="auto"/>
              <w:bottom w:val="single" w:sz="4" w:space="0" w:color="auto"/>
              <w:right w:val="single" w:sz="4" w:space="0" w:color="auto"/>
            </w:tcBorders>
          </w:tcPr>
          <w:p w14:paraId="6AFB6710" w14:textId="77777777" w:rsidR="007B6B15" w:rsidRPr="00A1115A" w:rsidRDefault="007B6B15" w:rsidP="00E610F1">
            <w:pPr>
              <w:pStyle w:val="TAC"/>
            </w:pPr>
            <w:r>
              <w:rPr>
                <w:lang w:val="fr-FR"/>
              </w:rPr>
              <w:t>20</w:t>
            </w:r>
            <w:r w:rsidRPr="00A05845">
              <w:rPr>
                <w:vertAlign w:val="superscript"/>
                <w:lang w:val="fr-FR"/>
              </w:rPr>
              <w:t>1,6</w:t>
            </w:r>
          </w:p>
        </w:tc>
        <w:tc>
          <w:tcPr>
            <w:tcW w:w="272" w:type="pct"/>
            <w:tcBorders>
              <w:top w:val="single" w:sz="4" w:space="0" w:color="auto"/>
              <w:left w:val="single" w:sz="4" w:space="0" w:color="auto"/>
              <w:bottom w:val="single" w:sz="4" w:space="0" w:color="auto"/>
              <w:right w:val="single" w:sz="4" w:space="0" w:color="auto"/>
            </w:tcBorders>
          </w:tcPr>
          <w:p w14:paraId="49ADBEF5" w14:textId="2154A9D2" w:rsidR="007B6B15" w:rsidRPr="00A1115A" w:rsidRDefault="007B6B15" w:rsidP="00E610F1">
            <w:pPr>
              <w:pStyle w:val="TAC"/>
            </w:pPr>
            <w:ins w:id="264" w:author="Bill Shvodian" w:date="2023-08-23T08:45:00Z">
              <w:r>
                <w:rPr>
                  <w:lang w:val="fr-FR"/>
                </w:rPr>
                <w:t>20</w:t>
              </w:r>
              <w:r w:rsidRPr="00BC4B4B">
                <w:rPr>
                  <w:vertAlign w:val="superscript"/>
                  <w:lang w:val="fr-FR"/>
                </w:rPr>
                <w:t>1,6</w:t>
              </w:r>
            </w:ins>
            <w:del w:id="265" w:author="Bill Shvodian" w:date="2023-08-23T08:45:00Z">
              <w:r w:rsidDel="007B6B15">
                <w:rPr>
                  <w:lang w:val="fr-FR"/>
                </w:rPr>
                <w:delText>Note 5</w:delText>
              </w:r>
            </w:del>
          </w:p>
        </w:tc>
        <w:tc>
          <w:tcPr>
            <w:tcW w:w="272" w:type="pct"/>
            <w:shd w:val="clear" w:color="auto" w:fill="auto"/>
          </w:tcPr>
          <w:p w14:paraId="29839772" w14:textId="77777777" w:rsidR="007B6B15" w:rsidRPr="00A1115A" w:rsidRDefault="007B6B15" w:rsidP="00E610F1">
            <w:pPr>
              <w:pStyle w:val="TAC"/>
            </w:pPr>
          </w:p>
        </w:tc>
        <w:tc>
          <w:tcPr>
            <w:tcW w:w="316" w:type="pct"/>
          </w:tcPr>
          <w:p w14:paraId="3855AD1B" w14:textId="77777777" w:rsidR="007B6B15" w:rsidRPr="00A1115A" w:rsidRDefault="007B6B15" w:rsidP="00E610F1">
            <w:pPr>
              <w:pStyle w:val="TAC"/>
            </w:pPr>
          </w:p>
        </w:tc>
        <w:tc>
          <w:tcPr>
            <w:tcW w:w="269" w:type="pct"/>
          </w:tcPr>
          <w:p w14:paraId="49DEC398" w14:textId="77777777" w:rsidR="007B6B15" w:rsidRPr="00A1115A" w:rsidRDefault="007B6B15" w:rsidP="00E610F1">
            <w:pPr>
              <w:pStyle w:val="TAC"/>
            </w:pPr>
          </w:p>
        </w:tc>
        <w:tc>
          <w:tcPr>
            <w:tcW w:w="226" w:type="pct"/>
          </w:tcPr>
          <w:p w14:paraId="02026F72" w14:textId="77777777" w:rsidR="007B6B15" w:rsidRPr="00A1115A" w:rsidRDefault="007B6B15" w:rsidP="00E610F1">
            <w:pPr>
              <w:pStyle w:val="TAC"/>
            </w:pPr>
          </w:p>
        </w:tc>
        <w:tc>
          <w:tcPr>
            <w:tcW w:w="263" w:type="pct"/>
          </w:tcPr>
          <w:p w14:paraId="327A17FF" w14:textId="77777777" w:rsidR="007B6B15" w:rsidRPr="00A1115A" w:rsidRDefault="007B6B15" w:rsidP="00E610F1">
            <w:pPr>
              <w:pStyle w:val="TAC"/>
            </w:pPr>
          </w:p>
        </w:tc>
        <w:tc>
          <w:tcPr>
            <w:tcW w:w="190" w:type="pct"/>
          </w:tcPr>
          <w:p w14:paraId="10F7523B" w14:textId="77777777" w:rsidR="007B6B15" w:rsidRPr="00A1115A" w:rsidRDefault="007B6B15" w:rsidP="00E610F1">
            <w:pPr>
              <w:pStyle w:val="TAC"/>
            </w:pPr>
          </w:p>
        </w:tc>
        <w:tc>
          <w:tcPr>
            <w:tcW w:w="226" w:type="pct"/>
          </w:tcPr>
          <w:p w14:paraId="7B1A5B93" w14:textId="77777777" w:rsidR="007B6B15" w:rsidRPr="00A1115A" w:rsidRDefault="007B6B15" w:rsidP="00E610F1">
            <w:pPr>
              <w:pStyle w:val="TAC"/>
            </w:pPr>
          </w:p>
        </w:tc>
        <w:tc>
          <w:tcPr>
            <w:tcW w:w="196" w:type="pct"/>
          </w:tcPr>
          <w:p w14:paraId="3D3814CF" w14:textId="77777777" w:rsidR="007B6B15" w:rsidRPr="00A1115A" w:rsidRDefault="007B6B15" w:rsidP="00E610F1">
            <w:pPr>
              <w:pStyle w:val="TAC"/>
            </w:pPr>
          </w:p>
        </w:tc>
        <w:tc>
          <w:tcPr>
            <w:tcW w:w="432" w:type="pct"/>
            <w:tcBorders>
              <w:bottom w:val="nil"/>
            </w:tcBorders>
            <w:shd w:val="clear" w:color="auto" w:fill="auto"/>
          </w:tcPr>
          <w:p w14:paraId="2B830D29" w14:textId="77777777" w:rsidR="007B6B15" w:rsidRPr="00A1115A" w:rsidRDefault="007B6B15" w:rsidP="00E610F1">
            <w:pPr>
              <w:pStyle w:val="TAC"/>
            </w:pPr>
            <w:r w:rsidRPr="00A1115A">
              <w:t>FDD</w:t>
            </w:r>
          </w:p>
        </w:tc>
      </w:tr>
      <w:tr w:rsidR="007B6B15" w:rsidRPr="00A1115A" w14:paraId="062BD298" w14:textId="77777777" w:rsidTr="00E610F1">
        <w:trPr>
          <w:trHeight w:val="187"/>
          <w:jc w:val="center"/>
        </w:trPr>
        <w:tc>
          <w:tcPr>
            <w:tcW w:w="406" w:type="pct"/>
            <w:tcBorders>
              <w:top w:val="nil"/>
              <w:bottom w:val="nil"/>
            </w:tcBorders>
            <w:shd w:val="clear" w:color="auto" w:fill="auto"/>
          </w:tcPr>
          <w:p w14:paraId="5ECEA9A6" w14:textId="77777777" w:rsidR="007B6B15" w:rsidRPr="00A1115A" w:rsidRDefault="007B6B15" w:rsidP="00E610F1">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394F3F97" w14:textId="77777777" w:rsidR="007B6B15" w:rsidRPr="00A1115A" w:rsidRDefault="007B6B15" w:rsidP="00E610F1">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3047481E" w14:textId="77777777" w:rsidR="007B6B15" w:rsidRPr="00A1115A" w:rsidRDefault="007B6B15" w:rsidP="00E610F1">
            <w:pPr>
              <w:pStyle w:val="TAC"/>
            </w:pPr>
          </w:p>
        </w:tc>
        <w:tc>
          <w:tcPr>
            <w:tcW w:w="270" w:type="pct"/>
            <w:tcBorders>
              <w:top w:val="single" w:sz="4" w:space="0" w:color="auto"/>
              <w:left w:val="single" w:sz="4" w:space="0" w:color="auto"/>
              <w:bottom w:val="single" w:sz="4" w:space="0" w:color="auto"/>
              <w:right w:val="single" w:sz="4" w:space="0" w:color="auto"/>
            </w:tcBorders>
          </w:tcPr>
          <w:p w14:paraId="39A66C95" w14:textId="77777777" w:rsidR="007B6B15" w:rsidRPr="00A1115A" w:rsidRDefault="007B6B15" w:rsidP="00E610F1">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40A0671F" w14:textId="77777777" w:rsidR="007B6B15" w:rsidRPr="00A1115A" w:rsidRDefault="007B6B15" w:rsidP="00E610F1">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64A0E5AE" w14:textId="77777777" w:rsidR="007B6B15" w:rsidRPr="00A1115A" w:rsidRDefault="007B6B15" w:rsidP="00E610F1">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0B9820C0" w14:textId="77777777" w:rsidR="007B6B15" w:rsidRPr="00A1115A" w:rsidRDefault="007B6B15" w:rsidP="00E610F1">
            <w:pPr>
              <w:pStyle w:val="TAC"/>
            </w:pPr>
            <w:r>
              <w:rPr>
                <w:lang w:val="fr-FR"/>
              </w:rPr>
              <w:t>10</w:t>
            </w:r>
            <w:r w:rsidRPr="00A05845">
              <w:rPr>
                <w:vertAlign w:val="superscript"/>
                <w:lang w:val="fr-FR"/>
              </w:rPr>
              <w:t>1,6</w:t>
            </w:r>
          </w:p>
        </w:tc>
        <w:tc>
          <w:tcPr>
            <w:tcW w:w="226" w:type="pct"/>
            <w:tcBorders>
              <w:top w:val="single" w:sz="4" w:space="0" w:color="auto"/>
              <w:left w:val="single" w:sz="4" w:space="0" w:color="auto"/>
              <w:bottom w:val="single" w:sz="4" w:space="0" w:color="auto"/>
              <w:right w:val="single" w:sz="4" w:space="0" w:color="auto"/>
            </w:tcBorders>
          </w:tcPr>
          <w:p w14:paraId="662D25BD" w14:textId="77777777" w:rsidR="007B6B15" w:rsidRPr="00A1115A" w:rsidRDefault="007B6B15" w:rsidP="00E610F1">
            <w:pPr>
              <w:pStyle w:val="TAC"/>
            </w:pPr>
            <w:r>
              <w:rPr>
                <w:lang w:val="fr-FR"/>
              </w:rPr>
              <w:t>10</w:t>
            </w:r>
            <w:r w:rsidRPr="00A05845">
              <w:rPr>
                <w:vertAlign w:val="superscript"/>
                <w:lang w:val="fr-FR"/>
              </w:rPr>
              <w:t>1,6</w:t>
            </w:r>
          </w:p>
        </w:tc>
        <w:tc>
          <w:tcPr>
            <w:tcW w:w="272" w:type="pct"/>
            <w:tcBorders>
              <w:top w:val="single" w:sz="4" w:space="0" w:color="auto"/>
              <w:left w:val="single" w:sz="4" w:space="0" w:color="auto"/>
              <w:bottom w:val="single" w:sz="4" w:space="0" w:color="auto"/>
              <w:right w:val="single" w:sz="4" w:space="0" w:color="auto"/>
            </w:tcBorders>
          </w:tcPr>
          <w:p w14:paraId="6D0DA224" w14:textId="69FEF7B4" w:rsidR="007B6B15" w:rsidRPr="00A1115A" w:rsidRDefault="007B6B15" w:rsidP="00E610F1">
            <w:pPr>
              <w:pStyle w:val="TAC"/>
            </w:pPr>
            <w:ins w:id="266" w:author="Bill Shvodian" w:date="2023-08-23T08:46:00Z">
              <w:r>
                <w:rPr>
                  <w:lang w:val="fr-FR"/>
                </w:rPr>
                <w:t>1</w:t>
              </w:r>
            </w:ins>
            <w:ins w:id="267" w:author="Bill Shvodian" w:date="2023-08-23T08:45:00Z">
              <w:r>
                <w:rPr>
                  <w:lang w:val="fr-FR"/>
                </w:rPr>
                <w:t>0</w:t>
              </w:r>
              <w:r w:rsidRPr="00BC4B4B">
                <w:rPr>
                  <w:vertAlign w:val="superscript"/>
                  <w:lang w:val="fr-FR"/>
                </w:rPr>
                <w:t>1,6</w:t>
              </w:r>
            </w:ins>
            <w:del w:id="268" w:author="Bill Shvodian" w:date="2023-08-23T08:46:00Z">
              <w:r w:rsidDel="007B6B15">
                <w:rPr>
                  <w:lang w:val="fr-FR"/>
                </w:rPr>
                <w:delText>Note 5</w:delText>
              </w:r>
            </w:del>
          </w:p>
        </w:tc>
        <w:tc>
          <w:tcPr>
            <w:tcW w:w="272" w:type="pct"/>
            <w:shd w:val="clear" w:color="auto" w:fill="auto"/>
          </w:tcPr>
          <w:p w14:paraId="3F124127" w14:textId="77777777" w:rsidR="007B6B15" w:rsidRPr="00A1115A" w:rsidRDefault="007B6B15" w:rsidP="00E610F1">
            <w:pPr>
              <w:pStyle w:val="TAC"/>
            </w:pPr>
          </w:p>
        </w:tc>
        <w:tc>
          <w:tcPr>
            <w:tcW w:w="316" w:type="pct"/>
          </w:tcPr>
          <w:p w14:paraId="3A5A5B98" w14:textId="77777777" w:rsidR="007B6B15" w:rsidRPr="00A1115A" w:rsidRDefault="007B6B15" w:rsidP="00E610F1">
            <w:pPr>
              <w:pStyle w:val="TAC"/>
            </w:pPr>
          </w:p>
        </w:tc>
        <w:tc>
          <w:tcPr>
            <w:tcW w:w="269" w:type="pct"/>
          </w:tcPr>
          <w:p w14:paraId="3778BBAC" w14:textId="77777777" w:rsidR="007B6B15" w:rsidRPr="00A1115A" w:rsidRDefault="007B6B15" w:rsidP="00E610F1">
            <w:pPr>
              <w:pStyle w:val="TAC"/>
            </w:pPr>
          </w:p>
        </w:tc>
        <w:tc>
          <w:tcPr>
            <w:tcW w:w="226" w:type="pct"/>
          </w:tcPr>
          <w:p w14:paraId="2DC48D14" w14:textId="77777777" w:rsidR="007B6B15" w:rsidRPr="00A1115A" w:rsidRDefault="007B6B15" w:rsidP="00E610F1">
            <w:pPr>
              <w:pStyle w:val="TAC"/>
            </w:pPr>
          </w:p>
        </w:tc>
        <w:tc>
          <w:tcPr>
            <w:tcW w:w="263" w:type="pct"/>
          </w:tcPr>
          <w:p w14:paraId="6864F8B4" w14:textId="77777777" w:rsidR="007B6B15" w:rsidRPr="00A1115A" w:rsidRDefault="007B6B15" w:rsidP="00E610F1">
            <w:pPr>
              <w:pStyle w:val="TAC"/>
            </w:pPr>
          </w:p>
        </w:tc>
        <w:tc>
          <w:tcPr>
            <w:tcW w:w="190" w:type="pct"/>
          </w:tcPr>
          <w:p w14:paraId="04A5F353" w14:textId="77777777" w:rsidR="007B6B15" w:rsidRPr="00A1115A" w:rsidRDefault="007B6B15" w:rsidP="00E610F1">
            <w:pPr>
              <w:pStyle w:val="TAC"/>
            </w:pPr>
          </w:p>
        </w:tc>
        <w:tc>
          <w:tcPr>
            <w:tcW w:w="226" w:type="pct"/>
          </w:tcPr>
          <w:p w14:paraId="6D747A23" w14:textId="77777777" w:rsidR="007B6B15" w:rsidRPr="00A1115A" w:rsidRDefault="007B6B15" w:rsidP="00E610F1">
            <w:pPr>
              <w:pStyle w:val="TAC"/>
            </w:pPr>
          </w:p>
        </w:tc>
        <w:tc>
          <w:tcPr>
            <w:tcW w:w="196" w:type="pct"/>
          </w:tcPr>
          <w:p w14:paraId="287E7964" w14:textId="77777777" w:rsidR="007B6B15" w:rsidRPr="00A1115A" w:rsidRDefault="007B6B15" w:rsidP="00E610F1">
            <w:pPr>
              <w:pStyle w:val="TAC"/>
            </w:pPr>
          </w:p>
        </w:tc>
        <w:tc>
          <w:tcPr>
            <w:tcW w:w="432" w:type="pct"/>
            <w:tcBorders>
              <w:top w:val="nil"/>
              <w:bottom w:val="nil"/>
            </w:tcBorders>
            <w:shd w:val="clear" w:color="auto" w:fill="auto"/>
          </w:tcPr>
          <w:p w14:paraId="1703C1BB" w14:textId="77777777" w:rsidR="007B6B15" w:rsidRPr="00A1115A" w:rsidRDefault="007B6B15" w:rsidP="00E610F1">
            <w:pPr>
              <w:pStyle w:val="TAC"/>
            </w:pPr>
          </w:p>
        </w:tc>
      </w:tr>
      <w:tr w:rsidR="007B6B15" w:rsidRPr="00A1115A" w14:paraId="79C87BF5" w14:textId="77777777" w:rsidTr="00E610F1">
        <w:trPr>
          <w:trHeight w:val="187"/>
          <w:jc w:val="center"/>
        </w:trPr>
        <w:tc>
          <w:tcPr>
            <w:tcW w:w="406" w:type="pct"/>
            <w:tcBorders>
              <w:bottom w:val="nil"/>
            </w:tcBorders>
            <w:shd w:val="clear" w:color="auto" w:fill="auto"/>
          </w:tcPr>
          <w:p w14:paraId="5A3AB269" w14:textId="77777777" w:rsidR="007B6B15" w:rsidRPr="00A1115A" w:rsidRDefault="007B6B15" w:rsidP="00E610F1">
            <w:pPr>
              <w:pStyle w:val="TAC"/>
              <w:rPr>
                <w:rFonts w:cs="Arial"/>
              </w:rPr>
            </w:pPr>
            <w:r w:rsidRPr="00A1115A">
              <w:rPr>
                <w:rFonts w:cs="Arial"/>
              </w:rPr>
              <w:t>n74</w:t>
            </w:r>
          </w:p>
        </w:tc>
        <w:tc>
          <w:tcPr>
            <w:tcW w:w="313" w:type="pct"/>
          </w:tcPr>
          <w:p w14:paraId="18DB51E5" w14:textId="77777777" w:rsidR="007B6B15" w:rsidRPr="00A1115A" w:rsidRDefault="007B6B15" w:rsidP="00E610F1">
            <w:pPr>
              <w:pStyle w:val="TAC"/>
              <w:rPr>
                <w:rFonts w:cs="Arial"/>
              </w:rPr>
            </w:pPr>
            <w:r w:rsidRPr="00A1115A">
              <w:rPr>
                <w:rFonts w:cs="Arial" w:hint="eastAsia"/>
                <w:lang w:eastAsia="ja-JP"/>
              </w:rPr>
              <w:t>15</w:t>
            </w:r>
          </w:p>
        </w:tc>
        <w:tc>
          <w:tcPr>
            <w:tcW w:w="270" w:type="pct"/>
            <w:shd w:val="clear" w:color="auto" w:fill="auto"/>
          </w:tcPr>
          <w:p w14:paraId="30E17950" w14:textId="77777777" w:rsidR="007B6B15" w:rsidRPr="00A1115A" w:rsidRDefault="007B6B15" w:rsidP="00E610F1">
            <w:pPr>
              <w:pStyle w:val="TAC"/>
              <w:rPr>
                <w:rFonts w:cs="Arial"/>
              </w:rPr>
            </w:pPr>
            <w:r w:rsidRPr="00A1115A">
              <w:rPr>
                <w:rFonts w:hint="eastAsia"/>
                <w:lang w:eastAsia="ja-JP"/>
              </w:rPr>
              <w:t>25</w:t>
            </w:r>
          </w:p>
        </w:tc>
        <w:tc>
          <w:tcPr>
            <w:tcW w:w="270" w:type="pct"/>
            <w:shd w:val="clear" w:color="auto" w:fill="auto"/>
          </w:tcPr>
          <w:p w14:paraId="54F7B19A" w14:textId="77777777" w:rsidR="007B6B15" w:rsidRPr="00A1115A" w:rsidRDefault="007B6B15" w:rsidP="00E610F1">
            <w:pPr>
              <w:pStyle w:val="TAC"/>
              <w:rPr>
                <w:rFonts w:cs="Arial"/>
                <w:szCs w:val="18"/>
              </w:rPr>
            </w:pPr>
            <w:r w:rsidRPr="00A1115A">
              <w:rPr>
                <w:rFonts w:hint="eastAsia"/>
                <w:lang w:eastAsia="ja-JP"/>
              </w:rPr>
              <w:t>25</w:t>
            </w:r>
            <w:r w:rsidRPr="00A1115A">
              <w:rPr>
                <w:vertAlign w:val="superscript"/>
                <w:lang w:eastAsia="ja-JP"/>
              </w:rPr>
              <w:t>1</w:t>
            </w:r>
          </w:p>
        </w:tc>
        <w:tc>
          <w:tcPr>
            <w:tcW w:w="316" w:type="pct"/>
            <w:shd w:val="clear" w:color="auto" w:fill="auto"/>
          </w:tcPr>
          <w:p w14:paraId="3D653BFC" w14:textId="77777777" w:rsidR="007B6B15" w:rsidRPr="00A1115A" w:rsidRDefault="007B6B15" w:rsidP="00E610F1">
            <w:pPr>
              <w:pStyle w:val="TAC"/>
              <w:rPr>
                <w:rFonts w:cs="Arial"/>
                <w:szCs w:val="18"/>
              </w:rPr>
            </w:pPr>
            <w:r w:rsidRPr="00A1115A">
              <w:rPr>
                <w:rFonts w:hint="eastAsia"/>
                <w:lang w:eastAsia="ja-JP"/>
              </w:rPr>
              <w:t>25</w:t>
            </w:r>
            <w:r w:rsidRPr="00A1115A">
              <w:rPr>
                <w:vertAlign w:val="superscript"/>
                <w:lang w:eastAsia="ja-JP"/>
              </w:rPr>
              <w:t>1</w:t>
            </w:r>
          </w:p>
        </w:tc>
        <w:tc>
          <w:tcPr>
            <w:tcW w:w="265" w:type="pct"/>
            <w:shd w:val="clear" w:color="auto" w:fill="auto"/>
          </w:tcPr>
          <w:p w14:paraId="6FBB009F" w14:textId="77777777" w:rsidR="007B6B15" w:rsidRPr="00A1115A" w:rsidRDefault="007B6B15" w:rsidP="00E610F1">
            <w:pPr>
              <w:pStyle w:val="TAC"/>
              <w:rPr>
                <w:rFonts w:cs="Arial"/>
                <w:szCs w:val="18"/>
              </w:rPr>
            </w:pPr>
            <w:r w:rsidRPr="00A1115A">
              <w:rPr>
                <w:rFonts w:hint="eastAsia"/>
                <w:lang w:eastAsia="ja-JP"/>
              </w:rPr>
              <w:t>25</w:t>
            </w:r>
            <w:r w:rsidRPr="00A1115A">
              <w:rPr>
                <w:vertAlign w:val="superscript"/>
                <w:lang w:eastAsia="ja-JP"/>
              </w:rPr>
              <w:t>1</w:t>
            </w:r>
          </w:p>
        </w:tc>
        <w:tc>
          <w:tcPr>
            <w:tcW w:w="272" w:type="pct"/>
            <w:shd w:val="clear" w:color="auto" w:fill="auto"/>
          </w:tcPr>
          <w:p w14:paraId="7413B7F0" w14:textId="77777777" w:rsidR="007B6B15" w:rsidRPr="00A1115A" w:rsidRDefault="007B6B15" w:rsidP="00E610F1">
            <w:pPr>
              <w:pStyle w:val="TAC"/>
              <w:rPr>
                <w:rFonts w:cs="Arial"/>
              </w:rPr>
            </w:pPr>
          </w:p>
        </w:tc>
        <w:tc>
          <w:tcPr>
            <w:tcW w:w="226" w:type="pct"/>
          </w:tcPr>
          <w:p w14:paraId="33846CD9" w14:textId="77777777" w:rsidR="007B6B15" w:rsidRPr="00A1115A" w:rsidRDefault="007B6B15" w:rsidP="00E610F1">
            <w:pPr>
              <w:pStyle w:val="TAC"/>
              <w:rPr>
                <w:rFonts w:cs="Arial"/>
              </w:rPr>
            </w:pPr>
          </w:p>
        </w:tc>
        <w:tc>
          <w:tcPr>
            <w:tcW w:w="272" w:type="pct"/>
          </w:tcPr>
          <w:p w14:paraId="7A5081A4" w14:textId="77777777" w:rsidR="007B6B15" w:rsidRPr="00A1115A" w:rsidRDefault="007B6B15" w:rsidP="00E610F1">
            <w:pPr>
              <w:pStyle w:val="TAC"/>
              <w:rPr>
                <w:lang w:eastAsia="zh-CN"/>
              </w:rPr>
            </w:pPr>
          </w:p>
        </w:tc>
        <w:tc>
          <w:tcPr>
            <w:tcW w:w="272" w:type="pct"/>
            <w:shd w:val="clear" w:color="auto" w:fill="auto"/>
          </w:tcPr>
          <w:p w14:paraId="7D8A7559" w14:textId="77777777" w:rsidR="007B6B15" w:rsidRPr="00A1115A" w:rsidRDefault="007B6B15" w:rsidP="00E610F1">
            <w:pPr>
              <w:pStyle w:val="TAC"/>
              <w:rPr>
                <w:lang w:eastAsia="zh-CN"/>
              </w:rPr>
            </w:pPr>
          </w:p>
        </w:tc>
        <w:tc>
          <w:tcPr>
            <w:tcW w:w="316" w:type="pct"/>
          </w:tcPr>
          <w:p w14:paraId="43C4D270" w14:textId="77777777" w:rsidR="007B6B15" w:rsidRPr="00A1115A" w:rsidRDefault="007B6B15" w:rsidP="00E610F1">
            <w:pPr>
              <w:pStyle w:val="TAC"/>
              <w:rPr>
                <w:lang w:eastAsia="zh-CN"/>
              </w:rPr>
            </w:pPr>
          </w:p>
        </w:tc>
        <w:tc>
          <w:tcPr>
            <w:tcW w:w="269" w:type="pct"/>
          </w:tcPr>
          <w:p w14:paraId="70C9FD4F" w14:textId="77777777" w:rsidR="007B6B15" w:rsidRPr="00A1115A" w:rsidRDefault="007B6B15" w:rsidP="00E610F1">
            <w:pPr>
              <w:pStyle w:val="TAC"/>
              <w:rPr>
                <w:lang w:eastAsia="zh-CN"/>
              </w:rPr>
            </w:pPr>
          </w:p>
        </w:tc>
        <w:tc>
          <w:tcPr>
            <w:tcW w:w="226" w:type="pct"/>
          </w:tcPr>
          <w:p w14:paraId="1007ABC0" w14:textId="77777777" w:rsidR="007B6B15" w:rsidRPr="00A1115A" w:rsidRDefault="007B6B15" w:rsidP="00E610F1">
            <w:pPr>
              <w:pStyle w:val="TAC"/>
              <w:rPr>
                <w:rFonts w:cs="Arial"/>
              </w:rPr>
            </w:pPr>
          </w:p>
        </w:tc>
        <w:tc>
          <w:tcPr>
            <w:tcW w:w="263" w:type="pct"/>
          </w:tcPr>
          <w:p w14:paraId="11549588" w14:textId="77777777" w:rsidR="007B6B15" w:rsidRPr="00A1115A" w:rsidRDefault="007B6B15" w:rsidP="00E610F1">
            <w:pPr>
              <w:pStyle w:val="TAC"/>
              <w:rPr>
                <w:rFonts w:cs="Arial"/>
              </w:rPr>
            </w:pPr>
          </w:p>
        </w:tc>
        <w:tc>
          <w:tcPr>
            <w:tcW w:w="190" w:type="pct"/>
          </w:tcPr>
          <w:p w14:paraId="74F93F65" w14:textId="77777777" w:rsidR="007B6B15" w:rsidRPr="00A1115A" w:rsidRDefault="007B6B15" w:rsidP="00E610F1">
            <w:pPr>
              <w:pStyle w:val="TAC"/>
              <w:rPr>
                <w:rFonts w:cs="Arial"/>
              </w:rPr>
            </w:pPr>
          </w:p>
        </w:tc>
        <w:tc>
          <w:tcPr>
            <w:tcW w:w="226" w:type="pct"/>
          </w:tcPr>
          <w:p w14:paraId="1902005A" w14:textId="77777777" w:rsidR="007B6B15" w:rsidRPr="00A1115A" w:rsidRDefault="007B6B15" w:rsidP="00E610F1">
            <w:pPr>
              <w:pStyle w:val="TAC"/>
              <w:rPr>
                <w:rFonts w:cs="Arial"/>
              </w:rPr>
            </w:pPr>
          </w:p>
        </w:tc>
        <w:tc>
          <w:tcPr>
            <w:tcW w:w="196" w:type="pct"/>
          </w:tcPr>
          <w:p w14:paraId="7CD43D81" w14:textId="77777777" w:rsidR="007B6B15" w:rsidRPr="00A1115A" w:rsidRDefault="007B6B15" w:rsidP="00E610F1">
            <w:pPr>
              <w:pStyle w:val="TAC"/>
              <w:rPr>
                <w:rFonts w:cs="Arial"/>
              </w:rPr>
            </w:pPr>
          </w:p>
        </w:tc>
        <w:tc>
          <w:tcPr>
            <w:tcW w:w="432" w:type="pct"/>
            <w:tcBorders>
              <w:bottom w:val="nil"/>
            </w:tcBorders>
            <w:shd w:val="clear" w:color="auto" w:fill="auto"/>
          </w:tcPr>
          <w:p w14:paraId="754882A2" w14:textId="77777777" w:rsidR="007B6B15" w:rsidRPr="00A1115A" w:rsidRDefault="007B6B15" w:rsidP="00E610F1">
            <w:pPr>
              <w:pStyle w:val="TAC"/>
              <w:rPr>
                <w:lang w:eastAsia="zh-CN"/>
              </w:rPr>
            </w:pPr>
            <w:r w:rsidRPr="00A1115A">
              <w:rPr>
                <w:lang w:eastAsia="zh-CN"/>
              </w:rPr>
              <w:t>FDD</w:t>
            </w:r>
          </w:p>
        </w:tc>
      </w:tr>
      <w:tr w:rsidR="007B6B15" w:rsidRPr="00A1115A" w14:paraId="2CDEC79A" w14:textId="77777777" w:rsidTr="00E610F1">
        <w:trPr>
          <w:trHeight w:val="187"/>
          <w:jc w:val="center"/>
        </w:trPr>
        <w:tc>
          <w:tcPr>
            <w:tcW w:w="406" w:type="pct"/>
            <w:tcBorders>
              <w:top w:val="nil"/>
              <w:bottom w:val="nil"/>
            </w:tcBorders>
            <w:shd w:val="clear" w:color="auto" w:fill="auto"/>
          </w:tcPr>
          <w:p w14:paraId="1B4850A1" w14:textId="77777777" w:rsidR="007B6B15" w:rsidRPr="00A1115A" w:rsidRDefault="007B6B15" w:rsidP="00E610F1">
            <w:pPr>
              <w:pStyle w:val="TAC"/>
              <w:rPr>
                <w:rFonts w:cs="Arial"/>
              </w:rPr>
            </w:pPr>
          </w:p>
        </w:tc>
        <w:tc>
          <w:tcPr>
            <w:tcW w:w="313" w:type="pct"/>
          </w:tcPr>
          <w:p w14:paraId="4049F63F" w14:textId="77777777" w:rsidR="007B6B15" w:rsidRPr="00A1115A" w:rsidRDefault="007B6B15" w:rsidP="00E610F1">
            <w:pPr>
              <w:pStyle w:val="TAC"/>
              <w:rPr>
                <w:rFonts w:cs="Arial"/>
              </w:rPr>
            </w:pPr>
            <w:r w:rsidRPr="00A1115A">
              <w:rPr>
                <w:rFonts w:cs="Arial" w:hint="eastAsia"/>
                <w:lang w:eastAsia="ja-JP"/>
              </w:rPr>
              <w:t>30</w:t>
            </w:r>
          </w:p>
        </w:tc>
        <w:tc>
          <w:tcPr>
            <w:tcW w:w="270" w:type="pct"/>
            <w:shd w:val="clear" w:color="auto" w:fill="auto"/>
          </w:tcPr>
          <w:p w14:paraId="7078ACD8" w14:textId="77777777" w:rsidR="007B6B15" w:rsidRPr="00A1115A" w:rsidRDefault="007B6B15" w:rsidP="00E610F1">
            <w:pPr>
              <w:pStyle w:val="TAC"/>
              <w:rPr>
                <w:rFonts w:cs="Arial"/>
              </w:rPr>
            </w:pPr>
          </w:p>
        </w:tc>
        <w:tc>
          <w:tcPr>
            <w:tcW w:w="270" w:type="pct"/>
            <w:shd w:val="clear" w:color="auto" w:fill="auto"/>
          </w:tcPr>
          <w:p w14:paraId="608BD221" w14:textId="77777777" w:rsidR="007B6B15" w:rsidRPr="00A1115A" w:rsidRDefault="007B6B15" w:rsidP="00E610F1">
            <w:pPr>
              <w:pStyle w:val="TAC"/>
              <w:rPr>
                <w:rFonts w:cs="Arial"/>
                <w:szCs w:val="18"/>
              </w:rPr>
            </w:pPr>
            <w:r w:rsidRPr="00A1115A">
              <w:rPr>
                <w:rFonts w:hint="eastAsia"/>
                <w:lang w:eastAsia="ja-JP"/>
              </w:rPr>
              <w:t>10</w:t>
            </w:r>
            <w:r w:rsidRPr="00A1115A">
              <w:rPr>
                <w:vertAlign w:val="superscript"/>
                <w:lang w:eastAsia="ja-JP"/>
              </w:rPr>
              <w:t>1</w:t>
            </w:r>
          </w:p>
        </w:tc>
        <w:tc>
          <w:tcPr>
            <w:tcW w:w="316" w:type="pct"/>
            <w:shd w:val="clear" w:color="auto" w:fill="auto"/>
          </w:tcPr>
          <w:p w14:paraId="6F0918F9" w14:textId="77777777" w:rsidR="007B6B15" w:rsidRPr="00A1115A" w:rsidRDefault="007B6B15" w:rsidP="00E610F1">
            <w:pPr>
              <w:pStyle w:val="TAC"/>
              <w:rPr>
                <w:rFonts w:cs="Arial"/>
                <w:szCs w:val="18"/>
              </w:rPr>
            </w:pPr>
            <w:r w:rsidRPr="00A1115A">
              <w:rPr>
                <w:rFonts w:hint="eastAsia"/>
                <w:lang w:eastAsia="ja-JP"/>
              </w:rPr>
              <w:t>10</w:t>
            </w:r>
            <w:r w:rsidRPr="00A1115A">
              <w:rPr>
                <w:vertAlign w:val="superscript"/>
                <w:lang w:eastAsia="ja-JP"/>
              </w:rPr>
              <w:t>1</w:t>
            </w:r>
          </w:p>
        </w:tc>
        <w:tc>
          <w:tcPr>
            <w:tcW w:w="265" w:type="pct"/>
            <w:shd w:val="clear" w:color="auto" w:fill="auto"/>
          </w:tcPr>
          <w:p w14:paraId="4B0FF241" w14:textId="77777777" w:rsidR="007B6B15" w:rsidRPr="00A1115A" w:rsidRDefault="007B6B15" w:rsidP="00E610F1">
            <w:pPr>
              <w:pStyle w:val="TAC"/>
              <w:rPr>
                <w:rFonts w:cs="Arial"/>
                <w:szCs w:val="18"/>
              </w:rPr>
            </w:pPr>
            <w:r w:rsidRPr="00A1115A">
              <w:rPr>
                <w:rFonts w:hint="eastAsia"/>
                <w:lang w:eastAsia="ja-JP"/>
              </w:rPr>
              <w:t>10</w:t>
            </w:r>
            <w:r w:rsidRPr="00A1115A">
              <w:rPr>
                <w:vertAlign w:val="superscript"/>
                <w:lang w:eastAsia="ja-JP"/>
              </w:rPr>
              <w:t>1</w:t>
            </w:r>
          </w:p>
        </w:tc>
        <w:tc>
          <w:tcPr>
            <w:tcW w:w="272" w:type="pct"/>
            <w:shd w:val="clear" w:color="auto" w:fill="auto"/>
          </w:tcPr>
          <w:p w14:paraId="3DCD93BC" w14:textId="77777777" w:rsidR="007B6B15" w:rsidRPr="00A1115A" w:rsidRDefault="007B6B15" w:rsidP="00E610F1">
            <w:pPr>
              <w:pStyle w:val="TAC"/>
              <w:rPr>
                <w:rFonts w:cs="Arial"/>
              </w:rPr>
            </w:pPr>
          </w:p>
        </w:tc>
        <w:tc>
          <w:tcPr>
            <w:tcW w:w="226" w:type="pct"/>
          </w:tcPr>
          <w:p w14:paraId="12A97143" w14:textId="77777777" w:rsidR="007B6B15" w:rsidRPr="00A1115A" w:rsidRDefault="007B6B15" w:rsidP="00E610F1">
            <w:pPr>
              <w:pStyle w:val="TAC"/>
              <w:rPr>
                <w:rFonts w:cs="Arial"/>
              </w:rPr>
            </w:pPr>
          </w:p>
        </w:tc>
        <w:tc>
          <w:tcPr>
            <w:tcW w:w="272" w:type="pct"/>
          </w:tcPr>
          <w:p w14:paraId="096AC247" w14:textId="77777777" w:rsidR="007B6B15" w:rsidRPr="00A1115A" w:rsidRDefault="007B6B15" w:rsidP="00E610F1">
            <w:pPr>
              <w:pStyle w:val="TAC"/>
              <w:rPr>
                <w:lang w:eastAsia="zh-CN"/>
              </w:rPr>
            </w:pPr>
          </w:p>
        </w:tc>
        <w:tc>
          <w:tcPr>
            <w:tcW w:w="272" w:type="pct"/>
            <w:shd w:val="clear" w:color="auto" w:fill="auto"/>
          </w:tcPr>
          <w:p w14:paraId="5FABD457" w14:textId="77777777" w:rsidR="007B6B15" w:rsidRPr="00A1115A" w:rsidRDefault="007B6B15" w:rsidP="00E610F1">
            <w:pPr>
              <w:pStyle w:val="TAC"/>
              <w:rPr>
                <w:lang w:eastAsia="zh-CN"/>
              </w:rPr>
            </w:pPr>
          </w:p>
        </w:tc>
        <w:tc>
          <w:tcPr>
            <w:tcW w:w="316" w:type="pct"/>
          </w:tcPr>
          <w:p w14:paraId="5DFDF06F" w14:textId="77777777" w:rsidR="007B6B15" w:rsidRPr="00A1115A" w:rsidRDefault="007B6B15" w:rsidP="00E610F1">
            <w:pPr>
              <w:pStyle w:val="TAC"/>
              <w:rPr>
                <w:lang w:eastAsia="zh-CN"/>
              </w:rPr>
            </w:pPr>
          </w:p>
        </w:tc>
        <w:tc>
          <w:tcPr>
            <w:tcW w:w="269" w:type="pct"/>
          </w:tcPr>
          <w:p w14:paraId="71FDC290" w14:textId="77777777" w:rsidR="007B6B15" w:rsidRPr="00A1115A" w:rsidRDefault="007B6B15" w:rsidP="00E610F1">
            <w:pPr>
              <w:pStyle w:val="TAC"/>
              <w:rPr>
                <w:lang w:eastAsia="zh-CN"/>
              </w:rPr>
            </w:pPr>
          </w:p>
        </w:tc>
        <w:tc>
          <w:tcPr>
            <w:tcW w:w="226" w:type="pct"/>
          </w:tcPr>
          <w:p w14:paraId="2F1E1243" w14:textId="77777777" w:rsidR="007B6B15" w:rsidRPr="00A1115A" w:rsidRDefault="007B6B15" w:rsidP="00E610F1">
            <w:pPr>
              <w:pStyle w:val="TAC"/>
              <w:rPr>
                <w:rFonts w:cs="Arial"/>
              </w:rPr>
            </w:pPr>
          </w:p>
        </w:tc>
        <w:tc>
          <w:tcPr>
            <w:tcW w:w="263" w:type="pct"/>
          </w:tcPr>
          <w:p w14:paraId="2FAF693C" w14:textId="77777777" w:rsidR="007B6B15" w:rsidRPr="00A1115A" w:rsidRDefault="007B6B15" w:rsidP="00E610F1">
            <w:pPr>
              <w:pStyle w:val="TAC"/>
              <w:rPr>
                <w:rFonts w:cs="Arial"/>
              </w:rPr>
            </w:pPr>
          </w:p>
        </w:tc>
        <w:tc>
          <w:tcPr>
            <w:tcW w:w="190" w:type="pct"/>
          </w:tcPr>
          <w:p w14:paraId="7764F4EA" w14:textId="77777777" w:rsidR="007B6B15" w:rsidRPr="00A1115A" w:rsidRDefault="007B6B15" w:rsidP="00E610F1">
            <w:pPr>
              <w:pStyle w:val="TAC"/>
              <w:rPr>
                <w:rFonts w:cs="Arial"/>
              </w:rPr>
            </w:pPr>
          </w:p>
        </w:tc>
        <w:tc>
          <w:tcPr>
            <w:tcW w:w="226" w:type="pct"/>
          </w:tcPr>
          <w:p w14:paraId="7714B834" w14:textId="77777777" w:rsidR="007B6B15" w:rsidRPr="00A1115A" w:rsidRDefault="007B6B15" w:rsidP="00E610F1">
            <w:pPr>
              <w:pStyle w:val="TAC"/>
              <w:rPr>
                <w:rFonts w:cs="Arial"/>
              </w:rPr>
            </w:pPr>
          </w:p>
        </w:tc>
        <w:tc>
          <w:tcPr>
            <w:tcW w:w="196" w:type="pct"/>
          </w:tcPr>
          <w:p w14:paraId="70EBA530" w14:textId="77777777" w:rsidR="007B6B15" w:rsidRPr="00A1115A" w:rsidRDefault="007B6B15" w:rsidP="00E610F1">
            <w:pPr>
              <w:pStyle w:val="TAC"/>
              <w:rPr>
                <w:rFonts w:cs="Arial"/>
              </w:rPr>
            </w:pPr>
          </w:p>
        </w:tc>
        <w:tc>
          <w:tcPr>
            <w:tcW w:w="432" w:type="pct"/>
            <w:tcBorders>
              <w:top w:val="nil"/>
              <w:bottom w:val="nil"/>
            </w:tcBorders>
            <w:shd w:val="clear" w:color="auto" w:fill="auto"/>
          </w:tcPr>
          <w:p w14:paraId="1B2D1DD9" w14:textId="77777777" w:rsidR="007B6B15" w:rsidRPr="00A1115A" w:rsidRDefault="007B6B15" w:rsidP="00E610F1">
            <w:pPr>
              <w:pStyle w:val="TAC"/>
              <w:rPr>
                <w:lang w:eastAsia="zh-CN"/>
              </w:rPr>
            </w:pPr>
          </w:p>
        </w:tc>
      </w:tr>
      <w:tr w:rsidR="007B6B15" w:rsidRPr="00A1115A" w14:paraId="5BB76300" w14:textId="77777777" w:rsidTr="00E610F1">
        <w:trPr>
          <w:trHeight w:val="187"/>
          <w:jc w:val="center"/>
        </w:trPr>
        <w:tc>
          <w:tcPr>
            <w:tcW w:w="406" w:type="pct"/>
            <w:tcBorders>
              <w:top w:val="nil"/>
              <w:bottom w:val="single" w:sz="4" w:space="0" w:color="auto"/>
            </w:tcBorders>
            <w:shd w:val="clear" w:color="auto" w:fill="auto"/>
          </w:tcPr>
          <w:p w14:paraId="799C3A81" w14:textId="77777777" w:rsidR="007B6B15" w:rsidRPr="00A1115A" w:rsidRDefault="007B6B15" w:rsidP="00E610F1">
            <w:pPr>
              <w:pStyle w:val="TAC"/>
              <w:rPr>
                <w:rFonts w:cs="Arial"/>
              </w:rPr>
            </w:pPr>
          </w:p>
        </w:tc>
        <w:tc>
          <w:tcPr>
            <w:tcW w:w="313" w:type="pct"/>
          </w:tcPr>
          <w:p w14:paraId="797D65B7" w14:textId="77777777" w:rsidR="007B6B15" w:rsidRPr="00A1115A" w:rsidRDefault="007B6B15" w:rsidP="00E610F1">
            <w:pPr>
              <w:pStyle w:val="TAC"/>
              <w:rPr>
                <w:rFonts w:cs="Arial"/>
              </w:rPr>
            </w:pPr>
            <w:r w:rsidRPr="00A1115A">
              <w:rPr>
                <w:rFonts w:cs="Arial" w:hint="eastAsia"/>
                <w:lang w:eastAsia="ja-JP"/>
              </w:rPr>
              <w:t>6</w:t>
            </w:r>
            <w:r w:rsidRPr="00A1115A">
              <w:rPr>
                <w:rFonts w:cs="Arial"/>
                <w:lang w:eastAsia="ja-JP"/>
              </w:rPr>
              <w:t>0</w:t>
            </w:r>
          </w:p>
        </w:tc>
        <w:tc>
          <w:tcPr>
            <w:tcW w:w="270" w:type="pct"/>
            <w:shd w:val="clear" w:color="auto" w:fill="auto"/>
          </w:tcPr>
          <w:p w14:paraId="5AB40B40" w14:textId="77777777" w:rsidR="007B6B15" w:rsidRPr="00A1115A" w:rsidRDefault="007B6B15" w:rsidP="00E610F1">
            <w:pPr>
              <w:pStyle w:val="TAC"/>
              <w:rPr>
                <w:rFonts w:cs="Arial"/>
              </w:rPr>
            </w:pPr>
          </w:p>
        </w:tc>
        <w:tc>
          <w:tcPr>
            <w:tcW w:w="270" w:type="pct"/>
            <w:shd w:val="clear" w:color="auto" w:fill="auto"/>
          </w:tcPr>
          <w:p w14:paraId="48207423" w14:textId="77777777" w:rsidR="007B6B15" w:rsidRPr="00A1115A" w:rsidRDefault="007B6B15" w:rsidP="00E610F1">
            <w:pPr>
              <w:pStyle w:val="TAC"/>
              <w:rPr>
                <w:rFonts w:cs="Arial"/>
                <w:szCs w:val="18"/>
              </w:rPr>
            </w:pPr>
            <w:r w:rsidRPr="00A1115A">
              <w:rPr>
                <w:rFonts w:hint="eastAsia"/>
                <w:lang w:eastAsia="ja-JP"/>
              </w:rPr>
              <w:t>5</w:t>
            </w:r>
            <w:r w:rsidRPr="00A1115A">
              <w:rPr>
                <w:vertAlign w:val="superscript"/>
                <w:lang w:eastAsia="ja-JP"/>
              </w:rPr>
              <w:t>1</w:t>
            </w:r>
          </w:p>
        </w:tc>
        <w:tc>
          <w:tcPr>
            <w:tcW w:w="316" w:type="pct"/>
            <w:shd w:val="clear" w:color="auto" w:fill="auto"/>
          </w:tcPr>
          <w:p w14:paraId="20142D0C" w14:textId="77777777" w:rsidR="007B6B15" w:rsidRPr="00A1115A" w:rsidRDefault="007B6B15" w:rsidP="00E610F1">
            <w:pPr>
              <w:pStyle w:val="TAC"/>
              <w:rPr>
                <w:rFonts w:cs="Arial"/>
                <w:szCs w:val="18"/>
              </w:rPr>
            </w:pPr>
            <w:r w:rsidRPr="00A1115A">
              <w:rPr>
                <w:rFonts w:hint="eastAsia"/>
                <w:lang w:eastAsia="ja-JP"/>
              </w:rPr>
              <w:t>5</w:t>
            </w:r>
            <w:r w:rsidRPr="00A1115A">
              <w:rPr>
                <w:vertAlign w:val="superscript"/>
                <w:lang w:eastAsia="ja-JP"/>
              </w:rPr>
              <w:t>1</w:t>
            </w:r>
          </w:p>
        </w:tc>
        <w:tc>
          <w:tcPr>
            <w:tcW w:w="265" w:type="pct"/>
            <w:shd w:val="clear" w:color="auto" w:fill="auto"/>
          </w:tcPr>
          <w:p w14:paraId="4110E007" w14:textId="77777777" w:rsidR="007B6B15" w:rsidRPr="00A1115A" w:rsidRDefault="007B6B15" w:rsidP="00E610F1">
            <w:pPr>
              <w:pStyle w:val="TAC"/>
              <w:rPr>
                <w:rFonts w:cs="Arial"/>
                <w:szCs w:val="18"/>
              </w:rPr>
            </w:pPr>
            <w:r w:rsidRPr="00A1115A">
              <w:rPr>
                <w:rFonts w:hint="eastAsia"/>
                <w:lang w:eastAsia="ja-JP"/>
              </w:rPr>
              <w:t>5</w:t>
            </w:r>
            <w:r w:rsidRPr="00A1115A">
              <w:rPr>
                <w:vertAlign w:val="superscript"/>
                <w:lang w:eastAsia="ja-JP"/>
              </w:rPr>
              <w:t>1</w:t>
            </w:r>
          </w:p>
        </w:tc>
        <w:tc>
          <w:tcPr>
            <w:tcW w:w="272" w:type="pct"/>
            <w:shd w:val="clear" w:color="auto" w:fill="auto"/>
          </w:tcPr>
          <w:p w14:paraId="3F6F4F00" w14:textId="77777777" w:rsidR="007B6B15" w:rsidRPr="00A1115A" w:rsidRDefault="007B6B15" w:rsidP="00E610F1">
            <w:pPr>
              <w:pStyle w:val="TAC"/>
              <w:rPr>
                <w:rFonts w:cs="Arial"/>
              </w:rPr>
            </w:pPr>
          </w:p>
        </w:tc>
        <w:tc>
          <w:tcPr>
            <w:tcW w:w="226" w:type="pct"/>
          </w:tcPr>
          <w:p w14:paraId="2C368067" w14:textId="77777777" w:rsidR="007B6B15" w:rsidRPr="00A1115A" w:rsidRDefault="007B6B15" w:rsidP="00E610F1">
            <w:pPr>
              <w:pStyle w:val="TAC"/>
              <w:rPr>
                <w:rFonts w:cs="Arial"/>
              </w:rPr>
            </w:pPr>
          </w:p>
        </w:tc>
        <w:tc>
          <w:tcPr>
            <w:tcW w:w="272" w:type="pct"/>
          </w:tcPr>
          <w:p w14:paraId="41E8BB3F" w14:textId="77777777" w:rsidR="007B6B15" w:rsidRPr="00A1115A" w:rsidRDefault="007B6B15" w:rsidP="00E610F1">
            <w:pPr>
              <w:pStyle w:val="TAC"/>
              <w:rPr>
                <w:lang w:eastAsia="zh-CN"/>
              </w:rPr>
            </w:pPr>
          </w:p>
        </w:tc>
        <w:tc>
          <w:tcPr>
            <w:tcW w:w="272" w:type="pct"/>
            <w:shd w:val="clear" w:color="auto" w:fill="auto"/>
          </w:tcPr>
          <w:p w14:paraId="186432D6" w14:textId="77777777" w:rsidR="007B6B15" w:rsidRPr="00A1115A" w:rsidRDefault="007B6B15" w:rsidP="00E610F1">
            <w:pPr>
              <w:pStyle w:val="TAC"/>
              <w:rPr>
                <w:lang w:eastAsia="zh-CN"/>
              </w:rPr>
            </w:pPr>
          </w:p>
        </w:tc>
        <w:tc>
          <w:tcPr>
            <w:tcW w:w="316" w:type="pct"/>
          </w:tcPr>
          <w:p w14:paraId="56FEF224" w14:textId="77777777" w:rsidR="007B6B15" w:rsidRPr="00A1115A" w:rsidRDefault="007B6B15" w:rsidP="00E610F1">
            <w:pPr>
              <w:pStyle w:val="TAC"/>
              <w:rPr>
                <w:lang w:eastAsia="zh-CN"/>
              </w:rPr>
            </w:pPr>
          </w:p>
        </w:tc>
        <w:tc>
          <w:tcPr>
            <w:tcW w:w="269" w:type="pct"/>
          </w:tcPr>
          <w:p w14:paraId="0D9C23FA" w14:textId="77777777" w:rsidR="007B6B15" w:rsidRPr="00A1115A" w:rsidRDefault="007B6B15" w:rsidP="00E610F1">
            <w:pPr>
              <w:pStyle w:val="TAC"/>
              <w:rPr>
                <w:lang w:eastAsia="zh-CN"/>
              </w:rPr>
            </w:pPr>
          </w:p>
        </w:tc>
        <w:tc>
          <w:tcPr>
            <w:tcW w:w="226" w:type="pct"/>
          </w:tcPr>
          <w:p w14:paraId="3A1CD994" w14:textId="77777777" w:rsidR="007B6B15" w:rsidRPr="00A1115A" w:rsidRDefault="007B6B15" w:rsidP="00E610F1">
            <w:pPr>
              <w:pStyle w:val="TAC"/>
              <w:rPr>
                <w:rFonts w:cs="Arial"/>
              </w:rPr>
            </w:pPr>
          </w:p>
        </w:tc>
        <w:tc>
          <w:tcPr>
            <w:tcW w:w="263" w:type="pct"/>
          </w:tcPr>
          <w:p w14:paraId="7FD3DF99" w14:textId="77777777" w:rsidR="007B6B15" w:rsidRPr="00A1115A" w:rsidRDefault="007B6B15" w:rsidP="00E610F1">
            <w:pPr>
              <w:pStyle w:val="TAC"/>
              <w:rPr>
                <w:rFonts w:cs="Arial"/>
              </w:rPr>
            </w:pPr>
          </w:p>
        </w:tc>
        <w:tc>
          <w:tcPr>
            <w:tcW w:w="190" w:type="pct"/>
          </w:tcPr>
          <w:p w14:paraId="7E35F2CE" w14:textId="77777777" w:rsidR="007B6B15" w:rsidRPr="00A1115A" w:rsidRDefault="007B6B15" w:rsidP="00E610F1">
            <w:pPr>
              <w:pStyle w:val="TAC"/>
              <w:rPr>
                <w:rFonts w:cs="Arial"/>
              </w:rPr>
            </w:pPr>
          </w:p>
        </w:tc>
        <w:tc>
          <w:tcPr>
            <w:tcW w:w="226" w:type="pct"/>
          </w:tcPr>
          <w:p w14:paraId="76B0BD59" w14:textId="77777777" w:rsidR="007B6B15" w:rsidRPr="00A1115A" w:rsidRDefault="007B6B15" w:rsidP="00E610F1">
            <w:pPr>
              <w:pStyle w:val="TAC"/>
              <w:rPr>
                <w:rFonts w:cs="Arial"/>
              </w:rPr>
            </w:pPr>
          </w:p>
        </w:tc>
        <w:tc>
          <w:tcPr>
            <w:tcW w:w="196" w:type="pct"/>
          </w:tcPr>
          <w:p w14:paraId="755CEA8D" w14:textId="77777777" w:rsidR="007B6B15" w:rsidRPr="00A1115A" w:rsidRDefault="007B6B15" w:rsidP="00E610F1">
            <w:pPr>
              <w:pStyle w:val="TAC"/>
              <w:rPr>
                <w:rFonts w:cs="Arial"/>
              </w:rPr>
            </w:pPr>
          </w:p>
        </w:tc>
        <w:tc>
          <w:tcPr>
            <w:tcW w:w="432" w:type="pct"/>
            <w:tcBorders>
              <w:top w:val="nil"/>
              <w:bottom w:val="single" w:sz="4" w:space="0" w:color="auto"/>
            </w:tcBorders>
            <w:shd w:val="clear" w:color="auto" w:fill="auto"/>
          </w:tcPr>
          <w:p w14:paraId="089F20BB" w14:textId="77777777" w:rsidR="007B6B15" w:rsidRPr="00A1115A" w:rsidRDefault="007B6B15" w:rsidP="00E610F1">
            <w:pPr>
              <w:pStyle w:val="TAC"/>
              <w:rPr>
                <w:lang w:eastAsia="zh-CN"/>
              </w:rPr>
            </w:pPr>
          </w:p>
        </w:tc>
      </w:tr>
      <w:tr w:rsidR="007B6B15" w:rsidRPr="00A1115A" w14:paraId="407327A9" w14:textId="77777777" w:rsidTr="00E610F1">
        <w:trPr>
          <w:trHeight w:val="187"/>
          <w:jc w:val="center"/>
        </w:trPr>
        <w:tc>
          <w:tcPr>
            <w:tcW w:w="406" w:type="pct"/>
            <w:tcBorders>
              <w:bottom w:val="nil"/>
            </w:tcBorders>
            <w:shd w:val="clear" w:color="auto" w:fill="auto"/>
          </w:tcPr>
          <w:p w14:paraId="255DD244" w14:textId="77777777" w:rsidR="007B6B15" w:rsidRPr="00A1115A" w:rsidRDefault="007B6B15" w:rsidP="00E610F1">
            <w:pPr>
              <w:pStyle w:val="TAC"/>
              <w:rPr>
                <w:rFonts w:cs="Arial"/>
              </w:rPr>
            </w:pPr>
            <w:r w:rsidRPr="00A1115A">
              <w:rPr>
                <w:rFonts w:cs="Arial"/>
              </w:rPr>
              <w:t>n77</w:t>
            </w:r>
          </w:p>
        </w:tc>
        <w:tc>
          <w:tcPr>
            <w:tcW w:w="313" w:type="pct"/>
          </w:tcPr>
          <w:p w14:paraId="1B583753" w14:textId="77777777" w:rsidR="007B6B15" w:rsidRPr="00A1115A" w:rsidRDefault="007B6B15" w:rsidP="00E610F1">
            <w:pPr>
              <w:pStyle w:val="TAC"/>
              <w:rPr>
                <w:rFonts w:cs="Arial"/>
              </w:rPr>
            </w:pPr>
            <w:r w:rsidRPr="00A1115A">
              <w:rPr>
                <w:rFonts w:cs="Arial"/>
              </w:rPr>
              <w:t>15</w:t>
            </w:r>
          </w:p>
        </w:tc>
        <w:tc>
          <w:tcPr>
            <w:tcW w:w="270" w:type="pct"/>
            <w:shd w:val="clear" w:color="auto" w:fill="auto"/>
          </w:tcPr>
          <w:p w14:paraId="224F1C9B" w14:textId="77777777" w:rsidR="007B6B15" w:rsidRPr="00A1115A" w:rsidRDefault="007B6B15" w:rsidP="00E610F1">
            <w:pPr>
              <w:pStyle w:val="TAC"/>
              <w:rPr>
                <w:rFonts w:cs="Arial"/>
              </w:rPr>
            </w:pPr>
          </w:p>
        </w:tc>
        <w:tc>
          <w:tcPr>
            <w:tcW w:w="270" w:type="pct"/>
            <w:shd w:val="clear" w:color="auto" w:fill="auto"/>
          </w:tcPr>
          <w:p w14:paraId="50093BA7" w14:textId="77777777" w:rsidR="007B6B15" w:rsidRPr="00A1115A" w:rsidRDefault="007B6B15" w:rsidP="00E610F1">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0D424B3D" w14:textId="77777777" w:rsidR="007B6B15" w:rsidRPr="00A1115A" w:rsidRDefault="007B6B15" w:rsidP="00E610F1">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434D2745" w14:textId="77777777" w:rsidR="007B6B15" w:rsidRPr="00A1115A" w:rsidRDefault="007B6B15" w:rsidP="00E610F1">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01E8602E" w14:textId="77777777" w:rsidR="007B6B15" w:rsidRPr="00A1115A" w:rsidRDefault="007B6B15" w:rsidP="00E610F1">
            <w:pPr>
              <w:pStyle w:val="TAC"/>
              <w:rPr>
                <w:rFonts w:cs="Arial"/>
              </w:rPr>
            </w:pPr>
            <w:r w:rsidRPr="00A1115A">
              <w:rPr>
                <w:lang w:val="en-US" w:eastAsia="zh-CN"/>
              </w:rPr>
              <w:t>128</w:t>
            </w:r>
          </w:p>
        </w:tc>
        <w:tc>
          <w:tcPr>
            <w:tcW w:w="226" w:type="pct"/>
          </w:tcPr>
          <w:p w14:paraId="4ABE7D95" w14:textId="77777777" w:rsidR="007B6B15" w:rsidRPr="00A1115A" w:rsidRDefault="007B6B15" w:rsidP="00E610F1">
            <w:pPr>
              <w:pStyle w:val="TAC"/>
              <w:rPr>
                <w:rFonts w:cs="Arial"/>
              </w:rPr>
            </w:pPr>
            <w:r w:rsidRPr="00A1115A">
              <w:rPr>
                <w:lang w:val="en-US" w:eastAsia="zh-CN"/>
              </w:rPr>
              <w:t>160</w:t>
            </w:r>
          </w:p>
        </w:tc>
        <w:tc>
          <w:tcPr>
            <w:tcW w:w="272" w:type="pct"/>
          </w:tcPr>
          <w:p w14:paraId="08E491CE" w14:textId="77777777" w:rsidR="007B6B15" w:rsidRPr="00A1115A" w:rsidRDefault="007B6B15" w:rsidP="00E610F1">
            <w:pPr>
              <w:pStyle w:val="TAC"/>
              <w:rPr>
                <w:lang w:eastAsia="zh-CN"/>
              </w:rPr>
            </w:pPr>
          </w:p>
        </w:tc>
        <w:tc>
          <w:tcPr>
            <w:tcW w:w="272" w:type="pct"/>
            <w:shd w:val="clear" w:color="auto" w:fill="auto"/>
          </w:tcPr>
          <w:p w14:paraId="43BA39B1" w14:textId="77777777" w:rsidR="007B6B15" w:rsidRPr="00A1115A" w:rsidRDefault="007B6B15" w:rsidP="00E610F1">
            <w:pPr>
              <w:pStyle w:val="TAC"/>
              <w:rPr>
                <w:rFonts w:cs="Arial"/>
              </w:rPr>
            </w:pPr>
            <w:r w:rsidRPr="00A1115A">
              <w:rPr>
                <w:lang w:eastAsia="zh-CN"/>
              </w:rPr>
              <w:t>216</w:t>
            </w:r>
          </w:p>
        </w:tc>
        <w:tc>
          <w:tcPr>
            <w:tcW w:w="316" w:type="pct"/>
          </w:tcPr>
          <w:p w14:paraId="5A441B6F" w14:textId="77777777" w:rsidR="007B6B15" w:rsidRPr="00A1115A" w:rsidRDefault="007B6B15" w:rsidP="00E610F1">
            <w:pPr>
              <w:pStyle w:val="TAC"/>
              <w:rPr>
                <w:lang w:eastAsia="zh-CN"/>
              </w:rPr>
            </w:pPr>
          </w:p>
        </w:tc>
        <w:tc>
          <w:tcPr>
            <w:tcW w:w="269" w:type="pct"/>
          </w:tcPr>
          <w:p w14:paraId="01DD4CE4" w14:textId="77777777" w:rsidR="007B6B15" w:rsidRPr="00A1115A" w:rsidRDefault="007B6B15" w:rsidP="00E610F1">
            <w:pPr>
              <w:pStyle w:val="TAC"/>
              <w:rPr>
                <w:rFonts w:cs="Arial"/>
              </w:rPr>
            </w:pPr>
            <w:r w:rsidRPr="00A1115A">
              <w:rPr>
                <w:rFonts w:hint="eastAsia"/>
                <w:lang w:eastAsia="zh-CN"/>
              </w:rPr>
              <w:t>270</w:t>
            </w:r>
          </w:p>
        </w:tc>
        <w:tc>
          <w:tcPr>
            <w:tcW w:w="226" w:type="pct"/>
          </w:tcPr>
          <w:p w14:paraId="21DB78F5" w14:textId="77777777" w:rsidR="007B6B15" w:rsidRPr="00A1115A" w:rsidRDefault="007B6B15" w:rsidP="00E610F1">
            <w:pPr>
              <w:pStyle w:val="TAC"/>
              <w:rPr>
                <w:rFonts w:cs="Arial"/>
              </w:rPr>
            </w:pPr>
          </w:p>
        </w:tc>
        <w:tc>
          <w:tcPr>
            <w:tcW w:w="263" w:type="pct"/>
          </w:tcPr>
          <w:p w14:paraId="7BBC1656" w14:textId="77777777" w:rsidR="007B6B15" w:rsidRPr="00A1115A" w:rsidRDefault="007B6B15" w:rsidP="00E610F1">
            <w:pPr>
              <w:pStyle w:val="TAC"/>
              <w:rPr>
                <w:rFonts w:cs="Arial"/>
              </w:rPr>
            </w:pPr>
          </w:p>
        </w:tc>
        <w:tc>
          <w:tcPr>
            <w:tcW w:w="190" w:type="pct"/>
          </w:tcPr>
          <w:p w14:paraId="79B1CF15" w14:textId="77777777" w:rsidR="007B6B15" w:rsidRPr="00A1115A" w:rsidRDefault="007B6B15" w:rsidP="00E610F1">
            <w:pPr>
              <w:pStyle w:val="TAC"/>
              <w:rPr>
                <w:rFonts w:cs="Arial"/>
              </w:rPr>
            </w:pPr>
          </w:p>
        </w:tc>
        <w:tc>
          <w:tcPr>
            <w:tcW w:w="226" w:type="pct"/>
          </w:tcPr>
          <w:p w14:paraId="356263EC" w14:textId="77777777" w:rsidR="007B6B15" w:rsidRPr="00A1115A" w:rsidRDefault="007B6B15" w:rsidP="00E610F1">
            <w:pPr>
              <w:pStyle w:val="TAC"/>
              <w:rPr>
                <w:rFonts w:cs="Arial"/>
              </w:rPr>
            </w:pPr>
          </w:p>
        </w:tc>
        <w:tc>
          <w:tcPr>
            <w:tcW w:w="196" w:type="pct"/>
          </w:tcPr>
          <w:p w14:paraId="1AA021FD" w14:textId="77777777" w:rsidR="007B6B15" w:rsidRPr="00A1115A" w:rsidRDefault="007B6B15" w:rsidP="00E610F1">
            <w:pPr>
              <w:pStyle w:val="TAC"/>
              <w:rPr>
                <w:rFonts w:cs="Arial"/>
              </w:rPr>
            </w:pPr>
          </w:p>
        </w:tc>
        <w:tc>
          <w:tcPr>
            <w:tcW w:w="432" w:type="pct"/>
            <w:tcBorders>
              <w:bottom w:val="nil"/>
            </w:tcBorders>
            <w:shd w:val="clear" w:color="auto" w:fill="auto"/>
          </w:tcPr>
          <w:p w14:paraId="0C44A4CE" w14:textId="77777777" w:rsidR="007B6B15" w:rsidRPr="00A1115A" w:rsidRDefault="007B6B15" w:rsidP="00E610F1">
            <w:pPr>
              <w:pStyle w:val="TAC"/>
              <w:rPr>
                <w:rFonts w:cs="Arial"/>
              </w:rPr>
            </w:pPr>
            <w:r w:rsidRPr="00A1115A">
              <w:rPr>
                <w:rFonts w:hint="eastAsia"/>
                <w:lang w:eastAsia="zh-CN"/>
              </w:rPr>
              <w:t>TDD</w:t>
            </w:r>
          </w:p>
        </w:tc>
      </w:tr>
      <w:tr w:rsidR="007B6B15" w:rsidRPr="00A1115A" w14:paraId="57C6531A" w14:textId="77777777" w:rsidTr="00E610F1">
        <w:trPr>
          <w:trHeight w:val="187"/>
          <w:jc w:val="center"/>
        </w:trPr>
        <w:tc>
          <w:tcPr>
            <w:tcW w:w="406" w:type="pct"/>
            <w:tcBorders>
              <w:top w:val="nil"/>
              <w:bottom w:val="nil"/>
            </w:tcBorders>
            <w:shd w:val="clear" w:color="auto" w:fill="auto"/>
          </w:tcPr>
          <w:p w14:paraId="1CC55A69" w14:textId="77777777" w:rsidR="007B6B15" w:rsidRPr="00A1115A" w:rsidRDefault="007B6B15" w:rsidP="00E610F1">
            <w:pPr>
              <w:pStyle w:val="TAC"/>
              <w:rPr>
                <w:rFonts w:cs="Arial"/>
              </w:rPr>
            </w:pPr>
          </w:p>
        </w:tc>
        <w:tc>
          <w:tcPr>
            <w:tcW w:w="313" w:type="pct"/>
          </w:tcPr>
          <w:p w14:paraId="5A2A23B8" w14:textId="77777777" w:rsidR="007B6B15" w:rsidRPr="00A1115A" w:rsidRDefault="007B6B15" w:rsidP="00E610F1">
            <w:pPr>
              <w:pStyle w:val="TAC"/>
              <w:rPr>
                <w:rFonts w:cs="Arial"/>
              </w:rPr>
            </w:pPr>
            <w:r w:rsidRPr="00A1115A">
              <w:rPr>
                <w:rFonts w:cs="Arial"/>
              </w:rPr>
              <w:t>30</w:t>
            </w:r>
          </w:p>
        </w:tc>
        <w:tc>
          <w:tcPr>
            <w:tcW w:w="270" w:type="pct"/>
            <w:shd w:val="clear" w:color="auto" w:fill="auto"/>
          </w:tcPr>
          <w:p w14:paraId="1DA91ED1" w14:textId="77777777" w:rsidR="007B6B15" w:rsidRPr="00A1115A" w:rsidRDefault="007B6B15" w:rsidP="00E610F1">
            <w:pPr>
              <w:pStyle w:val="TAC"/>
              <w:rPr>
                <w:rFonts w:cs="Arial"/>
              </w:rPr>
            </w:pPr>
          </w:p>
        </w:tc>
        <w:tc>
          <w:tcPr>
            <w:tcW w:w="270" w:type="pct"/>
            <w:shd w:val="clear" w:color="auto" w:fill="auto"/>
          </w:tcPr>
          <w:p w14:paraId="7C0FEAA6" w14:textId="77777777" w:rsidR="007B6B15" w:rsidRPr="00A1115A" w:rsidRDefault="007B6B15" w:rsidP="00E610F1">
            <w:pPr>
              <w:pStyle w:val="TAC"/>
              <w:rPr>
                <w:rFonts w:cs="Arial"/>
              </w:rPr>
            </w:pPr>
            <w:r w:rsidRPr="00A1115A">
              <w:rPr>
                <w:rFonts w:cs="Arial" w:hint="eastAsia"/>
                <w:szCs w:val="18"/>
              </w:rPr>
              <w:t>24</w:t>
            </w:r>
          </w:p>
        </w:tc>
        <w:tc>
          <w:tcPr>
            <w:tcW w:w="316" w:type="pct"/>
            <w:shd w:val="clear" w:color="auto" w:fill="auto"/>
          </w:tcPr>
          <w:p w14:paraId="09A9E163" w14:textId="77777777" w:rsidR="007B6B15" w:rsidRPr="00A1115A" w:rsidRDefault="007B6B15" w:rsidP="00E610F1">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553848D6" w14:textId="77777777" w:rsidR="007B6B15" w:rsidRPr="00A1115A" w:rsidRDefault="007B6B15" w:rsidP="00E610F1">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6B4F2A95" w14:textId="77777777" w:rsidR="007B6B15" w:rsidRPr="00A1115A" w:rsidRDefault="007B6B15" w:rsidP="00E610F1">
            <w:pPr>
              <w:pStyle w:val="TAC"/>
              <w:rPr>
                <w:rFonts w:cs="Arial"/>
              </w:rPr>
            </w:pPr>
            <w:r w:rsidRPr="00A1115A">
              <w:rPr>
                <w:lang w:val="en-US" w:eastAsia="zh-CN"/>
              </w:rPr>
              <w:t>64</w:t>
            </w:r>
          </w:p>
        </w:tc>
        <w:tc>
          <w:tcPr>
            <w:tcW w:w="226" w:type="pct"/>
          </w:tcPr>
          <w:p w14:paraId="57218519" w14:textId="77777777" w:rsidR="007B6B15" w:rsidRPr="00A1115A" w:rsidRDefault="007B6B15" w:rsidP="00E610F1">
            <w:pPr>
              <w:pStyle w:val="TAC"/>
              <w:rPr>
                <w:rFonts w:cs="Arial"/>
              </w:rPr>
            </w:pPr>
            <w:r w:rsidRPr="00A1115A">
              <w:rPr>
                <w:rFonts w:eastAsia="Malgun Gothic"/>
              </w:rPr>
              <w:t>75</w:t>
            </w:r>
          </w:p>
        </w:tc>
        <w:tc>
          <w:tcPr>
            <w:tcW w:w="272" w:type="pct"/>
          </w:tcPr>
          <w:p w14:paraId="3BFBEA5F" w14:textId="77777777" w:rsidR="007B6B15" w:rsidRPr="00A1115A" w:rsidRDefault="007B6B15" w:rsidP="00E610F1">
            <w:pPr>
              <w:pStyle w:val="TAC"/>
              <w:rPr>
                <w:lang w:eastAsia="zh-CN"/>
              </w:rPr>
            </w:pPr>
          </w:p>
        </w:tc>
        <w:tc>
          <w:tcPr>
            <w:tcW w:w="272" w:type="pct"/>
            <w:shd w:val="clear" w:color="auto" w:fill="auto"/>
          </w:tcPr>
          <w:p w14:paraId="4A5B13A1" w14:textId="77777777" w:rsidR="007B6B15" w:rsidRPr="00A1115A" w:rsidRDefault="007B6B15" w:rsidP="00E610F1">
            <w:pPr>
              <w:pStyle w:val="TAC"/>
              <w:rPr>
                <w:rFonts w:cs="Arial"/>
              </w:rPr>
            </w:pPr>
            <w:r w:rsidRPr="00A1115A">
              <w:rPr>
                <w:lang w:eastAsia="zh-CN"/>
              </w:rPr>
              <w:t>100</w:t>
            </w:r>
          </w:p>
        </w:tc>
        <w:tc>
          <w:tcPr>
            <w:tcW w:w="316" w:type="pct"/>
          </w:tcPr>
          <w:p w14:paraId="230CEE84" w14:textId="77777777" w:rsidR="007B6B15" w:rsidRPr="00A1115A" w:rsidRDefault="007B6B15" w:rsidP="00E610F1">
            <w:pPr>
              <w:pStyle w:val="TAC"/>
              <w:rPr>
                <w:lang w:eastAsia="zh-CN"/>
              </w:rPr>
            </w:pPr>
          </w:p>
        </w:tc>
        <w:tc>
          <w:tcPr>
            <w:tcW w:w="269" w:type="pct"/>
          </w:tcPr>
          <w:p w14:paraId="42270E6D" w14:textId="77777777" w:rsidR="007B6B15" w:rsidRPr="00A1115A" w:rsidRDefault="007B6B15" w:rsidP="00E610F1">
            <w:pPr>
              <w:pStyle w:val="TAC"/>
              <w:rPr>
                <w:rFonts w:cs="Arial"/>
              </w:rPr>
            </w:pPr>
            <w:r w:rsidRPr="00A1115A">
              <w:rPr>
                <w:rFonts w:hint="eastAsia"/>
                <w:lang w:eastAsia="zh-CN"/>
              </w:rPr>
              <w:t>1</w:t>
            </w:r>
            <w:r w:rsidRPr="00A1115A">
              <w:rPr>
                <w:lang w:eastAsia="zh-CN"/>
              </w:rPr>
              <w:t>28</w:t>
            </w:r>
          </w:p>
        </w:tc>
        <w:tc>
          <w:tcPr>
            <w:tcW w:w="226" w:type="pct"/>
          </w:tcPr>
          <w:p w14:paraId="6F614895" w14:textId="77777777" w:rsidR="007B6B15" w:rsidRPr="00A1115A" w:rsidRDefault="007B6B15" w:rsidP="00E610F1">
            <w:pPr>
              <w:pStyle w:val="TAC"/>
              <w:rPr>
                <w:rFonts w:cs="Arial"/>
              </w:rPr>
            </w:pPr>
            <w:r w:rsidRPr="00A1115A">
              <w:rPr>
                <w:rFonts w:hint="eastAsia"/>
                <w:lang w:eastAsia="zh-CN"/>
              </w:rPr>
              <w:t>162</w:t>
            </w:r>
          </w:p>
        </w:tc>
        <w:tc>
          <w:tcPr>
            <w:tcW w:w="263" w:type="pct"/>
          </w:tcPr>
          <w:p w14:paraId="022A65EF" w14:textId="77777777" w:rsidR="007B6B15" w:rsidRPr="00A1115A" w:rsidRDefault="007B6B15" w:rsidP="00E610F1">
            <w:pPr>
              <w:pStyle w:val="TAC"/>
              <w:rPr>
                <w:lang w:eastAsia="zh-CN"/>
              </w:rPr>
            </w:pPr>
            <w:r w:rsidRPr="00A1115A">
              <w:rPr>
                <w:rFonts w:hint="eastAsia"/>
                <w:lang w:eastAsia="zh-CN"/>
              </w:rPr>
              <w:t>180</w:t>
            </w:r>
          </w:p>
        </w:tc>
        <w:tc>
          <w:tcPr>
            <w:tcW w:w="190" w:type="pct"/>
          </w:tcPr>
          <w:p w14:paraId="2F952138" w14:textId="77777777" w:rsidR="007B6B15" w:rsidRPr="00A1115A" w:rsidRDefault="007B6B15" w:rsidP="00E610F1">
            <w:pPr>
              <w:pStyle w:val="TAC"/>
              <w:rPr>
                <w:rFonts w:cs="Arial"/>
              </w:rPr>
            </w:pPr>
            <w:r w:rsidRPr="00A1115A">
              <w:rPr>
                <w:rFonts w:hint="eastAsia"/>
                <w:lang w:eastAsia="zh-CN"/>
              </w:rPr>
              <w:t>21</w:t>
            </w:r>
            <w:r w:rsidRPr="00A1115A">
              <w:rPr>
                <w:lang w:eastAsia="zh-CN"/>
              </w:rPr>
              <w:t>6</w:t>
            </w:r>
          </w:p>
        </w:tc>
        <w:tc>
          <w:tcPr>
            <w:tcW w:w="226" w:type="pct"/>
          </w:tcPr>
          <w:p w14:paraId="07283F4F" w14:textId="77777777" w:rsidR="007B6B15" w:rsidRPr="00A1115A" w:rsidRDefault="007B6B15" w:rsidP="00E610F1">
            <w:pPr>
              <w:pStyle w:val="TAC"/>
              <w:rPr>
                <w:lang w:eastAsia="zh-CN"/>
              </w:rPr>
            </w:pPr>
            <w:r w:rsidRPr="00A1115A">
              <w:rPr>
                <w:lang w:eastAsia="zh-CN"/>
              </w:rPr>
              <w:t>243</w:t>
            </w:r>
          </w:p>
        </w:tc>
        <w:tc>
          <w:tcPr>
            <w:tcW w:w="196" w:type="pct"/>
          </w:tcPr>
          <w:p w14:paraId="2E117BA3" w14:textId="77777777" w:rsidR="007B6B15" w:rsidRPr="00A1115A" w:rsidRDefault="007B6B15" w:rsidP="00E610F1">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6FC0F00F" w14:textId="77777777" w:rsidR="007B6B15" w:rsidRPr="00A1115A" w:rsidRDefault="007B6B15" w:rsidP="00E610F1">
            <w:pPr>
              <w:pStyle w:val="TAC"/>
              <w:rPr>
                <w:rFonts w:cs="Arial"/>
              </w:rPr>
            </w:pPr>
          </w:p>
        </w:tc>
      </w:tr>
      <w:tr w:rsidR="007B6B15" w:rsidRPr="00A1115A" w14:paraId="44C33A6D" w14:textId="77777777" w:rsidTr="00E610F1">
        <w:trPr>
          <w:trHeight w:val="187"/>
          <w:jc w:val="center"/>
        </w:trPr>
        <w:tc>
          <w:tcPr>
            <w:tcW w:w="406" w:type="pct"/>
            <w:tcBorders>
              <w:top w:val="nil"/>
              <w:bottom w:val="single" w:sz="4" w:space="0" w:color="auto"/>
            </w:tcBorders>
            <w:shd w:val="clear" w:color="auto" w:fill="auto"/>
          </w:tcPr>
          <w:p w14:paraId="6E6EFCC3" w14:textId="77777777" w:rsidR="007B6B15" w:rsidRPr="00A1115A" w:rsidRDefault="007B6B15" w:rsidP="00E610F1">
            <w:pPr>
              <w:pStyle w:val="TAC"/>
              <w:rPr>
                <w:rFonts w:cs="Arial"/>
              </w:rPr>
            </w:pPr>
          </w:p>
        </w:tc>
        <w:tc>
          <w:tcPr>
            <w:tcW w:w="313" w:type="pct"/>
          </w:tcPr>
          <w:p w14:paraId="32E3A965" w14:textId="77777777" w:rsidR="007B6B15" w:rsidRPr="00A1115A" w:rsidRDefault="007B6B15" w:rsidP="00E610F1">
            <w:pPr>
              <w:pStyle w:val="TAC"/>
              <w:rPr>
                <w:rFonts w:cs="Arial"/>
              </w:rPr>
            </w:pPr>
            <w:r w:rsidRPr="00A1115A">
              <w:rPr>
                <w:rFonts w:cs="Arial"/>
              </w:rPr>
              <w:t>60</w:t>
            </w:r>
          </w:p>
        </w:tc>
        <w:tc>
          <w:tcPr>
            <w:tcW w:w="270" w:type="pct"/>
            <w:shd w:val="clear" w:color="auto" w:fill="auto"/>
          </w:tcPr>
          <w:p w14:paraId="62E6588A" w14:textId="77777777" w:rsidR="007B6B15" w:rsidRPr="00A1115A" w:rsidRDefault="007B6B15" w:rsidP="00E610F1">
            <w:pPr>
              <w:pStyle w:val="TAC"/>
              <w:rPr>
                <w:rFonts w:cs="Arial"/>
              </w:rPr>
            </w:pPr>
          </w:p>
        </w:tc>
        <w:tc>
          <w:tcPr>
            <w:tcW w:w="270" w:type="pct"/>
            <w:shd w:val="clear" w:color="auto" w:fill="auto"/>
          </w:tcPr>
          <w:p w14:paraId="39DF7F99" w14:textId="77777777" w:rsidR="007B6B15" w:rsidRPr="00A1115A" w:rsidRDefault="007B6B15" w:rsidP="00E610F1">
            <w:pPr>
              <w:pStyle w:val="TAC"/>
              <w:rPr>
                <w:rFonts w:cs="Arial"/>
              </w:rPr>
            </w:pPr>
            <w:r w:rsidRPr="00A1115A">
              <w:rPr>
                <w:lang w:eastAsia="zh-CN"/>
              </w:rPr>
              <w:t>10</w:t>
            </w:r>
          </w:p>
        </w:tc>
        <w:tc>
          <w:tcPr>
            <w:tcW w:w="316" w:type="pct"/>
            <w:shd w:val="clear" w:color="auto" w:fill="auto"/>
          </w:tcPr>
          <w:p w14:paraId="4E2EE5C6" w14:textId="77777777" w:rsidR="007B6B15" w:rsidRPr="00A1115A" w:rsidRDefault="007B6B15" w:rsidP="00E610F1">
            <w:pPr>
              <w:pStyle w:val="TAC"/>
              <w:rPr>
                <w:rFonts w:cs="Arial"/>
              </w:rPr>
            </w:pPr>
            <w:r w:rsidRPr="00A1115A">
              <w:rPr>
                <w:rFonts w:cs="Arial" w:hint="eastAsia"/>
                <w:szCs w:val="18"/>
              </w:rPr>
              <w:t>18</w:t>
            </w:r>
          </w:p>
        </w:tc>
        <w:tc>
          <w:tcPr>
            <w:tcW w:w="265" w:type="pct"/>
            <w:shd w:val="clear" w:color="auto" w:fill="auto"/>
          </w:tcPr>
          <w:p w14:paraId="7831CAEC" w14:textId="77777777" w:rsidR="007B6B15" w:rsidRPr="00A1115A" w:rsidRDefault="007B6B15" w:rsidP="00E610F1">
            <w:pPr>
              <w:pStyle w:val="TAC"/>
              <w:rPr>
                <w:rFonts w:cs="Arial"/>
              </w:rPr>
            </w:pPr>
            <w:r w:rsidRPr="00A1115A">
              <w:rPr>
                <w:rFonts w:cs="Arial" w:hint="eastAsia"/>
                <w:szCs w:val="18"/>
              </w:rPr>
              <w:t>24</w:t>
            </w:r>
          </w:p>
        </w:tc>
        <w:tc>
          <w:tcPr>
            <w:tcW w:w="272" w:type="pct"/>
            <w:shd w:val="clear" w:color="auto" w:fill="auto"/>
          </w:tcPr>
          <w:p w14:paraId="2942B274" w14:textId="77777777" w:rsidR="007B6B15" w:rsidRPr="00A1115A" w:rsidRDefault="007B6B15" w:rsidP="00E610F1">
            <w:pPr>
              <w:pStyle w:val="TAC"/>
              <w:rPr>
                <w:rFonts w:cs="Arial"/>
              </w:rPr>
            </w:pPr>
            <w:r w:rsidRPr="00A1115A">
              <w:rPr>
                <w:lang w:val="en-US" w:eastAsia="zh-CN"/>
              </w:rPr>
              <w:t>30</w:t>
            </w:r>
          </w:p>
        </w:tc>
        <w:tc>
          <w:tcPr>
            <w:tcW w:w="226" w:type="pct"/>
          </w:tcPr>
          <w:p w14:paraId="7EC4C336" w14:textId="77777777" w:rsidR="007B6B15" w:rsidRPr="00A1115A" w:rsidRDefault="007B6B15" w:rsidP="00E610F1">
            <w:pPr>
              <w:pStyle w:val="TAC"/>
              <w:rPr>
                <w:rFonts w:cs="Arial"/>
              </w:rPr>
            </w:pPr>
            <w:r w:rsidRPr="00A1115A">
              <w:rPr>
                <w:lang w:val="en-US" w:eastAsia="zh-CN"/>
              </w:rPr>
              <w:t>36</w:t>
            </w:r>
          </w:p>
        </w:tc>
        <w:tc>
          <w:tcPr>
            <w:tcW w:w="272" w:type="pct"/>
          </w:tcPr>
          <w:p w14:paraId="5D81DBDC" w14:textId="77777777" w:rsidR="007B6B15" w:rsidRPr="00A1115A" w:rsidRDefault="007B6B15" w:rsidP="00E610F1">
            <w:pPr>
              <w:pStyle w:val="TAC"/>
              <w:rPr>
                <w:lang w:eastAsia="zh-CN"/>
              </w:rPr>
            </w:pPr>
          </w:p>
        </w:tc>
        <w:tc>
          <w:tcPr>
            <w:tcW w:w="272" w:type="pct"/>
            <w:shd w:val="clear" w:color="auto" w:fill="auto"/>
          </w:tcPr>
          <w:p w14:paraId="59DC80D4" w14:textId="77777777" w:rsidR="007B6B15" w:rsidRPr="00A1115A" w:rsidRDefault="007B6B15" w:rsidP="00E610F1">
            <w:pPr>
              <w:pStyle w:val="TAC"/>
              <w:rPr>
                <w:rFonts w:cs="Arial"/>
              </w:rPr>
            </w:pPr>
            <w:r w:rsidRPr="00A1115A">
              <w:rPr>
                <w:rFonts w:hint="eastAsia"/>
                <w:lang w:eastAsia="zh-CN"/>
              </w:rPr>
              <w:t>5</w:t>
            </w:r>
            <w:r w:rsidRPr="00A1115A">
              <w:rPr>
                <w:lang w:eastAsia="zh-CN"/>
              </w:rPr>
              <w:t>0</w:t>
            </w:r>
          </w:p>
        </w:tc>
        <w:tc>
          <w:tcPr>
            <w:tcW w:w="316" w:type="pct"/>
          </w:tcPr>
          <w:p w14:paraId="7B473328" w14:textId="77777777" w:rsidR="007B6B15" w:rsidRPr="00A1115A" w:rsidRDefault="007B6B15" w:rsidP="00E610F1">
            <w:pPr>
              <w:pStyle w:val="TAC"/>
              <w:rPr>
                <w:lang w:eastAsia="zh-CN"/>
              </w:rPr>
            </w:pPr>
          </w:p>
        </w:tc>
        <w:tc>
          <w:tcPr>
            <w:tcW w:w="269" w:type="pct"/>
          </w:tcPr>
          <w:p w14:paraId="7582862E" w14:textId="77777777" w:rsidR="007B6B15" w:rsidRPr="00A1115A" w:rsidRDefault="007B6B15" w:rsidP="00E610F1">
            <w:pPr>
              <w:pStyle w:val="TAC"/>
              <w:rPr>
                <w:rFonts w:cs="Arial"/>
              </w:rPr>
            </w:pPr>
            <w:r w:rsidRPr="00A1115A">
              <w:rPr>
                <w:rFonts w:hint="eastAsia"/>
                <w:lang w:eastAsia="zh-CN"/>
              </w:rPr>
              <w:t>6</w:t>
            </w:r>
            <w:r w:rsidRPr="00A1115A">
              <w:rPr>
                <w:lang w:eastAsia="zh-CN"/>
              </w:rPr>
              <w:t>4</w:t>
            </w:r>
          </w:p>
        </w:tc>
        <w:tc>
          <w:tcPr>
            <w:tcW w:w="226" w:type="pct"/>
          </w:tcPr>
          <w:p w14:paraId="2B628E45" w14:textId="77777777" w:rsidR="007B6B15" w:rsidRPr="00A1115A" w:rsidRDefault="007B6B15" w:rsidP="00E610F1">
            <w:pPr>
              <w:pStyle w:val="TAC"/>
              <w:rPr>
                <w:rFonts w:cs="Arial"/>
              </w:rPr>
            </w:pPr>
            <w:r w:rsidRPr="00A1115A">
              <w:rPr>
                <w:rFonts w:hint="eastAsia"/>
                <w:lang w:eastAsia="zh-CN"/>
              </w:rPr>
              <w:t>7</w:t>
            </w:r>
            <w:r w:rsidRPr="00A1115A">
              <w:rPr>
                <w:lang w:eastAsia="zh-CN"/>
              </w:rPr>
              <w:t>5</w:t>
            </w:r>
          </w:p>
        </w:tc>
        <w:tc>
          <w:tcPr>
            <w:tcW w:w="263" w:type="pct"/>
          </w:tcPr>
          <w:p w14:paraId="7EF8B4C5" w14:textId="77777777" w:rsidR="007B6B15" w:rsidRPr="00A1115A" w:rsidRDefault="007B6B15" w:rsidP="00E610F1">
            <w:pPr>
              <w:pStyle w:val="TAC"/>
              <w:rPr>
                <w:lang w:eastAsia="zh-CN"/>
              </w:rPr>
            </w:pPr>
            <w:r w:rsidRPr="00A1115A">
              <w:rPr>
                <w:rFonts w:hint="eastAsia"/>
                <w:lang w:eastAsia="zh-CN"/>
              </w:rPr>
              <w:t>90</w:t>
            </w:r>
          </w:p>
        </w:tc>
        <w:tc>
          <w:tcPr>
            <w:tcW w:w="190" w:type="pct"/>
          </w:tcPr>
          <w:p w14:paraId="263BE340" w14:textId="77777777" w:rsidR="007B6B15" w:rsidRPr="00A1115A" w:rsidRDefault="007B6B15" w:rsidP="00E610F1">
            <w:pPr>
              <w:pStyle w:val="TAC"/>
              <w:rPr>
                <w:rFonts w:cs="Arial"/>
              </w:rPr>
            </w:pPr>
            <w:r w:rsidRPr="00A1115A">
              <w:rPr>
                <w:rFonts w:hint="eastAsia"/>
                <w:lang w:eastAsia="zh-CN"/>
              </w:rPr>
              <w:t>10</w:t>
            </w:r>
            <w:r w:rsidRPr="00A1115A">
              <w:rPr>
                <w:lang w:eastAsia="zh-CN"/>
              </w:rPr>
              <w:t>0</w:t>
            </w:r>
          </w:p>
        </w:tc>
        <w:tc>
          <w:tcPr>
            <w:tcW w:w="226" w:type="pct"/>
          </w:tcPr>
          <w:p w14:paraId="6289E77D" w14:textId="77777777" w:rsidR="007B6B15" w:rsidRPr="00A1115A" w:rsidRDefault="007B6B15" w:rsidP="00E610F1">
            <w:pPr>
              <w:pStyle w:val="TAC"/>
              <w:rPr>
                <w:lang w:eastAsia="zh-CN"/>
              </w:rPr>
            </w:pPr>
            <w:r w:rsidRPr="00A1115A">
              <w:rPr>
                <w:lang w:eastAsia="zh-CN"/>
              </w:rPr>
              <w:t>120</w:t>
            </w:r>
          </w:p>
        </w:tc>
        <w:tc>
          <w:tcPr>
            <w:tcW w:w="196" w:type="pct"/>
          </w:tcPr>
          <w:p w14:paraId="5F828D0F" w14:textId="77777777" w:rsidR="007B6B15" w:rsidRPr="00A1115A" w:rsidRDefault="007B6B15" w:rsidP="00E610F1">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2E6A72CF" w14:textId="77777777" w:rsidR="007B6B15" w:rsidRPr="00A1115A" w:rsidRDefault="007B6B15" w:rsidP="00E610F1">
            <w:pPr>
              <w:pStyle w:val="TAC"/>
              <w:rPr>
                <w:rFonts w:cs="Arial"/>
              </w:rPr>
            </w:pPr>
          </w:p>
        </w:tc>
      </w:tr>
      <w:tr w:rsidR="007B6B15" w:rsidRPr="00A1115A" w14:paraId="626B1041" w14:textId="77777777" w:rsidTr="00E610F1">
        <w:trPr>
          <w:trHeight w:val="187"/>
          <w:jc w:val="center"/>
        </w:trPr>
        <w:tc>
          <w:tcPr>
            <w:tcW w:w="406" w:type="pct"/>
            <w:tcBorders>
              <w:bottom w:val="nil"/>
            </w:tcBorders>
            <w:shd w:val="clear" w:color="auto" w:fill="auto"/>
          </w:tcPr>
          <w:p w14:paraId="10A54F87" w14:textId="77777777" w:rsidR="007B6B15" w:rsidRPr="00A1115A" w:rsidRDefault="007B6B15" w:rsidP="00E610F1">
            <w:pPr>
              <w:pStyle w:val="TAC"/>
              <w:rPr>
                <w:rFonts w:cs="Arial"/>
              </w:rPr>
            </w:pPr>
            <w:r w:rsidRPr="00A1115A">
              <w:rPr>
                <w:rFonts w:cs="Arial"/>
              </w:rPr>
              <w:t>n78</w:t>
            </w:r>
          </w:p>
        </w:tc>
        <w:tc>
          <w:tcPr>
            <w:tcW w:w="313" w:type="pct"/>
          </w:tcPr>
          <w:p w14:paraId="30E89F0C" w14:textId="77777777" w:rsidR="007B6B15" w:rsidRPr="00A1115A" w:rsidRDefault="007B6B15" w:rsidP="00E610F1">
            <w:pPr>
              <w:pStyle w:val="TAC"/>
              <w:rPr>
                <w:rFonts w:cs="Arial"/>
              </w:rPr>
            </w:pPr>
            <w:r w:rsidRPr="00A1115A">
              <w:rPr>
                <w:rFonts w:cs="Arial"/>
              </w:rPr>
              <w:t>15</w:t>
            </w:r>
          </w:p>
        </w:tc>
        <w:tc>
          <w:tcPr>
            <w:tcW w:w="270" w:type="pct"/>
            <w:shd w:val="clear" w:color="auto" w:fill="auto"/>
          </w:tcPr>
          <w:p w14:paraId="672A6141" w14:textId="77777777" w:rsidR="007B6B15" w:rsidRPr="00A1115A" w:rsidRDefault="007B6B15" w:rsidP="00E610F1">
            <w:pPr>
              <w:pStyle w:val="TAC"/>
              <w:rPr>
                <w:rFonts w:cs="Arial"/>
              </w:rPr>
            </w:pPr>
          </w:p>
        </w:tc>
        <w:tc>
          <w:tcPr>
            <w:tcW w:w="270" w:type="pct"/>
            <w:shd w:val="clear" w:color="auto" w:fill="auto"/>
          </w:tcPr>
          <w:p w14:paraId="5FE1E8E8" w14:textId="77777777" w:rsidR="007B6B15" w:rsidRPr="00A1115A" w:rsidRDefault="007B6B15" w:rsidP="00E610F1">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78B0F481" w14:textId="77777777" w:rsidR="007B6B15" w:rsidRPr="00A1115A" w:rsidRDefault="007B6B15" w:rsidP="00E610F1">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37A0EC1B" w14:textId="77777777" w:rsidR="007B6B15" w:rsidRPr="00A1115A" w:rsidRDefault="007B6B15" w:rsidP="00E610F1">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338E895F" w14:textId="77777777" w:rsidR="007B6B15" w:rsidRPr="00A1115A" w:rsidRDefault="007B6B15" w:rsidP="00E610F1">
            <w:pPr>
              <w:pStyle w:val="TAC"/>
              <w:rPr>
                <w:rFonts w:cs="Arial"/>
              </w:rPr>
            </w:pPr>
            <w:r w:rsidRPr="00A1115A">
              <w:rPr>
                <w:lang w:val="en-US" w:eastAsia="zh-CN"/>
              </w:rPr>
              <w:t>128</w:t>
            </w:r>
          </w:p>
        </w:tc>
        <w:tc>
          <w:tcPr>
            <w:tcW w:w="226" w:type="pct"/>
          </w:tcPr>
          <w:p w14:paraId="7E38D8E0" w14:textId="77777777" w:rsidR="007B6B15" w:rsidRPr="00A1115A" w:rsidRDefault="007B6B15" w:rsidP="00E610F1">
            <w:pPr>
              <w:pStyle w:val="TAC"/>
              <w:rPr>
                <w:rFonts w:cs="Arial"/>
              </w:rPr>
            </w:pPr>
            <w:r w:rsidRPr="00A1115A">
              <w:rPr>
                <w:lang w:val="en-US" w:eastAsia="zh-CN"/>
              </w:rPr>
              <w:t>160</w:t>
            </w:r>
          </w:p>
        </w:tc>
        <w:tc>
          <w:tcPr>
            <w:tcW w:w="272" w:type="pct"/>
          </w:tcPr>
          <w:p w14:paraId="65E501A2" w14:textId="77777777" w:rsidR="007B6B15" w:rsidRPr="00A1115A" w:rsidRDefault="007B6B15" w:rsidP="00E610F1">
            <w:pPr>
              <w:pStyle w:val="TAC"/>
              <w:rPr>
                <w:lang w:eastAsia="zh-CN"/>
              </w:rPr>
            </w:pPr>
          </w:p>
        </w:tc>
        <w:tc>
          <w:tcPr>
            <w:tcW w:w="272" w:type="pct"/>
            <w:shd w:val="clear" w:color="auto" w:fill="auto"/>
          </w:tcPr>
          <w:p w14:paraId="1D7C9239" w14:textId="77777777" w:rsidR="007B6B15" w:rsidRPr="00A1115A" w:rsidRDefault="007B6B15" w:rsidP="00E610F1">
            <w:pPr>
              <w:pStyle w:val="TAC"/>
              <w:rPr>
                <w:rFonts w:cs="Arial"/>
              </w:rPr>
            </w:pPr>
            <w:r w:rsidRPr="00A1115A">
              <w:rPr>
                <w:lang w:eastAsia="zh-CN"/>
              </w:rPr>
              <w:t>216</w:t>
            </w:r>
          </w:p>
        </w:tc>
        <w:tc>
          <w:tcPr>
            <w:tcW w:w="316" w:type="pct"/>
          </w:tcPr>
          <w:p w14:paraId="4F025D89" w14:textId="77777777" w:rsidR="007B6B15" w:rsidRPr="00A1115A" w:rsidRDefault="007B6B15" w:rsidP="00E610F1">
            <w:pPr>
              <w:pStyle w:val="TAC"/>
              <w:rPr>
                <w:lang w:eastAsia="zh-CN"/>
              </w:rPr>
            </w:pPr>
          </w:p>
        </w:tc>
        <w:tc>
          <w:tcPr>
            <w:tcW w:w="269" w:type="pct"/>
          </w:tcPr>
          <w:p w14:paraId="28CB3FE4" w14:textId="77777777" w:rsidR="007B6B15" w:rsidRPr="00A1115A" w:rsidRDefault="007B6B15" w:rsidP="00E610F1">
            <w:pPr>
              <w:pStyle w:val="TAC"/>
              <w:rPr>
                <w:rFonts w:cs="Arial"/>
              </w:rPr>
            </w:pPr>
            <w:r w:rsidRPr="00A1115A">
              <w:rPr>
                <w:rFonts w:hint="eastAsia"/>
                <w:lang w:eastAsia="zh-CN"/>
              </w:rPr>
              <w:t>270</w:t>
            </w:r>
          </w:p>
        </w:tc>
        <w:tc>
          <w:tcPr>
            <w:tcW w:w="226" w:type="pct"/>
          </w:tcPr>
          <w:p w14:paraId="185ECF9E" w14:textId="77777777" w:rsidR="007B6B15" w:rsidRPr="00A1115A" w:rsidRDefault="007B6B15" w:rsidP="00E610F1">
            <w:pPr>
              <w:pStyle w:val="TAC"/>
              <w:rPr>
                <w:rFonts w:cs="Arial"/>
              </w:rPr>
            </w:pPr>
          </w:p>
        </w:tc>
        <w:tc>
          <w:tcPr>
            <w:tcW w:w="263" w:type="pct"/>
          </w:tcPr>
          <w:p w14:paraId="084FA64F" w14:textId="77777777" w:rsidR="007B6B15" w:rsidRPr="00A1115A" w:rsidRDefault="007B6B15" w:rsidP="00E610F1">
            <w:pPr>
              <w:pStyle w:val="TAC"/>
              <w:rPr>
                <w:rFonts w:cs="Arial"/>
              </w:rPr>
            </w:pPr>
          </w:p>
        </w:tc>
        <w:tc>
          <w:tcPr>
            <w:tcW w:w="190" w:type="pct"/>
          </w:tcPr>
          <w:p w14:paraId="72ABEA3B" w14:textId="77777777" w:rsidR="007B6B15" w:rsidRPr="00A1115A" w:rsidRDefault="007B6B15" w:rsidP="00E610F1">
            <w:pPr>
              <w:pStyle w:val="TAC"/>
              <w:rPr>
                <w:rFonts w:cs="Arial"/>
              </w:rPr>
            </w:pPr>
          </w:p>
        </w:tc>
        <w:tc>
          <w:tcPr>
            <w:tcW w:w="226" w:type="pct"/>
          </w:tcPr>
          <w:p w14:paraId="4845C8DA" w14:textId="77777777" w:rsidR="007B6B15" w:rsidRPr="00A1115A" w:rsidRDefault="007B6B15" w:rsidP="00E610F1">
            <w:pPr>
              <w:pStyle w:val="TAC"/>
              <w:rPr>
                <w:rFonts w:cs="Arial"/>
              </w:rPr>
            </w:pPr>
          </w:p>
        </w:tc>
        <w:tc>
          <w:tcPr>
            <w:tcW w:w="196" w:type="pct"/>
          </w:tcPr>
          <w:p w14:paraId="383730EE" w14:textId="77777777" w:rsidR="007B6B15" w:rsidRPr="00A1115A" w:rsidRDefault="007B6B15" w:rsidP="00E610F1">
            <w:pPr>
              <w:pStyle w:val="TAC"/>
              <w:rPr>
                <w:rFonts w:cs="Arial"/>
              </w:rPr>
            </w:pPr>
          </w:p>
        </w:tc>
        <w:tc>
          <w:tcPr>
            <w:tcW w:w="432" w:type="pct"/>
            <w:tcBorders>
              <w:bottom w:val="nil"/>
            </w:tcBorders>
            <w:shd w:val="clear" w:color="auto" w:fill="auto"/>
          </w:tcPr>
          <w:p w14:paraId="385CFD38" w14:textId="77777777" w:rsidR="007B6B15" w:rsidRPr="00A1115A" w:rsidRDefault="007B6B15" w:rsidP="00E610F1">
            <w:pPr>
              <w:pStyle w:val="TAC"/>
              <w:rPr>
                <w:rFonts w:cs="Arial"/>
              </w:rPr>
            </w:pPr>
            <w:r w:rsidRPr="00A1115A">
              <w:rPr>
                <w:rFonts w:hint="eastAsia"/>
                <w:lang w:eastAsia="zh-CN"/>
              </w:rPr>
              <w:t>TDD</w:t>
            </w:r>
          </w:p>
        </w:tc>
      </w:tr>
      <w:tr w:rsidR="007B6B15" w:rsidRPr="00A1115A" w14:paraId="657E995D" w14:textId="77777777" w:rsidTr="00E610F1">
        <w:trPr>
          <w:trHeight w:val="187"/>
          <w:jc w:val="center"/>
        </w:trPr>
        <w:tc>
          <w:tcPr>
            <w:tcW w:w="406" w:type="pct"/>
            <w:tcBorders>
              <w:top w:val="nil"/>
              <w:bottom w:val="nil"/>
            </w:tcBorders>
            <w:shd w:val="clear" w:color="auto" w:fill="auto"/>
          </w:tcPr>
          <w:p w14:paraId="405B6F52" w14:textId="77777777" w:rsidR="007B6B15" w:rsidRPr="00A1115A" w:rsidRDefault="007B6B15" w:rsidP="00E610F1">
            <w:pPr>
              <w:pStyle w:val="TAC"/>
              <w:rPr>
                <w:rFonts w:cs="Arial"/>
              </w:rPr>
            </w:pPr>
          </w:p>
        </w:tc>
        <w:tc>
          <w:tcPr>
            <w:tcW w:w="313" w:type="pct"/>
          </w:tcPr>
          <w:p w14:paraId="0ECA713D" w14:textId="77777777" w:rsidR="007B6B15" w:rsidRPr="00A1115A" w:rsidRDefault="007B6B15" w:rsidP="00E610F1">
            <w:pPr>
              <w:pStyle w:val="TAC"/>
              <w:rPr>
                <w:rFonts w:cs="Arial"/>
              </w:rPr>
            </w:pPr>
            <w:r w:rsidRPr="00A1115A">
              <w:rPr>
                <w:rFonts w:cs="Arial"/>
              </w:rPr>
              <w:t>30</w:t>
            </w:r>
          </w:p>
        </w:tc>
        <w:tc>
          <w:tcPr>
            <w:tcW w:w="270" w:type="pct"/>
            <w:shd w:val="clear" w:color="auto" w:fill="auto"/>
          </w:tcPr>
          <w:p w14:paraId="0766D97A" w14:textId="77777777" w:rsidR="007B6B15" w:rsidRPr="00A1115A" w:rsidRDefault="007B6B15" w:rsidP="00E610F1">
            <w:pPr>
              <w:pStyle w:val="TAC"/>
              <w:rPr>
                <w:rFonts w:cs="Arial"/>
              </w:rPr>
            </w:pPr>
          </w:p>
        </w:tc>
        <w:tc>
          <w:tcPr>
            <w:tcW w:w="270" w:type="pct"/>
            <w:shd w:val="clear" w:color="auto" w:fill="auto"/>
          </w:tcPr>
          <w:p w14:paraId="0FB1C629" w14:textId="77777777" w:rsidR="007B6B15" w:rsidRPr="00A1115A" w:rsidRDefault="007B6B15" w:rsidP="00E610F1">
            <w:pPr>
              <w:pStyle w:val="TAC"/>
              <w:rPr>
                <w:rFonts w:cs="Arial"/>
              </w:rPr>
            </w:pPr>
            <w:r w:rsidRPr="00A1115A">
              <w:rPr>
                <w:rFonts w:cs="Arial" w:hint="eastAsia"/>
                <w:szCs w:val="18"/>
              </w:rPr>
              <w:t>24</w:t>
            </w:r>
          </w:p>
        </w:tc>
        <w:tc>
          <w:tcPr>
            <w:tcW w:w="316" w:type="pct"/>
            <w:shd w:val="clear" w:color="auto" w:fill="auto"/>
          </w:tcPr>
          <w:p w14:paraId="320BC626" w14:textId="77777777" w:rsidR="007B6B15" w:rsidRPr="00A1115A" w:rsidRDefault="007B6B15" w:rsidP="00E610F1">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08BD5C93" w14:textId="77777777" w:rsidR="007B6B15" w:rsidRPr="00A1115A" w:rsidRDefault="007B6B15" w:rsidP="00E610F1">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639532CA" w14:textId="77777777" w:rsidR="007B6B15" w:rsidRPr="00A1115A" w:rsidRDefault="007B6B15" w:rsidP="00E610F1">
            <w:pPr>
              <w:pStyle w:val="TAC"/>
              <w:rPr>
                <w:rFonts w:cs="Arial"/>
              </w:rPr>
            </w:pPr>
            <w:r w:rsidRPr="00A1115A">
              <w:rPr>
                <w:lang w:val="en-US" w:eastAsia="zh-CN"/>
              </w:rPr>
              <w:t>64</w:t>
            </w:r>
          </w:p>
        </w:tc>
        <w:tc>
          <w:tcPr>
            <w:tcW w:w="226" w:type="pct"/>
          </w:tcPr>
          <w:p w14:paraId="6DCA62D8" w14:textId="77777777" w:rsidR="007B6B15" w:rsidRPr="00A1115A" w:rsidRDefault="007B6B15" w:rsidP="00E610F1">
            <w:pPr>
              <w:pStyle w:val="TAC"/>
              <w:rPr>
                <w:rFonts w:cs="Arial"/>
              </w:rPr>
            </w:pPr>
            <w:r w:rsidRPr="00A1115A">
              <w:rPr>
                <w:rFonts w:eastAsia="Malgun Gothic"/>
              </w:rPr>
              <w:t>75</w:t>
            </w:r>
          </w:p>
        </w:tc>
        <w:tc>
          <w:tcPr>
            <w:tcW w:w="272" w:type="pct"/>
          </w:tcPr>
          <w:p w14:paraId="083EF527" w14:textId="77777777" w:rsidR="007B6B15" w:rsidRPr="00A1115A" w:rsidRDefault="007B6B15" w:rsidP="00E610F1">
            <w:pPr>
              <w:pStyle w:val="TAC"/>
              <w:rPr>
                <w:lang w:eastAsia="zh-CN"/>
              </w:rPr>
            </w:pPr>
          </w:p>
        </w:tc>
        <w:tc>
          <w:tcPr>
            <w:tcW w:w="272" w:type="pct"/>
            <w:shd w:val="clear" w:color="auto" w:fill="auto"/>
          </w:tcPr>
          <w:p w14:paraId="724F963B" w14:textId="77777777" w:rsidR="007B6B15" w:rsidRPr="00A1115A" w:rsidRDefault="007B6B15" w:rsidP="00E610F1">
            <w:pPr>
              <w:pStyle w:val="TAC"/>
              <w:rPr>
                <w:rFonts w:cs="Arial"/>
              </w:rPr>
            </w:pPr>
            <w:r w:rsidRPr="00A1115A">
              <w:rPr>
                <w:lang w:eastAsia="zh-CN"/>
              </w:rPr>
              <w:t>100</w:t>
            </w:r>
          </w:p>
        </w:tc>
        <w:tc>
          <w:tcPr>
            <w:tcW w:w="316" w:type="pct"/>
          </w:tcPr>
          <w:p w14:paraId="7243570F" w14:textId="77777777" w:rsidR="007B6B15" w:rsidRPr="00A1115A" w:rsidRDefault="007B6B15" w:rsidP="00E610F1">
            <w:pPr>
              <w:pStyle w:val="TAC"/>
              <w:rPr>
                <w:lang w:eastAsia="zh-CN"/>
              </w:rPr>
            </w:pPr>
          </w:p>
        </w:tc>
        <w:tc>
          <w:tcPr>
            <w:tcW w:w="269" w:type="pct"/>
          </w:tcPr>
          <w:p w14:paraId="1C6FBD95" w14:textId="77777777" w:rsidR="007B6B15" w:rsidRPr="00A1115A" w:rsidRDefault="007B6B15" w:rsidP="00E610F1">
            <w:pPr>
              <w:pStyle w:val="TAC"/>
              <w:rPr>
                <w:rFonts w:cs="Arial"/>
              </w:rPr>
            </w:pPr>
            <w:r w:rsidRPr="00A1115A">
              <w:rPr>
                <w:rFonts w:hint="eastAsia"/>
                <w:lang w:eastAsia="zh-CN"/>
              </w:rPr>
              <w:t>1</w:t>
            </w:r>
            <w:r w:rsidRPr="00A1115A">
              <w:rPr>
                <w:lang w:eastAsia="zh-CN"/>
              </w:rPr>
              <w:t>28</w:t>
            </w:r>
          </w:p>
        </w:tc>
        <w:tc>
          <w:tcPr>
            <w:tcW w:w="226" w:type="pct"/>
          </w:tcPr>
          <w:p w14:paraId="05C8BC99" w14:textId="77777777" w:rsidR="007B6B15" w:rsidRPr="00A1115A" w:rsidRDefault="007B6B15" w:rsidP="00E610F1">
            <w:pPr>
              <w:pStyle w:val="TAC"/>
              <w:rPr>
                <w:rFonts w:cs="Arial"/>
              </w:rPr>
            </w:pPr>
            <w:r w:rsidRPr="00A1115A">
              <w:rPr>
                <w:rFonts w:hint="eastAsia"/>
                <w:lang w:eastAsia="zh-CN"/>
              </w:rPr>
              <w:t>162</w:t>
            </w:r>
          </w:p>
        </w:tc>
        <w:tc>
          <w:tcPr>
            <w:tcW w:w="263" w:type="pct"/>
          </w:tcPr>
          <w:p w14:paraId="00F7E74B" w14:textId="77777777" w:rsidR="007B6B15" w:rsidRPr="00A1115A" w:rsidRDefault="007B6B15" w:rsidP="00E610F1">
            <w:pPr>
              <w:pStyle w:val="TAC"/>
              <w:rPr>
                <w:lang w:eastAsia="zh-CN"/>
              </w:rPr>
            </w:pPr>
            <w:r w:rsidRPr="00A1115A">
              <w:rPr>
                <w:rFonts w:hint="eastAsia"/>
                <w:lang w:eastAsia="zh-CN"/>
              </w:rPr>
              <w:t>180</w:t>
            </w:r>
          </w:p>
        </w:tc>
        <w:tc>
          <w:tcPr>
            <w:tcW w:w="190" w:type="pct"/>
          </w:tcPr>
          <w:p w14:paraId="4170D414" w14:textId="77777777" w:rsidR="007B6B15" w:rsidRPr="00A1115A" w:rsidRDefault="007B6B15" w:rsidP="00E610F1">
            <w:pPr>
              <w:pStyle w:val="TAC"/>
              <w:rPr>
                <w:rFonts w:cs="Arial"/>
              </w:rPr>
            </w:pPr>
            <w:r w:rsidRPr="00A1115A">
              <w:rPr>
                <w:rFonts w:hint="eastAsia"/>
                <w:lang w:eastAsia="zh-CN"/>
              </w:rPr>
              <w:t>21</w:t>
            </w:r>
            <w:r w:rsidRPr="00A1115A">
              <w:rPr>
                <w:lang w:eastAsia="zh-CN"/>
              </w:rPr>
              <w:t>6</w:t>
            </w:r>
          </w:p>
        </w:tc>
        <w:tc>
          <w:tcPr>
            <w:tcW w:w="226" w:type="pct"/>
          </w:tcPr>
          <w:p w14:paraId="2084E713" w14:textId="77777777" w:rsidR="007B6B15" w:rsidRPr="00A1115A" w:rsidRDefault="007B6B15" w:rsidP="00E610F1">
            <w:pPr>
              <w:pStyle w:val="TAC"/>
              <w:rPr>
                <w:lang w:eastAsia="zh-CN"/>
              </w:rPr>
            </w:pPr>
            <w:r w:rsidRPr="00A1115A">
              <w:rPr>
                <w:lang w:eastAsia="zh-CN"/>
              </w:rPr>
              <w:t>243</w:t>
            </w:r>
          </w:p>
        </w:tc>
        <w:tc>
          <w:tcPr>
            <w:tcW w:w="196" w:type="pct"/>
          </w:tcPr>
          <w:p w14:paraId="25A180BF" w14:textId="77777777" w:rsidR="007B6B15" w:rsidRPr="00A1115A" w:rsidRDefault="007B6B15" w:rsidP="00E610F1">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3FD4E5BF" w14:textId="77777777" w:rsidR="007B6B15" w:rsidRPr="00A1115A" w:rsidRDefault="007B6B15" w:rsidP="00E610F1">
            <w:pPr>
              <w:pStyle w:val="TAC"/>
              <w:rPr>
                <w:rFonts w:cs="Arial"/>
              </w:rPr>
            </w:pPr>
          </w:p>
        </w:tc>
      </w:tr>
      <w:tr w:rsidR="007B6B15" w:rsidRPr="00A1115A" w14:paraId="39098976" w14:textId="77777777" w:rsidTr="00E610F1">
        <w:trPr>
          <w:trHeight w:val="187"/>
          <w:jc w:val="center"/>
        </w:trPr>
        <w:tc>
          <w:tcPr>
            <w:tcW w:w="406" w:type="pct"/>
            <w:tcBorders>
              <w:top w:val="nil"/>
              <w:bottom w:val="single" w:sz="4" w:space="0" w:color="auto"/>
            </w:tcBorders>
            <w:shd w:val="clear" w:color="auto" w:fill="auto"/>
          </w:tcPr>
          <w:p w14:paraId="44CE81D7" w14:textId="77777777" w:rsidR="007B6B15" w:rsidRPr="00A1115A" w:rsidRDefault="007B6B15" w:rsidP="00E610F1">
            <w:pPr>
              <w:pStyle w:val="TAC"/>
              <w:rPr>
                <w:rFonts w:cs="Arial"/>
              </w:rPr>
            </w:pPr>
          </w:p>
        </w:tc>
        <w:tc>
          <w:tcPr>
            <w:tcW w:w="313" w:type="pct"/>
          </w:tcPr>
          <w:p w14:paraId="4157F504" w14:textId="77777777" w:rsidR="007B6B15" w:rsidRPr="00A1115A" w:rsidRDefault="007B6B15" w:rsidP="00E610F1">
            <w:pPr>
              <w:pStyle w:val="TAC"/>
              <w:rPr>
                <w:rFonts w:cs="Arial"/>
              </w:rPr>
            </w:pPr>
            <w:r w:rsidRPr="00A1115A">
              <w:rPr>
                <w:rFonts w:cs="Arial"/>
              </w:rPr>
              <w:t>60</w:t>
            </w:r>
          </w:p>
        </w:tc>
        <w:tc>
          <w:tcPr>
            <w:tcW w:w="270" w:type="pct"/>
            <w:shd w:val="clear" w:color="auto" w:fill="auto"/>
          </w:tcPr>
          <w:p w14:paraId="665F611C" w14:textId="77777777" w:rsidR="007B6B15" w:rsidRPr="00A1115A" w:rsidRDefault="007B6B15" w:rsidP="00E610F1">
            <w:pPr>
              <w:pStyle w:val="TAC"/>
              <w:rPr>
                <w:rFonts w:cs="Arial"/>
              </w:rPr>
            </w:pPr>
          </w:p>
        </w:tc>
        <w:tc>
          <w:tcPr>
            <w:tcW w:w="270" w:type="pct"/>
            <w:shd w:val="clear" w:color="auto" w:fill="auto"/>
          </w:tcPr>
          <w:p w14:paraId="741D5406" w14:textId="77777777" w:rsidR="007B6B15" w:rsidRPr="00A1115A" w:rsidRDefault="007B6B15" w:rsidP="00E610F1">
            <w:pPr>
              <w:pStyle w:val="TAC"/>
              <w:rPr>
                <w:rFonts w:cs="Arial"/>
              </w:rPr>
            </w:pPr>
            <w:r w:rsidRPr="00A1115A">
              <w:rPr>
                <w:lang w:eastAsia="zh-CN"/>
              </w:rPr>
              <w:t>10</w:t>
            </w:r>
          </w:p>
        </w:tc>
        <w:tc>
          <w:tcPr>
            <w:tcW w:w="316" w:type="pct"/>
            <w:shd w:val="clear" w:color="auto" w:fill="auto"/>
          </w:tcPr>
          <w:p w14:paraId="242D56C1" w14:textId="77777777" w:rsidR="007B6B15" w:rsidRPr="00A1115A" w:rsidRDefault="007B6B15" w:rsidP="00E610F1">
            <w:pPr>
              <w:pStyle w:val="TAC"/>
              <w:rPr>
                <w:rFonts w:cs="Arial"/>
              </w:rPr>
            </w:pPr>
            <w:r w:rsidRPr="00A1115A">
              <w:rPr>
                <w:rFonts w:cs="Arial" w:hint="eastAsia"/>
                <w:szCs w:val="18"/>
              </w:rPr>
              <w:t>18</w:t>
            </w:r>
          </w:p>
        </w:tc>
        <w:tc>
          <w:tcPr>
            <w:tcW w:w="265" w:type="pct"/>
            <w:shd w:val="clear" w:color="auto" w:fill="auto"/>
          </w:tcPr>
          <w:p w14:paraId="7A65E53A" w14:textId="77777777" w:rsidR="007B6B15" w:rsidRPr="00A1115A" w:rsidRDefault="007B6B15" w:rsidP="00E610F1">
            <w:pPr>
              <w:pStyle w:val="TAC"/>
              <w:rPr>
                <w:rFonts w:cs="Arial"/>
              </w:rPr>
            </w:pPr>
            <w:r w:rsidRPr="00A1115A">
              <w:rPr>
                <w:rFonts w:cs="Arial" w:hint="eastAsia"/>
                <w:szCs w:val="18"/>
              </w:rPr>
              <w:t>24</w:t>
            </w:r>
          </w:p>
        </w:tc>
        <w:tc>
          <w:tcPr>
            <w:tcW w:w="272" w:type="pct"/>
            <w:shd w:val="clear" w:color="auto" w:fill="auto"/>
          </w:tcPr>
          <w:p w14:paraId="3217EE56" w14:textId="77777777" w:rsidR="007B6B15" w:rsidRPr="00A1115A" w:rsidRDefault="007B6B15" w:rsidP="00E610F1">
            <w:pPr>
              <w:pStyle w:val="TAC"/>
              <w:rPr>
                <w:rFonts w:cs="Arial"/>
              </w:rPr>
            </w:pPr>
            <w:r w:rsidRPr="00A1115A">
              <w:rPr>
                <w:lang w:val="en-US" w:eastAsia="zh-CN"/>
              </w:rPr>
              <w:t>30</w:t>
            </w:r>
          </w:p>
        </w:tc>
        <w:tc>
          <w:tcPr>
            <w:tcW w:w="226" w:type="pct"/>
          </w:tcPr>
          <w:p w14:paraId="5B1F3447" w14:textId="77777777" w:rsidR="007B6B15" w:rsidRPr="00A1115A" w:rsidRDefault="007B6B15" w:rsidP="00E610F1">
            <w:pPr>
              <w:pStyle w:val="TAC"/>
              <w:rPr>
                <w:rFonts w:cs="Arial"/>
              </w:rPr>
            </w:pPr>
            <w:r w:rsidRPr="00A1115A">
              <w:rPr>
                <w:lang w:val="en-US" w:eastAsia="zh-CN"/>
              </w:rPr>
              <w:t>36</w:t>
            </w:r>
          </w:p>
        </w:tc>
        <w:tc>
          <w:tcPr>
            <w:tcW w:w="272" w:type="pct"/>
          </w:tcPr>
          <w:p w14:paraId="57257C3B" w14:textId="77777777" w:rsidR="007B6B15" w:rsidRPr="00A1115A" w:rsidRDefault="007B6B15" w:rsidP="00E610F1">
            <w:pPr>
              <w:pStyle w:val="TAC"/>
              <w:rPr>
                <w:lang w:eastAsia="zh-CN"/>
              </w:rPr>
            </w:pPr>
          </w:p>
        </w:tc>
        <w:tc>
          <w:tcPr>
            <w:tcW w:w="272" w:type="pct"/>
            <w:shd w:val="clear" w:color="auto" w:fill="auto"/>
          </w:tcPr>
          <w:p w14:paraId="541BC79D" w14:textId="77777777" w:rsidR="007B6B15" w:rsidRPr="00A1115A" w:rsidRDefault="007B6B15" w:rsidP="00E610F1">
            <w:pPr>
              <w:pStyle w:val="TAC"/>
              <w:rPr>
                <w:rFonts w:cs="Arial"/>
              </w:rPr>
            </w:pPr>
            <w:r w:rsidRPr="00A1115A">
              <w:rPr>
                <w:rFonts w:hint="eastAsia"/>
                <w:lang w:eastAsia="zh-CN"/>
              </w:rPr>
              <w:t>5</w:t>
            </w:r>
            <w:r w:rsidRPr="00A1115A">
              <w:rPr>
                <w:lang w:eastAsia="zh-CN"/>
              </w:rPr>
              <w:t>0</w:t>
            </w:r>
          </w:p>
        </w:tc>
        <w:tc>
          <w:tcPr>
            <w:tcW w:w="316" w:type="pct"/>
          </w:tcPr>
          <w:p w14:paraId="48C5A641" w14:textId="77777777" w:rsidR="007B6B15" w:rsidRPr="00A1115A" w:rsidRDefault="007B6B15" w:rsidP="00E610F1">
            <w:pPr>
              <w:pStyle w:val="TAC"/>
              <w:rPr>
                <w:lang w:eastAsia="zh-CN"/>
              </w:rPr>
            </w:pPr>
          </w:p>
        </w:tc>
        <w:tc>
          <w:tcPr>
            <w:tcW w:w="269" w:type="pct"/>
          </w:tcPr>
          <w:p w14:paraId="6187EBBF" w14:textId="77777777" w:rsidR="007B6B15" w:rsidRPr="00A1115A" w:rsidRDefault="007B6B15" w:rsidP="00E610F1">
            <w:pPr>
              <w:pStyle w:val="TAC"/>
              <w:rPr>
                <w:rFonts w:cs="Arial"/>
              </w:rPr>
            </w:pPr>
            <w:r w:rsidRPr="00A1115A">
              <w:rPr>
                <w:rFonts w:hint="eastAsia"/>
                <w:lang w:eastAsia="zh-CN"/>
              </w:rPr>
              <w:t>6</w:t>
            </w:r>
            <w:r w:rsidRPr="00A1115A">
              <w:rPr>
                <w:lang w:eastAsia="zh-CN"/>
              </w:rPr>
              <w:t>4</w:t>
            </w:r>
          </w:p>
        </w:tc>
        <w:tc>
          <w:tcPr>
            <w:tcW w:w="226" w:type="pct"/>
          </w:tcPr>
          <w:p w14:paraId="366BD9F3" w14:textId="77777777" w:rsidR="007B6B15" w:rsidRPr="00A1115A" w:rsidRDefault="007B6B15" w:rsidP="00E610F1">
            <w:pPr>
              <w:pStyle w:val="TAC"/>
              <w:rPr>
                <w:rFonts w:cs="Arial"/>
              </w:rPr>
            </w:pPr>
            <w:r w:rsidRPr="00A1115A">
              <w:rPr>
                <w:rFonts w:hint="eastAsia"/>
                <w:lang w:eastAsia="zh-CN"/>
              </w:rPr>
              <w:t>7</w:t>
            </w:r>
            <w:r w:rsidRPr="00A1115A">
              <w:rPr>
                <w:lang w:eastAsia="zh-CN"/>
              </w:rPr>
              <w:t>5</w:t>
            </w:r>
          </w:p>
        </w:tc>
        <w:tc>
          <w:tcPr>
            <w:tcW w:w="263" w:type="pct"/>
          </w:tcPr>
          <w:p w14:paraId="629517C4" w14:textId="77777777" w:rsidR="007B6B15" w:rsidRPr="00A1115A" w:rsidRDefault="007B6B15" w:rsidP="00E610F1">
            <w:pPr>
              <w:pStyle w:val="TAC"/>
              <w:rPr>
                <w:lang w:eastAsia="zh-CN"/>
              </w:rPr>
            </w:pPr>
            <w:r w:rsidRPr="00A1115A">
              <w:rPr>
                <w:rFonts w:hint="eastAsia"/>
                <w:lang w:eastAsia="zh-CN"/>
              </w:rPr>
              <w:t>90</w:t>
            </w:r>
          </w:p>
        </w:tc>
        <w:tc>
          <w:tcPr>
            <w:tcW w:w="190" w:type="pct"/>
          </w:tcPr>
          <w:p w14:paraId="0CBDA7E7" w14:textId="77777777" w:rsidR="007B6B15" w:rsidRPr="00A1115A" w:rsidRDefault="007B6B15" w:rsidP="00E610F1">
            <w:pPr>
              <w:pStyle w:val="TAC"/>
              <w:rPr>
                <w:rFonts w:cs="Arial"/>
              </w:rPr>
            </w:pPr>
            <w:r w:rsidRPr="00A1115A">
              <w:rPr>
                <w:rFonts w:hint="eastAsia"/>
                <w:lang w:eastAsia="zh-CN"/>
              </w:rPr>
              <w:t>10</w:t>
            </w:r>
            <w:r w:rsidRPr="00A1115A">
              <w:rPr>
                <w:lang w:eastAsia="zh-CN"/>
              </w:rPr>
              <w:t>0</w:t>
            </w:r>
          </w:p>
        </w:tc>
        <w:tc>
          <w:tcPr>
            <w:tcW w:w="226" w:type="pct"/>
          </w:tcPr>
          <w:p w14:paraId="62DEF965" w14:textId="77777777" w:rsidR="007B6B15" w:rsidRPr="00A1115A" w:rsidRDefault="007B6B15" w:rsidP="00E610F1">
            <w:pPr>
              <w:pStyle w:val="TAC"/>
              <w:rPr>
                <w:lang w:eastAsia="zh-CN"/>
              </w:rPr>
            </w:pPr>
            <w:r w:rsidRPr="00A1115A">
              <w:rPr>
                <w:lang w:eastAsia="zh-CN"/>
              </w:rPr>
              <w:t>120</w:t>
            </w:r>
          </w:p>
        </w:tc>
        <w:tc>
          <w:tcPr>
            <w:tcW w:w="196" w:type="pct"/>
          </w:tcPr>
          <w:p w14:paraId="1F12858A" w14:textId="77777777" w:rsidR="007B6B15" w:rsidRPr="00A1115A" w:rsidRDefault="007B6B15" w:rsidP="00E610F1">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2499BD8D" w14:textId="77777777" w:rsidR="007B6B15" w:rsidRPr="00A1115A" w:rsidRDefault="007B6B15" w:rsidP="00E610F1">
            <w:pPr>
              <w:pStyle w:val="TAC"/>
              <w:rPr>
                <w:rFonts w:cs="Arial"/>
              </w:rPr>
            </w:pPr>
          </w:p>
        </w:tc>
      </w:tr>
      <w:tr w:rsidR="007B6B15" w:rsidRPr="00A1115A" w14:paraId="339259E0" w14:textId="77777777" w:rsidTr="00E610F1">
        <w:trPr>
          <w:trHeight w:val="187"/>
          <w:jc w:val="center"/>
        </w:trPr>
        <w:tc>
          <w:tcPr>
            <w:tcW w:w="406" w:type="pct"/>
            <w:tcBorders>
              <w:bottom w:val="nil"/>
            </w:tcBorders>
            <w:shd w:val="clear" w:color="auto" w:fill="auto"/>
          </w:tcPr>
          <w:p w14:paraId="3DEB5965" w14:textId="77777777" w:rsidR="007B6B15" w:rsidRPr="00A1115A" w:rsidRDefault="007B6B15" w:rsidP="00E610F1">
            <w:pPr>
              <w:pStyle w:val="TAC"/>
              <w:rPr>
                <w:rFonts w:cs="Arial"/>
              </w:rPr>
            </w:pPr>
            <w:r w:rsidRPr="00A1115A">
              <w:rPr>
                <w:rFonts w:cs="Arial"/>
              </w:rPr>
              <w:t>n79</w:t>
            </w:r>
          </w:p>
        </w:tc>
        <w:tc>
          <w:tcPr>
            <w:tcW w:w="313" w:type="pct"/>
            <w:tcBorders>
              <w:top w:val="single" w:sz="4" w:space="0" w:color="auto"/>
              <w:left w:val="single" w:sz="4" w:space="0" w:color="auto"/>
              <w:bottom w:val="single" w:sz="4" w:space="0" w:color="auto"/>
              <w:right w:val="single" w:sz="4" w:space="0" w:color="auto"/>
            </w:tcBorders>
          </w:tcPr>
          <w:p w14:paraId="08D15641" w14:textId="77777777" w:rsidR="007B6B15" w:rsidRPr="00A1115A" w:rsidRDefault="007B6B15" w:rsidP="00E610F1">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61E6B7EE" w14:textId="77777777" w:rsidR="007B6B15" w:rsidRPr="00A1115A" w:rsidRDefault="007B6B15" w:rsidP="00E610F1">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6B2B07C4" w14:textId="77777777" w:rsidR="007B6B15" w:rsidRPr="00A1115A" w:rsidRDefault="007B6B15" w:rsidP="00E610F1">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6CD5D007" w14:textId="77777777" w:rsidR="007B6B15" w:rsidRPr="00A1115A" w:rsidRDefault="007B6B15" w:rsidP="00E610F1">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619A970D" w14:textId="77777777" w:rsidR="007B6B15" w:rsidRPr="00A1115A" w:rsidRDefault="007B6B15" w:rsidP="00E610F1">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02A1A6F7" w14:textId="77777777" w:rsidR="007B6B15" w:rsidRPr="00A1115A" w:rsidRDefault="007B6B15" w:rsidP="00E610F1">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0E8F1206" w14:textId="77777777" w:rsidR="007B6B15" w:rsidRPr="00A1115A" w:rsidRDefault="007B6B15" w:rsidP="00E610F1">
            <w:pPr>
              <w:pStyle w:val="TAC"/>
              <w:rPr>
                <w:rFonts w:cs="Arial"/>
              </w:rPr>
            </w:pPr>
            <w:r>
              <w:rPr>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21B31DD1" w14:textId="77777777" w:rsidR="007B6B15" w:rsidRPr="00A1115A" w:rsidRDefault="007B6B15" w:rsidP="00E610F1">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6F8B96CA" w14:textId="77777777" w:rsidR="007B6B15" w:rsidRPr="00A1115A" w:rsidRDefault="007B6B15" w:rsidP="00E610F1">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5924C89B" w14:textId="77777777" w:rsidR="007B6B15" w:rsidRPr="00A1115A" w:rsidRDefault="007B6B15" w:rsidP="00E610F1">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7330BAA5" w14:textId="77777777" w:rsidR="007B6B15" w:rsidRPr="00A1115A" w:rsidRDefault="007B6B15" w:rsidP="00E610F1">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2F755210" w14:textId="77777777" w:rsidR="007B6B15" w:rsidRPr="00A1115A" w:rsidRDefault="007B6B15" w:rsidP="00E610F1">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42DA0F0C" w14:textId="77777777" w:rsidR="007B6B15" w:rsidRPr="00A1115A" w:rsidRDefault="007B6B15" w:rsidP="00E610F1">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42801407" w14:textId="77777777" w:rsidR="007B6B15" w:rsidRPr="00A1115A" w:rsidRDefault="007B6B15" w:rsidP="00E610F1">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468D341F" w14:textId="77777777" w:rsidR="007B6B15" w:rsidRPr="00A1115A" w:rsidRDefault="007B6B15" w:rsidP="00E610F1">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32157276" w14:textId="77777777" w:rsidR="007B6B15" w:rsidRPr="00A1115A" w:rsidRDefault="007B6B15" w:rsidP="00E610F1">
            <w:pPr>
              <w:pStyle w:val="TAC"/>
              <w:rPr>
                <w:rFonts w:cs="Arial"/>
              </w:rPr>
            </w:pPr>
          </w:p>
        </w:tc>
        <w:tc>
          <w:tcPr>
            <w:tcW w:w="432" w:type="pct"/>
            <w:tcBorders>
              <w:bottom w:val="nil"/>
            </w:tcBorders>
            <w:shd w:val="clear" w:color="auto" w:fill="auto"/>
          </w:tcPr>
          <w:p w14:paraId="7BD4F39A" w14:textId="77777777" w:rsidR="007B6B15" w:rsidRPr="00A1115A" w:rsidRDefault="007B6B15" w:rsidP="00E610F1">
            <w:pPr>
              <w:pStyle w:val="TAC"/>
              <w:rPr>
                <w:rFonts w:cs="Arial"/>
              </w:rPr>
            </w:pPr>
            <w:r w:rsidRPr="00A1115A">
              <w:rPr>
                <w:rFonts w:hint="eastAsia"/>
                <w:lang w:eastAsia="zh-CN"/>
              </w:rPr>
              <w:t>TDD</w:t>
            </w:r>
          </w:p>
        </w:tc>
      </w:tr>
      <w:tr w:rsidR="007B6B15" w:rsidRPr="00A1115A" w14:paraId="701E5CBD" w14:textId="77777777" w:rsidTr="00E610F1">
        <w:trPr>
          <w:trHeight w:val="187"/>
          <w:jc w:val="center"/>
        </w:trPr>
        <w:tc>
          <w:tcPr>
            <w:tcW w:w="406" w:type="pct"/>
            <w:tcBorders>
              <w:top w:val="nil"/>
              <w:bottom w:val="nil"/>
            </w:tcBorders>
            <w:shd w:val="clear" w:color="auto" w:fill="auto"/>
          </w:tcPr>
          <w:p w14:paraId="108EB4D4" w14:textId="77777777" w:rsidR="007B6B15" w:rsidRPr="00A1115A" w:rsidRDefault="007B6B15" w:rsidP="00E610F1">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4DBBE34F" w14:textId="77777777" w:rsidR="007B6B15" w:rsidRPr="00A1115A" w:rsidRDefault="007B6B15" w:rsidP="00E610F1">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3C0C33AD" w14:textId="77777777" w:rsidR="007B6B15" w:rsidRPr="00A1115A" w:rsidRDefault="007B6B15" w:rsidP="00E610F1">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3B2755DB" w14:textId="77777777" w:rsidR="007B6B15" w:rsidRPr="00A1115A" w:rsidRDefault="007B6B15" w:rsidP="00E610F1">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6F157C83" w14:textId="77777777" w:rsidR="007B6B15" w:rsidRPr="00A1115A" w:rsidRDefault="007B6B15" w:rsidP="00E610F1">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26569225" w14:textId="77777777" w:rsidR="007B6B15" w:rsidRPr="00A1115A" w:rsidRDefault="007B6B15" w:rsidP="00E610F1">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6231664A" w14:textId="77777777" w:rsidR="007B6B15" w:rsidRPr="00A1115A" w:rsidRDefault="007B6B15" w:rsidP="00E610F1">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1C2DFE5A" w14:textId="77777777" w:rsidR="007B6B15" w:rsidRPr="00A1115A" w:rsidRDefault="007B6B15" w:rsidP="00E610F1">
            <w:pPr>
              <w:pStyle w:val="TAC"/>
              <w:rPr>
                <w:rFonts w:cs="Arial"/>
              </w:rPr>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2B837187" w14:textId="77777777" w:rsidR="007B6B15" w:rsidRPr="00A1115A" w:rsidRDefault="007B6B15" w:rsidP="00E610F1">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6CA70FAC" w14:textId="77777777" w:rsidR="007B6B15" w:rsidRPr="00A1115A" w:rsidRDefault="007B6B15" w:rsidP="00E610F1">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60112C33" w14:textId="77777777" w:rsidR="007B6B15" w:rsidRPr="00A1115A" w:rsidRDefault="007B6B15" w:rsidP="00E610F1">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0DD97DF7" w14:textId="77777777" w:rsidR="007B6B15" w:rsidRPr="00A1115A" w:rsidRDefault="007B6B15" w:rsidP="00E610F1">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6BC2339C" w14:textId="77777777" w:rsidR="007B6B15" w:rsidRPr="00A1115A" w:rsidRDefault="007B6B15" w:rsidP="00E610F1">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1442E16F" w14:textId="77777777" w:rsidR="007B6B15" w:rsidRPr="00A1115A" w:rsidRDefault="007B6B15" w:rsidP="00E610F1">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64CF193E" w14:textId="77777777" w:rsidR="007B6B15" w:rsidRPr="00A1115A" w:rsidRDefault="007B6B15" w:rsidP="00E610F1">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78084905" w14:textId="77777777" w:rsidR="007B6B15" w:rsidRPr="00A1115A" w:rsidRDefault="007B6B15" w:rsidP="00E610F1">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70E63B6D" w14:textId="77777777" w:rsidR="007B6B15" w:rsidRPr="00A1115A" w:rsidRDefault="007B6B15" w:rsidP="00E610F1">
            <w:pPr>
              <w:pStyle w:val="TAC"/>
              <w:rPr>
                <w:rFonts w:cs="Arial"/>
              </w:rPr>
            </w:pPr>
            <w:r>
              <w:rPr>
                <w:lang w:val="fr-FR" w:eastAsia="zh-CN"/>
              </w:rPr>
              <w:t>270</w:t>
            </w:r>
          </w:p>
        </w:tc>
        <w:tc>
          <w:tcPr>
            <w:tcW w:w="432" w:type="pct"/>
            <w:tcBorders>
              <w:top w:val="nil"/>
              <w:bottom w:val="nil"/>
            </w:tcBorders>
            <w:shd w:val="clear" w:color="auto" w:fill="auto"/>
          </w:tcPr>
          <w:p w14:paraId="4B82B31E" w14:textId="77777777" w:rsidR="007B6B15" w:rsidRPr="00A1115A" w:rsidRDefault="007B6B15" w:rsidP="00E610F1">
            <w:pPr>
              <w:pStyle w:val="TAC"/>
              <w:rPr>
                <w:rFonts w:cs="Arial"/>
              </w:rPr>
            </w:pPr>
          </w:p>
        </w:tc>
      </w:tr>
      <w:tr w:rsidR="007B6B15" w:rsidRPr="00A1115A" w14:paraId="42872774" w14:textId="77777777" w:rsidTr="00E610F1">
        <w:trPr>
          <w:trHeight w:val="187"/>
          <w:jc w:val="center"/>
        </w:trPr>
        <w:tc>
          <w:tcPr>
            <w:tcW w:w="406" w:type="pct"/>
            <w:tcBorders>
              <w:top w:val="nil"/>
              <w:bottom w:val="single" w:sz="4" w:space="0" w:color="auto"/>
            </w:tcBorders>
            <w:shd w:val="clear" w:color="auto" w:fill="auto"/>
          </w:tcPr>
          <w:p w14:paraId="57D8AC81" w14:textId="77777777" w:rsidR="007B6B15" w:rsidRPr="00A1115A" w:rsidRDefault="007B6B15" w:rsidP="00E610F1">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2E5EB5CB" w14:textId="77777777" w:rsidR="007B6B15" w:rsidRPr="00A1115A" w:rsidRDefault="007B6B15" w:rsidP="00E610F1">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14:paraId="0270F9ED" w14:textId="77777777" w:rsidR="007B6B15" w:rsidRPr="00A1115A" w:rsidRDefault="007B6B15" w:rsidP="00E610F1">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4330B005" w14:textId="77777777" w:rsidR="007B6B15" w:rsidRPr="00A1115A" w:rsidRDefault="007B6B15" w:rsidP="00E610F1">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3DDD8F21" w14:textId="77777777" w:rsidR="007B6B15" w:rsidRPr="00A1115A" w:rsidRDefault="007B6B15" w:rsidP="00E610F1">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77C8B143" w14:textId="77777777" w:rsidR="007B6B15" w:rsidRPr="00A1115A" w:rsidRDefault="007B6B15" w:rsidP="00E610F1">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69455418" w14:textId="77777777" w:rsidR="007B6B15" w:rsidRPr="00A1115A" w:rsidRDefault="007B6B15" w:rsidP="00E610F1">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3B80732" w14:textId="77777777" w:rsidR="007B6B15" w:rsidRPr="00A1115A" w:rsidRDefault="007B6B15" w:rsidP="00E610F1">
            <w:pPr>
              <w:pStyle w:val="TAC"/>
              <w:rPr>
                <w:rFonts w:cs="Arial"/>
              </w:rPr>
            </w:pPr>
            <w:r>
              <w:rPr>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65F8C0E9" w14:textId="77777777" w:rsidR="007B6B15" w:rsidRPr="00A1115A" w:rsidRDefault="007B6B15" w:rsidP="00E610F1">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130D89E2" w14:textId="77777777" w:rsidR="007B6B15" w:rsidRPr="00A1115A" w:rsidRDefault="007B6B15" w:rsidP="00E610F1">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096F5169" w14:textId="77777777" w:rsidR="007B6B15" w:rsidRPr="00A1115A" w:rsidRDefault="007B6B15" w:rsidP="00E610F1">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0E92E65D" w14:textId="77777777" w:rsidR="007B6B15" w:rsidRPr="00A1115A" w:rsidRDefault="007B6B15" w:rsidP="00E610F1">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349C409F" w14:textId="77777777" w:rsidR="007B6B15" w:rsidRPr="00A1115A" w:rsidRDefault="007B6B15" w:rsidP="00E610F1">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6967EE7F" w14:textId="77777777" w:rsidR="007B6B15" w:rsidRPr="00A1115A" w:rsidRDefault="007B6B15" w:rsidP="00E610F1">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53357D10" w14:textId="77777777" w:rsidR="007B6B15" w:rsidRPr="00A1115A" w:rsidRDefault="007B6B15" w:rsidP="00E610F1">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460BC37A" w14:textId="77777777" w:rsidR="007B6B15" w:rsidRPr="00A1115A" w:rsidRDefault="007B6B15" w:rsidP="00E610F1">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4C56F20A" w14:textId="77777777" w:rsidR="007B6B15" w:rsidRPr="00A1115A" w:rsidRDefault="007B6B15" w:rsidP="00E610F1">
            <w:pPr>
              <w:pStyle w:val="TAC"/>
              <w:rPr>
                <w:rFonts w:cs="Arial"/>
              </w:rPr>
            </w:pPr>
            <w:r>
              <w:rPr>
                <w:lang w:val="fr-FR" w:eastAsia="zh-CN"/>
              </w:rPr>
              <w:t>135</w:t>
            </w:r>
          </w:p>
        </w:tc>
        <w:tc>
          <w:tcPr>
            <w:tcW w:w="432" w:type="pct"/>
            <w:tcBorders>
              <w:top w:val="nil"/>
              <w:bottom w:val="single" w:sz="4" w:space="0" w:color="auto"/>
            </w:tcBorders>
            <w:shd w:val="clear" w:color="auto" w:fill="auto"/>
          </w:tcPr>
          <w:p w14:paraId="3E9057DA" w14:textId="77777777" w:rsidR="007B6B15" w:rsidRPr="00A1115A" w:rsidRDefault="007B6B15" w:rsidP="00E610F1">
            <w:pPr>
              <w:pStyle w:val="TAC"/>
              <w:rPr>
                <w:rFonts w:cs="Arial"/>
              </w:rPr>
            </w:pPr>
          </w:p>
        </w:tc>
      </w:tr>
      <w:tr w:rsidR="007B6B15" w:rsidRPr="00A1115A" w14:paraId="029589BC" w14:textId="77777777" w:rsidTr="00E610F1">
        <w:trPr>
          <w:trHeight w:val="187"/>
          <w:jc w:val="center"/>
        </w:trPr>
        <w:tc>
          <w:tcPr>
            <w:tcW w:w="406" w:type="pct"/>
            <w:tcBorders>
              <w:bottom w:val="nil"/>
            </w:tcBorders>
            <w:shd w:val="clear" w:color="auto" w:fill="auto"/>
          </w:tcPr>
          <w:p w14:paraId="56015E23" w14:textId="77777777" w:rsidR="007B6B15" w:rsidRPr="00A1115A" w:rsidRDefault="007B6B15" w:rsidP="00E610F1">
            <w:pPr>
              <w:pStyle w:val="TAC"/>
              <w:rPr>
                <w:rFonts w:cs="Arial"/>
                <w:lang w:eastAsia="zh-CN"/>
              </w:rPr>
            </w:pPr>
            <w:r>
              <w:rPr>
                <w:rFonts w:cs="Arial"/>
              </w:rPr>
              <w:t>n85</w:t>
            </w:r>
          </w:p>
        </w:tc>
        <w:tc>
          <w:tcPr>
            <w:tcW w:w="313" w:type="pct"/>
            <w:tcBorders>
              <w:left w:val="single" w:sz="4" w:space="0" w:color="000000" w:themeColor="text1"/>
            </w:tcBorders>
          </w:tcPr>
          <w:p w14:paraId="0D854C1F" w14:textId="77777777" w:rsidR="007B6B15" w:rsidRPr="00A1115A" w:rsidRDefault="007B6B15" w:rsidP="00E610F1">
            <w:pPr>
              <w:pStyle w:val="TAC"/>
              <w:rPr>
                <w:rFonts w:cs="Arial"/>
                <w:lang w:eastAsia="zh-CN"/>
              </w:rPr>
            </w:pPr>
            <w:r>
              <w:rPr>
                <w:rFonts w:cs="Arial"/>
              </w:rPr>
              <w:t>15</w:t>
            </w:r>
          </w:p>
        </w:tc>
        <w:tc>
          <w:tcPr>
            <w:tcW w:w="270" w:type="pct"/>
            <w:shd w:val="clear" w:color="auto" w:fill="auto"/>
          </w:tcPr>
          <w:p w14:paraId="4DC5E7D9" w14:textId="77777777" w:rsidR="007B6B15" w:rsidRPr="00A1115A" w:rsidRDefault="007B6B15" w:rsidP="00E610F1">
            <w:pPr>
              <w:pStyle w:val="TAC"/>
              <w:rPr>
                <w:rFonts w:cs="Arial"/>
                <w:szCs w:val="18"/>
              </w:rPr>
            </w:pPr>
            <w:r w:rsidRPr="00A1115A">
              <w:t>20</w:t>
            </w:r>
            <w:r w:rsidRPr="00A1115A">
              <w:rPr>
                <w:vertAlign w:val="superscript"/>
              </w:rPr>
              <w:t>1</w:t>
            </w:r>
          </w:p>
        </w:tc>
        <w:tc>
          <w:tcPr>
            <w:tcW w:w="270" w:type="pct"/>
            <w:shd w:val="clear" w:color="auto" w:fill="auto"/>
          </w:tcPr>
          <w:p w14:paraId="3C5C5E94" w14:textId="77777777" w:rsidR="007B6B15" w:rsidRPr="00A1115A" w:rsidRDefault="007B6B15" w:rsidP="00E610F1">
            <w:pPr>
              <w:pStyle w:val="TAC"/>
              <w:rPr>
                <w:rFonts w:cs="Arial"/>
                <w:szCs w:val="18"/>
              </w:rPr>
            </w:pPr>
            <w:r w:rsidRPr="00A1115A">
              <w:t>20</w:t>
            </w:r>
            <w:r w:rsidRPr="00A1115A">
              <w:rPr>
                <w:vertAlign w:val="superscript"/>
              </w:rPr>
              <w:t>1</w:t>
            </w:r>
          </w:p>
        </w:tc>
        <w:tc>
          <w:tcPr>
            <w:tcW w:w="316" w:type="pct"/>
            <w:shd w:val="clear" w:color="auto" w:fill="auto"/>
          </w:tcPr>
          <w:p w14:paraId="3EA51913" w14:textId="77777777" w:rsidR="007B6B15" w:rsidRPr="00A1115A" w:rsidRDefault="007B6B15" w:rsidP="00E610F1">
            <w:pPr>
              <w:pStyle w:val="TAC"/>
              <w:rPr>
                <w:rFonts w:cs="Arial"/>
              </w:rPr>
            </w:pPr>
            <w:r w:rsidRPr="00A1115A">
              <w:t>20</w:t>
            </w:r>
            <w:r w:rsidRPr="00A1115A">
              <w:rPr>
                <w:vertAlign w:val="superscript"/>
              </w:rPr>
              <w:t>1</w:t>
            </w:r>
          </w:p>
        </w:tc>
        <w:tc>
          <w:tcPr>
            <w:tcW w:w="265" w:type="pct"/>
            <w:shd w:val="clear" w:color="auto" w:fill="auto"/>
          </w:tcPr>
          <w:p w14:paraId="5EBFC86A" w14:textId="77777777" w:rsidR="007B6B15" w:rsidRPr="00A1115A" w:rsidRDefault="007B6B15" w:rsidP="00E610F1">
            <w:pPr>
              <w:pStyle w:val="TAC"/>
              <w:rPr>
                <w:rFonts w:cs="Arial"/>
              </w:rPr>
            </w:pPr>
          </w:p>
        </w:tc>
        <w:tc>
          <w:tcPr>
            <w:tcW w:w="272" w:type="pct"/>
            <w:shd w:val="clear" w:color="auto" w:fill="auto"/>
          </w:tcPr>
          <w:p w14:paraId="7E787487" w14:textId="77777777" w:rsidR="007B6B15" w:rsidRPr="00A1115A" w:rsidRDefault="007B6B15" w:rsidP="00E610F1">
            <w:pPr>
              <w:pStyle w:val="TAC"/>
              <w:rPr>
                <w:rFonts w:cs="Arial"/>
              </w:rPr>
            </w:pPr>
          </w:p>
        </w:tc>
        <w:tc>
          <w:tcPr>
            <w:tcW w:w="226" w:type="pct"/>
          </w:tcPr>
          <w:p w14:paraId="6E1B6011" w14:textId="77777777" w:rsidR="007B6B15" w:rsidRPr="00A1115A" w:rsidRDefault="007B6B15" w:rsidP="00E610F1">
            <w:pPr>
              <w:pStyle w:val="TAC"/>
              <w:rPr>
                <w:rFonts w:cs="Arial"/>
              </w:rPr>
            </w:pPr>
          </w:p>
        </w:tc>
        <w:tc>
          <w:tcPr>
            <w:tcW w:w="272" w:type="pct"/>
          </w:tcPr>
          <w:p w14:paraId="2B41644A" w14:textId="77777777" w:rsidR="007B6B15" w:rsidRPr="00A1115A" w:rsidRDefault="007B6B15" w:rsidP="00E610F1">
            <w:pPr>
              <w:pStyle w:val="TAC"/>
              <w:rPr>
                <w:lang w:eastAsia="zh-CN"/>
              </w:rPr>
            </w:pPr>
          </w:p>
        </w:tc>
        <w:tc>
          <w:tcPr>
            <w:tcW w:w="272" w:type="pct"/>
            <w:shd w:val="clear" w:color="auto" w:fill="auto"/>
          </w:tcPr>
          <w:p w14:paraId="06B124F5" w14:textId="77777777" w:rsidR="007B6B15" w:rsidRPr="00A1115A" w:rsidRDefault="007B6B15" w:rsidP="00E610F1">
            <w:pPr>
              <w:pStyle w:val="TAC"/>
              <w:rPr>
                <w:lang w:eastAsia="zh-CN"/>
              </w:rPr>
            </w:pPr>
          </w:p>
        </w:tc>
        <w:tc>
          <w:tcPr>
            <w:tcW w:w="316" w:type="pct"/>
          </w:tcPr>
          <w:p w14:paraId="54E375B6" w14:textId="77777777" w:rsidR="007B6B15" w:rsidRPr="00A1115A" w:rsidRDefault="007B6B15" w:rsidP="00E610F1">
            <w:pPr>
              <w:pStyle w:val="TAC"/>
              <w:rPr>
                <w:lang w:eastAsia="zh-CN"/>
              </w:rPr>
            </w:pPr>
          </w:p>
        </w:tc>
        <w:tc>
          <w:tcPr>
            <w:tcW w:w="269" w:type="pct"/>
          </w:tcPr>
          <w:p w14:paraId="3527B57D" w14:textId="77777777" w:rsidR="007B6B15" w:rsidRPr="00A1115A" w:rsidRDefault="007B6B15" w:rsidP="00E610F1">
            <w:pPr>
              <w:pStyle w:val="TAC"/>
              <w:rPr>
                <w:lang w:eastAsia="zh-CN"/>
              </w:rPr>
            </w:pPr>
          </w:p>
        </w:tc>
        <w:tc>
          <w:tcPr>
            <w:tcW w:w="226" w:type="pct"/>
          </w:tcPr>
          <w:p w14:paraId="4F6A453D" w14:textId="77777777" w:rsidR="007B6B15" w:rsidRPr="00A1115A" w:rsidRDefault="007B6B15" w:rsidP="00E610F1">
            <w:pPr>
              <w:pStyle w:val="TAC"/>
              <w:rPr>
                <w:lang w:eastAsia="zh-CN"/>
              </w:rPr>
            </w:pPr>
          </w:p>
        </w:tc>
        <w:tc>
          <w:tcPr>
            <w:tcW w:w="263" w:type="pct"/>
          </w:tcPr>
          <w:p w14:paraId="3AEF2448" w14:textId="77777777" w:rsidR="007B6B15" w:rsidRPr="00A1115A" w:rsidRDefault="007B6B15" w:rsidP="00E610F1">
            <w:pPr>
              <w:pStyle w:val="TAC"/>
              <w:rPr>
                <w:lang w:eastAsia="zh-CN"/>
              </w:rPr>
            </w:pPr>
          </w:p>
        </w:tc>
        <w:tc>
          <w:tcPr>
            <w:tcW w:w="190" w:type="pct"/>
          </w:tcPr>
          <w:p w14:paraId="034F9FF3" w14:textId="77777777" w:rsidR="007B6B15" w:rsidRPr="00A1115A" w:rsidRDefault="007B6B15" w:rsidP="00E610F1">
            <w:pPr>
              <w:pStyle w:val="TAC"/>
              <w:rPr>
                <w:lang w:eastAsia="zh-CN"/>
              </w:rPr>
            </w:pPr>
          </w:p>
        </w:tc>
        <w:tc>
          <w:tcPr>
            <w:tcW w:w="226" w:type="pct"/>
          </w:tcPr>
          <w:p w14:paraId="20B7CCD3" w14:textId="77777777" w:rsidR="007B6B15" w:rsidRPr="00A1115A" w:rsidRDefault="007B6B15" w:rsidP="00E610F1">
            <w:pPr>
              <w:pStyle w:val="TAC"/>
              <w:rPr>
                <w:lang w:eastAsia="zh-CN"/>
              </w:rPr>
            </w:pPr>
          </w:p>
        </w:tc>
        <w:tc>
          <w:tcPr>
            <w:tcW w:w="196" w:type="pct"/>
          </w:tcPr>
          <w:p w14:paraId="46398030" w14:textId="77777777" w:rsidR="007B6B15" w:rsidRPr="00A1115A" w:rsidRDefault="007B6B15" w:rsidP="00E610F1">
            <w:pPr>
              <w:pStyle w:val="TAC"/>
              <w:rPr>
                <w:lang w:eastAsia="zh-CN"/>
              </w:rPr>
            </w:pPr>
          </w:p>
        </w:tc>
        <w:tc>
          <w:tcPr>
            <w:tcW w:w="432" w:type="pct"/>
            <w:tcBorders>
              <w:top w:val="nil"/>
              <w:bottom w:val="nil"/>
            </w:tcBorders>
            <w:shd w:val="clear" w:color="auto" w:fill="auto"/>
          </w:tcPr>
          <w:p w14:paraId="26F7917F" w14:textId="77777777" w:rsidR="007B6B15" w:rsidRPr="00A1115A" w:rsidRDefault="007B6B15" w:rsidP="00E610F1">
            <w:pPr>
              <w:pStyle w:val="TAC"/>
              <w:rPr>
                <w:rFonts w:cs="Arial"/>
                <w:lang w:eastAsia="zh-CN"/>
              </w:rPr>
            </w:pPr>
            <w:r>
              <w:rPr>
                <w:rFonts w:cs="Arial"/>
              </w:rPr>
              <w:t>FDD</w:t>
            </w:r>
          </w:p>
        </w:tc>
      </w:tr>
      <w:tr w:rsidR="007B6B15" w:rsidRPr="00A1115A" w14:paraId="3FF09FAF" w14:textId="77777777" w:rsidTr="00E610F1">
        <w:trPr>
          <w:trHeight w:val="187"/>
          <w:jc w:val="center"/>
        </w:trPr>
        <w:tc>
          <w:tcPr>
            <w:tcW w:w="406" w:type="pct"/>
            <w:tcBorders>
              <w:top w:val="nil"/>
              <w:bottom w:val="nil"/>
            </w:tcBorders>
            <w:shd w:val="clear" w:color="auto" w:fill="auto"/>
          </w:tcPr>
          <w:p w14:paraId="3DD1A78C" w14:textId="77777777" w:rsidR="007B6B15" w:rsidRPr="00A1115A" w:rsidRDefault="007B6B15" w:rsidP="00E610F1">
            <w:pPr>
              <w:pStyle w:val="TAC"/>
              <w:rPr>
                <w:rFonts w:cs="Arial"/>
                <w:lang w:eastAsia="zh-CN"/>
              </w:rPr>
            </w:pPr>
          </w:p>
        </w:tc>
        <w:tc>
          <w:tcPr>
            <w:tcW w:w="313" w:type="pct"/>
            <w:tcBorders>
              <w:left w:val="single" w:sz="4" w:space="0" w:color="000000" w:themeColor="text1"/>
            </w:tcBorders>
          </w:tcPr>
          <w:p w14:paraId="2F156CD2" w14:textId="77777777" w:rsidR="007B6B15" w:rsidRPr="00A1115A" w:rsidRDefault="007B6B15" w:rsidP="00E610F1">
            <w:pPr>
              <w:pStyle w:val="TAC"/>
              <w:rPr>
                <w:rFonts w:cs="Arial"/>
                <w:lang w:eastAsia="zh-CN"/>
              </w:rPr>
            </w:pPr>
            <w:r>
              <w:rPr>
                <w:rFonts w:cs="Arial"/>
              </w:rPr>
              <w:t>30</w:t>
            </w:r>
          </w:p>
        </w:tc>
        <w:tc>
          <w:tcPr>
            <w:tcW w:w="270" w:type="pct"/>
            <w:shd w:val="clear" w:color="auto" w:fill="auto"/>
          </w:tcPr>
          <w:p w14:paraId="63FC7F4A" w14:textId="77777777" w:rsidR="007B6B15" w:rsidRPr="00A1115A" w:rsidRDefault="007B6B15" w:rsidP="00E610F1">
            <w:pPr>
              <w:pStyle w:val="TAC"/>
              <w:rPr>
                <w:rFonts w:cs="Arial"/>
                <w:szCs w:val="18"/>
              </w:rPr>
            </w:pPr>
          </w:p>
        </w:tc>
        <w:tc>
          <w:tcPr>
            <w:tcW w:w="270" w:type="pct"/>
            <w:shd w:val="clear" w:color="auto" w:fill="auto"/>
          </w:tcPr>
          <w:p w14:paraId="68AC3344" w14:textId="77777777" w:rsidR="007B6B15" w:rsidRPr="00A1115A" w:rsidRDefault="007B6B15" w:rsidP="00E610F1">
            <w:pPr>
              <w:pStyle w:val="TAC"/>
              <w:rPr>
                <w:rFonts w:cs="Arial"/>
                <w:szCs w:val="18"/>
              </w:rPr>
            </w:pPr>
            <w:r w:rsidRPr="00A1115A">
              <w:t>10</w:t>
            </w:r>
            <w:r w:rsidRPr="00A1115A">
              <w:rPr>
                <w:vertAlign w:val="superscript"/>
              </w:rPr>
              <w:t>1</w:t>
            </w:r>
          </w:p>
        </w:tc>
        <w:tc>
          <w:tcPr>
            <w:tcW w:w="316" w:type="pct"/>
            <w:shd w:val="clear" w:color="auto" w:fill="auto"/>
          </w:tcPr>
          <w:p w14:paraId="31379B6F" w14:textId="77777777" w:rsidR="007B6B15" w:rsidRPr="00A1115A" w:rsidRDefault="007B6B15" w:rsidP="00E610F1">
            <w:pPr>
              <w:pStyle w:val="TAC"/>
              <w:rPr>
                <w:rFonts w:cs="Arial"/>
              </w:rPr>
            </w:pPr>
            <w:r w:rsidRPr="00A1115A">
              <w:t>10</w:t>
            </w:r>
            <w:r w:rsidRPr="00A1115A">
              <w:rPr>
                <w:vertAlign w:val="superscript"/>
              </w:rPr>
              <w:t>1</w:t>
            </w:r>
          </w:p>
        </w:tc>
        <w:tc>
          <w:tcPr>
            <w:tcW w:w="265" w:type="pct"/>
            <w:shd w:val="clear" w:color="auto" w:fill="auto"/>
          </w:tcPr>
          <w:p w14:paraId="3D52C219" w14:textId="77777777" w:rsidR="007B6B15" w:rsidRPr="00A1115A" w:rsidRDefault="007B6B15" w:rsidP="00E610F1">
            <w:pPr>
              <w:pStyle w:val="TAC"/>
              <w:rPr>
                <w:rFonts w:cs="Arial"/>
              </w:rPr>
            </w:pPr>
          </w:p>
        </w:tc>
        <w:tc>
          <w:tcPr>
            <w:tcW w:w="272" w:type="pct"/>
            <w:shd w:val="clear" w:color="auto" w:fill="auto"/>
          </w:tcPr>
          <w:p w14:paraId="2AED0B94" w14:textId="77777777" w:rsidR="007B6B15" w:rsidRPr="00A1115A" w:rsidRDefault="007B6B15" w:rsidP="00E610F1">
            <w:pPr>
              <w:pStyle w:val="TAC"/>
              <w:rPr>
                <w:rFonts w:cs="Arial"/>
              </w:rPr>
            </w:pPr>
          </w:p>
        </w:tc>
        <w:tc>
          <w:tcPr>
            <w:tcW w:w="226" w:type="pct"/>
          </w:tcPr>
          <w:p w14:paraId="62E20614" w14:textId="77777777" w:rsidR="007B6B15" w:rsidRPr="00A1115A" w:rsidRDefault="007B6B15" w:rsidP="00E610F1">
            <w:pPr>
              <w:pStyle w:val="TAC"/>
              <w:rPr>
                <w:rFonts w:cs="Arial"/>
              </w:rPr>
            </w:pPr>
          </w:p>
        </w:tc>
        <w:tc>
          <w:tcPr>
            <w:tcW w:w="272" w:type="pct"/>
          </w:tcPr>
          <w:p w14:paraId="14101AE4" w14:textId="77777777" w:rsidR="007B6B15" w:rsidRPr="00A1115A" w:rsidRDefault="007B6B15" w:rsidP="00E610F1">
            <w:pPr>
              <w:pStyle w:val="TAC"/>
              <w:rPr>
                <w:lang w:eastAsia="zh-CN"/>
              </w:rPr>
            </w:pPr>
          </w:p>
        </w:tc>
        <w:tc>
          <w:tcPr>
            <w:tcW w:w="272" w:type="pct"/>
            <w:shd w:val="clear" w:color="auto" w:fill="auto"/>
          </w:tcPr>
          <w:p w14:paraId="48E44657" w14:textId="77777777" w:rsidR="007B6B15" w:rsidRPr="00A1115A" w:rsidRDefault="007B6B15" w:rsidP="00E610F1">
            <w:pPr>
              <w:pStyle w:val="TAC"/>
              <w:rPr>
                <w:lang w:eastAsia="zh-CN"/>
              </w:rPr>
            </w:pPr>
          </w:p>
        </w:tc>
        <w:tc>
          <w:tcPr>
            <w:tcW w:w="316" w:type="pct"/>
          </w:tcPr>
          <w:p w14:paraId="786B4334" w14:textId="77777777" w:rsidR="007B6B15" w:rsidRPr="00A1115A" w:rsidRDefault="007B6B15" w:rsidP="00E610F1">
            <w:pPr>
              <w:pStyle w:val="TAC"/>
              <w:rPr>
                <w:lang w:eastAsia="zh-CN"/>
              </w:rPr>
            </w:pPr>
          </w:p>
        </w:tc>
        <w:tc>
          <w:tcPr>
            <w:tcW w:w="269" w:type="pct"/>
          </w:tcPr>
          <w:p w14:paraId="45FE2CA8" w14:textId="77777777" w:rsidR="007B6B15" w:rsidRPr="00A1115A" w:rsidRDefault="007B6B15" w:rsidP="00E610F1">
            <w:pPr>
              <w:pStyle w:val="TAC"/>
              <w:rPr>
                <w:lang w:eastAsia="zh-CN"/>
              </w:rPr>
            </w:pPr>
          </w:p>
        </w:tc>
        <w:tc>
          <w:tcPr>
            <w:tcW w:w="226" w:type="pct"/>
          </w:tcPr>
          <w:p w14:paraId="43041228" w14:textId="77777777" w:rsidR="007B6B15" w:rsidRPr="00A1115A" w:rsidRDefault="007B6B15" w:rsidP="00E610F1">
            <w:pPr>
              <w:pStyle w:val="TAC"/>
              <w:rPr>
                <w:lang w:eastAsia="zh-CN"/>
              </w:rPr>
            </w:pPr>
          </w:p>
        </w:tc>
        <w:tc>
          <w:tcPr>
            <w:tcW w:w="263" w:type="pct"/>
          </w:tcPr>
          <w:p w14:paraId="0E395C4E" w14:textId="77777777" w:rsidR="007B6B15" w:rsidRPr="00A1115A" w:rsidRDefault="007B6B15" w:rsidP="00E610F1">
            <w:pPr>
              <w:pStyle w:val="TAC"/>
              <w:rPr>
                <w:lang w:eastAsia="zh-CN"/>
              </w:rPr>
            </w:pPr>
          </w:p>
        </w:tc>
        <w:tc>
          <w:tcPr>
            <w:tcW w:w="190" w:type="pct"/>
          </w:tcPr>
          <w:p w14:paraId="4996D2A9" w14:textId="77777777" w:rsidR="007B6B15" w:rsidRPr="00A1115A" w:rsidRDefault="007B6B15" w:rsidP="00E610F1">
            <w:pPr>
              <w:pStyle w:val="TAC"/>
              <w:rPr>
                <w:lang w:eastAsia="zh-CN"/>
              </w:rPr>
            </w:pPr>
          </w:p>
        </w:tc>
        <w:tc>
          <w:tcPr>
            <w:tcW w:w="226" w:type="pct"/>
          </w:tcPr>
          <w:p w14:paraId="3A1C6B52" w14:textId="77777777" w:rsidR="007B6B15" w:rsidRPr="00A1115A" w:rsidRDefault="007B6B15" w:rsidP="00E610F1">
            <w:pPr>
              <w:pStyle w:val="TAC"/>
              <w:rPr>
                <w:lang w:eastAsia="zh-CN"/>
              </w:rPr>
            </w:pPr>
          </w:p>
        </w:tc>
        <w:tc>
          <w:tcPr>
            <w:tcW w:w="196" w:type="pct"/>
          </w:tcPr>
          <w:p w14:paraId="6F4DFF07" w14:textId="77777777" w:rsidR="007B6B15" w:rsidRPr="00A1115A" w:rsidRDefault="007B6B15" w:rsidP="00E610F1">
            <w:pPr>
              <w:pStyle w:val="TAC"/>
              <w:rPr>
                <w:lang w:eastAsia="zh-CN"/>
              </w:rPr>
            </w:pPr>
          </w:p>
        </w:tc>
        <w:tc>
          <w:tcPr>
            <w:tcW w:w="432" w:type="pct"/>
            <w:tcBorders>
              <w:top w:val="nil"/>
              <w:bottom w:val="nil"/>
            </w:tcBorders>
            <w:shd w:val="clear" w:color="auto" w:fill="auto"/>
          </w:tcPr>
          <w:p w14:paraId="1E3DB25F" w14:textId="77777777" w:rsidR="007B6B15" w:rsidRPr="00A1115A" w:rsidRDefault="007B6B15" w:rsidP="00E610F1">
            <w:pPr>
              <w:pStyle w:val="TAC"/>
              <w:rPr>
                <w:rFonts w:cs="Arial"/>
                <w:lang w:eastAsia="zh-CN"/>
              </w:rPr>
            </w:pPr>
          </w:p>
        </w:tc>
      </w:tr>
      <w:tr w:rsidR="007B6B15" w:rsidRPr="00A1115A" w14:paraId="7219F0CD" w14:textId="77777777" w:rsidTr="00E610F1">
        <w:trPr>
          <w:trHeight w:val="187"/>
          <w:jc w:val="center"/>
        </w:trPr>
        <w:tc>
          <w:tcPr>
            <w:tcW w:w="406" w:type="pct"/>
            <w:tcBorders>
              <w:top w:val="single" w:sz="4" w:space="0" w:color="auto"/>
              <w:bottom w:val="nil"/>
            </w:tcBorders>
            <w:shd w:val="clear" w:color="auto" w:fill="auto"/>
          </w:tcPr>
          <w:p w14:paraId="0D2AC6C2" w14:textId="77777777" w:rsidR="007B6B15" w:rsidRPr="00A1115A" w:rsidRDefault="007B6B15" w:rsidP="00E610F1">
            <w:pPr>
              <w:pStyle w:val="TAC"/>
              <w:rPr>
                <w:rFonts w:cs="Arial"/>
              </w:rPr>
            </w:pPr>
            <w:r w:rsidRPr="00A1115A">
              <w:rPr>
                <w:rFonts w:cs="Arial"/>
                <w:lang w:eastAsia="zh-CN"/>
              </w:rPr>
              <w:t>n91</w:t>
            </w:r>
          </w:p>
        </w:tc>
        <w:tc>
          <w:tcPr>
            <w:tcW w:w="313" w:type="pct"/>
          </w:tcPr>
          <w:p w14:paraId="3D17AD36" w14:textId="77777777" w:rsidR="007B6B15" w:rsidRPr="00A1115A" w:rsidRDefault="007B6B15" w:rsidP="00E610F1">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505CB4F3" w14:textId="77777777" w:rsidR="007B6B15" w:rsidRPr="00A1115A" w:rsidRDefault="007B6B15" w:rsidP="00E610F1">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0F96C14C" w14:textId="77777777" w:rsidR="007B6B15" w:rsidRPr="00A1115A" w:rsidRDefault="007B6B15" w:rsidP="00E610F1">
            <w:pPr>
              <w:pStyle w:val="TAC"/>
              <w:rPr>
                <w:rFonts w:cs="Arial"/>
              </w:rPr>
            </w:pPr>
            <w:r w:rsidRPr="00A1115A">
              <w:rPr>
                <w:rFonts w:cs="Arial"/>
                <w:szCs w:val="18"/>
              </w:rPr>
              <w:t>20</w:t>
            </w:r>
            <w:r w:rsidRPr="00A1115A">
              <w:rPr>
                <w:rFonts w:cs="Arial"/>
                <w:szCs w:val="18"/>
                <w:vertAlign w:val="superscript"/>
              </w:rPr>
              <w:t>1,4</w:t>
            </w:r>
          </w:p>
        </w:tc>
        <w:tc>
          <w:tcPr>
            <w:tcW w:w="316" w:type="pct"/>
            <w:shd w:val="clear" w:color="auto" w:fill="auto"/>
          </w:tcPr>
          <w:p w14:paraId="25822D1E" w14:textId="77777777" w:rsidR="007B6B15" w:rsidRPr="00A1115A" w:rsidRDefault="007B6B15" w:rsidP="00E610F1">
            <w:pPr>
              <w:pStyle w:val="TAC"/>
              <w:rPr>
                <w:rFonts w:cs="Arial"/>
              </w:rPr>
            </w:pPr>
          </w:p>
        </w:tc>
        <w:tc>
          <w:tcPr>
            <w:tcW w:w="265" w:type="pct"/>
            <w:shd w:val="clear" w:color="auto" w:fill="auto"/>
          </w:tcPr>
          <w:p w14:paraId="0E09ADB2" w14:textId="77777777" w:rsidR="007B6B15" w:rsidRPr="00A1115A" w:rsidRDefault="007B6B15" w:rsidP="00E610F1">
            <w:pPr>
              <w:pStyle w:val="TAC"/>
              <w:rPr>
                <w:rFonts w:cs="Arial"/>
              </w:rPr>
            </w:pPr>
          </w:p>
        </w:tc>
        <w:tc>
          <w:tcPr>
            <w:tcW w:w="272" w:type="pct"/>
            <w:shd w:val="clear" w:color="auto" w:fill="auto"/>
          </w:tcPr>
          <w:p w14:paraId="24593851" w14:textId="77777777" w:rsidR="007B6B15" w:rsidRPr="00A1115A" w:rsidRDefault="007B6B15" w:rsidP="00E610F1">
            <w:pPr>
              <w:pStyle w:val="TAC"/>
              <w:rPr>
                <w:rFonts w:cs="Arial"/>
              </w:rPr>
            </w:pPr>
          </w:p>
        </w:tc>
        <w:tc>
          <w:tcPr>
            <w:tcW w:w="226" w:type="pct"/>
          </w:tcPr>
          <w:p w14:paraId="0DD24D2D" w14:textId="77777777" w:rsidR="007B6B15" w:rsidRPr="00A1115A" w:rsidRDefault="007B6B15" w:rsidP="00E610F1">
            <w:pPr>
              <w:pStyle w:val="TAC"/>
              <w:rPr>
                <w:rFonts w:cs="Arial"/>
              </w:rPr>
            </w:pPr>
          </w:p>
        </w:tc>
        <w:tc>
          <w:tcPr>
            <w:tcW w:w="272" w:type="pct"/>
          </w:tcPr>
          <w:p w14:paraId="57E77157" w14:textId="77777777" w:rsidR="007B6B15" w:rsidRPr="00A1115A" w:rsidRDefault="007B6B15" w:rsidP="00E610F1">
            <w:pPr>
              <w:pStyle w:val="TAC"/>
              <w:rPr>
                <w:lang w:eastAsia="zh-CN"/>
              </w:rPr>
            </w:pPr>
          </w:p>
        </w:tc>
        <w:tc>
          <w:tcPr>
            <w:tcW w:w="272" w:type="pct"/>
            <w:shd w:val="clear" w:color="auto" w:fill="auto"/>
          </w:tcPr>
          <w:p w14:paraId="64F40712" w14:textId="77777777" w:rsidR="007B6B15" w:rsidRPr="00A1115A" w:rsidRDefault="007B6B15" w:rsidP="00E610F1">
            <w:pPr>
              <w:pStyle w:val="TAC"/>
              <w:rPr>
                <w:lang w:eastAsia="zh-CN"/>
              </w:rPr>
            </w:pPr>
          </w:p>
        </w:tc>
        <w:tc>
          <w:tcPr>
            <w:tcW w:w="316" w:type="pct"/>
          </w:tcPr>
          <w:p w14:paraId="00C03009" w14:textId="77777777" w:rsidR="007B6B15" w:rsidRPr="00A1115A" w:rsidRDefault="007B6B15" w:rsidP="00E610F1">
            <w:pPr>
              <w:pStyle w:val="TAC"/>
              <w:rPr>
                <w:lang w:eastAsia="zh-CN"/>
              </w:rPr>
            </w:pPr>
          </w:p>
        </w:tc>
        <w:tc>
          <w:tcPr>
            <w:tcW w:w="269" w:type="pct"/>
          </w:tcPr>
          <w:p w14:paraId="67FF6B5C" w14:textId="77777777" w:rsidR="007B6B15" w:rsidRPr="00A1115A" w:rsidRDefault="007B6B15" w:rsidP="00E610F1">
            <w:pPr>
              <w:pStyle w:val="TAC"/>
              <w:rPr>
                <w:lang w:eastAsia="zh-CN"/>
              </w:rPr>
            </w:pPr>
          </w:p>
        </w:tc>
        <w:tc>
          <w:tcPr>
            <w:tcW w:w="226" w:type="pct"/>
          </w:tcPr>
          <w:p w14:paraId="4CC69B10" w14:textId="77777777" w:rsidR="007B6B15" w:rsidRPr="00A1115A" w:rsidRDefault="007B6B15" w:rsidP="00E610F1">
            <w:pPr>
              <w:pStyle w:val="TAC"/>
              <w:rPr>
                <w:lang w:eastAsia="zh-CN"/>
              </w:rPr>
            </w:pPr>
          </w:p>
        </w:tc>
        <w:tc>
          <w:tcPr>
            <w:tcW w:w="263" w:type="pct"/>
          </w:tcPr>
          <w:p w14:paraId="7A3796AA" w14:textId="77777777" w:rsidR="007B6B15" w:rsidRPr="00A1115A" w:rsidRDefault="007B6B15" w:rsidP="00E610F1">
            <w:pPr>
              <w:pStyle w:val="TAC"/>
              <w:rPr>
                <w:lang w:eastAsia="zh-CN"/>
              </w:rPr>
            </w:pPr>
          </w:p>
        </w:tc>
        <w:tc>
          <w:tcPr>
            <w:tcW w:w="190" w:type="pct"/>
          </w:tcPr>
          <w:p w14:paraId="419C0081" w14:textId="77777777" w:rsidR="007B6B15" w:rsidRPr="00A1115A" w:rsidRDefault="007B6B15" w:rsidP="00E610F1">
            <w:pPr>
              <w:pStyle w:val="TAC"/>
              <w:rPr>
                <w:lang w:eastAsia="zh-CN"/>
              </w:rPr>
            </w:pPr>
          </w:p>
        </w:tc>
        <w:tc>
          <w:tcPr>
            <w:tcW w:w="226" w:type="pct"/>
          </w:tcPr>
          <w:p w14:paraId="18CC1B60" w14:textId="77777777" w:rsidR="007B6B15" w:rsidRPr="00A1115A" w:rsidRDefault="007B6B15" w:rsidP="00E610F1">
            <w:pPr>
              <w:pStyle w:val="TAC"/>
              <w:rPr>
                <w:lang w:eastAsia="zh-CN"/>
              </w:rPr>
            </w:pPr>
          </w:p>
        </w:tc>
        <w:tc>
          <w:tcPr>
            <w:tcW w:w="196" w:type="pct"/>
          </w:tcPr>
          <w:p w14:paraId="6942E26D" w14:textId="77777777" w:rsidR="007B6B15" w:rsidRPr="00A1115A" w:rsidRDefault="007B6B15" w:rsidP="00E610F1">
            <w:pPr>
              <w:pStyle w:val="TAC"/>
              <w:rPr>
                <w:lang w:eastAsia="zh-CN"/>
              </w:rPr>
            </w:pPr>
          </w:p>
        </w:tc>
        <w:tc>
          <w:tcPr>
            <w:tcW w:w="432" w:type="pct"/>
            <w:tcBorders>
              <w:top w:val="single" w:sz="4" w:space="0" w:color="auto"/>
              <w:bottom w:val="nil"/>
            </w:tcBorders>
            <w:shd w:val="clear" w:color="auto" w:fill="auto"/>
          </w:tcPr>
          <w:p w14:paraId="45F56469" w14:textId="77777777" w:rsidR="007B6B15" w:rsidRPr="00A1115A" w:rsidRDefault="007B6B15" w:rsidP="00E610F1">
            <w:pPr>
              <w:pStyle w:val="TAC"/>
              <w:rPr>
                <w:rFonts w:cs="Arial"/>
              </w:rPr>
            </w:pPr>
            <w:r w:rsidRPr="00A1115A">
              <w:rPr>
                <w:rFonts w:cs="Arial"/>
                <w:lang w:eastAsia="zh-CN"/>
              </w:rPr>
              <w:t>FDD</w:t>
            </w:r>
          </w:p>
        </w:tc>
      </w:tr>
      <w:tr w:rsidR="007B6B15" w:rsidRPr="00A1115A" w14:paraId="478430C6" w14:textId="77777777" w:rsidTr="00E610F1">
        <w:trPr>
          <w:trHeight w:val="187"/>
          <w:jc w:val="center"/>
        </w:trPr>
        <w:tc>
          <w:tcPr>
            <w:tcW w:w="406" w:type="pct"/>
            <w:tcBorders>
              <w:bottom w:val="nil"/>
            </w:tcBorders>
            <w:shd w:val="clear" w:color="auto" w:fill="auto"/>
          </w:tcPr>
          <w:p w14:paraId="6837CE73" w14:textId="77777777" w:rsidR="007B6B15" w:rsidRPr="00A1115A" w:rsidRDefault="007B6B15" w:rsidP="00E610F1">
            <w:pPr>
              <w:pStyle w:val="TAC"/>
              <w:rPr>
                <w:rFonts w:cs="Arial"/>
              </w:rPr>
            </w:pPr>
            <w:r w:rsidRPr="00A1115A">
              <w:rPr>
                <w:rFonts w:cs="Arial"/>
                <w:lang w:eastAsia="zh-CN"/>
              </w:rPr>
              <w:t>n92</w:t>
            </w:r>
          </w:p>
        </w:tc>
        <w:tc>
          <w:tcPr>
            <w:tcW w:w="313" w:type="pct"/>
          </w:tcPr>
          <w:p w14:paraId="3FF7F3DC" w14:textId="77777777" w:rsidR="007B6B15" w:rsidRPr="00A1115A" w:rsidRDefault="007B6B15" w:rsidP="00E610F1">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26530FD9" w14:textId="77777777" w:rsidR="007B6B15" w:rsidRPr="00A1115A" w:rsidRDefault="007B6B15" w:rsidP="00E610F1">
            <w:pPr>
              <w:pStyle w:val="TAC"/>
              <w:rPr>
                <w:rFonts w:cs="Arial"/>
              </w:rPr>
            </w:pPr>
            <w:r w:rsidRPr="00A1115A">
              <w:rPr>
                <w:rFonts w:cs="Arial" w:hint="eastAsia"/>
                <w:szCs w:val="18"/>
              </w:rPr>
              <w:t>25</w:t>
            </w:r>
          </w:p>
        </w:tc>
        <w:tc>
          <w:tcPr>
            <w:tcW w:w="270" w:type="pct"/>
            <w:shd w:val="clear" w:color="auto" w:fill="auto"/>
          </w:tcPr>
          <w:p w14:paraId="5B93B1E6" w14:textId="77777777" w:rsidR="007B6B15" w:rsidRPr="00A1115A" w:rsidRDefault="007B6B15" w:rsidP="00E610F1">
            <w:pPr>
              <w:pStyle w:val="TAC"/>
              <w:rPr>
                <w:rFonts w:cs="Arial"/>
              </w:rPr>
            </w:pPr>
            <w:r w:rsidRPr="00A1115A">
              <w:rPr>
                <w:rFonts w:cs="Arial"/>
                <w:szCs w:val="18"/>
              </w:rPr>
              <w:t>20</w:t>
            </w:r>
            <w:r w:rsidRPr="00A1115A">
              <w:rPr>
                <w:rFonts w:cs="Arial"/>
                <w:szCs w:val="18"/>
                <w:vertAlign w:val="superscript"/>
              </w:rPr>
              <w:t>1</w:t>
            </w:r>
          </w:p>
        </w:tc>
        <w:tc>
          <w:tcPr>
            <w:tcW w:w="316" w:type="pct"/>
            <w:shd w:val="clear" w:color="auto" w:fill="auto"/>
          </w:tcPr>
          <w:p w14:paraId="4C1CBBFD" w14:textId="77777777" w:rsidR="007B6B15" w:rsidRPr="00A1115A" w:rsidRDefault="007B6B15" w:rsidP="00E610F1">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0564C749" w14:textId="77777777" w:rsidR="007B6B15" w:rsidRPr="00A1115A" w:rsidRDefault="007B6B15" w:rsidP="00E610F1">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063DDDFE" w14:textId="77777777" w:rsidR="007B6B15" w:rsidRPr="00A1115A" w:rsidRDefault="007B6B15" w:rsidP="00E610F1">
            <w:pPr>
              <w:pStyle w:val="TAC"/>
              <w:rPr>
                <w:rFonts w:cs="Arial"/>
              </w:rPr>
            </w:pPr>
          </w:p>
        </w:tc>
        <w:tc>
          <w:tcPr>
            <w:tcW w:w="226" w:type="pct"/>
          </w:tcPr>
          <w:p w14:paraId="0E79FBAB" w14:textId="77777777" w:rsidR="007B6B15" w:rsidRPr="00A1115A" w:rsidRDefault="007B6B15" w:rsidP="00E610F1">
            <w:pPr>
              <w:pStyle w:val="TAC"/>
              <w:rPr>
                <w:rFonts w:cs="Arial"/>
              </w:rPr>
            </w:pPr>
          </w:p>
        </w:tc>
        <w:tc>
          <w:tcPr>
            <w:tcW w:w="272" w:type="pct"/>
          </w:tcPr>
          <w:p w14:paraId="78B890E8" w14:textId="77777777" w:rsidR="007B6B15" w:rsidRPr="00A1115A" w:rsidRDefault="007B6B15" w:rsidP="00E610F1">
            <w:pPr>
              <w:pStyle w:val="TAC"/>
              <w:rPr>
                <w:lang w:eastAsia="zh-CN"/>
              </w:rPr>
            </w:pPr>
          </w:p>
        </w:tc>
        <w:tc>
          <w:tcPr>
            <w:tcW w:w="272" w:type="pct"/>
            <w:shd w:val="clear" w:color="auto" w:fill="auto"/>
          </w:tcPr>
          <w:p w14:paraId="5B9C008D" w14:textId="77777777" w:rsidR="007B6B15" w:rsidRPr="00A1115A" w:rsidRDefault="007B6B15" w:rsidP="00E610F1">
            <w:pPr>
              <w:pStyle w:val="TAC"/>
              <w:rPr>
                <w:lang w:eastAsia="zh-CN"/>
              </w:rPr>
            </w:pPr>
          </w:p>
        </w:tc>
        <w:tc>
          <w:tcPr>
            <w:tcW w:w="316" w:type="pct"/>
          </w:tcPr>
          <w:p w14:paraId="0ACE0D33" w14:textId="77777777" w:rsidR="007B6B15" w:rsidRPr="00A1115A" w:rsidRDefault="007B6B15" w:rsidP="00E610F1">
            <w:pPr>
              <w:pStyle w:val="TAC"/>
              <w:rPr>
                <w:lang w:eastAsia="zh-CN"/>
              </w:rPr>
            </w:pPr>
          </w:p>
        </w:tc>
        <w:tc>
          <w:tcPr>
            <w:tcW w:w="269" w:type="pct"/>
          </w:tcPr>
          <w:p w14:paraId="1DDD0731" w14:textId="77777777" w:rsidR="007B6B15" w:rsidRPr="00A1115A" w:rsidRDefault="007B6B15" w:rsidP="00E610F1">
            <w:pPr>
              <w:pStyle w:val="TAC"/>
              <w:rPr>
                <w:lang w:eastAsia="zh-CN"/>
              </w:rPr>
            </w:pPr>
          </w:p>
        </w:tc>
        <w:tc>
          <w:tcPr>
            <w:tcW w:w="226" w:type="pct"/>
          </w:tcPr>
          <w:p w14:paraId="436995FA" w14:textId="77777777" w:rsidR="007B6B15" w:rsidRPr="00A1115A" w:rsidRDefault="007B6B15" w:rsidP="00E610F1">
            <w:pPr>
              <w:pStyle w:val="TAC"/>
              <w:rPr>
                <w:lang w:eastAsia="zh-CN"/>
              </w:rPr>
            </w:pPr>
          </w:p>
        </w:tc>
        <w:tc>
          <w:tcPr>
            <w:tcW w:w="263" w:type="pct"/>
          </w:tcPr>
          <w:p w14:paraId="44AB73FB" w14:textId="77777777" w:rsidR="007B6B15" w:rsidRPr="00A1115A" w:rsidRDefault="007B6B15" w:rsidP="00E610F1">
            <w:pPr>
              <w:pStyle w:val="TAC"/>
              <w:rPr>
                <w:lang w:eastAsia="zh-CN"/>
              </w:rPr>
            </w:pPr>
          </w:p>
        </w:tc>
        <w:tc>
          <w:tcPr>
            <w:tcW w:w="190" w:type="pct"/>
          </w:tcPr>
          <w:p w14:paraId="008D4E10" w14:textId="77777777" w:rsidR="007B6B15" w:rsidRPr="00A1115A" w:rsidRDefault="007B6B15" w:rsidP="00E610F1">
            <w:pPr>
              <w:pStyle w:val="TAC"/>
              <w:rPr>
                <w:lang w:eastAsia="zh-CN"/>
              </w:rPr>
            </w:pPr>
          </w:p>
        </w:tc>
        <w:tc>
          <w:tcPr>
            <w:tcW w:w="226" w:type="pct"/>
          </w:tcPr>
          <w:p w14:paraId="47F8622D" w14:textId="77777777" w:rsidR="007B6B15" w:rsidRPr="00A1115A" w:rsidRDefault="007B6B15" w:rsidP="00E610F1">
            <w:pPr>
              <w:pStyle w:val="TAC"/>
              <w:rPr>
                <w:lang w:eastAsia="zh-CN"/>
              </w:rPr>
            </w:pPr>
          </w:p>
        </w:tc>
        <w:tc>
          <w:tcPr>
            <w:tcW w:w="196" w:type="pct"/>
          </w:tcPr>
          <w:p w14:paraId="1EDB3231" w14:textId="77777777" w:rsidR="007B6B15" w:rsidRPr="00A1115A" w:rsidRDefault="007B6B15" w:rsidP="00E610F1">
            <w:pPr>
              <w:pStyle w:val="TAC"/>
              <w:rPr>
                <w:lang w:eastAsia="zh-CN"/>
              </w:rPr>
            </w:pPr>
          </w:p>
        </w:tc>
        <w:tc>
          <w:tcPr>
            <w:tcW w:w="432" w:type="pct"/>
            <w:tcBorders>
              <w:bottom w:val="nil"/>
            </w:tcBorders>
            <w:shd w:val="clear" w:color="auto" w:fill="auto"/>
          </w:tcPr>
          <w:p w14:paraId="5A213892" w14:textId="77777777" w:rsidR="007B6B15" w:rsidRPr="00A1115A" w:rsidRDefault="007B6B15" w:rsidP="00E610F1">
            <w:pPr>
              <w:pStyle w:val="TAC"/>
              <w:rPr>
                <w:rFonts w:cs="Arial"/>
              </w:rPr>
            </w:pPr>
            <w:r w:rsidRPr="00A1115A">
              <w:rPr>
                <w:rFonts w:cs="Arial" w:hint="eastAsia"/>
                <w:lang w:eastAsia="zh-CN"/>
              </w:rPr>
              <w:t>FD</w:t>
            </w:r>
            <w:r w:rsidRPr="00A1115A">
              <w:rPr>
                <w:rFonts w:cs="Arial"/>
                <w:lang w:eastAsia="zh-CN"/>
              </w:rPr>
              <w:t>D</w:t>
            </w:r>
          </w:p>
        </w:tc>
      </w:tr>
      <w:tr w:rsidR="007B6B15" w:rsidRPr="00A1115A" w14:paraId="337BC066" w14:textId="77777777" w:rsidTr="00E610F1">
        <w:trPr>
          <w:trHeight w:val="187"/>
          <w:jc w:val="center"/>
        </w:trPr>
        <w:tc>
          <w:tcPr>
            <w:tcW w:w="406" w:type="pct"/>
            <w:tcBorders>
              <w:top w:val="nil"/>
              <w:bottom w:val="nil"/>
            </w:tcBorders>
            <w:shd w:val="clear" w:color="auto" w:fill="auto"/>
          </w:tcPr>
          <w:p w14:paraId="354FFFCF" w14:textId="77777777" w:rsidR="007B6B15" w:rsidRPr="00A1115A" w:rsidRDefault="007B6B15" w:rsidP="00E610F1">
            <w:pPr>
              <w:pStyle w:val="TAC"/>
              <w:rPr>
                <w:rFonts w:cs="Arial"/>
              </w:rPr>
            </w:pPr>
          </w:p>
        </w:tc>
        <w:tc>
          <w:tcPr>
            <w:tcW w:w="313" w:type="pct"/>
          </w:tcPr>
          <w:p w14:paraId="591586E8" w14:textId="77777777" w:rsidR="007B6B15" w:rsidRPr="00A1115A" w:rsidRDefault="007B6B15" w:rsidP="00E610F1">
            <w:pPr>
              <w:pStyle w:val="TAC"/>
              <w:rPr>
                <w:rFonts w:cs="Arial"/>
              </w:rPr>
            </w:pPr>
            <w:r w:rsidRPr="00A1115A">
              <w:rPr>
                <w:rFonts w:cs="Arial" w:hint="eastAsia"/>
                <w:lang w:eastAsia="zh-CN"/>
              </w:rPr>
              <w:t>3</w:t>
            </w:r>
            <w:r w:rsidRPr="00A1115A">
              <w:rPr>
                <w:rFonts w:cs="Arial"/>
                <w:lang w:eastAsia="zh-CN"/>
              </w:rPr>
              <w:t>0</w:t>
            </w:r>
          </w:p>
        </w:tc>
        <w:tc>
          <w:tcPr>
            <w:tcW w:w="270" w:type="pct"/>
            <w:shd w:val="clear" w:color="auto" w:fill="auto"/>
          </w:tcPr>
          <w:p w14:paraId="29E562E6" w14:textId="77777777" w:rsidR="007B6B15" w:rsidRPr="00A1115A" w:rsidRDefault="007B6B15" w:rsidP="00E610F1">
            <w:pPr>
              <w:pStyle w:val="TAC"/>
              <w:rPr>
                <w:rFonts w:cs="Arial"/>
              </w:rPr>
            </w:pPr>
          </w:p>
        </w:tc>
        <w:tc>
          <w:tcPr>
            <w:tcW w:w="270" w:type="pct"/>
            <w:shd w:val="clear" w:color="auto" w:fill="auto"/>
          </w:tcPr>
          <w:p w14:paraId="600FEB9E" w14:textId="77777777" w:rsidR="007B6B15" w:rsidRPr="00A1115A" w:rsidRDefault="007B6B15" w:rsidP="00E610F1">
            <w:pPr>
              <w:pStyle w:val="TAC"/>
              <w:rPr>
                <w:rFonts w:cs="Arial"/>
              </w:rPr>
            </w:pPr>
            <w:r w:rsidRPr="00A1115A">
              <w:rPr>
                <w:rFonts w:cs="Arial" w:hint="eastAsia"/>
                <w:szCs w:val="18"/>
              </w:rPr>
              <w:t>10</w:t>
            </w:r>
            <w:r w:rsidRPr="00A1115A">
              <w:rPr>
                <w:rFonts w:cs="Arial"/>
                <w:szCs w:val="18"/>
                <w:vertAlign w:val="superscript"/>
              </w:rPr>
              <w:t>1</w:t>
            </w:r>
          </w:p>
        </w:tc>
        <w:tc>
          <w:tcPr>
            <w:tcW w:w="316" w:type="pct"/>
            <w:shd w:val="clear" w:color="auto" w:fill="auto"/>
          </w:tcPr>
          <w:p w14:paraId="5DCEF2F9" w14:textId="77777777" w:rsidR="007B6B15" w:rsidRPr="00A1115A" w:rsidRDefault="007B6B15" w:rsidP="00E610F1">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674C2DD8" w14:textId="77777777" w:rsidR="007B6B15" w:rsidRPr="00A1115A" w:rsidRDefault="007B6B15" w:rsidP="00E610F1">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7087AD2E" w14:textId="77777777" w:rsidR="007B6B15" w:rsidRPr="00A1115A" w:rsidRDefault="007B6B15" w:rsidP="00E610F1">
            <w:pPr>
              <w:pStyle w:val="TAC"/>
              <w:rPr>
                <w:rFonts w:cs="Arial"/>
              </w:rPr>
            </w:pPr>
          </w:p>
        </w:tc>
        <w:tc>
          <w:tcPr>
            <w:tcW w:w="226" w:type="pct"/>
          </w:tcPr>
          <w:p w14:paraId="200BA544" w14:textId="77777777" w:rsidR="007B6B15" w:rsidRPr="00A1115A" w:rsidRDefault="007B6B15" w:rsidP="00E610F1">
            <w:pPr>
              <w:pStyle w:val="TAC"/>
              <w:rPr>
                <w:rFonts w:cs="Arial"/>
              </w:rPr>
            </w:pPr>
          </w:p>
        </w:tc>
        <w:tc>
          <w:tcPr>
            <w:tcW w:w="272" w:type="pct"/>
          </w:tcPr>
          <w:p w14:paraId="79CFD660" w14:textId="77777777" w:rsidR="007B6B15" w:rsidRPr="00A1115A" w:rsidRDefault="007B6B15" w:rsidP="00E610F1">
            <w:pPr>
              <w:pStyle w:val="TAC"/>
              <w:rPr>
                <w:lang w:eastAsia="zh-CN"/>
              </w:rPr>
            </w:pPr>
          </w:p>
        </w:tc>
        <w:tc>
          <w:tcPr>
            <w:tcW w:w="272" w:type="pct"/>
            <w:shd w:val="clear" w:color="auto" w:fill="auto"/>
          </w:tcPr>
          <w:p w14:paraId="35601551" w14:textId="77777777" w:rsidR="007B6B15" w:rsidRPr="00A1115A" w:rsidRDefault="007B6B15" w:rsidP="00E610F1">
            <w:pPr>
              <w:pStyle w:val="TAC"/>
              <w:rPr>
                <w:lang w:eastAsia="zh-CN"/>
              </w:rPr>
            </w:pPr>
          </w:p>
        </w:tc>
        <w:tc>
          <w:tcPr>
            <w:tcW w:w="316" w:type="pct"/>
          </w:tcPr>
          <w:p w14:paraId="421E8264" w14:textId="77777777" w:rsidR="007B6B15" w:rsidRPr="00A1115A" w:rsidRDefault="007B6B15" w:rsidP="00E610F1">
            <w:pPr>
              <w:pStyle w:val="TAC"/>
              <w:rPr>
                <w:lang w:eastAsia="zh-CN"/>
              </w:rPr>
            </w:pPr>
          </w:p>
        </w:tc>
        <w:tc>
          <w:tcPr>
            <w:tcW w:w="269" w:type="pct"/>
          </w:tcPr>
          <w:p w14:paraId="277D187C" w14:textId="77777777" w:rsidR="007B6B15" w:rsidRPr="00A1115A" w:rsidRDefault="007B6B15" w:rsidP="00E610F1">
            <w:pPr>
              <w:pStyle w:val="TAC"/>
              <w:rPr>
                <w:lang w:eastAsia="zh-CN"/>
              </w:rPr>
            </w:pPr>
          </w:p>
        </w:tc>
        <w:tc>
          <w:tcPr>
            <w:tcW w:w="226" w:type="pct"/>
          </w:tcPr>
          <w:p w14:paraId="052124F1" w14:textId="77777777" w:rsidR="007B6B15" w:rsidRPr="00A1115A" w:rsidRDefault="007B6B15" w:rsidP="00E610F1">
            <w:pPr>
              <w:pStyle w:val="TAC"/>
              <w:rPr>
                <w:lang w:eastAsia="zh-CN"/>
              </w:rPr>
            </w:pPr>
          </w:p>
        </w:tc>
        <w:tc>
          <w:tcPr>
            <w:tcW w:w="263" w:type="pct"/>
          </w:tcPr>
          <w:p w14:paraId="6392E77F" w14:textId="77777777" w:rsidR="007B6B15" w:rsidRPr="00A1115A" w:rsidRDefault="007B6B15" w:rsidP="00E610F1">
            <w:pPr>
              <w:pStyle w:val="TAC"/>
              <w:rPr>
                <w:lang w:eastAsia="zh-CN"/>
              </w:rPr>
            </w:pPr>
          </w:p>
        </w:tc>
        <w:tc>
          <w:tcPr>
            <w:tcW w:w="190" w:type="pct"/>
          </w:tcPr>
          <w:p w14:paraId="15C7EAF3" w14:textId="77777777" w:rsidR="007B6B15" w:rsidRPr="00A1115A" w:rsidRDefault="007B6B15" w:rsidP="00E610F1">
            <w:pPr>
              <w:pStyle w:val="TAC"/>
              <w:rPr>
                <w:lang w:eastAsia="zh-CN"/>
              </w:rPr>
            </w:pPr>
          </w:p>
        </w:tc>
        <w:tc>
          <w:tcPr>
            <w:tcW w:w="226" w:type="pct"/>
          </w:tcPr>
          <w:p w14:paraId="318D30C3" w14:textId="77777777" w:rsidR="007B6B15" w:rsidRPr="00A1115A" w:rsidRDefault="007B6B15" w:rsidP="00E610F1">
            <w:pPr>
              <w:pStyle w:val="TAC"/>
              <w:rPr>
                <w:lang w:eastAsia="zh-CN"/>
              </w:rPr>
            </w:pPr>
          </w:p>
        </w:tc>
        <w:tc>
          <w:tcPr>
            <w:tcW w:w="196" w:type="pct"/>
          </w:tcPr>
          <w:p w14:paraId="1094836E" w14:textId="77777777" w:rsidR="007B6B15" w:rsidRPr="00A1115A" w:rsidRDefault="007B6B15" w:rsidP="00E610F1">
            <w:pPr>
              <w:pStyle w:val="TAC"/>
              <w:rPr>
                <w:lang w:eastAsia="zh-CN"/>
              </w:rPr>
            </w:pPr>
          </w:p>
        </w:tc>
        <w:tc>
          <w:tcPr>
            <w:tcW w:w="432" w:type="pct"/>
            <w:tcBorders>
              <w:top w:val="nil"/>
              <w:bottom w:val="nil"/>
            </w:tcBorders>
            <w:shd w:val="clear" w:color="auto" w:fill="auto"/>
          </w:tcPr>
          <w:p w14:paraId="2C82DD97" w14:textId="77777777" w:rsidR="007B6B15" w:rsidRPr="00A1115A" w:rsidRDefault="007B6B15" w:rsidP="00E610F1">
            <w:pPr>
              <w:pStyle w:val="TAC"/>
              <w:rPr>
                <w:rFonts w:cs="Arial"/>
              </w:rPr>
            </w:pPr>
          </w:p>
        </w:tc>
      </w:tr>
      <w:tr w:rsidR="007B6B15" w:rsidRPr="00A1115A" w14:paraId="744C833E" w14:textId="77777777" w:rsidTr="00E610F1">
        <w:trPr>
          <w:trHeight w:val="187"/>
          <w:jc w:val="center"/>
        </w:trPr>
        <w:tc>
          <w:tcPr>
            <w:tcW w:w="406" w:type="pct"/>
            <w:tcBorders>
              <w:bottom w:val="nil"/>
            </w:tcBorders>
            <w:shd w:val="clear" w:color="auto" w:fill="auto"/>
          </w:tcPr>
          <w:p w14:paraId="2D90DB07" w14:textId="77777777" w:rsidR="007B6B15" w:rsidRPr="00A1115A" w:rsidRDefault="007B6B15" w:rsidP="00E610F1">
            <w:pPr>
              <w:pStyle w:val="TAC"/>
              <w:rPr>
                <w:rFonts w:cs="Arial"/>
              </w:rPr>
            </w:pPr>
            <w:r w:rsidRPr="00A1115A">
              <w:rPr>
                <w:rFonts w:cs="Arial"/>
                <w:lang w:eastAsia="zh-CN"/>
              </w:rPr>
              <w:t>n93</w:t>
            </w:r>
          </w:p>
        </w:tc>
        <w:tc>
          <w:tcPr>
            <w:tcW w:w="313" w:type="pct"/>
          </w:tcPr>
          <w:p w14:paraId="292F6A72" w14:textId="77777777" w:rsidR="007B6B15" w:rsidRPr="00A1115A" w:rsidRDefault="007B6B15" w:rsidP="00E610F1">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1B135528" w14:textId="77777777" w:rsidR="007B6B15" w:rsidRPr="00A1115A" w:rsidRDefault="007B6B15" w:rsidP="00E610F1">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4FB6ACC8" w14:textId="77777777" w:rsidR="007B6B15" w:rsidRPr="00A1115A" w:rsidRDefault="007B6B15" w:rsidP="00E610F1">
            <w:pPr>
              <w:pStyle w:val="TAC"/>
              <w:rPr>
                <w:rFonts w:cs="Arial"/>
              </w:rPr>
            </w:pPr>
            <w:r w:rsidRPr="00A1115A">
              <w:rPr>
                <w:rFonts w:cs="Arial"/>
                <w:szCs w:val="18"/>
              </w:rPr>
              <w:t>25</w:t>
            </w:r>
            <w:r w:rsidRPr="00A1115A">
              <w:rPr>
                <w:rFonts w:cs="Arial"/>
                <w:szCs w:val="18"/>
                <w:vertAlign w:val="superscript"/>
              </w:rPr>
              <w:t>1,4</w:t>
            </w:r>
          </w:p>
        </w:tc>
        <w:tc>
          <w:tcPr>
            <w:tcW w:w="316" w:type="pct"/>
            <w:shd w:val="clear" w:color="auto" w:fill="auto"/>
          </w:tcPr>
          <w:p w14:paraId="2E0F58E9" w14:textId="77777777" w:rsidR="007B6B15" w:rsidRPr="00A1115A" w:rsidRDefault="007B6B15" w:rsidP="00E610F1">
            <w:pPr>
              <w:pStyle w:val="TAC"/>
              <w:rPr>
                <w:rFonts w:cs="Arial"/>
              </w:rPr>
            </w:pPr>
          </w:p>
        </w:tc>
        <w:tc>
          <w:tcPr>
            <w:tcW w:w="265" w:type="pct"/>
            <w:shd w:val="clear" w:color="auto" w:fill="auto"/>
          </w:tcPr>
          <w:p w14:paraId="1DD2BDD6" w14:textId="77777777" w:rsidR="007B6B15" w:rsidRPr="00A1115A" w:rsidRDefault="007B6B15" w:rsidP="00E610F1">
            <w:pPr>
              <w:pStyle w:val="TAC"/>
              <w:rPr>
                <w:rFonts w:cs="Arial"/>
              </w:rPr>
            </w:pPr>
          </w:p>
        </w:tc>
        <w:tc>
          <w:tcPr>
            <w:tcW w:w="272" w:type="pct"/>
            <w:shd w:val="clear" w:color="auto" w:fill="auto"/>
          </w:tcPr>
          <w:p w14:paraId="38C97064" w14:textId="77777777" w:rsidR="007B6B15" w:rsidRPr="00A1115A" w:rsidRDefault="007B6B15" w:rsidP="00E610F1">
            <w:pPr>
              <w:pStyle w:val="TAC"/>
              <w:rPr>
                <w:rFonts w:cs="Arial"/>
              </w:rPr>
            </w:pPr>
          </w:p>
        </w:tc>
        <w:tc>
          <w:tcPr>
            <w:tcW w:w="226" w:type="pct"/>
          </w:tcPr>
          <w:p w14:paraId="22E98844" w14:textId="77777777" w:rsidR="007B6B15" w:rsidRPr="00A1115A" w:rsidRDefault="007B6B15" w:rsidP="00E610F1">
            <w:pPr>
              <w:pStyle w:val="TAC"/>
              <w:rPr>
                <w:rFonts w:cs="Arial"/>
              </w:rPr>
            </w:pPr>
          </w:p>
        </w:tc>
        <w:tc>
          <w:tcPr>
            <w:tcW w:w="272" w:type="pct"/>
          </w:tcPr>
          <w:p w14:paraId="741D6DAB" w14:textId="77777777" w:rsidR="007B6B15" w:rsidRPr="00A1115A" w:rsidRDefault="007B6B15" w:rsidP="00E610F1">
            <w:pPr>
              <w:pStyle w:val="TAC"/>
              <w:rPr>
                <w:lang w:eastAsia="zh-CN"/>
              </w:rPr>
            </w:pPr>
          </w:p>
        </w:tc>
        <w:tc>
          <w:tcPr>
            <w:tcW w:w="272" w:type="pct"/>
            <w:shd w:val="clear" w:color="auto" w:fill="auto"/>
          </w:tcPr>
          <w:p w14:paraId="28053893" w14:textId="77777777" w:rsidR="007B6B15" w:rsidRPr="00A1115A" w:rsidRDefault="007B6B15" w:rsidP="00E610F1">
            <w:pPr>
              <w:pStyle w:val="TAC"/>
              <w:rPr>
                <w:lang w:eastAsia="zh-CN"/>
              </w:rPr>
            </w:pPr>
          </w:p>
        </w:tc>
        <w:tc>
          <w:tcPr>
            <w:tcW w:w="316" w:type="pct"/>
          </w:tcPr>
          <w:p w14:paraId="6B583831" w14:textId="77777777" w:rsidR="007B6B15" w:rsidRPr="00A1115A" w:rsidRDefault="007B6B15" w:rsidP="00E610F1">
            <w:pPr>
              <w:pStyle w:val="TAC"/>
              <w:rPr>
                <w:lang w:eastAsia="zh-CN"/>
              </w:rPr>
            </w:pPr>
          </w:p>
        </w:tc>
        <w:tc>
          <w:tcPr>
            <w:tcW w:w="269" w:type="pct"/>
          </w:tcPr>
          <w:p w14:paraId="32709302" w14:textId="77777777" w:rsidR="007B6B15" w:rsidRPr="00A1115A" w:rsidRDefault="007B6B15" w:rsidP="00E610F1">
            <w:pPr>
              <w:pStyle w:val="TAC"/>
              <w:rPr>
                <w:lang w:eastAsia="zh-CN"/>
              </w:rPr>
            </w:pPr>
          </w:p>
        </w:tc>
        <w:tc>
          <w:tcPr>
            <w:tcW w:w="226" w:type="pct"/>
          </w:tcPr>
          <w:p w14:paraId="23C47A16" w14:textId="77777777" w:rsidR="007B6B15" w:rsidRPr="00A1115A" w:rsidRDefault="007B6B15" w:rsidP="00E610F1">
            <w:pPr>
              <w:pStyle w:val="TAC"/>
              <w:rPr>
                <w:lang w:eastAsia="zh-CN"/>
              </w:rPr>
            </w:pPr>
          </w:p>
        </w:tc>
        <w:tc>
          <w:tcPr>
            <w:tcW w:w="263" w:type="pct"/>
          </w:tcPr>
          <w:p w14:paraId="438C66F9" w14:textId="77777777" w:rsidR="007B6B15" w:rsidRPr="00A1115A" w:rsidRDefault="007B6B15" w:rsidP="00E610F1">
            <w:pPr>
              <w:pStyle w:val="TAC"/>
              <w:rPr>
                <w:lang w:eastAsia="zh-CN"/>
              </w:rPr>
            </w:pPr>
          </w:p>
        </w:tc>
        <w:tc>
          <w:tcPr>
            <w:tcW w:w="190" w:type="pct"/>
          </w:tcPr>
          <w:p w14:paraId="7C573525" w14:textId="77777777" w:rsidR="007B6B15" w:rsidRPr="00A1115A" w:rsidRDefault="007B6B15" w:rsidP="00E610F1">
            <w:pPr>
              <w:pStyle w:val="TAC"/>
              <w:rPr>
                <w:lang w:eastAsia="zh-CN"/>
              </w:rPr>
            </w:pPr>
          </w:p>
        </w:tc>
        <w:tc>
          <w:tcPr>
            <w:tcW w:w="226" w:type="pct"/>
          </w:tcPr>
          <w:p w14:paraId="389ED2B7" w14:textId="77777777" w:rsidR="007B6B15" w:rsidRPr="00A1115A" w:rsidRDefault="007B6B15" w:rsidP="00E610F1">
            <w:pPr>
              <w:pStyle w:val="TAC"/>
              <w:rPr>
                <w:lang w:eastAsia="zh-CN"/>
              </w:rPr>
            </w:pPr>
          </w:p>
        </w:tc>
        <w:tc>
          <w:tcPr>
            <w:tcW w:w="196" w:type="pct"/>
          </w:tcPr>
          <w:p w14:paraId="40067D23" w14:textId="77777777" w:rsidR="007B6B15" w:rsidRPr="00A1115A" w:rsidRDefault="007B6B15" w:rsidP="00E610F1">
            <w:pPr>
              <w:pStyle w:val="TAC"/>
              <w:rPr>
                <w:lang w:eastAsia="zh-CN"/>
              </w:rPr>
            </w:pPr>
          </w:p>
        </w:tc>
        <w:tc>
          <w:tcPr>
            <w:tcW w:w="432" w:type="pct"/>
            <w:tcBorders>
              <w:bottom w:val="nil"/>
            </w:tcBorders>
            <w:shd w:val="clear" w:color="auto" w:fill="auto"/>
          </w:tcPr>
          <w:p w14:paraId="53FB8C91" w14:textId="77777777" w:rsidR="007B6B15" w:rsidRPr="00A1115A" w:rsidRDefault="007B6B15" w:rsidP="00E610F1">
            <w:pPr>
              <w:pStyle w:val="TAC"/>
              <w:rPr>
                <w:rFonts w:cs="Arial"/>
              </w:rPr>
            </w:pPr>
            <w:r w:rsidRPr="00A1115A">
              <w:rPr>
                <w:rFonts w:cs="Arial" w:hint="eastAsia"/>
                <w:lang w:eastAsia="zh-CN"/>
              </w:rPr>
              <w:t>FD</w:t>
            </w:r>
            <w:r w:rsidRPr="00A1115A">
              <w:rPr>
                <w:rFonts w:cs="Arial"/>
                <w:lang w:eastAsia="zh-CN"/>
              </w:rPr>
              <w:t>D</w:t>
            </w:r>
          </w:p>
        </w:tc>
      </w:tr>
      <w:tr w:rsidR="007B6B15" w:rsidRPr="00A1115A" w14:paraId="4FCF83BB" w14:textId="77777777" w:rsidTr="00E610F1">
        <w:trPr>
          <w:trHeight w:val="187"/>
          <w:jc w:val="center"/>
        </w:trPr>
        <w:tc>
          <w:tcPr>
            <w:tcW w:w="406" w:type="pct"/>
            <w:tcBorders>
              <w:bottom w:val="nil"/>
            </w:tcBorders>
            <w:shd w:val="clear" w:color="auto" w:fill="auto"/>
          </w:tcPr>
          <w:p w14:paraId="3653E94B" w14:textId="77777777" w:rsidR="007B6B15" w:rsidRPr="00A1115A" w:rsidRDefault="007B6B15" w:rsidP="00E610F1">
            <w:pPr>
              <w:pStyle w:val="TAC"/>
              <w:rPr>
                <w:rFonts w:cs="Arial"/>
              </w:rPr>
            </w:pPr>
            <w:r w:rsidRPr="00A1115A">
              <w:rPr>
                <w:rFonts w:cs="Arial"/>
                <w:lang w:eastAsia="zh-CN"/>
              </w:rPr>
              <w:t>n94</w:t>
            </w:r>
          </w:p>
        </w:tc>
        <w:tc>
          <w:tcPr>
            <w:tcW w:w="313" w:type="pct"/>
          </w:tcPr>
          <w:p w14:paraId="4C29C12E" w14:textId="77777777" w:rsidR="007B6B15" w:rsidRPr="00A1115A" w:rsidRDefault="007B6B15" w:rsidP="00E610F1">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78E4E0DE" w14:textId="77777777" w:rsidR="007B6B15" w:rsidRPr="00A1115A" w:rsidRDefault="007B6B15" w:rsidP="00E610F1">
            <w:pPr>
              <w:pStyle w:val="TAC"/>
              <w:rPr>
                <w:rFonts w:cs="Arial"/>
              </w:rPr>
            </w:pPr>
            <w:r w:rsidRPr="00A1115A">
              <w:rPr>
                <w:rFonts w:cs="Arial" w:hint="eastAsia"/>
                <w:szCs w:val="18"/>
              </w:rPr>
              <w:t>25</w:t>
            </w:r>
          </w:p>
        </w:tc>
        <w:tc>
          <w:tcPr>
            <w:tcW w:w="270" w:type="pct"/>
            <w:shd w:val="clear" w:color="auto" w:fill="auto"/>
          </w:tcPr>
          <w:p w14:paraId="7F9398B5" w14:textId="77777777" w:rsidR="007B6B15" w:rsidRPr="00A1115A" w:rsidRDefault="007B6B15" w:rsidP="00E610F1">
            <w:pPr>
              <w:pStyle w:val="TAC"/>
              <w:rPr>
                <w:rFonts w:cs="Arial"/>
              </w:rPr>
            </w:pPr>
            <w:r w:rsidRPr="00A1115A">
              <w:rPr>
                <w:rFonts w:cs="Arial"/>
                <w:szCs w:val="18"/>
              </w:rPr>
              <w:t>25</w:t>
            </w:r>
            <w:r w:rsidRPr="00A1115A">
              <w:rPr>
                <w:rFonts w:cs="Arial"/>
                <w:szCs w:val="18"/>
                <w:vertAlign w:val="superscript"/>
              </w:rPr>
              <w:t>1</w:t>
            </w:r>
          </w:p>
        </w:tc>
        <w:tc>
          <w:tcPr>
            <w:tcW w:w="316" w:type="pct"/>
            <w:shd w:val="clear" w:color="auto" w:fill="auto"/>
          </w:tcPr>
          <w:p w14:paraId="5C5665E4" w14:textId="77777777" w:rsidR="007B6B15" w:rsidRPr="00A1115A" w:rsidRDefault="007B6B15" w:rsidP="00E610F1">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798FCBB1" w14:textId="77777777" w:rsidR="007B6B15" w:rsidRPr="00A1115A" w:rsidRDefault="007B6B15" w:rsidP="00E610F1">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1C864CC6" w14:textId="77777777" w:rsidR="007B6B15" w:rsidRPr="00A1115A" w:rsidRDefault="007B6B15" w:rsidP="00E610F1">
            <w:pPr>
              <w:pStyle w:val="TAC"/>
              <w:rPr>
                <w:rFonts w:cs="Arial"/>
              </w:rPr>
            </w:pPr>
          </w:p>
        </w:tc>
        <w:tc>
          <w:tcPr>
            <w:tcW w:w="226" w:type="pct"/>
          </w:tcPr>
          <w:p w14:paraId="673C0AFD" w14:textId="77777777" w:rsidR="007B6B15" w:rsidRPr="00A1115A" w:rsidRDefault="007B6B15" w:rsidP="00E610F1">
            <w:pPr>
              <w:pStyle w:val="TAC"/>
              <w:rPr>
                <w:rFonts w:cs="Arial"/>
              </w:rPr>
            </w:pPr>
          </w:p>
        </w:tc>
        <w:tc>
          <w:tcPr>
            <w:tcW w:w="272" w:type="pct"/>
          </w:tcPr>
          <w:p w14:paraId="057E7B8F" w14:textId="77777777" w:rsidR="007B6B15" w:rsidRPr="00A1115A" w:rsidRDefault="007B6B15" w:rsidP="00E610F1">
            <w:pPr>
              <w:pStyle w:val="TAC"/>
              <w:rPr>
                <w:lang w:eastAsia="zh-CN"/>
              </w:rPr>
            </w:pPr>
          </w:p>
        </w:tc>
        <w:tc>
          <w:tcPr>
            <w:tcW w:w="272" w:type="pct"/>
            <w:shd w:val="clear" w:color="auto" w:fill="auto"/>
          </w:tcPr>
          <w:p w14:paraId="6056C2C9" w14:textId="77777777" w:rsidR="007B6B15" w:rsidRPr="00A1115A" w:rsidRDefault="007B6B15" w:rsidP="00E610F1">
            <w:pPr>
              <w:pStyle w:val="TAC"/>
              <w:rPr>
                <w:lang w:eastAsia="zh-CN"/>
              </w:rPr>
            </w:pPr>
          </w:p>
        </w:tc>
        <w:tc>
          <w:tcPr>
            <w:tcW w:w="316" w:type="pct"/>
          </w:tcPr>
          <w:p w14:paraId="7B7B8ECE" w14:textId="77777777" w:rsidR="007B6B15" w:rsidRPr="00A1115A" w:rsidRDefault="007B6B15" w:rsidP="00E610F1">
            <w:pPr>
              <w:pStyle w:val="TAC"/>
              <w:rPr>
                <w:lang w:eastAsia="zh-CN"/>
              </w:rPr>
            </w:pPr>
          </w:p>
        </w:tc>
        <w:tc>
          <w:tcPr>
            <w:tcW w:w="269" w:type="pct"/>
          </w:tcPr>
          <w:p w14:paraId="4E22635B" w14:textId="77777777" w:rsidR="007B6B15" w:rsidRPr="00A1115A" w:rsidRDefault="007B6B15" w:rsidP="00E610F1">
            <w:pPr>
              <w:pStyle w:val="TAC"/>
              <w:rPr>
                <w:lang w:eastAsia="zh-CN"/>
              </w:rPr>
            </w:pPr>
          </w:p>
        </w:tc>
        <w:tc>
          <w:tcPr>
            <w:tcW w:w="226" w:type="pct"/>
          </w:tcPr>
          <w:p w14:paraId="184A70E7" w14:textId="77777777" w:rsidR="007B6B15" w:rsidRPr="00A1115A" w:rsidRDefault="007B6B15" w:rsidP="00E610F1">
            <w:pPr>
              <w:pStyle w:val="TAC"/>
              <w:rPr>
                <w:lang w:eastAsia="zh-CN"/>
              </w:rPr>
            </w:pPr>
          </w:p>
        </w:tc>
        <w:tc>
          <w:tcPr>
            <w:tcW w:w="263" w:type="pct"/>
          </w:tcPr>
          <w:p w14:paraId="7ADA1565" w14:textId="77777777" w:rsidR="007B6B15" w:rsidRPr="00A1115A" w:rsidRDefault="007B6B15" w:rsidP="00E610F1">
            <w:pPr>
              <w:pStyle w:val="TAC"/>
              <w:rPr>
                <w:lang w:eastAsia="zh-CN"/>
              </w:rPr>
            </w:pPr>
          </w:p>
        </w:tc>
        <w:tc>
          <w:tcPr>
            <w:tcW w:w="190" w:type="pct"/>
          </w:tcPr>
          <w:p w14:paraId="1B73CED6" w14:textId="77777777" w:rsidR="007B6B15" w:rsidRPr="00A1115A" w:rsidRDefault="007B6B15" w:rsidP="00E610F1">
            <w:pPr>
              <w:pStyle w:val="TAC"/>
              <w:rPr>
                <w:lang w:eastAsia="zh-CN"/>
              </w:rPr>
            </w:pPr>
          </w:p>
        </w:tc>
        <w:tc>
          <w:tcPr>
            <w:tcW w:w="226" w:type="pct"/>
          </w:tcPr>
          <w:p w14:paraId="44D2A70E" w14:textId="77777777" w:rsidR="007B6B15" w:rsidRPr="00A1115A" w:rsidRDefault="007B6B15" w:rsidP="00E610F1">
            <w:pPr>
              <w:pStyle w:val="TAC"/>
              <w:rPr>
                <w:lang w:eastAsia="zh-CN"/>
              </w:rPr>
            </w:pPr>
          </w:p>
        </w:tc>
        <w:tc>
          <w:tcPr>
            <w:tcW w:w="196" w:type="pct"/>
          </w:tcPr>
          <w:p w14:paraId="605FB095" w14:textId="77777777" w:rsidR="007B6B15" w:rsidRPr="00A1115A" w:rsidRDefault="007B6B15" w:rsidP="00E610F1">
            <w:pPr>
              <w:pStyle w:val="TAC"/>
              <w:rPr>
                <w:lang w:eastAsia="zh-CN"/>
              </w:rPr>
            </w:pPr>
          </w:p>
        </w:tc>
        <w:tc>
          <w:tcPr>
            <w:tcW w:w="432" w:type="pct"/>
            <w:tcBorders>
              <w:bottom w:val="nil"/>
            </w:tcBorders>
            <w:shd w:val="clear" w:color="auto" w:fill="auto"/>
          </w:tcPr>
          <w:p w14:paraId="52061E91" w14:textId="77777777" w:rsidR="007B6B15" w:rsidRPr="00A1115A" w:rsidRDefault="007B6B15" w:rsidP="00E610F1">
            <w:pPr>
              <w:pStyle w:val="TAC"/>
              <w:rPr>
                <w:rFonts w:cs="Arial"/>
              </w:rPr>
            </w:pPr>
            <w:r w:rsidRPr="00A1115A">
              <w:rPr>
                <w:rFonts w:cs="Arial" w:hint="eastAsia"/>
                <w:lang w:eastAsia="zh-CN"/>
              </w:rPr>
              <w:t>FD</w:t>
            </w:r>
            <w:r w:rsidRPr="00A1115A">
              <w:rPr>
                <w:rFonts w:cs="Arial"/>
                <w:lang w:eastAsia="zh-CN"/>
              </w:rPr>
              <w:t>D</w:t>
            </w:r>
          </w:p>
        </w:tc>
      </w:tr>
      <w:tr w:rsidR="007B6B15" w:rsidRPr="00A1115A" w14:paraId="0A6A4EA1" w14:textId="77777777" w:rsidTr="00E610F1">
        <w:trPr>
          <w:trHeight w:val="187"/>
          <w:jc w:val="center"/>
        </w:trPr>
        <w:tc>
          <w:tcPr>
            <w:tcW w:w="406" w:type="pct"/>
            <w:tcBorders>
              <w:top w:val="nil"/>
              <w:bottom w:val="single" w:sz="4" w:space="0" w:color="auto"/>
            </w:tcBorders>
            <w:shd w:val="clear" w:color="auto" w:fill="auto"/>
          </w:tcPr>
          <w:p w14:paraId="66FD7BB7" w14:textId="77777777" w:rsidR="007B6B15" w:rsidRPr="00A1115A" w:rsidRDefault="007B6B15" w:rsidP="00E610F1">
            <w:pPr>
              <w:pStyle w:val="TAC"/>
              <w:rPr>
                <w:rFonts w:cs="Arial"/>
              </w:rPr>
            </w:pPr>
          </w:p>
        </w:tc>
        <w:tc>
          <w:tcPr>
            <w:tcW w:w="313" w:type="pct"/>
          </w:tcPr>
          <w:p w14:paraId="25801311" w14:textId="77777777" w:rsidR="007B6B15" w:rsidRPr="00A1115A" w:rsidRDefault="007B6B15" w:rsidP="00E610F1">
            <w:pPr>
              <w:pStyle w:val="TAC"/>
              <w:rPr>
                <w:rFonts w:cs="Arial"/>
              </w:rPr>
            </w:pPr>
            <w:r w:rsidRPr="00A1115A">
              <w:rPr>
                <w:rFonts w:cs="Arial" w:hint="eastAsia"/>
                <w:lang w:eastAsia="zh-CN"/>
              </w:rPr>
              <w:t>30</w:t>
            </w:r>
          </w:p>
        </w:tc>
        <w:tc>
          <w:tcPr>
            <w:tcW w:w="270" w:type="pct"/>
            <w:shd w:val="clear" w:color="auto" w:fill="auto"/>
          </w:tcPr>
          <w:p w14:paraId="3D68491E" w14:textId="77777777" w:rsidR="007B6B15" w:rsidRPr="00A1115A" w:rsidRDefault="007B6B15" w:rsidP="00E610F1">
            <w:pPr>
              <w:pStyle w:val="TAC"/>
              <w:rPr>
                <w:rFonts w:cs="Arial"/>
              </w:rPr>
            </w:pPr>
          </w:p>
        </w:tc>
        <w:tc>
          <w:tcPr>
            <w:tcW w:w="270" w:type="pct"/>
            <w:shd w:val="clear" w:color="auto" w:fill="auto"/>
          </w:tcPr>
          <w:p w14:paraId="64C9EAD9" w14:textId="77777777" w:rsidR="007B6B15" w:rsidRPr="00A1115A" w:rsidRDefault="007B6B15" w:rsidP="00E610F1">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314376B4" w14:textId="77777777" w:rsidR="007B6B15" w:rsidRPr="00A1115A" w:rsidRDefault="007B6B15" w:rsidP="00E610F1">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042D9223" w14:textId="77777777" w:rsidR="007B6B15" w:rsidRPr="00A1115A" w:rsidRDefault="007B6B15" w:rsidP="00E610F1">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634C0BC6" w14:textId="77777777" w:rsidR="007B6B15" w:rsidRPr="00A1115A" w:rsidRDefault="007B6B15" w:rsidP="00E610F1">
            <w:pPr>
              <w:pStyle w:val="TAC"/>
              <w:rPr>
                <w:rFonts w:cs="Arial"/>
              </w:rPr>
            </w:pPr>
          </w:p>
        </w:tc>
        <w:tc>
          <w:tcPr>
            <w:tcW w:w="226" w:type="pct"/>
          </w:tcPr>
          <w:p w14:paraId="776C9A92" w14:textId="77777777" w:rsidR="007B6B15" w:rsidRPr="00A1115A" w:rsidRDefault="007B6B15" w:rsidP="00E610F1">
            <w:pPr>
              <w:pStyle w:val="TAC"/>
              <w:rPr>
                <w:rFonts w:cs="Arial"/>
              </w:rPr>
            </w:pPr>
          </w:p>
        </w:tc>
        <w:tc>
          <w:tcPr>
            <w:tcW w:w="272" w:type="pct"/>
          </w:tcPr>
          <w:p w14:paraId="1C72C59B" w14:textId="77777777" w:rsidR="007B6B15" w:rsidRPr="00A1115A" w:rsidRDefault="007B6B15" w:rsidP="00E610F1">
            <w:pPr>
              <w:pStyle w:val="TAC"/>
              <w:rPr>
                <w:lang w:eastAsia="zh-CN"/>
              </w:rPr>
            </w:pPr>
          </w:p>
        </w:tc>
        <w:tc>
          <w:tcPr>
            <w:tcW w:w="272" w:type="pct"/>
            <w:shd w:val="clear" w:color="auto" w:fill="auto"/>
          </w:tcPr>
          <w:p w14:paraId="7A139ACE" w14:textId="77777777" w:rsidR="007B6B15" w:rsidRPr="00A1115A" w:rsidRDefault="007B6B15" w:rsidP="00E610F1">
            <w:pPr>
              <w:pStyle w:val="TAC"/>
              <w:rPr>
                <w:lang w:eastAsia="zh-CN"/>
              </w:rPr>
            </w:pPr>
          </w:p>
        </w:tc>
        <w:tc>
          <w:tcPr>
            <w:tcW w:w="316" w:type="pct"/>
          </w:tcPr>
          <w:p w14:paraId="5D26C652" w14:textId="77777777" w:rsidR="007B6B15" w:rsidRPr="00A1115A" w:rsidRDefault="007B6B15" w:rsidP="00E610F1">
            <w:pPr>
              <w:pStyle w:val="TAC"/>
              <w:rPr>
                <w:lang w:eastAsia="zh-CN"/>
              </w:rPr>
            </w:pPr>
          </w:p>
        </w:tc>
        <w:tc>
          <w:tcPr>
            <w:tcW w:w="269" w:type="pct"/>
          </w:tcPr>
          <w:p w14:paraId="339330CD" w14:textId="77777777" w:rsidR="007B6B15" w:rsidRPr="00A1115A" w:rsidRDefault="007B6B15" w:rsidP="00E610F1">
            <w:pPr>
              <w:pStyle w:val="TAC"/>
              <w:rPr>
                <w:lang w:eastAsia="zh-CN"/>
              </w:rPr>
            </w:pPr>
          </w:p>
        </w:tc>
        <w:tc>
          <w:tcPr>
            <w:tcW w:w="226" w:type="pct"/>
          </w:tcPr>
          <w:p w14:paraId="30C3E95D" w14:textId="77777777" w:rsidR="007B6B15" w:rsidRPr="00A1115A" w:rsidRDefault="007B6B15" w:rsidP="00E610F1">
            <w:pPr>
              <w:pStyle w:val="TAC"/>
              <w:rPr>
                <w:lang w:eastAsia="zh-CN"/>
              </w:rPr>
            </w:pPr>
          </w:p>
        </w:tc>
        <w:tc>
          <w:tcPr>
            <w:tcW w:w="263" w:type="pct"/>
          </w:tcPr>
          <w:p w14:paraId="66DC53CC" w14:textId="77777777" w:rsidR="007B6B15" w:rsidRPr="00A1115A" w:rsidRDefault="007B6B15" w:rsidP="00E610F1">
            <w:pPr>
              <w:pStyle w:val="TAC"/>
              <w:rPr>
                <w:lang w:eastAsia="zh-CN"/>
              </w:rPr>
            </w:pPr>
          </w:p>
        </w:tc>
        <w:tc>
          <w:tcPr>
            <w:tcW w:w="190" w:type="pct"/>
          </w:tcPr>
          <w:p w14:paraId="2D87B019" w14:textId="77777777" w:rsidR="007B6B15" w:rsidRPr="00A1115A" w:rsidRDefault="007B6B15" w:rsidP="00E610F1">
            <w:pPr>
              <w:pStyle w:val="TAC"/>
              <w:rPr>
                <w:lang w:eastAsia="zh-CN"/>
              </w:rPr>
            </w:pPr>
          </w:p>
        </w:tc>
        <w:tc>
          <w:tcPr>
            <w:tcW w:w="226" w:type="pct"/>
          </w:tcPr>
          <w:p w14:paraId="497B73A4" w14:textId="77777777" w:rsidR="007B6B15" w:rsidRPr="00A1115A" w:rsidRDefault="007B6B15" w:rsidP="00E610F1">
            <w:pPr>
              <w:pStyle w:val="TAC"/>
              <w:rPr>
                <w:lang w:eastAsia="zh-CN"/>
              </w:rPr>
            </w:pPr>
          </w:p>
        </w:tc>
        <w:tc>
          <w:tcPr>
            <w:tcW w:w="196" w:type="pct"/>
          </w:tcPr>
          <w:p w14:paraId="20103C23" w14:textId="77777777" w:rsidR="007B6B15" w:rsidRPr="00A1115A" w:rsidRDefault="007B6B15" w:rsidP="00E610F1">
            <w:pPr>
              <w:pStyle w:val="TAC"/>
              <w:rPr>
                <w:lang w:eastAsia="zh-CN"/>
              </w:rPr>
            </w:pPr>
          </w:p>
        </w:tc>
        <w:tc>
          <w:tcPr>
            <w:tcW w:w="432" w:type="pct"/>
            <w:tcBorders>
              <w:top w:val="nil"/>
              <w:bottom w:val="single" w:sz="4" w:space="0" w:color="auto"/>
            </w:tcBorders>
            <w:shd w:val="clear" w:color="auto" w:fill="auto"/>
          </w:tcPr>
          <w:p w14:paraId="29DFD139" w14:textId="77777777" w:rsidR="007B6B15" w:rsidRPr="00A1115A" w:rsidRDefault="007B6B15" w:rsidP="00E610F1">
            <w:pPr>
              <w:pStyle w:val="TAC"/>
              <w:rPr>
                <w:rFonts w:cs="Arial"/>
              </w:rPr>
            </w:pPr>
          </w:p>
        </w:tc>
      </w:tr>
      <w:tr w:rsidR="007B6B15" w:rsidRPr="00A1115A" w14:paraId="6E417573" w14:textId="77777777" w:rsidTr="00E610F1">
        <w:trPr>
          <w:trHeight w:val="187"/>
          <w:jc w:val="center"/>
        </w:trPr>
        <w:tc>
          <w:tcPr>
            <w:tcW w:w="406" w:type="pct"/>
            <w:tcBorders>
              <w:top w:val="nil"/>
              <w:left w:val="single" w:sz="4" w:space="0" w:color="auto"/>
              <w:bottom w:val="single" w:sz="4" w:space="0" w:color="auto"/>
              <w:right w:val="single" w:sz="4" w:space="0" w:color="auto"/>
            </w:tcBorders>
          </w:tcPr>
          <w:p w14:paraId="2B571E94" w14:textId="77777777" w:rsidR="007B6B15" w:rsidRDefault="007B6B15" w:rsidP="00E610F1">
            <w:pPr>
              <w:pStyle w:val="TAC"/>
              <w:rPr>
                <w:rFonts w:cs="Arial"/>
              </w:rPr>
            </w:pPr>
            <w:r>
              <w:rPr>
                <w:rFonts w:cs="Arial"/>
              </w:rPr>
              <w:t>n100</w:t>
            </w:r>
          </w:p>
        </w:tc>
        <w:tc>
          <w:tcPr>
            <w:tcW w:w="313" w:type="pct"/>
            <w:tcBorders>
              <w:top w:val="single" w:sz="4" w:space="0" w:color="auto"/>
              <w:left w:val="single" w:sz="4" w:space="0" w:color="auto"/>
              <w:bottom w:val="single" w:sz="4" w:space="0" w:color="auto"/>
              <w:right w:val="single" w:sz="4" w:space="0" w:color="auto"/>
            </w:tcBorders>
          </w:tcPr>
          <w:p w14:paraId="483CCE0F" w14:textId="77777777" w:rsidR="007B6B15" w:rsidRPr="00A1115A" w:rsidRDefault="007B6B15" w:rsidP="00E610F1">
            <w:pPr>
              <w:pStyle w:val="TAC"/>
              <w:rPr>
                <w:rFonts w:cs="Arial"/>
                <w:lang w:eastAsia="zh-CN"/>
              </w:rPr>
            </w:pPr>
            <w:r w:rsidRPr="00A1115A">
              <w:rPr>
                <w:rFonts w:cs="Arial" w:hint="eastAsia"/>
                <w:lang w:eastAsia="zh-CN"/>
              </w:rPr>
              <w:t>1</w:t>
            </w:r>
            <w:r w:rsidRPr="00A1115A">
              <w:rPr>
                <w:rFonts w:cs="Arial"/>
                <w:lang w:eastAsia="zh-CN"/>
              </w:rPr>
              <w:t>5</w:t>
            </w:r>
          </w:p>
        </w:tc>
        <w:tc>
          <w:tcPr>
            <w:tcW w:w="270" w:type="pct"/>
            <w:tcBorders>
              <w:top w:val="single" w:sz="4" w:space="0" w:color="auto"/>
              <w:left w:val="single" w:sz="4" w:space="0" w:color="auto"/>
              <w:bottom w:val="single" w:sz="4" w:space="0" w:color="auto"/>
              <w:right w:val="single" w:sz="4" w:space="0" w:color="auto"/>
            </w:tcBorders>
          </w:tcPr>
          <w:p w14:paraId="5FB9FB6D" w14:textId="77777777" w:rsidR="007B6B15" w:rsidRPr="00A1115A" w:rsidRDefault="007B6B15" w:rsidP="00E610F1">
            <w:pPr>
              <w:pStyle w:val="TAC"/>
              <w:rPr>
                <w:rFonts w:cs="Arial"/>
                <w:szCs w:val="18"/>
              </w:rPr>
            </w:pPr>
            <w:r w:rsidRPr="00A1115A">
              <w:rPr>
                <w:rFonts w:cs="Arial" w:hint="eastAsia"/>
                <w:szCs w:val="18"/>
              </w:rPr>
              <w:t>25</w:t>
            </w:r>
          </w:p>
        </w:tc>
        <w:tc>
          <w:tcPr>
            <w:tcW w:w="270" w:type="pct"/>
            <w:tcBorders>
              <w:top w:val="single" w:sz="4" w:space="0" w:color="auto"/>
              <w:left w:val="single" w:sz="4" w:space="0" w:color="auto"/>
              <w:bottom w:val="single" w:sz="4" w:space="0" w:color="auto"/>
              <w:right w:val="single" w:sz="4" w:space="0" w:color="auto"/>
            </w:tcBorders>
          </w:tcPr>
          <w:p w14:paraId="7CEF669A" w14:textId="77777777" w:rsidR="007B6B15" w:rsidRPr="00934788" w:rsidRDefault="007B6B15" w:rsidP="00E610F1">
            <w:pPr>
              <w:pStyle w:val="TAC"/>
            </w:pPr>
          </w:p>
        </w:tc>
        <w:tc>
          <w:tcPr>
            <w:tcW w:w="316" w:type="pct"/>
            <w:tcBorders>
              <w:top w:val="single" w:sz="4" w:space="0" w:color="auto"/>
              <w:left w:val="single" w:sz="4" w:space="0" w:color="auto"/>
              <w:bottom w:val="single" w:sz="4" w:space="0" w:color="auto"/>
              <w:right w:val="single" w:sz="4" w:space="0" w:color="auto"/>
            </w:tcBorders>
          </w:tcPr>
          <w:p w14:paraId="07401244" w14:textId="77777777" w:rsidR="007B6B15" w:rsidRPr="00A1115A" w:rsidRDefault="007B6B15" w:rsidP="00E610F1">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tcPr>
          <w:p w14:paraId="400978F8" w14:textId="77777777" w:rsidR="007B6B15" w:rsidRPr="00A1115A" w:rsidRDefault="007B6B15" w:rsidP="00E610F1">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467299C3" w14:textId="77777777" w:rsidR="007B6B15" w:rsidRPr="00A1115A" w:rsidRDefault="007B6B15" w:rsidP="00E610F1">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3581953F" w14:textId="77777777" w:rsidR="007B6B15" w:rsidRPr="00A1115A" w:rsidRDefault="007B6B15" w:rsidP="00E610F1">
            <w:pPr>
              <w:pStyle w:val="TAC"/>
              <w:rPr>
                <w:rFonts w:cs="Arial"/>
              </w:rPr>
            </w:pPr>
          </w:p>
        </w:tc>
        <w:tc>
          <w:tcPr>
            <w:tcW w:w="272" w:type="pct"/>
            <w:tcBorders>
              <w:top w:val="single" w:sz="4" w:space="0" w:color="auto"/>
              <w:left w:val="single" w:sz="4" w:space="0" w:color="auto"/>
              <w:bottom w:val="single" w:sz="4" w:space="0" w:color="auto"/>
              <w:right w:val="single" w:sz="4" w:space="0" w:color="auto"/>
            </w:tcBorders>
          </w:tcPr>
          <w:p w14:paraId="47476FB2" w14:textId="77777777" w:rsidR="007B6B15" w:rsidRPr="00A1115A" w:rsidRDefault="007B6B15" w:rsidP="00E610F1">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1A94E964" w14:textId="77777777" w:rsidR="007B6B15" w:rsidRPr="00A1115A" w:rsidRDefault="007B6B15" w:rsidP="00E610F1">
            <w:pPr>
              <w:pStyle w:val="TAC"/>
              <w:rPr>
                <w:lang w:eastAsia="zh-CN"/>
              </w:rPr>
            </w:pPr>
          </w:p>
        </w:tc>
        <w:tc>
          <w:tcPr>
            <w:tcW w:w="316" w:type="pct"/>
            <w:tcBorders>
              <w:top w:val="single" w:sz="4" w:space="0" w:color="auto"/>
              <w:left w:val="single" w:sz="4" w:space="0" w:color="auto"/>
              <w:bottom w:val="single" w:sz="4" w:space="0" w:color="auto"/>
              <w:right w:val="single" w:sz="4" w:space="0" w:color="auto"/>
            </w:tcBorders>
          </w:tcPr>
          <w:p w14:paraId="5DCA601E" w14:textId="77777777" w:rsidR="007B6B15" w:rsidRPr="00A1115A" w:rsidRDefault="007B6B15" w:rsidP="00E610F1">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37D640FB" w14:textId="77777777" w:rsidR="007B6B15" w:rsidRPr="00A1115A" w:rsidRDefault="007B6B15" w:rsidP="00E610F1">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3187AE1B" w14:textId="77777777" w:rsidR="007B6B15" w:rsidRPr="00A1115A" w:rsidRDefault="007B6B15" w:rsidP="00E610F1">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3D2F223E" w14:textId="77777777" w:rsidR="007B6B15" w:rsidRPr="00A1115A" w:rsidRDefault="007B6B15" w:rsidP="00E610F1">
            <w:pPr>
              <w:pStyle w:val="TAC"/>
              <w:rPr>
                <w:lang w:eastAsia="zh-CN"/>
              </w:rPr>
            </w:pPr>
          </w:p>
        </w:tc>
        <w:tc>
          <w:tcPr>
            <w:tcW w:w="190" w:type="pct"/>
            <w:tcBorders>
              <w:top w:val="single" w:sz="4" w:space="0" w:color="auto"/>
              <w:left w:val="single" w:sz="4" w:space="0" w:color="auto"/>
              <w:bottom w:val="single" w:sz="4" w:space="0" w:color="auto"/>
              <w:right w:val="single" w:sz="4" w:space="0" w:color="auto"/>
            </w:tcBorders>
          </w:tcPr>
          <w:p w14:paraId="54417598" w14:textId="77777777" w:rsidR="007B6B15" w:rsidRPr="00A1115A" w:rsidRDefault="007B6B15" w:rsidP="00E610F1">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6E493696" w14:textId="77777777" w:rsidR="007B6B15" w:rsidRPr="00A1115A" w:rsidRDefault="007B6B15" w:rsidP="00E610F1">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tcPr>
          <w:p w14:paraId="09C007B0" w14:textId="77777777" w:rsidR="007B6B15" w:rsidRPr="00A1115A" w:rsidRDefault="007B6B15" w:rsidP="00E610F1">
            <w:pPr>
              <w:pStyle w:val="TAC"/>
              <w:rPr>
                <w:lang w:eastAsia="zh-CN"/>
              </w:rPr>
            </w:pPr>
          </w:p>
        </w:tc>
        <w:tc>
          <w:tcPr>
            <w:tcW w:w="432" w:type="pct"/>
            <w:tcBorders>
              <w:top w:val="single" w:sz="4" w:space="0" w:color="auto"/>
              <w:left w:val="single" w:sz="4" w:space="0" w:color="auto"/>
              <w:bottom w:val="single" w:sz="4" w:space="0" w:color="auto"/>
              <w:right w:val="single" w:sz="4" w:space="0" w:color="auto"/>
            </w:tcBorders>
          </w:tcPr>
          <w:p w14:paraId="26F3B3B2" w14:textId="77777777" w:rsidR="007B6B15" w:rsidRDefault="007B6B15" w:rsidP="00E610F1">
            <w:pPr>
              <w:pStyle w:val="TAC"/>
              <w:rPr>
                <w:rFonts w:cs="Arial"/>
              </w:rPr>
            </w:pPr>
            <w:r>
              <w:rPr>
                <w:rFonts w:cs="Arial"/>
              </w:rPr>
              <w:t>FDD</w:t>
            </w:r>
          </w:p>
        </w:tc>
      </w:tr>
      <w:tr w:rsidR="007B6B15" w:rsidRPr="00A1115A" w14:paraId="7A0C8AC2" w14:textId="77777777" w:rsidTr="00E610F1">
        <w:trPr>
          <w:trHeight w:val="187"/>
          <w:jc w:val="center"/>
        </w:trPr>
        <w:tc>
          <w:tcPr>
            <w:tcW w:w="406" w:type="pct"/>
            <w:tcBorders>
              <w:top w:val="single" w:sz="4" w:space="0" w:color="auto"/>
              <w:bottom w:val="nil"/>
            </w:tcBorders>
            <w:shd w:val="clear" w:color="auto" w:fill="auto"/>
          </w:tcPr>
          <w:p w14:paraId="6043A90C" w14:textId="77777777" w:rsidR="007B6B15" w:rsidRPr="00A1115A" w:rsidRDefault="007B6B15" w:rsidP="00E610F1">
            <w:pPr>
              <w:pStyle w:val="TAC"/>
              <w:rPr>
                <w:rFonts w:cs="Arial"/>
              </w:rPr>
            </w:pPr>
            <w:r>
              <w:rPr>
                <w:rFonts w:cs="Arial"/>
              </w:rPr>
              <w:t>n101</w:t>
            </w:r>
          </w:p>
        </w:tc>
        <w:tc>
          <w:tcPr>
            <w:tcW w:w="313" w:type="pct"/>
          </w:tcPr>
          <w:p w14:paraId="1EB91D55" w14:textId="77777777" w:rsidR="007B6B15" w:rsidRPr="00A1115A" w:rsidRDefault="007B6B15" w:rsidP="00E610F1">
            <w:pPr>
              <w:pStyle w:val="TAC"/>
              <w:rPr>
                <w:rFonts w:cs="Arial"/>
                <w:lang w:eastAsia="zh-CN"/>
              </w:rPr>
            </w:pPr>
            <w:r w:rsidRPr="00A1115A">
              <w:rPr>
                <w:rFonts w:cs="Arial" w:hint="eastAsia"/>
                <w:lang w:eastAsia="zh-CN"/>
              </w:rPr>
              <w:t>1</w:t>
            </w:r>
            <w:r w:rsidRPr="00A1115A">
              <w:rPr>
                <w:rFonts w:cs="Arial"/>
                <w:lang w:eastAsia="zh-CN"/>
              </w:rPr>
              <w:t>5</w:t>
            </w:r>
          </w:p>
        </w:tc>
        <w:tc>
          <w:tcPr>
            <w:tcW w:w="270" w:type="pct"/>
            <w:shd w:val="clear" w:color="auto" w:fill="auto"/>
          </w:tcPr>
          <w:p w14:paraId="3EA715E7" w14:textId="77777777" w:rsidR="007B6B15" w:rsidRPr="00A1115A" w:rsidRDefault="007B6B15" w:rsidP="00E610F1">
            <w:pPr>
              <w:pStyle w:val="TAC"/>
              <w:rPr>
                <w:rFonts w:cs="Arial"/>
              </w:rPr>
            </w:pPr>
            <w:r w:rsidRPr="00A1115A">
              <w:rPr>
                <w:rFonts w:cs="Arial" w:hint="eastAsia"/>
                <w:szCs w:val="18"/>
              </w:rPr>
              <w:t>25</w:t>
            </w:r>
          </w:p>
        </w:tc>
        <w:tc>
          <w:tcPr>
            <w:tcW w:w="270" w:type="pct"/>
            <w:shd w:val="clear" w:color="auto" w:fill="auto"/>
          </w:tcPr>
          <w:p w14:paraId="2B001875" w14:textId="77777777" w:rsidR="007B6B15" w:rsidRPr="00A1115A" w:rsidRDefault="007B6B15" w:rsidP="00E610F1">
            <w:pPr>
              <w:pStyle w:val="TAC"/>
              <w:rPr>
                <w:rFonts w:cs="Arial"/>
                <w:szCs w:val="18"/>
              </w:rPr>
            </w:pPr>
            <w:r w:rsidRPr="00934788">
              <w:t>50</w:t>
            </w:r>
          </w:p>
        </w:tc>
        <w:tc>
          <w:tcPr>
            <w:tcW w:w="316" w:type="pct"/>
            <w:shd w:val="clear" w:color="auto" w:fill="auto"/>
          </w:tcPr>
          <w:p w14:paraId="3DB71CAB" w14:textId="77777777" w:rsidR="007B6B15" w:rsidRPr="00A1115A" w:rsidRDefault="007B6B15" w:rsidP="00E610F1">
            <w:pPr>
              <w:pStyle w:val="TAC"/>
              <w:rPr>
                <w:lang w:eastAsia="zh-CN"/>
              </w:rPr>
            </w:pPr>
          </w:p>
        </w:tc>
        <w:tc>
          <w:tcPr>
            <w:tcW w:w="265" w:type="pct"/>
            <w:shd w:val="clear" w:color="auto" w:fill="auto"/>
          </w:tcPr>
          <w:p w14:paraId="34D38FA2" w14:textId="77777777" w:rsidR="007B6B15" w:rsidRPr="00A1115A" w:rsidRDefault="007B6B15" w:rsidP="00E610F1">
            <w:pPr>
              <w:pStyle w:val="TAC"/>
              <w:rPr>
                <w:lang w:eastAsia="zh-CN"/>
              </w:rPr>
            </w:pPr>
          </w:p>
        </w:tc>
        <w:tc>
          <w:tcPr>
            <w:tcW w:w="272" w:type="pct"/>
            <w:shd w:val="clear" w:color="auto" w:fill="auto"/>
          </w:tcPr>
          <w:p w14:paraId="333A0694" w14:textId="77777777" w:rsidR="007B6B15" w:rsidRPr="00A1115A" w:rsidRDefault="007B6B15" w:rsidP="00E610F1">
            <w:pPr>
              <w:pStyle w:val="TAC"/>
              <w:rPr>
                <w:rFonts w:cs="Arial"/>
              </w:rPr>
            </w:pPr>
          </w:p>
        </w:tc>
        <w:tc>
          <w:tcPr>
            <w:tcW w:w="226" w:type="pct"/>
          </w:tcPr>
          <w:p w14:paraId="541B359B" w14:textId="77777777" w:rsidR="007B6B15" w:rsidRPr="00A1115A" w:rsidRDefault="007B6B15" w:rsidP="00E610F1">
            <w:pPr>
              <w:pStyle w:val="TAC"/>
              <w:rPr>
                <w:rFonts w:cs="Arial"/>
              </w:rPr>
            </w:pPr>
          </w:p>
        </w:tc>
        <w:tc>
          <w:tcPr>
            <w:tcW w:w="272" w:type="pct"/>
          </w:tcPr>
          <w:p w14:paraId="32E44CFB" w14:textId="77777777" w:rsidR="007B6B15" w:rsidRPr="00A1115A" w:rsidRDefault="007B6B15" w:rsidP="00E610F1">
            <w:pPr>
              <w:pStyle w:val="TAC"/>
              <w:rPr>
                <w:lang w:eastAsia="zh-CN"/>
              </w:rPr>
            </w:pPr>
          </w:p>
        </w:tc>
        <w:tc>
          <w:tcPr>
            <w:tcW w:w="272" w:type="pct"/>
            <w:shd w:val="clear" w:color="auto" w:fill="auto"/>
          </w:tcPr>
          <w:p w14:paraId="7B6A1292" w14:textId="77777777" w:rsidR="007B6B15" w:rsidRPr="00A1115A" w:rsidRDefault="007B6B15" w:rsidP="00E610F1">
            <w:pPr>
              <w:pStyle w:val="TAC"/>
              <w:rPr>
                <w:lang w:eastAsia="zh-CN"/>
              </w:rPr>
            </w:pPr>
          </w:p>
        </w:tc>
        <w:tc>
          <w:tcPr>
            <w:tcW w:w="316" w:type="pct"/>
          </w:tcPr>
          <w:p w14:paraId="2F575FA1" w14:textId="77777777" w:rsidR="007B6B15" w:rsidRPr="00A1115A" w:rsidRDefault="007B6B15" w:rsidP="00E610F1">
            <w:pPr>
              <w:pStyle w:val="TAC"/>
              <w:rPr>
                <w:lang w:eastAsia="zh-CN"/>
              </w:rPr>
            </w:pPr>
          </w:p>
        </w:tc>
        <w:tc>
          <w:tcPr>
            <w:tcW w:w="269" w:type="pct"/>
          </w:tcPr>
          <w:p w14:paraId="45FC6F3E" w14:textId="77777777" w:rsidR="007B6B15" w:rsidRPr="00A1115A" w:rsidRDefault="007B6B15" w:rsidP="00E610F1">
            <w:pPr>
              <w:pStyle w:val="TAC"/>
              <w:rPr>
                <w:lang w:eastAsia="zh-CN"/>
              </w:rPr>
            </w:pPr>
          </w:p>
        </w:tc>
        <w:tc>
          <w:tcPr>
            <w:tcW w:w="226" w:type="pct"/>
          </w:tcPr>
          <w:p w14:paraId="00446981" w14:textId="77777777" w:rsidR="007B6B15" w:rsidRPr="00A1115A" w:rsidRDefault="007B6B15" w:rsidP="00E610F1">
            <w:pPr>
              <w:pStyle w:val="TAC"/>
              <w:rPr>
                <w:lang w:eastAsia="zh-CN"/>
              </w:rPr>
            </w:pPr>
          </w:p>
        </w:tc>
        <w:tc>
          <w:tcPr>
            <w:tcW w:w="263" w:type="pct"/>
          </w:tcPr>
          <w:p w14:paraId="5B903462" w14:textId="77777777" w:rsidR="007B6B15" w:rsidRPr="00A1115A" w:rsidRDefault="007B6B15" w:rsidP="00E610F1">
            <w:pPr>
              <w:pStyle w:val="TAC"/>
              <w:rPr>
                <w:lang w:eastAsia="zh-CN"/>
              </w:rPr>
            </w:pPr>
          </w:p>
        </w:tc>
        <w:tc>
          <w:tcPr>
            <w:tcW w:w="190" w:type="pct"/>
          </w:tcPr>
          <w:p w14:paraId="4636681F" w14:textId="77777777" w:rsidR="007B6B15" w:rsidRPr="00A1115A" w:rsidRDefault="007B6B15" w:rsidP="00E610F1">
            <w:pPr>
              <w:pStyle w:val="TAC"/>
              <w:rPr>
                <w:lang w:eastAsia="zh-CN"/>
              </w:rPr>
            </w:pPr>
          </w:p>
        </w:tc>
        <w:tc>
          <w:tcPr>
            <w:tcW w:w="226" w:type="pct"/>
          </w:tcPr>
          <w:p w14:paraId="3045514B" w14:textId="77777777" w:rsidR="007B6B15" w:rsidRPr="00A1115A" w:rsidRDefault="007B6B15" w:rsidP="00E610F1">
            <w:pPr>
              <w:pStyle w:val="TAC"/>
              <w:rPr>
                <w:lang w:eastAsia="zh-CN"/>
              </w:rPr>
            </w:pPr>
          </w:p>
        </w:tc>
        <w:tc>
          <w:tcPr>
            <w:tcW w:w="196" w:type="pct"/>
          </w:tcPr>
          <w:p w14:paraId="6E4C7087" w14:textId="77777777" w:rsidR="007B6B15" w:rsidRPr="00A1115A" w:rsidRDefault="007B6B15" w:rsidP="00E610F1">
            <w:pPr>
              <w:pStyle w:val="TAC"/>
              <w:rPr>
                <w:lang w:eastAsia="zh-CN"/>
              </w:rPr>
            </w:pPr>
          </w:p>
        </w:tc>
        <w:tc>
          <w:tcPr>
            <w:tcW w:w="432" w:type="pct"/>
            <w:tcBorders>
              <w:top w:val="single" w:sz="4" w:space="0" w:color="auto"/>
            </w:tcBorders>
            <w:shd w:val="clear" w:color="auto" w:fill="auto"/>
          </w:tcPr>
          <w:p w14:paraId="0585D36C" w14:textId="77777777" w:rsidR="007B6B15" w:rsidRPr="00A1115A" w:rsidRDefault="007B6B15" w:rsidP="00E610F1">
            <w:pPr>
              <w:pStyle w:val="TAC"/>
              <w:rPr>
                <w:rFonts w:cs="Arial"/>
              </w:rPr>
            </w:pPr>
            <w:r>
              <w:rPr>
                <w:rFonts w:cs="Arial"/>
              </w:rPr>
              <w:t>TDD</w:t>
            </w:r>
          </w:p>
        </w:tc>
      </w:tr>
      <w:tr w:rsidR="007B6B15" w:rsidRPr="00A1115A" w14:paraId="75D5DD09" w14:textId="77777777" w:rsidTr="00E610F1">
        <w:trPr>
          <w:trHeight w:val="187"/>
          <w:jc w:val="center"/>
        </w:trPr>
        <w:tc>
          <w:tcPr>
            <w:tcW w:w="406" w:type="pct"/>
            <w:tcBorders>
              <w:top w:val="nil"/>
              <w:bottom w:val="single" w:sz="4" w:space="0" w:color="auto"/>
            </w:tcBorders>
            <w:shd w:val="clear" w:color="auto" w:fill="auto"/>
          </w:tcPr>
          <w:p w14:paraId="4E341AFA" w14:textId="77777777" w:rsidR="007B6B15" w:rsidRPr="00A1115A" w:rsidRDefault="007B6B15" w:rsidP="00E610F1">
            <w:pPr>
              <w:pStyle w:val="TAC"/>
              <w:rPr>
                <w:rFonts w:cs="Arial"/>
              </w:rPr>
            </w:pPr>
          </w:p>
        </w:tc>
        <w:tc>
          <w:tcPr>
            <w:tcW w:w="313" w:type="pct"/>
          </w:tcPr>
          <w:p w14:paraId="3FFBD53E" w14:textId="77777777" w:rsidR="007B6B15" w:rsidRPr="00A1115A" w:rsidRDefault="007B6B15" w:rsidP="00E610F1">
            <w:pPr>
              <w:pStyle w:val="TAC"/>
              <w:rPr>
                <w:rFonts w:cs="Arial"/>
                <w:lang w:eastAsia="zh-CN"/>
              </w:rPr>
            </w:pPr>
            <w:r>
              <w:rPr>
                <w:rFonts w:cs="Arial"/>
                <w:lang w:eastAsia="zh-CN"/>
              </w:rPr>
              <w:t>30</w:t>
            </w:r>
          </w:p>
        </w:tc>
        <w:tc>
          <w:tcPr>
            <w:tcW w:w="270" w:type="pct"/>
            <w:shd w:val="clear" w:color="auto" w:fill="auto"/>
          </w:tcPr>
          <w:p w14:paraId="3B307EFF" w14:textId="77777777" w:rsidR="007B6B15" w:rsidRPr="00A1115A" w:rsidRDefault="007B6B15" w:rsidP="00E610F1">
            <w:pPr>
              <w:pStyle w:val="TAC"/>
              <w:rPr>
                <w:rFonts w:cs="Arial"/>
              </w:rPr>
            </w:pPr>
          </w:p>
        </w:tc>
        <w:tc>
          <w:tcPr>
            <w:tcW w:w="270" w:type="pct"/>
            <w:shd w:val="clear" w:color="auto" w:fill="auto"/>
          </w:tcPr>
          <w:p w14:paraId="4E84BD73" w14:textId="77777777" w:rsidR="007B6B15" w:rsidRPr="00A1115A" w:rsidRDefault="007B6B15" w:rsidP="00E610F1">
            <w:pPr>
              <w:pStyle w:val="TAC"/>
              <w:rPr>
                <w:rFonts w:cs="Arial"/>
                <w:szCs w:val="18"/>
              </w:rPr>
            </w:pPr>
            <w:r w:rsidRPr="00934788">
              <w:t>24</w:t>
            </w:r>
          </w:p>
        </w:tc>
        <w:tc>
          <w:tcPr>
            <w:tcW w:w="316" w:type="pct"/>
            <w:shd w:val="clear" w:color="auto" w:fill="auto"/>
          </w:tcPr>
          <w:p w14:paraId="5564C330" w14:textId="77777777" w:rsidR="007B6B15" w:rsidRPr="00A1115A" w:rsidRDefault="007B6B15" w:rsidP="00E610F1">
            <w:pPr>
              <w:pStyle w:val="TAC"/>
              <w:rPr>
                <w:lang w:eastAsia="zh-CN"/>
              </w:rPr>
            </w:pPr>
          </w:p>
        </w:tc>
        <w:tc>
          <w:tcPr>
            <w:tcW w:w="265" w:type="pct"/>
            <w:shd w:val="clear" w:color="auto" w:fill="auto"/>
          </w:tcPr>
          <w:p w14:paraId="15A0DD2F" w14:textId="77777777" w:rsidR="007B6B15" w:rsidRPr="00A1115A" w:rsidRDefault="007B6B15" w:rsidP="00E610F1">
            <w:pPr>
              <w:pStyle w:val="TAC"/>
              <w:rPr>
                <w:lang w:eastAsia="zh-CN"/>
              </w:rPr>
            </w:pPr>
          </w:p>
        </w:tc>
        <w:tc>
          <w:tcPr>
            <w:tcW w:w="272" w:type="pct"/>
            <w:shd w:val="clear" w:color="auto" w:fill="auto"/>
          </w:tcPr>
          <w:p w14:paraId="57521842" w14:textId="77777777" w:rsidR="007B6B15" w:rsidRPr="00A1115A" w:rsidRDefault="007B6B15" w:rsidP="00E610F1">
            <w:pPr>
              <w:pStyle w:val="TAC"/>
              <w:rPr>
                <w:rFonts w:cs="Arial"/>
              </w:rPr>
            </w:pPr>
          </w:p>
        </w:tc>
        <w:tc>
          <w:tcPr>
            <w:tcW w:w="226" w:type="pct"/>
          </w:tcPr>
          <w:p w14:paraId="0379810F" w14:textId="77777777" w:rsidR="007B6B15" w:rsidRPr="00A1115A" w:rsidRDefault="007B6B15" w:rsidP="00E610F1">
            <w:pPr>
              <w:pStyle w:val="TAC"/>
              <w:rPr>
                <w:rFonts w:cs="Arial"/>
              </w:rPr>
            </w:pPr>
          </w:p>
        </w:tc>
        <w:tc>
          <w:tcPr>
            <w:tcW w:w="272" w:type="pct"/>
          </w:tcPr>
          <w:p w14:paraId="6758D132" w14:textId="77777777" w:rsidR="007B6B15" w:rsidRPr="00A1115A" w:rsidRDefault="007B6B15" w:rsidP="00E610F1">
            <w:pPr>
              <w:pStyle w:val="TAC"/>
              <w:rPr>
                <w:lang w:eastAsia="zh-CN"/>
              </w:rPr>
            </w:pPr>
          </w:p>
        </w:tc>
        <w:tc>
          <w:tcPr>
            <w:tcW w:w="272" w:type="pct"/>
            <w:shd w:val="clear" w:color="auto" w:fill="auto"/>
          </w:tcPr>
          <w:p w14:paraId="555E6692" w14:textId="77777777" w:rsidR="007B6B15" w:rsidRPr="00A1115A" w:rsidRDefault="007B6B15" w:rsidP="00E610F1">
            <w:pPr>
              <w:pStyle w:val="TAC"/>
              <w:rPr>
                <w:lang w:eastAsia="zh-CN"/>
              </w:rPr>
            </w:pPr>
          </w:p>
        </w:tc>
        <w:tc>
          <w:tcPr>
            <w:tcW w:w="316" w:type="pct"/>
          </w:tcPr>
          <w:p w14:paraId="2191CF19" w14:textId="77777777" w:rsidR="007B6B15" w:rsidRPr="00A1115A" w:rsidRDefault="007B6B15" w:rsidP="00E610F1">
            <w:pPr>
              <w:pStyle w:val="TAC"/>
              <w:rPr>
                <w:lang w:eastAsia="zh-CN"/>
              </w:rPr>
            </w:pPr>
          </w:p>
        </w:tc>
        <w:tc>
          <w:tcPr>
            <w:tcW w:w="269" w:type="pct"/>
          </w:tcPr>
          <w:p w14:paraId="71C2C6AC" w14:textId="77777777" w:rsidR="007B6B15" w:rsidRPr="00A1115A" w:rsidRDefault="007B6B15" w:rsidP="00E610F1">
            <w:pPr>
              <w:pStyle w:val="TAC"/>
              <w:rPr>
                <w:lang w:eastAsia="zh-CN"/>
              </w:rPr>
            </w:pPr>
          </w:p>
        </w:tc>
        <w:tc>
          <w:tcPr>
            <w:tcW w:w="226" w:type="pct"/>
          </w:tcPr>
          <w:p w14:paraId="584CB775" w14:textId="77777777" w:rsidR="007B6B15" w:rsidRPr="00A1115A" w:rsidRDefault="007B6B15" w:rsidP="00E610F1">
            <w:pPr>
              <w:pStyle w:val="TAC"/>
              <w:rPr>
                <w:lang w:eastAsia="zh-CN"/>
              </w:rPr>
            </w:pPr>
          </w:p>
        </w:tc>
        <w:tc>
          <w:tcPr>
            <w:tcW w:w="263" w:type="pct"/>
          </w:tcPr>
          <w:p w14:paraId="1226F0D4" w14:textId="77777777" w:rsidR="007B6B15" w:rsidRPr="00A1115A" w:rsidRDefault="007B6B15" w:rsidP="00E610F1">
            <w:pPr>
              <w:pStyle w:val="TAC"/>
              <w:rPr>
                <w:lang w:eastAsia="zh-CN"/>
              </w:rPr>
            </w:pPr>
          </w:p>
        </w:tc>
        <w:tc>
          <w:tcPr>
            <w:tcW w:w="190" w:type="pct"/>
          </w:tcPr>
          <w:p w14:paraId="7AF1A903" w14:textId="77777777" w:rsidR="007B6B15" w:rsidRPr="00A1115A" w:rsidRDefault="007B6B15" w:rsidP="00E610F1">
            <w:pPr>
              <w:pStyle w:val="TAC"/>
              <w:rPr>
                <w:lang w:eastAsia="zh-CN"/>
              </w:rPr>
            </w:pPr>
          </w:p>
        </w:tc>
        <w:tc>
          <w:tcPr>
            <w:tcW w:w="226" w:type="pct"/>
          </w:tcPr>
          <w:p w14:paraId="23EDDA8B" w14:textId="77777777" w:rsidR="007B6B15" w:rsidRPr="00A1115A" w:rsidRDefault="007B6B15" w:rsidP="00E610F1">
            <w:pPr>
              <w:pStyle w:val="TAC"/>
              <w:rPr>
                <w:lang w:eastAsia="zh-CN"/>
              </w:rPr>
            </w:pPr>
          </w:p>
        </w:tc>
        <w:tc>
          <w:tcPr>
            <w:tcW w:w="196" w:type="pct"/>
          </w:tcPr>
          <w:p w14:paraId="76E5C31C" w14:textId="77777777" w:rsidR="007B6B15" w:rsidRPr="00A1115A" w:rsidRDefault="007B6B15" w:rsidP="00E610F1">
            <w:pPr>
              <w:pStyle w:val="TAC"/>
              <w:rPr>
                <w:lang w:eastAsia="zh-CN"/>
              </w:rPr>
            </w:pPr>
          </w:p>
        </w:tc>
        <w:tc>
          <w:tcPr>
            <w:tcW w:w="432" w:type="pct"/>
            <w:tcBorders>
              <w:bottom w:val="single" w:sz="4" w:space="0" w:color="auto"/>
            </w:tcBorders>
            <w:shd w:val="clear" w:color="auto" w:fill="auto"/>
          </w:tcPr>
          <w:p w14:paraId="677B0759" w14:textId="77777777" w:rsidR="007B6B15" w:rsidRPr="00A1115A" w:rsidRDefault="007B6B15" w:rsidP="00E610F1">
            <w:pPr>
              <w:pStyle w:val="TAC"/>
              <w:rPr>
                <w:rFonts w:cs="Arial"/>
              </w:rPr>
            </w:pPr>
          </w:p>
        </w:tc>
      </w:tr>
      <w:tr w:rsidR="007B6B15" w:rsidRPr="00A1115A" w14:paraId="3109AC30" w14:textId="77777777" w:rsidTr="00E610F1">
        <w:trPr>
          <w:trHeight w:val="187"/>
          <w:jc w:val="center"/>
        </w:trPr>
        <w:tc>
          <w:tcPr>
            <w:tcW w:w="406" w:type="pct"/>
            <w:tcBorders>
              <w:top w:val="nil"/>
              <w:bottom w:val="nil"/>
            </w:tcBorders>
            <w:shd w:val="clear" w:color="auto" w:fill="auto"/>
          </w:tcPr>
          <w:p w14:paraId="288D9E34" w14:textId="77777777" w:rsidR="007B6B15" w:rsidRPr="00A1115A" w:rsidRDefault="007B6B15" w:rsidP="00E610F1">
            <w:pPr>
              <w:pStyle w:val="TAC"/>
              <w:rPr>
                <w:rFonts w:cs="Arial"/>
              </w:rPr>
            </w:pPr>
            <w:r>
              <w:rPr>
                <w:rFonts w:cs="Arial"/>
              </w:rPr>
              <w:t>n104</w:t>
            </w:r>
          </w:p>
        </w:tc>
        <w:tc>
          <w:tcPr>
            <w:tcW w:w="313" w:type="pct"/>
          </w:tcPr>
          <w:p w14:paraId="5BFAF526" w14:textId="77777777" w:rsidR="007B6B15" w:rsidRDefault="007B6B15" w:rsidP="00E610F1">
            <w:pPr>
              <w:pStyle w:val="TAC"/>
              <w:rPr>
                <w:rFonts w:cs="Arial"/>
                <w:lang w:eastAsia="zh-CN"/>
              </w:rPr>
            </w:pPr>
            <w:r w:rsidRPr="00A1115A">
              <w:rPr>
                <w:rFonts w:cs="Arial"/>
              </w:rPr>
              <w:t>15</w:t>
            </w:r>
          </w:p>
        </w:tc>
        <w:tc>
          <w:tcPr>
            <w:tcW w:w="270" w:type="pct"/>
            <w:shd w:val="clear" w:color="auto" w:fill="auto"/>
          </w:tcPr>
          <w:p w14:paraId="459B9EDA" w14:textId="77777777" w:rsidR="007B6B15" w:rsidRPr="00A1115A" w:rsidRDefault="007B6B15" w:rsidP="00E610F1">
            <w:pPr>
              <w:pStyle w:val="TAC"/>
              <w:rPr>
                <w:rFonts w:cs="Arial"/>
              </w:rPr>
            </w:pPr>
          </w:p>
        </w:tc>
        <w:tc>
          <w:tcPr>
            <w:tcW w:w="270" w:type="pct"/>
            <w:shd w:val="clear" w:color="auto" w:fill="auto"/>
          </w:tcPr>
          <w:p w14:paraId="7E29E82F" w14:textId="77777777" w:rsidR="007B6B15" w:rsidRPr="00934788" w:rsidRDefault="007B6B15" w:rsidP="00E610F1">
            <w:pPr>
              <w:pStyle w:val="TAC"/>
            </w:pPr>
          </w:p>
        </w:tc>
        <w:tc>
          <w:tcPr>
            <w:tcW w:w="316" w:type="pct"/>
            <w:shd w:val="clear" w:color="auto" w:fill="auto"/>
          </w:tcPr>
          <w:p w14:paraId="28BD4EDC" w14:textId="77777777" w:rsidR="007B6B15" w:rsidRPr="00A1115A" w:rsidRDefault="007B6B15" w:rsidP="00E610F1">
            <w:pPr>
              <w:pStyle w:val="TAC"/>
              <w:rPr>
                <w:lang w:eastAsia="zh-CN"/>
              </w:rPr>
            </w:pPr>
          </w:p>
        </w:tc>
        <w:tc>
          <w:tcPr>
            <w:tcW w:w="265" w:type="pct"/>
            <w:shd w:val="clear" w:color="auto" w:fill="auto"/>
          </w:tcPr>
          <w:p w14:paraId="01870419" w14:textId="77777777" w:rsidR="007B6B15" w:rsidRPr="00A1115A" w:rsidRDefault="007B6B15" w:rsidP="00E610F1">
            <w:pPr>
              <w:pStyle w:val="TAC"/>
              <w:rPr>
                <w:lang w:eastAsia="zh-CN"/>
              </w:rPr>
            </w:pPr>
            <w:r w:rsidRPr="00A1115A">
              <w:rPr>
                <w:rFonts w:cs="Arial" w:hint="eastAsia"/>
                <w:szCs w:val="18"/>
              </w:rPr>
              <w:t>10</w:t>
            </w:r>
            <w:r w:rsidRPr="00A1115A">
              <w:rPr>
                <w:rFonts w:cs="Arial"/>
                <w:szCs w:val="18"/>
              </w:rPr>
              <w:t>0</w:t>
            </w:r>
          </w:p>
        </w:tc>
        <w:tc>
          <w:tcPr>
            <w:tcW w:w="272" w:type="pct"/>
            <w:shd w:val="clear" w:color="auto" w:fill="auto"/>
          </w:tcPr>
          <w:p w14:paraId="33B4F312" w14:textId="77777777" w:rsidR="007B6B15" w:rsidRPr="00A1115A" w:rsidRDefault="007B6B15" w:rsidP="00E610F1">
            <w:pPr>
              <w:pStyle w:val="TAC"/>
              <w:rPr>
                <w:rFonts w:cs="Arial"/>
              </w:rPr>
            </w:pPr>
          </w:p>
        </w:tc>
        <w:tc>
          <w:tcPr>
            <w:tcW w:w="226" w:type="pct"/>
          </w:tcPr>
          <w:p w14:paraId="3FDDD806" w14:textId="77777777" w:rsidR="007B6B15" w:rsidRPr="00A1115A" w:rsidRDefault="007B6B15" w:rsidP="00E610F1">
            <w:pPr>
              <w:pStyle w:val="TAC"/>
              <w:rPr>
                <w:rFonts w:cs="Arial"/>
              </w:rPr>
            </w:pPr>
          </w:p>
        </w:tc>
        <w:tc>
          <w:tcPr>
            <w:tcW w:w="272" w:type="pct"/>
          </w:tcPr>
          <w:p w14:paraId="3CB54565" w14:textId="77777777" w:rsidR="007B6B15" w:rsidRPr="00A1115A" w:rsidRDefault="007B6B15" w:rsidP="00E610F1">
            <w:pPr>
              <w:pStyle w:val="TAC"/>
              <w:rPr>
                <w:lang w:eastAsia="zh-CN"/>
              </w:rPr>
            </w:pPr>
          </w:p>
        </w:tc>
        <w:tc>
          <w:tcPr>
            <w:tcW w:w="272" w:type="pct"/>
            <w:shd w:val="clear" w:color="auto" w:fill="auto"/>
          </w:tcPr>
          <w:p w14:paraId="1134025F" w14:textId="77777777" w:rsidR="007B6B15" w:rsidRPr="00A1115A" w:rsidRDefault="007B6B15" w:rsidP="00E610F1">
            <w:pPr>
              <w:pStyle w:val="TAC"/>
              <w:rPr>
                <w:lang w:eastAsia="zh-CN"/>
              </w:rPr>
            </w:pPr>
            <w:r w:rsidRPr="00A1115A">
              <w:rPr>
                <w:lang w:eastAsia="zh-CN"/>
              </w:rPr>
              <w:t>216</w:t>
            </w:r>
          </w:p>
        </w:tc>
        <w:tc>
          <w:tcPr>
            <w:tcW w:w="316" w:type="pct"/>
          </w:tcPr>
          <w:p w14:paraId="134B9F5A" w14:textId="77777777" w:rsidR="007B6B15" w:rsidRPr="00A1115A" w:rsidRDefault="007B6B15" w:rsidP="00E610F1">
            <w:pPr>
              <w:pStyle w:val="TAC"/>
              <w:rPr>
                <w:lang w:eastAsia="zh-CN"/>
              </w:rPr>
            </w:pPr>
          </w:p>
        </w:tc>
        <w:tc>
          <w:tcPr>
            <w:tcW w:w="269" w:type="pct"/>
          </w:tcPr>
          <w:p w14:paraId="572CF2F2" w14:textId="77777777" w:rsidR="007B6B15" w:rsidRPr="00A1115A" w:rsidRDefault="007B6B15" w:rsidP="00E610F1">
            <w:pPr>
              <w:pStyle w:val="TAC"/>
              <w:rPr>
                <w:lang w:eastAsia="zh-CN"/>
              </w:rPr>
            </w:pPr>
            <w:r w:rsidRPr="00A1115A">
              <w:rPr>
                <w:rFonts w:hint="eastAsia"/>
                <w:lang w:eastAsia="zh-CN"/>
              </w:rPr>
              <w:t>270</w:t>
            </w:r>
          </w:p>
        </w:tc>
        <w:tc>
          <w:tcPr>
            <w:tcW w:w="226" w:type="pct"/>
          </w:tcPr>
          <w:p w14:paraId="7271110B" w14:textId="77777777" w:rsidR="007B6B15" w:rsidRPr="00A1115A" w:rsidRDefault="007B6B15" w:rsidP="00E610F1">
            <w:pPr>
              <w:pStyle w:val="TAC"/>
              <w:rPr>
                <w:lang w:eastAsia="zh-CN"/>
              </w:rPr>
            </w:pPr>
          </w:p>
        </w:tc>
        <w:tc>
          <w:tcPr>
            <w:tcW w:w="263" w:type="pct"/>
          </w:tcPr>
          <w:p w14:paraId="76A7B8BF" w14:textId="77777777" w:rsidR="007B6B15" w:rsidRPr="00A1115A" w:rsidRDefault="007B6B15" w:rsidP="00E610F1">
            <w:pPr>
              <w:pStyle w:val="TAC"/>
              <w:rPr>
                <w:lang w:eastAsia="zh-CN"/>
              </w:rPr>
            </w:pPr>
          </w:p>
        </w:tc>
        <w:tc>
          <w:tcPr>
            <w:tcW w:w="190" w:type="pct"/>
          </w:tcPr>
          <w:p w14:paraId="1B676B01" w14:textId="77777777" w:rsidR="007B6B15" w:rsidRPr="00A1115A" w:rsidRDefault="007B6B15" w:rsidP="00E610F1">
            <w:pPr>
              <w:pStyle w:val="TAC"/>
              <w:rPr>
                <w:lang w:eastAsia="zh-CN"/>
              </w:rPr>
            </w:pPr>
          </w:p>
        </w:tc>
        <w:tc>
          <w:tcPr>
            <w:tcW w:w="226" w:type="pct"/>
          </w:tcPr>
          <w:p w14:paraId="6980C354" w14:textId="77777777" w:rsidR="007B6B15" w:rsidRPr="00A1115A" w:rsidRDefault="007B6B15" w:rsidP="00E610F1">
            <w:pPr>
              <w:pStyle w:val="TAC"/>
              <w:rPr>
                <w:lang w:eastAsia="zh-CN"/>
              </w:rPr>
            </w:pPr>
          </w:p>
        </w:tc>
        <w:tc>
          <w:tcPr>
            <w:tcW w:w="196" w:type="pct"/>
          </w:tcPr>
          <w:p w14:paraId="0BD24FAD" w14:textId="77777777" w:rsidR="007B6B15" w:rsidRPr="00A1115A" w:rsidRDefault="007B6B15" w:rsidP="00E610F1">
            <w:pPr>
              <w:pStyle w:val="TAC"/>
              <w:rPr>
                <w:lang w:eastAsia="zh-CN"/>
              </w:rPr>
            </w:pPr>
          </w:p>
        </w:tc>
        <w:tc>
          <w:tcPr>
            <w:tcW w:w="432" w:type="pct"/>
            <w:tcBorders>
              <w:bottom w:val="nil"/>
            </w:tcBorders>
            <w:shd w:val="clear" w:color="auto" w:fill="auto"/>
          </w:tcPr>
          <w:p w14:paraId="1E475161" w14:textId="77777777" w:rsidR="007B6B15" w:rsidRPr="00A1115A" w:rsidRDefault="007B6B15" w:rsidP="00E610F1">
            <w:pPr>
              <w:pStyle w:val="TAC"/>
              <w:rPr>
                <w:rFonts w:cs="Arial"/>
              </w:rPr>
            </w:pPr>
            <w:r>
              <w:rPr>
                <w:rFonts w:cs="Arial"/>
              </w:rPr>
              <w:t>TDD</w:t>
            </w:r>
          </w:p>
        </w:tc>
      </w:tr>
      <w:tr w:rsidR="007B6B15" w:rsidRPr="00A1115A" w14:paraId="7A8395F9" w14:textId="77777777" w:rsidTr="00E610F1">
        <w:trPr>
          <w:trHeight w:val="187"/>
          <w:jc w:val="center"/>
        </w:trPr>
        <w:tc>
          <w:tcPr>
            <w:tcW w:w="406" w:type="pct"/>
            <w:tcBorders>
              <w:top w:val="nil"/>
              <w:bottom w:val="nil"/>
            </w:tcBorders>
            <w:shd w:val="clear" w:color="auto" w:fill="auto"/>
          </w:tcPr>
          <w:p w14:paraId="5B1F7EE2" w14:textId="77777777" w:rsidR="007B6B15" w:rsidRPr="00A1115A" w:rsidRDefault="007B6B15" w:rsidP="00E610F1">
            <w:pPr>
              <w:pStyle w:val="TAC"/>
              <w:rPr>
                <w:rFonts w:cs="Arial"/>
              </w:rPr>
            </w:pPr>
          </w:p>
        </w:tc>
        <w:tc>
          <w:tcPr>
            <w:tcW w:w="313" w:type="pct"/>
          </w:tcPr>
          <w:p w14:paraId="62538EF3" w14:textId="77777777" w:rsidR="007B6B15" w:rsidRDefault="007B6B15" w:rsidP="00E610F1">
            <w:pPr>
              <w:pStyle w:val="TAC"/>
              <w:rPr>
                <w:rFonts w:cs="Arial"/>
                <w:lang w:eastAsia="zh-CN"/>
              </w:rPr>
            </w:pPr>
            <w:r w:rsidRPr="00A1115A">
              <w:rPr>
                <w:rFonts w:cs="Arial"/>
              </w:rPr>
              <w:t>30</w:t>
            </w:r>
          </w:p>
        </w:tc>
        <w:tc>
          <w:tcPr>
            <w:tcW w:w="270" w:type="pct"/>
            <w:shd w:val="clear" w:color="auto" w:fill="auto"/>
          </w:tcPr>
          <w:p w14:paraId="3A9FDADE" w14:textId="77777777" w:rsidR="007B6B15" w:rsidRPr="00A1115A" w:rsidRDefault="007B6B15" w:rsidP="00E610F1">
            <w:pPr>
              <w:pStyle w:val="TAC"/>
              <w:rPr>
                <w:rFonts w:cs="Arial"/>
              </w:rPr>
            </w:pPr>
          </w:p>
        </w:tc>
        <w:tc>
          <w:tcPr>
            <w:tcW w:w="270" w:type="pct"/>
            <w:shd w:val="clear" w:color="auto" w:fill="auto"/>
          </w:tcPr>
          <w:p w14:paraId="219C4147" w14:textId="77777777" w:rsidR="007B6B15" w:rsidRPr="00934788" w:rsidRDefault="007B6B15" w:rsidP="00E610F1">
            <w:pPr>
              <w:pStyle w:val="TAC"/>
            </w:pPr>
          </w:p>
        </w:tc>
        <w:tc>
          <w:tcPr>
            <w:tcW w:w="316" w:type="pct"/>
            <w:shd w:val="clear" w:color="auto" w:fill="auto"/>
          </w:tcPr>
          <w:p w14:paraId="02811757" w14:textId="77777777" w:rsidR="007B6B15" w:rsidRPr="00A1115A" w:rsidRDefault="007B6B15" w:rsidP="00E610F1">
            <w:pPr>
              <w:pStyle w:val="TAC"/>
              <w:rPr>
                <w:lang w:eastAsia="zh-CN"/>
              </w:rPr>
            </w:pPr>
          </w:p>
        </w:tc>
        <w:tc>
          <w:tcPr>
            <w:tcW w:w="265" w:type="pct"/>
            <w:shd w:val="clear" w:color="auto" w:fill="auto"/>
          </w:tcPr>
          <w:p w14:paraId="2D691037" w14:textId="77777777" w:rsidR="007B6B15" w:rsidRPr="00A1115A" w:rsidRDefault="007B6B15" w:rsidP="00E610F1">
            <w:pPr>
              <w:pStyle w:val="TAC"/>
              <w:rPr>
                <w:lang w:eastAsia="zh-CN"/>
              </w:rPr>
            </w:pPr>
            <w:r w:rsidRPr="00A1115A">
              <w:rPr>
                <w:rFonts w:cs="Arial" w:hint="eastAsia"/>
                <w:szCs w:val="18"/>
              </w:rPr>
              <w:t>5</w:t>
            </w:r>
            <w:r w:rsidRPr="00A1115A">
              <w:rPr>
                <w:rFonts w:cs="Arial"/>
                <w:szCs w:val="18"/>
              </w:rPr>
              <w:t>0</w:t>
            </w:r>
          </w:p>
        </w:tc>
        <w:tc>
          <w:tcPr>
            <w:tcW w:w="272" w:type="pct"/>
            <w:shd w:val="clear" w:color="auto" w:fill="auto"/>
          </w:tcPr>
          <w:p w14:paraId="329FDCE2" w14:textId="77777777" w:rsidR="007B6B15" w:rsidRPr="00A1115A" w:rsidRDefault="007B6B15" w:rsidP="00E610F1">
            <w:pPr>
              <w:pStyle w:val="TAC"/>
              <w:rPr>
                <w:rFonts w:cs="Arial"/>
              </w:rPr>
            </w:pPr>
          </w:p>
        </w:tc>
        <w:tc>
          <w:tcPr>
            <w:tcW w:w="226" w:type="pct"/>
          </w:tcPr>
          <w:p w14:paraId="39E99ED9" w14:textId="77777777" w:rsidR="007B6B15" w:rsidRPr="00A1115A" w:rsidRDefault="007B6B15" w:rsidP="00E610F1">
            <w:pPr>
              <w:pStyle w:val="TAC"/>
              <w:rPr>
                <w:rFonts w:cs="Arial"/>
              </w:rPr>
            </w:pPr>
          </w:p>
        </w:tc>
        <w:tc>
          <w:tcPr>
            <w:tcW w:w="272" w:type="pct"/>
          </w:tcPr>
          <w:p w14:paraId="527FAF04" w14:textId="77777777" w:rsidR="007B6B15" w:rsidRPr="00A1115A" w:rsidRDefault="007B6B15" w:rsidP="00E610F1">
            <w:pPr>
              <w:pStyle w:val="TAC"/>
              <w:rPr>
                <w:lang w:eastAsia="zh-CN"/>
              </w:rPr>
            </w:pPr>
          </w:p>
        </w:tc>
        <w:tc>
          <w:tcPr>
            <w:tcW w:w="272" w:type="pct"/>
            <w:shd w:val="clear" w:color="auto" w:fill="auto"/>
          </w:tcPr>
          <w:p w14:paraId="076A1189" w14:textId="77777777" w:rsidR="007B6B15" w:rsidRPr="00A1115A" w:rsidRDefault="007B6B15" w:rsidP="00E610F1">
            <w:pPr>
              <w:pStyle w:val="TAC"/>
              <w:rPr>
                <w:lang w:eastAsia="zh-CN"/>
              </w:rPr>
            </w:pPr>
            <w:r w:rsidRPr="00A1115A">
              <w:rPr>
                <w:lang w:eastAsia="zh-CN"/>
              </w:rPr>
              <w:t>100</w:t>
            </w:r>
          </w:p>
        </w:tc>
        <w:tc>
          <w:tcPr>
            <w:tcW w:w="316" w:type="pct"/>
          </w:tcPr>
          <w:p w14:paraId="0B2F6986" w14:textId="77777777" w:rsidR="007B6B15" w:rsidRPr="00A1115A" w:rsidRDefault="007B6B15" w:rsidP="00E610F1">
            <w:pPr>
              <w:pStyle w:val="TAC"/>
              <w:rPr>
                <w:lang w:eastAsia="zh-CN"/>
              </w:rPr>
            </w:pPr>
          </w:p>
        </w:tc>
        <w:tc>
          <w:tcPr>
            <w:tcW w:w="269" w:type="pct"/>
          </w:tcPr>
          <w:p w14:paraId="34EFE85C" w14:textId="77777777" w:rsidR="007B6B15" w:rsidRPr="00A1115A" w:rsidRDefault="007B6B15" w:rsidP="00E610F1">
            <w:pPr>
              <w:pStyle w:val="TAC"/>
              <w:rPr>
                <w:lang w:eastAsia="zh-CN"/>
              </w:rPr>
            </w:pPr>
            <w:r w:rsidRPr="00A1115A">
              <w:rPr>
                <w:rFonts w:hint="eastAsia"/>
                <w:lang w:eastAsia="zh-CN"/>
              </w:rPr>
              <w:t>1</w:t>
            </w:r>
            <w:r w:rsidRPr="00A1115A">
              <w:rPr>
                <w:lang w:eastAsia="zh-CN"/>
              </w:rPr>
              <w:t>28</w:t>
            </w:r>
          </w:p>
        </w:tc>
        <w:tc>
          <w:tcPr>
            <w:tcW w:w="226" w:type="pct"/>
          </w:tcPr>
          <w:p w14:paraId="72B1F17A" w14:textId="77777777" w:rsidR="007B6B15" w:rsidRPr="00A1115A" w:rsidRDefault="007B6B15" w:rsidP="00E610F1">
            <w:pPr>
              <w:pStyle w:val="TAC"/>
              <w:rPr>
                <w:lang w:eastAsia="zh-CN"/>
              </w:rPr>
            </w:pPr>
            <w:r w:rsidRPr="00A1115A">
              <w:rPr>
                <w:rFonts w:hint="eastAsia"/>
                <w:lang w:eastAsia="zh-CN"/>
              </w:rPr>
              <w:t>162</w:t>
            </w:r>
          </w:p>
        </w:tc>
        <w:tc>
          <w:tcPr>
            <w:tcW w:w="263" w:type="pct"/>
          </w:tcPr>
          <w:p w14:paraId="2F89D047" w14:textId="77777777" w:rsidR="007B6B15" w:rsidRPr="00A1115A" w:rsidRDefault="007B6B15" w:rsidP="00E610F1">
            <w:pPr>
              <w:pStyle w:val="TAC"/>
              <w:rPr>
                <w:lang w:eastAsia="zh-CN"/>
              </w:rPr>
            </w:pPr>
            <w:r w:rsidRPr="00A1115A">
              <w:rPr>
                <w:rFonts w:hint="eastAsia"/>
                <w:lang w:eastAsia="zh-CN"/>
              </w:rPr>
              <w:t>180</w:t>
            </w:r>
          </w:p>
        </w:tc>
        <w:tc>
          <w:tcPr>
            <w:tcW w:w="190" w:type="pct"/>
          </w:tcPr>
          <w:p w14:paraId="5508107A" w14:textId="77777777" w:rsidR="007B6B15" w:rsidRPr="00A1115A" w:rsidRDefault="007B6B15" w:rsidP="00E610F1">
            <w:pPr>
              <w:pStyle w:val="TAC"/>
              <w:rPr>
                <w:lang w:eastAsia="zh-CN"/>
              </w:rPr>
            </w:pPr>
            <w:r w:rsidRPr="00A1115A">
              <w:rPr>
                <w:rFonts w:hint="eastAsia"/>
                <w:lang w:eastAsia="zh-CN"/>
              </w:rPr>
              <w:t>21</w:t>
            </w:r>
            <w:r w:rsidRPr="00A1115A">
              <w:rPr>
                <w:lang w:eastAsia="zh-CN"/>
              </w:rPr>
              <w:t>6</w:t>
            </w:r>
          </w:p>
        </w:tc>
        <w:tc>
          <w:tcPr>
            <w:tcW w:w="226" w:type="pct"/>
          </w:tcPr>
          <w:p w14:paraId="316D0C9C" w14:textId="77777777" w:rsidR="007B6B15" w:rsidRPr="00A1115A" w:rsidRDefault="007B6B15" w:rsidP="00E610F1">
            <w:pPr>
              <w:pStyle w:val="TAC"/>
              <w:rPr>
                <w:lang w:eastAsia="zh-CN"/>
              </w:rPr>
            </w:pPr>
            <w:r w:rsidRPr="00A1115A">
              <w:rPr>
                <w:lang w:eastAsia="zh-CN"/>
              </w:rPr>
              <w:t>243</w:t>
            </w:r>
          </w:p>
        </w:tc>
        <w:tc>
          <w:tcPr>
            <w:tcW w:w="196" w:type="pct"/>
          </w:tcPr>
          <w:p w14:paraId="3F8992EA" w14:textId="77777777" w:rsidR="007B6B15" w:rsidRPr="00A1115A" w:rsidRDefault="007B6B15" w:rsidP="00E610F1">
            <w:pPr>
              <w:pStyle w:val="TAC"/>
              <w:rPr>
                <w:lang w:eastAsia="zh-CN"/>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1BD5F779" w14:textId="77777777" w:rsidR="007B6B15" w:rsidRPr="00A1115A" w:rsidRDefault="007B6B15" w:rsidP="00E610F1">
            <w:pPr>
              <w:pStyle w:val="TAC"/>
              <w:rPr>
                <w:rFonts w:cs="Arial"/>
              </w:rPr>
            </w:pPr>
          </w:p>
        </w:tc>
      </w:tr>
      <w:tr w:rsidR="007B6B15" w:rsidRPr="00A1115A" w14:paraId="3E217638" w14:textId="77777777" w:rsidTr="00E610F1">
        <w:trPr>
          <w:trHeight w:val="187"/>
          <w:jc w:val="center"/>
        </w:trPr>
        <w:tc>
          <w:tcPr>
            <w:tcW w:w="406" w:type="pct"/>
            <w:tcBorders>
              <w:top w:val="nil"/>
              <w:bottom w:val="single" w:sz="4" w:space="0" w:color="auto"/>
            </w:tcBorders>
            <w:shd w:val="clear" w:color="auto" w:fill="auto"/>
          </w:tcPr>
          <w:p w14:paraId="251D7A6E" w14:textId="77777777" w:rsidR="007B6B15" w:rsidRPr="00A1115A" w:rsidRDefault="007B6B15" w:rsidP="00E610F1">
            <w:pPr>
              <w:pStyle w:val="TAC"/>
              <w:rPr>
                <w:rFonts w:cs="Arial"/>
              </w:rPr>
            </w:pPr>
          </w:p>
        </w:tc>
        <w:tc>
          <w:tcPr>
            <w:tcW w:w="313" w:type="pct"/>
          </w:tcPr>
          <w:p w14:paraId="76EE82EF" w14:textId="77777777" w:rsidR="007B6B15" w:rsidRDefault="007B6B15" w:rsidP="00E610F1">
            <w:pPr>
              <w:pStyle w:val="TAC"/>
              <w:rPr>
                <w:rFonts w:cs="Arial"/>
                <w:lang w:eastAsia="zh-CN"/>
              </w:rPr>
            </w:pPr>
            <w:r w:rsidRPr="00A1115A">
              <w:rPr>
                <w:rFonts w:cs="Arial"/>
              </w:rPr>
              <w:t>60</w:t>
            </w:r>
          </w:p>
        </w:tc>
        <w:tc>
          <w:tcPr>
            <w:tcW w:w="270" w:type="pct"/>
            <w:shd w:val="clear" w:color="auto" w:fill="auto"/>
          </w:tcPr>
          <w:p w14:paraId="3721F4C6" w14:textId="77777777" w:rsidR="007B6B15" w:rsidRPr="00A1115A" w:rsidRDefault="007B6B15" w:rsidP="00E610F1">
            <w:pPr>
              <w:pStyle w:val="TAC"/>
              <w:rPr>
                <w:rFonts w:cs="Arial"/>
              </w:rPr>
            </w:pPr>
          </w:p>
        </w:tc>
        <w:tc>
          <w:tcPr>
            <w:tcW w:w="270" w:type="pct"/>
            <w:shd w:val="clear" w:color="auto" w:fill="auto"/>
          </w:tcPr>
          <w:p w14:paraId="2CB823C7" w14:textId="77777777" w:rsidR="007B6B15" w:rsidRPr="00934788" w:rsidRDefault="007B6B15" w:rsidP="00E610F1">
            <w:pPr>
              <w:pStyle w:val="TAC"/>
            </w:pPr>
          </w:p>
        </w:tc>
        <w:tc>
          <w:tcPr>
            <w:tcW w:w="316" w:type="pct"/>
            <w:shd w:val="clear" w:color="auto" w:fill="auto"/>
          </w:tcPr>
          <w:p w14:paraId="2F414696" w14:textId="77777777" w:rsidR="007B6B15" w:rsidRPr="00A1115A" w:rsidRDefault="007B6B15" w:rsidP="00E610F1">
            <w:pPr>
              <w:pStyle w:val="TAC"/>
              <w:rPr>
                <w:lang w:eastAsia="zh-CN"/>
              </w:rPr>
            </w:pPr>
          </w:p>
        </w:tc>
        <w:tc>
          <w:tcPr>
            <w:tcW w:w="265" w:type="pct"/>
            <w:shd w:val="clear" w:color="auto" w:fill="auto"/>
          </w:tcPr>
          <w:p w14:paraId="763DB24B" w14:textId="77777777" w:rsidR="007B6B15" w:rsidRPr="00A1115A" w:rsidRDefault="007B6B15" w:rsidP="00E610F1">
            <w:pPr>
              <w:pStyle w:val="TAC"/>
              <w:rPr>
                <w:lang w:eastAsia="zh-CN"/>
              </w:rPr>
            </w:pPr>
            <w:r w:rsidRPr="00A1115A">
              <w:rPr>
                <w:rFonts w:cs="Arial" w:hint="eastAsia"/>
                <w:szCs w:val="18"/>
              </w:rPr>
              <w:t>24</w:t>
            </w:r>
          </w:p>
        </w:tc>
        <w:tc>
          <w:tcPr>
            <w:tcW w:w="272" w:type="pct"/>
            <w:shd w:val="clear" w:color="auto" w:fill="auto"/>
          </w:tcPr>
          <w:p w14:paraId="37EDE43A" w14:textId="77777777" w:rsidR="007B6B15" w:rsidRPr="00A1115A" w:rsidRDefault="007B6B15" w:rsidP="00E610F1">
            <w:pPr>
              <w:pStyle w:val="TAC"/>
              <w:rPr>
                <w:rFonts w:cs="Arial"/>
              </w:rPr>
            </w:pPr>
          </w:p>
        </w:tc>
        <w:tc>
          <w:tcPr>
            <w:tcW w:w="226" w:type="pct"/>
          </w:tcPr>
          <w:p w14:paraId="3C595E03" w14:textId="77777777" w:rsidR="007B6B15" w:rsidRPr="00A1115A" w:rsidRDefault="007B6B15" w:rsidP="00E610F1">
            <w:pPr>
              <w:pStyle w:val="TAC"/>
              <w:rPr>
                <w:rFonts w:cs="Arial"/>
              </w:rPr>
            </w:pPr>
          </w:p>
        </w:tc>
        <w:tc>
          <w:tcPr>
            <w:tcW w:w="272" w:type="pct"/>
          </w:tcPr>
          <w:p w14:paraId="4B7863DE" w14:textId="77777777" w:rsidR="007B6B15" w:rsidRPr="00A1115A" w:rsidRDefault="007B6B15" w:rsidP="00E610F1">
            <w:pPr>
              <w:pStyle w:val="TAC"/>
              <w:rPr>
                <w:lang w:eastAsia="zh-CN"/>
              </w:rPr>
            </w:pPr>
          </w:p>
        </w:tc>
        <w:tc>
          <w:tcPr>
            <w:tcW w:w="272" w:type="pct"/>
            <w:shd w:val="clear" w:color="auto" w:fill="auto"/>
          </w:tcPr>
          <w:p w14:paraId="649C2020" w14:textId="77777777" w:rsidR="007B6B15" w:rsidRPr="00A1115A" w:rsidRDefault="007B6B15" w:rsidP="00E610F1">
            <w:pPr>
              <w:pStyle w:val="TAC"/>
              <w:rPr>
                <w:lang w:eastAsia="zh-CN"/>
              </w:rPr>
            </w:pPr>
            <w:r w:rsidRPr="00A1115A">
              <w:rPr>
                <w:rFonts w:hint="eastAsia"/>
                <w:lang w:eastAsia="zh-CN"/>
              </w:rPr>
              <w:t>5</w:t>
            </w:r>
            <w:r w:rsidRPr="00A1115A">
              <w:rPr>
                <w:lang w:eastAsia="zh-CN"/>
              </w:rPr>
              <w:t>0</w:t>
            </w:r>
          </w:p>
        </w:tc>
        <w:tc>
          <w:tcPr>
            <w:tcW w:w="316" w:type="pct"/>
          </w:tcPr>
          <w:p w14:paraId="54895BB7" w14:textId="77777777" w:rsidR="007B6B15" w:rsidRPr="00A1115A" w:rsidRDefault="007B6B15" w:rsidP="00E610F1">
            <w:pPr>
              <w:pStyle w:val="TAC"/>
              <w:rPr>
                <w:lang w:eastAsia="zh-CN"/>
              </w:rPr>
            </w:pPr>
          </w:p>
        </w:tc>
        <w:tc>
          <w:tcPr>
            <w:tcW w:w="269" w:type="pct"/>
          </w:tcPr>
          <w:p w14:paraId="3490717E" w14:textId="77777777" w:rsidR="007B6B15" w:rsidRPr="00A1115A" w:rsidRDefault="007B6B15" w:rsidP="00E610F1">
            <w:pPr>
              <w:pStyle w:val="TAC"/>
              <w:rPr>
                <w:lang w:eastAsia="zh-CN"/>
              </w:rPr>
            </w:pPr>
            <w:r w:rsidRPr="00A1115A">
              <w:rPr>
                <w:rFonts w:hint="eastAsia"/>
                <w:lang w:eastAsia="zh-CN"/>
              </w:rPr>
              <w:t>6</w:t>
            </w:r>
            <w:r w:rsidRPr="00A1115A">
              <w:rPr>
                <w:lang w:eastAsia="zh-CN"/>
              </w:rPr>
              <w:t>4</w:t>
            </w:r>
          </w:p>
        </w:tc>
        <w:tc>
          <w:tcPr>
            <w:tcW w:w="226" w:type="pct"/>
          </w:tcPr>
          <w:p w14:paraId="245ECBD6" w14:textId="77777777" w:rsidR="007B6B15" w:rsidRPr="00A1115A" w:rsidRDefault="007B6B15" w:rsidP="00E610F1">
            <w:pPr>
              <w:pStyle w:val="TAC"/>
              <w:rPr>
                <w:lang w:eastAsia="zh-CN"/>
              </w:rPr>
            </w:pPr>
            <w:r w:rsidRPr="00A1115A">
              <w:rPr>
                <w:rFonts w:hint="eastAsia"/>
                <w:lang w:eastAsia="zh-CN"/>
              </w:rPr>
              <w:t>7</w:t>
            </w:r>
            <w:r w:rsidRPr="00A1115A">
              <w:rPr>
                <w:lang w:eastAsia="zh-CN"/>
              </w:rPr>
              <w:t>5</w:t>
            </w:r>
          </w:p>
        </w:tc>
        <w:tc>
          <w:tcPr>
            <w:tcW w:w="263" w:type="pct"/>
          </w:tcPr>
          <w:p w14:paraId="63BE9B25" w14:textId="77777777" w:rsidR="007B6B15" w:rsidRPr="00A1115A" w:rsidRDefault="007B6B15" w:rsidP="00E610F1">
            <w:pPr>
              <w:pStyle w:val="TAC"/>
              <w:rPr>
                <w:lang w:eastAsia="zh-CN"/>
              </w:rPr>
            </w:pPr>
            <w:r w:rsidRPr="00A1115A">
              <w:rPr>
                <w:rFonts w:hint="eastAsia"/>
                <w:lang w:eastAsia="zh-CN"/>
              </w:rPr>
              <w:t>90</w:t>
            </w:r>
          </w:p>
        </w:tc>
        <w:tc>
          <w:tcPr>
            <w:tcW w:w="190" w:type="pct"/>
          </w:tcPr>
          <w:p w14:paraId="2252C272" w14:textId="77777777" w:rsidR="007B6B15" w:rsidRPr="00A1115A" w:rsidRDefault="007B6B15" w:rsidP="00E610F1">
            <w:pPr>
              <w:pStyle w:val="TAC"/>
              <w:rPr>
                <w:lang w:eastAsia="zh-CN"/>
              </w:rPr>
            </w:pPr>
            <w:r w:rsidRPr="00A1115A">
              <w:rPr>
                <w:rFonts w:hint="eastAsia"/>
                <w:lang w:eastAsia="zh-CN"/>
              </w:rPr>
              <w:t>10</w:t>
            </w:r>
            <w:r w:rsidRPr="00A1115A">
              <w:rPr>
                <w:lang w:eastAsia="zh-CN"/>
              </w:rPr>
              <w:t>0</w:t>
            </w:r>
          </w:p>
        </w:tc>
        <w:tc>
          <w:tcPr>
            <w:tcW w:w="226" w:type="pct"/>
          </w:tcPr>
          <w:p w14:paraId="5BFA4762" w14:textId="77777777" w:rsidR="007B6B15" w:rsidRPr="00A1115A" w:rsidRDefault="007B6B15" w:rsidP="00E610F1">
            <w:pPr>
              <w:pStyle w:val="TAC"/>
              <w:rPr>
                <w:lang w:eastAsia="zh-CN"/>
              </w:rPr>
            </w:pPr>
            <w:r w:rsidRPr="00A1115A">
              <w:rPr>
                <w:lang w:eastAsia="zh-CN"/>
              </w:rPr>
              <w:t>120</w:t>
            </w:r>
          </w:p>
        </w:tc>
        <w:tc>
          <w:tcPr>
            <w:tcW w:w="196" w:type="pct"/>
          </w:tcPr>
          <w:p w14:paraId="2B916EBE" w14:textId="77777777" w:rsidR="007B6B15" w:rsidRPr="00A1115A" w:rsidRDefault="007B6B15" w:rsidP="00E610F1">
            <w:pPr>
              <w:pStyle w:val="TAC"/>
              <w:rPr>
                <w:lang w:eastAsia="zh-CN"/>
              </w:rPr>
            </w:pPr>
            <w:r w:rsidRPr="00A1115A">
              <w:rPr>
                <w:rFonts w:hint="eastAsia"/>
                <w:lang w:eastAsia="zh-CN"/>
              </w:rPr>
              <w:t>135</w:t>
            </w:r>
          </w:p>
        </w:tc>
        <w:tc>
          <w:tcPr>
            <w:tcW w:w="432" w:type="pct"/>
            <w:tcBorders>
              <w:top w:val="nil"/>
              <w:bottom w:val="single" w:sz="4" w:space="0" w:color="auto"/>
            </w:tcBorders>
            <w:shd w:val="clear" w:color="auto" w:fill="auto"/>
          </w:tcPr>
          <w:p w14:paraId="05523755" w14:textId="77777777" w:rsidR="007B6B15" w:rsidRPr="00A1115A" w:rsidRDefault="007B6B15" w:rsidP="00E610F1">
            <w:pPr>
              <w:pStyle w:val="TAC"/>
              <w:rPr>
                <w:rFonts w:cs="Arial"/>
              </w:rPr>
            </w:pPr>
          </w:p>
        </w:tc>
      </w:tr>
      <w:tr w:rsidR="007B6B15" w:rsidRPr="00A1115A" w14:paraId="3A93EB6A" w14:textId="77777777" w:rsidTr="00E610F1">
        <w:trPr>
          <w:trHeight w:val="187"/>
          <w:jc w:val="center"/>
        </w:trPr>
        <w:tc>
          <w:tcPr>
            <w:tcW w:w="406" w:type="pct"/>
            <w:tcBorders>
              <w:top w:val="nil"/>
              <w:bottom w:val="nil"/>
            </w:tcBorders>
            <w:shd w:val="clear" w:color="auto" w:fill="auto"/>
          </w:tcPr>
          <w:p w14:paraId="24C120FB" w14:textId="77777777" w:rsidR="007B6B15" w:rsidRPr="00A1115A" w:rsidRDefault="007B6B15" w:rsidP="00E610F1">
            <w:pPr>
              <w:pStyle w:val="TAC"/>
              <w:rPr>
                <w:rFonts w:cs="Arial"/>
              </w:rPr>
            </w:pPr>
            <w:r>
              <w:rPr>
                <w:rFonts w:cs="Arial"/>
              </w:rPr>
              <w:t>n105</w:t>
            </w:r>
          </w:p>
        </w:tc>
        <w:tc>
          <w:tcPr>
            <w:tcW w:w="313" w:type="pct"/>
          </w:tcPr>
          <w:p w14:paraId="201B0079" w14:textId="77777777" w:rsidR="007B6B15" w:rsidRPr="00A1115A" w:rsidRDefault="007B6B15" w:rsidP="00E610F1">
            <w:pPr>
              <w:pStyle w:val="TAC"/>
              <w:rPr>
                <w:rFonts w:cs="Arial"/>
              </w:rPr>
            </w:pPr>
            <w:r>
              <w:rPr>
                <w:rFonts w:cs="Arial"/>
              </w:rPr>
              <w:t>15</w:t>
            </w:r>
          </w:p>
        </w:tc>
        <w:tc>
          <w:tcPr>
            <w:tcW w:w="270" w:type="pct"/>
            <w:shd w:val="clear" w:color="auto" w:fill="auto"/>
          </w:tcPr>
          <w:p w14:paraId="46EDD9C7" w14:textId="77777777" w:rsidR="007B6B15" w:rsidRPr="00A1115A" w:rsidRDefault="007B6B15" w:rsidP="00E610F1">
            <w:pPr>
              <w:pStyle w:val="TAC"/>
              <w:rPr>
                <w:rFonts w:cs="Arial"/>
              </w:rPr>
            </w:pPr>
            <w:r>
              <w:rPr>
                <w:lang w:val="fr-FR"/>
              </w:rPr>
              <w:t>25</w:t>
            </w:r>
          </w:p>
        </w:tc>
        <w:tc>
          <w:tcPr>
            <w:tcW w:w="270" w:type="pct"/>
            <w:shd w:val="clear" w:color="auto" w:fill="auto"/>
          </w:tcPr>
          <w:p w14:paraId="2DC88D7F" w14:textId="77777777" w:rsidR="007B6B15" w:rsidRPr="00934788" w:rsidRDefault="007B6B15" w:rsidP="00E610F1">
            <w:pPr>
              <w:pStyle w:val="TAC"/>
            </w:pPr>
            <w:r>
              <w:rPr>
                <w:lang w:val="fr-FR"/>
              </w:rPr>
              <w:t>25</w:t>
            </w:r>
            <w:r>
              <w:rPr>
                <w:vertAlign w:val="superscript"/>
                <w:lang w:val="fr-FR"/>
              </w:rPr>
              <w:t>1</w:t>
            </w:r>
          </w:p>
        </w:tc>
        <w:tc>
          <w:tcPr>
            <w:tcW w:w="316" w:type="pct"/>
            <w:shd w:val="clear" w:color="auto" w:fill="auto"/>
          </w:tcPr>
          <w:p w14:paraId="01E911B0" w14:textId="77777777" w:rsidR="007B6B15" w:rsidRPr="00A1115A" w:rsidRDefault="007B6B15" w:rsidP="00E610F1">
            <w:pPr>
              <w:pStyle w:val="TAC"/>
              <w:rPr>
                <w:lang w:eastAsia="zh-CN"/>
              </w:rPr>
            </w:pPr>
            <w:r>
              <w:rPr>
                <w:lang w:val="fr-FR"/>
              </w:rPr>
              <w:t>20</w:t>
            </w:r>
            <w:r>
              <w:rPr>
                <w:vertAlign w:val="superscript"/>
                <w:lang w:val="fr-FR"/>
              </w:rPr>
              <w:t>1</w:t>
            </w:r>
          </w:p>
        </w:tc>
        <w:tc>
          <w:tcPr>
            <w:tcW w:w="265" w:type="pct"/>
            <w:shd w:val="clear" w:color="auto" w:fill="auto"/>
          </w:tcPr>
          <w:p w14:paraId="65584A87" w14:textId="77777777" w:rsidR="007B6B15" w:rsidRPr="00A1115A" w:rsidRDefault="007B6B15" w:rsidP="00E610F1">
            <w:pPr>
              <w:pStyle w:val="TAC"/>
              <w:rPr>
                <w:rFonts w:cs="Arial"/>
                <w:szCs w:val="18"/>
              </w:rPr>
            </w:pPr>
            <w:r>
              <w:rPr>
                <w:lang w:val="fr-FR"/>
              </w:rPr>
              <w:t>20</w:t>
            </w:r>
            <w:r>
              <w:rPr>
                <w:vertAlign w:val="superscript"/>
                <w:lang w:val="fr-FR"/>
              </w:rPr>
              <w:t>1</w:t>
            </w:r>
          </w:p>
        </w:tc>
        <w:tc>
          <w:tcPr>
            <w:tcW w:w="272" w:type="pct"/>
            <w:shd w:val="clear" w:color="auto" w:fill="auto"/>
          </w:tcPr>
          <w:p w14:paraId="073002BA" w14:textId="77777777" w:rsidR="007B6B15" w:rsidRPr="00A1115A" w:rsidRDefault="007B6B15" w:rsidP="00E610F1">
            <w:pPr>
              <w:pStyle w:val="TAC"/>
              <w:rPr>
                <w:rFonts w:cs="Arial"/>
              </w:rPr>
            </w:pPr>
            <w:r>
              <w:rPr>
                <w:rFonts w:cs="Arial"/>
              </w:rPr>
              <w:t>Note 5</w:t>
            </w:r>
          </w:p>
        </w:tc>
        <w:tc>
          <w:tcPr>
            <w:tcW w:w="226" w:type="pct"/>
          </w:tcPr>
          <w:p w14:paraId="57E55057" w14:textId="77777777" w:rsidR="007B6B15" w:rsidRPr="00A1115A" w:rsidRDefault="007B6B15" w:rsidP="00E610F1">
            <w:pPr>
              <w:pStyle w:val="TAC"/>
              <w:rPr>
                <w:rFonts w:cs="Arial"/>
              </w:rPr>
            </w:pPr>
            <w:r>
              <w:rPr>
                <w:rFonts w:cs="Arial"/>
              </w:rPr>
              <w:t>Note 5</w:t>
            </w:r>
          </w:p>
        </w:tc>
        <w:tc>
          <w:tcPr>
            <w:tcW w:w="272" w:type="pct"/>
          </w:tcPr>
          <w:p w14:paraId="13481158" w14:textId="77777777" w:rsidR="007B6B15" w:rsidRPr="00A1115A" w:rsidRDefault="007B6B15" w:rsidP="00E610F1">
            <w:pPr>
              <w:pStyle w:val="TAC"/>
              <w:rPr>
                <w:lang w:eastAsia="zh-CN"/>
              </w:rPr>
            </w:pPr>
            <w:r>
              <w:rPr>
                <w:lang w:eastAsia="zh-CN"/>
              </w:rPr>
              <w:t>Note 5</w:t>
            </w:r>
          </w:p>
        </w:tc>
        <w:tc>
          <w:tcPr>
            <w:tcW w:w="272" w:type="pct"/>
            <w:shd w:val="clear" w:color="auto" w:fill="auto"/>
          </w:tcPr>
          <w:p w14:paraId="4ECE1A7C" w14:textId="77777777" w:rsidR="007B6B15" w:rsidRPr="00A1115A" w:rsidRDefault="007B6B15" w:rsidP="00E610F1">
            <w:pPr>
              <w:pStyle w:val="TAC"/>
              <w:rPr>
                <w:lang w:eastAsia="zh-CN"/>
              </w:rPr>
            </w:pPr>
          </w:p>
        </w:tc>
        <w:tc>
          <w:tcPr>
            <w:tcW w:w="316" w:type="pct"/>
          </w:tcPr>
          <w:p w14:paraId="53DAE5C1" w14:textId="77777777" w:rsidR="007B6B15" w:rsidRPr="00A1115A" w:rsidRDefault="007B6B15" w:rsidP="00E610F1">
            <w:pPr>
              <w:pStyle w:val="TAC"/>
              <w:rPr>
                <w:lang w:eastAsia="zh-CN"/>
              </w:rPr>
            </w:pPr>
          </w:p>
        </w:tc>
        <w:tc>
          <w:tcPr>
            <w:tcW w:w="269" w:type="pct"/>
          </w:tcPr>
          <w:p w14:paraId="0FAD0DBC" w14:textId="77777777" w:rsidR="007B6B15" w:rsidRPr="00A1115A" w:rsidRDefault="007B6B15" w:rsidP="00E610F1">
            <w:pPr>
              <w:pStyle w:val="TAC"/>
              <w:rPr>
                <w:lang w:eastAsia="zh-CN"/>
              </w:rPr>
            </w:pPr>
          </w:p>
        </w:tc>
        <w:tc>
          <w:tcPr>
            <w:tcW w:w="226" w:type="pct"/>
          </w:tcPr>
          <w:p w14:paraId="7CF498FE" w14:textId="77777777" w:rsidR="007B6B15" w:rsidRPr="00A1115A" w:rsidRDefault="007B6B15" w:rsidP="00E610F1">
            <w:pPr>
              <w:pStyle w:val="TAC"/>
              <w:rPr>
                <w:lang w:eastAsia="zh-CN"/>
              </w:rPr>
            </w:pPr>
          </w:p>
        </w:tc>
        <w:tc>
          <w:tcPr>
            <w:tcW w:w="263" w:type="pct"/>
          </w:tcPr>
          <w:p w14:paraId="4E9E5537" w14:textId="77777777" w:rsidR="007B6B15" w:rsidRPr="00A1115A" w:rsidRDefault="007B6B15" w:rsidP="00E610F1">
            <w:pPr>
              <w:pStyle w:val="TAC"/>
              <w:rPr>
                <w:lang w:eastAsia="zh-CN"/>
              </w:rPr>
            </w:pPr>
          </w:p>
        </w:tc>
        <w:tc>
          <w:tcPr>
            <w:tcW w:w="190" w:type="pct"/>
          </w:tcPr>
          <w:p w14:paraId="2B37EC15" w14:textId="77777777" w:rsidR="007B6B15" w:rsidRPr="00A1115A" w:rsidRDefault="007B6B15" w:rsidP="00E610F1">
            <w:pPr>
              <w:pStyle w:val="TAC"/>
              <w:rPr>
                <w:lang w:eastAsia="zh-CN"/>
              </w:rPr>
            </w:pPr>
          </w:p>
        </w:tc>
        <w:tc>
          <w:tcPr>
            <w:tcW w:w="226" w:type="pct"/>
          </w:tcPr>
          <w:p w14:paraId="1B68B7F3" w14:textId="77777777" w:rsidR="007B6B15" w:rsidRPr="00A1115A" w:rsidRDefault="007B6B15" w:rsidP="00E610F1">
            <w:pPr>
              <w:pStyle w:val="TAC"/>
              <w:rPr>
                <w:lang w:eastAsia="zh-CN"/>
              </w:rPr>
            </w:pPr>
          </w:p>
        </w:tc>
        <w:tc>
          <w:tcPr>
            <w:tcW w:w="196" w:type="pct"/>
          </w:tcPr>
          <w:p w14:paraId="1B65A259" w14:textId="77777777" w:rsidR="007B6B15" w:rsidRPr="00A1115A" w:rsidRDefault="007B6B15" w:rsidP="00E610F1">
            <w:pPr>
              <w:pStyle w:val="TAC"/>
              <w:rPr>
                <w:lang w:eastAsia="zh-CN"/>
              </w:rPr>
            </w:pPr>
          </w:p>
        </w:tc>
        <w:tc>
          <w:tcPr>
            <w:tcW w:w="432" w:type="pct"/>
            <w:tcBorders>
              <w:top w:val="nil"/>
              <w:bottom w:val="nil"/>
            </w:tcBorders>
            <w:shd w:val="clear" w:color="auto" w:fill="auto"/>
          </w:tcPr>
          <w:p w14:paraId="2511E53C" w14:textId="77777777" w:rsidR="007B6B15" w:rsidRPr="00A1115A" w:rsidRDefault="007B6B15" w:rsidP="00E610F1">
            <w:pPr>
              <w:pStyle w:val="TAC"/>
              <w:rPr>
                <w:rFonts w:cs="Arial"/>
              </w:rPr>
            </w:pPr>
            <w:r>
              <w:rPr>
                <w:rFonts w:cs="Arial"/>
              </w:rPr>
              <w:t>FDD</w:t>
            </w:r>
          </w:p>
        </w:tc>
      </w:tr>
      <w:tr w:rsidR="007B6B15" w:rsidRPr="00A1115A" w14:paraId="52A94D2F" w14:textId="77777777" w:rsidTr="00E610F1">
        <w:trPr>
          <w:trHeight w:val="187"/>
          <w:jc w:val="center"/>
        </w:trPr>
        <w:tc>
          <w:tcPr>
            <w:tcW w:w="406" w:type="pct"/>
            <w:tcBorders>
              <w:top w:val="nil"/>
              <w:bottom w:val="single" w:sz="4" w:space="0" w:color="auto"/>
            </w:tcBorders>
            <w:shd w:val="clear" w:color="auto" w:fill="auto"/>
          </w:tcPr>
          <w:p w14:paraId="57BB1953" w14:textId="77777777" w:rsidR="007B6B15" w:rsidRPr="00A1115A" w:rsidRDefault="007B6B15" w:rsidP="00E610F1">
            <w:pPr>
              <w:pStyle w:val="TAC"/>
              <w:rPr>
                <w:rFonts w:cs="Arial"/>
              </w:rPr>
            </w:pPr>
          </w:p>
        </w:tc>
        <w:tc>
          <w:tcPr>
            <w:tcW w:w="313" w:type="pct"/>
          </w:tcPr>
          <w:p w14:paraId="3FC75A7F" w14:textId="77777777" w:rsidR="007B6B15" w:rsidRPr="00A1115A" w:rsidRDefault="007B6B15" w:rsidP="00E610F1">
            <w:pPr>
              <w:pStyle w:val="TAC"/>
              <w:rPr>
                <w:rFonts w:cs="Arial"/>
              </w:rPr>
            </w:pPr>
            <w:r>
              <w:rPr>
                <w:rFonts w:cs="Arial"/>
              </w:rPr>
              <w:t>30</w:t>
            </w:r>
          </w:p>
        </w:tc>
        <w:tc>
          <w:tcPr>
            <w:tcW w:w="270" w:type="pct"/>
            <w:shd w:val="clear" w:color="auto" w:fill="auto"/>
          </w:tcPr>
          <w:p w14:paraId="5DE78FB4" w14:textId="77777777" w:rsidR="007B6B15" w:rsidRPr="00A1115A" w:rsidRDefault="007B6B15" w:rsidP="00E610F1">
            <w:pPr>
              <w:pStyle w:val="TAC"/>
              <w:rPr>
                <w:rFonts w:cs="Arial"/>
              </w:rPr>
            </w:pPr>
          </w:p>
        </w:tc>
        <w:tc>
          <w:tcPr>
            <w:tcW w:w="270" w:type="pct"/>
            <w:shd w:val="clear" w:color="auto" w:fill="auto"/>
          </w:tcPr>
          <w:p w14:paraId="1780D6DE" w14:textId="77777777" w:rsidR="007B6B15" w:rsidRPr="00934788" w:rsidRDefault="007B6B15" w:rsidP="00E610F1">
            <w:pPr>
              <w:pStyle w:val="TAC"/>
            </w:pPr>
            <w:r>
              <w:rPr>
                <w:lang w:val="fr-FR"/>
              </w:rPr>
              <w:t>12</w:t>
            </w:r>
            <w:r>
              <w:rPr>
                <w:vertAlign w:val="superscript"/>
                <w:lang w:val="fr-FR"/>
              </w:rPr>
              <w:t>1</w:t>
            </w:r>
          </w:p>
        </w:tc>
        <w:tc>
          <w:tcPr>
            <w:tcW w:w="316" w:type="pct"/>
            <w:shd w:val="clear" w:color="auto" w:fill="auto"/>
          </w:tcPr>
          <w:p w14:paraId="44BFBA65" w14:textId="77777777" w:rsidR="007B6B15" w:rsidRPr="00A1115A" w:rsidRDefault="007B6B15" w:rsidP="00E610F1">
            <w:pPr>
              <w:pStyle w:val="TAC"/>
              <w:rPr>
                <w:lang w:eastAsia="zh-CN"/>
              </w:rPr>
            </w:pPr>
            <w:r>
              <w:rPr>
                <w:lang w:val="fr-FR"/>
              </w:rPr>
              <w:t>10</w:t>
            </w:r>
            <w:r>
              <w:rPr>
                <w:vertAlign w:val="superscript"/>
                <w:lang w:val="fr-FR"/>
              </w:rPr>
              <w:t>1</w:t>
            </w:r>
          </w:p>
        </w:tc>
        <w:tc>
          <w:tcPr>
            <w:tcW w:w="265" w:type="pct"/>
            <w:shd w:val="clear" w:color="auto" w:fill="auto"/>
          </w:tcPr>
          <w:p w14:paraId="0A5E93EE" w14:textId="77777777" w:rsidR="007B6B15" w:rsidRPr="00A1115A" w:rsidRDefault="007B6B15" w:rsidP="00E610F1">
            <w:pPr>
              <w:pStyle w:val="TAC"/>
              <w:rPr>
                <w:rFonts w:cs="Arial"/>
                <w:szCs w:val="18"/>
              </w:rPr>
            </w:pPr>
            <w:r>
              <w:rPr>
                <w:lang w:val="fr-FR"/>
              </w:rPr>
              <w:t>10</w:t>
            </w:r>
            <w:r>
              <w:rPr>
                <w:vertAlign w:val="superscript"/>
                <w:lang w:val="fr-FR"/>
              </w:rPr>
              <w:t>1</w:t>
            </w:r>
          </w:p>
        </w:tc>
        <w:tc>
          <w:tcPr>
            <w:tcW w:w="272" w:type="pct"/>
            <w:shd w:val="clear" w:color="auto" w:fill="auto"/>
          </w:tcPr>
          <w:p w14:paraId="695DBFC4" w14:textId="77777777" w:rsidR="007B6B15" w:rsidRPr="00A1115A" w:rsidRDefault="007B6B15" w:rsidP="00E610F1">
            <w:pPr>
              <w:pStyle w:val="TAC"/>
              <w:rPr>
                <w:rFonts w:cs="Arial"/>
              </w:rPr>
            </w:pPr>
            <w:r>
              <w:rPr>
                <w:rFonts w:cs="Arial"/>
              </w:rPr>
              <w:t>Note 5</w:t>
            </w:r>
          </w:p>
        </w:tc>
        <w:tc>
          <w:tcPr>
            <w:tcW w:w="226" w:type="pct"/>
          </w:tcPr>
          <w:p w14:paraId="4C92A5C8" w14:textId="77777777" w:rsidR="007B6B15" w:rsidRPr="00A1115A" w:rsidRDefault="007B6B15" w:rsidP="00E610F1">
            <w:pPr>
              <w:pStyle w:val="TAC"/>
              <w:rPr>
                <w:rFonts w:cs="Arial"/>
              </w:rPr>
            </w:pPr>
            <w:r>
              <w:rPr>
                <w:rFonts w:cs="Arial"/>
              </w:rPr>
              <w:t>Note 5</w:t>
            </w:r>
          </w:p>
        </w:tc>
        <w:tc>
          <w:tcPr>
            <w:tcW w:w="272" w:type="pct"/>
          </w:tcPr>
          <w:p w14:paraId="30EED2DB" w14:textId="77777777" w:rsidR="007B6B15" w:rsidRPr="00A1115A" w:rsidRDefault="007B6B15" w:rsidP="00E610F1">
            <w:pPr>
              <w:pStyle w:val="TAC"/>
              <w:rPr>
                <w:lang w:eastAsia="zh-CN"/>
              </w:rPr>
            </w:pPr>
            <w:r>
              <w:rPr>
                <w:lang w:eastAsia="zh-CN"/>
              </w:rPr>
              <w:t>Note 5</w:t>
            </w:r>
          </w:p>
        </w:tc>
        <w:tc>
          <w:tcPr>
            <w:tcW w:w="272" w:type="pct"/>
            <w:shd w:val="clear" w:color="auto" w:fill="auto"/>
          </w:tcPr>
          <w:p w14:paraId="551BF64C" w14:textId="77777777" w:rsidR="007B6B15" w:rsidRPr="00A1115A" w:rsidRDefault="007B6B15" w:rsidP="00E610F1">
            <w:pPr>
              <w:pStyle w:val="TAC"/>
              <w:rPr>
                <w:lang w:eastAsia="zh-CN"/>
              </w:rPr>
            </w:pPr>
          </w:p>
        </w:tc>
        <w:tc>
          <w:tcPr>
            <w:tcW w:w="316" w:type="pct"/>
          </w:tcPr>
          <w:p w14:paraId="2CC49A2D" w14:textId="77777777" w:rsidR="007B6B15" w:rsidRPr="00A1115A" w:rsidRDefault="007B6B15" w:rsidP="00E610F1">
            <w:pPr>
              <w:pStyle w:val="TAC"/>
              <w:rPr>
                <w:lang w:eastAsia="zh-CN"/>
              </w:rPr>
            </w:pPr>
          </w:p>
        </w:tc>
        <w:tc>
          <w:tcPr>
            <w:tcW w:w="269" w:type="pct"/>
          </w:tcPr>
          <w:p w14:paraId="0D5B7EA7" w14:textId="77777777" w:rsidR="007B6B15" w:rsidRPr="00A1115A" w:rsidRDefault="007B6B15" w:rsidP="00E610F1">
            <w:pPr>
              <w:pStyle w:val="TAC"/>
              <w:rPr>
                <w:lang w:eastAsia="zh-CN"/>
              </w:rPr>
            </w:pPr>
          </w:p>
        </w:tc>
        <w:tc>
          <w:tcPr>
            <w:tcW w:w="226" w:type="pct"/>
          </w:tcPr>
          <w:p w14:paraId="0A167907" w14:textId="77777777" w:rsidR="007B6B15" w:rsidRPr="00A1115A" w:rsidRDefault="007B6B15" w:rsidP="00E610F1">
            <w:pPr>
              <w:pStyle w:val="TAC"/>
              <w:rPr>
                <w:lang w:eastAsia="zh-CN"/>
              </w:rPr>
            </w:pPr>
          </w:p>
        </w:tc>
        <w:tc>
          <w:tcPr>
            <w:tcW w:w="263" w:type="pct"/>
          </w:tcPr>
          <w:p w14:paraId="1B2DC967" w14:textId="77777777" w:rsidR="007B6B15" w:rsidRPr="00A1115A" w:rsidRDefault="007B6B15" w:rsidP="00E610F1">
            <w:pPr>
              <w:pStyle w:val="TAC"/>
              <w:rPr>
                <w:lang w:eastAsia="zh-CN"/>
              </w:rPr>
            </w:pPr>
          </w:p>
        </w:tc>
        <w:tc>
          <w:tcPr>
            <w:tcW w:w="190" w:type="pct"/>
          </w:tcPr>
          <w:p w14:paraId="46942F50" w14:textId="77777777" w:rsidR="007B6B15" w:rsidRPr="00A1115A" w:rsidRDefault="007B6B15" w:rsidP="00E610F1">
            <w:pPr>
              <w:pStyle w:val="TAC"/>
              <w:rPr>
                <w:lang w:eastAsia="zh-CN"/>
              </w:rPr>
            </w:pPr>
          </w:p>
        </w:tc>
        <w:tc>
          <w:tcPr>
            <w:tcW w:w="226" w:type="pct"/>
          </w:tcPr>
          <w:p w14:paraId="3DE7E10F" w14:textId="77777777" w:rsidR="007B6B15" w:rsidRPr="00A1115A" w:rsidRDefault="007B6B15" w:rsidP="00E610F1">
            <w:pPr>
              <w:pStyle w:val="TAC"/>
              <w:rPr>
                <w:lang w:eastAsia="zh-CN"/>
              </w:rPr>
            </w:pPr>
          </w:p>
        </w:tc>
        <w:tc>
          <w:tcPr>
            <w:tcW w:w="196" w:type="pct"/>
          </w:tcPr>
          <w:p w14:paraId="03B1E3DB" w14:textId="77777777" w:rsidR="007B6B15" w:rsidRPr="00A1115A" w:rsidRDefault="007B6B15" w:rsidP="00E610F1">
            <w:pPr>
              <w:pStyle w:val="TAC"/>
              <w:rPr>
                <w:lang w:eastAsia="zh-CN"/>
              </w:rPr>
            </w:pPr>
          </w:p>
        </w:tc>
        <w:tc>
          <w:tcPr>
            <w:tcW w:w="432" w:type="pct"/>
            <w:tcBorders>
              <w:top w:val="nil"/>
              <w:bottom w:val="single" w:sz="4" w:space="0" w:color="auto"/>
            </w:tcBorders>
            <w:shd w:val="clear" w:color="auto" w:fill="auto"/>
          </w:tcPr>
          <w:p w14:paraId="5A7EEF25" w14:textId="77777777" w:rsidR="007B6B15" w:rsidRPr="00A1115A" w:rsidRDefault="007B6B15" w:rsidP="00E610F1">
            <w:pPr>
              <w:pStyle w:val="TAC"/>
              <w:rPr>
                <w:rFonts w:cs="Arial"/>
              </w:rPr>
            </w:pPr>
          </w:p>
        </w:tc>
      </w:tr>
      <w:tr w:rsidR="007B6B15" w:rsidRPr="00A1115A" w14:paraId="46AB57E2" w14:textId="77777777" w:rsidTr="00E610F1">
        <w:trPr>
          <w:trHeight w:val="255"/>
          <w:jc w:val="center"/>
        </w:trPr>
        <w:tc>
          <w:tcPr>
            <w:tcW w:w="5000" w:type="pct"/>
            <w:gridSpan w:val="18"/>
          </w:tcPr>
          <w:p w14:paraId="4402EFBF" w14:textId="77777777" w:rsidR="007B6B15" w:rsidRPr="00A1115A" w:rsidRDefault="007B6B15" w:rsidP="00E610F1">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3FB44CE7" w14:textId="77777777" w:rsidR="007B6B15" w:rsidRPr="00A1115A" w:rsidRDefault="007B6B15" w:rsidP="00E610F1">
            <w:pPr>
              <w:pStyle w:val="TAN"/>
            </w:pPr>
            <w:r w:rsidRPr="00A1115A">
              <w:t>N</w:t>
            </w:r>
            <w:r>
              <w:t>ote</w:t>
            </w:r>
            <w:r w:rsidRPr="00A1115A">
              <w:t xml:space="preserve"> 2:</w:t>
            </w:r>
            <w:r w:rsidRPr="00A1115A">
              <w:tab/>
              <w:t xml:space="preserve">For Band 20; for 15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11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16; for 30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6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8; for 60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3 and in the case of 20 MHz channel bandwidth, the UL resource blocks shall be located at </w:t>
            </w:r>
            <w:proofErr w:type="spellStart"/>
            <w:r w:rsidRPr="00A1115A">
              <w:t>RBstart</w:t>
            </w:r>
            <w:proofErr w:type="spellEnd"/>
            <w:r w:rsidRPr="00A1115A">
              <w:t xml:space="preserve"> 4;</w:t>
            </w:r>
          </w:p>
          <w:p w14:paraId="02F6FD95" w14:textId="77777777" w:rsidR="007B6B15" w:rsidRPr="00A1115A" w:rsidRDefault="007B6B15" w:rsidP="00E610F1">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586AF16D" w14:textId="77777777" w:rsidR="007B6B15" w:rsidRDefault="007B6B15" w:rsidP="00E610F1">
            <w:pPr>
              <w:pStyle w:val="TAN"/>
            </w:pPr>
            <w:r w:rsidRPr="00A1115A">
              <w:t>N</w:t>
            </w:r>
            <w:r>
              <w:t>ote</w:t>
            </w:r>
            <w:r w:rsidRPr="00A1115A">
              <w:t xml:space="preserve"> 4:</w:t>
            </w:r>
            <w:r w:rsidRPr="00A1115A">
              <w:tab/>
              <w:t>For band n91 and n93, largest supported UL bandwidth configuration shall be used.</w:t>
            </w:r>
          </w:p>
          <w:p w14:paraId="19BCDA90" w14:textId="77777777" w:rsidR="007B6B15" w:rsidRDefault="007B6B15" w:rsidP="00E610F1">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7D19895F" w14:textId="77777777" w:rsidR="007B6B15" w:rsidRDefault="007B6B15" w:rsidP="00E610F1">
            <w:pPr>
              <w:pStyle w:val="TAN"/>
            </w:pPr>
            <w:r w:rsidRPr="000539E4">
              <w:t>N</w:t>
            </w:r>
            <w:r>
              <w:t>ote</w:t>
            </w:r>
            <w:r w:rsidRPr="000539E4">
              <w:t xml:space="preserve"> </w:t>
            </w:r>
            <w:r>
              <w:t>6</w:t>
            </w:r>
            <w:r w:rsidRPr="000539E4">
              <w:t>:</w:t>
            </w:r>
            <w:r w:rsidRPr="000539E4">
              <w:tab/>
            </w:r>
            <w:r w:rsidRPr="00B13165">
              <w:t>UEs supporting the optional symmetrical UL/DL bandwidths shall use this UL configuration.</w:t>
            </w:r>
            <w:r>
              <w:t xml:space="preserve"> UEs not supporting this uplink channel BW shall use the configuration for 20 </w:t>
            </w:r>
            <w:proofErr w:type="spellStart"/>
            <w:r>
              <w:t>MHz.</w:t>
            </w:r>
            <w:proofErr w:type="spellEnd"/>
          </w:p>
          <w:p w14:paraId="57B7F127" w14:textId="77777777" w:rsidR="007B6B15" w:rsidRPr="00A1115A" w:rsidRDefault="007B6B15" w:rsidP="00E610F1">
            <w:pPr>
              <w:pStyle w:val="TAN"/>
            </w:pPr>
          </w:p>
        </w:tc>
      </w:tr>
    </w:tbl>
    <w:p w14:paraId="36575677" w14:textId="77777777" w:rsidR="007B6B15" w:rsidRPr="00A1115A" w:rsidRDefault="007B6B15" w:rsidP="007B6B15"/>
    <w:p w14:paraId="4F9CD325" w14:textId="77777777" w:rsidR="007B6B15" w:rsidRDefault="007B6B15" w:rsidP="007B6B15">
      <w:pPr>
        <w:rPr>
          <w:snapToGrid w:val="0"/>
        </w:rPr>
        <w:sectPr w:rsidR="007B6B15" w:rsidSect="00D242F2">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t xml:space="preserve">Unless given by Table 7.3.2-4, the minimum requirements </w:t>
      </w:r>
      <w:r w:rsidRPr="00A1115A">
        <w:t>specified in Tables 7.3.2-1</w:t>
      </w:r>
      <w:r>
        <w:t xml:space="preserve">a, </w:t>
      </w:r>
      <w:r w:rsidRPr="00A1115A">
        <w:t>Tables 7.3.2-1</w:t>
      </w:r>
      <w:r>
        <w:t xml:space="preserve">b, </w:t>
      </w:r>
      <w:r w:rsidRPr="00A1115A">
        <w:t>Tables 7.3.2-1</w:t>
      </w:r>
      <w:r>
        <w:t xml:space="preserve">c, </w:t>
      </w:r>
      <w:r w:rsidRPr="00A1115A">
        <w:t>Tables 7.3.2-1</w:t>
      </w:r>
      <w:r>
        <w:t>d</w:t>
      </w:r>
      <w:r w:rsidRPr="00A1115A">
        <w:t xml:space="preserve"> and 7.3.2-2 </w:t>
      </w:r>
      <w:r w:rsidRPr="00A1115A">
        <w:rPr>
          <w:snapToGrid w:val="0"/>
        </w:rPr>
        <w:t>shall be verified with the network signalling value NS_01 (Table 6.2.3-1) configured.</w:t>
      </w:r>
    </w:p>
    <w:p w14:paraId="4E5D09F5" w14:textId="77777777" w:rsidR="007B6B15" w:rsidRPr="00A1115A" w:rsidRDefault="007B6B15" w:rsidP="007B6B15">
      <w:pPr>
        <w:rPr>
          <w:snapToGrid w:val="0"/>
        </w:rPr>
      </w:pPr>
    </w:p>
    <w:p w14:paraId="6253DBD6" w14:textId="77777777" w:rsidR="007B6B15" w:rsidRPr="00A1115A" w:rsidRDefault="007B6B15" w:rsidP="007B6B15">
      <w:pPr>
        <w:pStyle w:val="TH"/>
      </w:pPr>
      <w:r w:rsidRPr="00A1115A">
        <w:t xml:space="preserve">Table 7.3.2-4: Network </w:t>
      </w:r>
      <w:proofErr w:type="spellStart"/>
      <w:r w:rsidRPr="00A1115A">
        <w:t>signaling</w:t>
      </w:r>
      <w:proofErr w:type="spellEnd"/>
      <w:r w:rsidRPr="00A1115A">
        <w:t xml:space="preserve"> value for reference </w:t>
      </w:r>
      <w:proofErr w:type="gramStart"/>
      <w:r w:rsidRPr="00A1115A">
        <w:t>sensitivity</w:t>
      </w:r>
      <w:proofErr w:type="gramEnd"/>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7B6B15" w:rsidRPr="00A1115A" w14:paraId="29C2390B" w14:textId="77777777" w:rsidTr="00E610F1">
        <w:trPr>
          <w:trHeight w:val="187"/>
          <w:jc w:val="center"/>
        </w:trPr>
        <w:tc>
          <w:tcPr>
            <w:tcW w:w="1140" w:type="dxa"/>
            <w:shd w:val="clear" w:color="auto" w:fill="auto"/>
          </w:tcPr>
          <w:p w14:paraId="462586CB" w14:textId="77777777" w:rsidR="007B6B15" w:rsidRPr="00A1115A" w:rsidRDefault="007B6B15" w:rsidP="00E610F1">
            <w:pPr>
              <w:pStyle w:val="TAH"/>
            </w:pPr>
            <w:r w:rsidRPr="00A1115A">
              <w:t>Operating band</w:t>
            </w:r>
          </w:p>
        </w:tc>
        <w:tc>
          <w:tcPr>
            <w:tcW w:w="1140" w:type="dxa"/>
            <w:shd w:val="clear" w:color="auto" w:fill="auto"/>
          </w:tcPr>
          <w:p w14:paraId="28B102B9" w14:textId="77777777" w:rsidR="007B6B15" w:rsidRPr="00A1115A" w:rsidRDefault="007B6B15" w:rsidP="00E610F1">
            <w:pPr>
              <w:pStyle w:val="TAH"/>
            </w:pPr>
            <w:r w:rsidRPr="00A1115A">
              <w:t>Network Signalling value</w:t>
            </w:r>
          </w:p>
        </w:tc>
      </w:tr>
      <w:tr w:rsidR="007B6B15" w:rsidRPr="00A1115A" w14:paraId="137676B3" w14:textId="77777777" w:rsidTr="00E610F1">
        <w:trPr>
          <w:trHeight w:val="187"/>
          <w:jc w:val="center"/>
        </w:trPr>
        <w:tc>
          <w:tcPr>
            <w:tcW w:w="1140" w:type="dxa"/>
            <w:shd w:val="clear" w:color="auto" w:fill="auto"/>
          </w:tcPr>
          <w:p w14:paraId="1B131990" w14:textId="77777777" w:rsidR="007B6B15" w:rsidRPr="00A1115A" w:rsidRDefault="007B6B15" w:rsidP="00E610F1">
            <w:pPr>
              <w:pStyle w:val="TAC"/>
            </w:pPr>
            <w:r w:rsidRPr="00A1115A">
              <w:t>n2</w:t>
            </w:r>
          </w:p>
        </w:tc>
        <w:tc>
          <w:tcPr>
            <w:tcW w:w="1140" w:type="dxa"/>
            <w:shd w:val="clear" w:color="auto" w:fill="auto"/>
          </w:tcPr>
          <w:p w14:paraId="46C8767D" w14:textId="77777777" w:rsidR="007B6B15" w:rsidRPr="00A1115A" w:rsidRDefault="007B6B15" w:rsidP="00E610F1">
            <w:pPr>
              <w:pStyle w:val="TAC"/>
            </w:pPr>
            <w:r w:rsidRPr="00A1115A">
              <w:t>NS_03</w:t>
            </w:r>
          </w:p>
        </w:tc>
      </w:tr>
      <w:tr w:rsidR="007B6B15" w:rsidRPr="00A1115A" w14:paraId="56FDE52D" w14:textId="77777777" w:rsidTr="00E610F1">
        <w:trPr>
          <w:trHeight w:val="187"/>
          <w:jc w:val="center"/>
        </w:trPr>
        <w:tc>
          <w:tcPr>
            <w:tcW w:w="1140" w:type="dxa"/>
            <w:shd w:val="clear" w:color="auto" w:fill="auto"/>
          </w:tcPr>
          <w:p w14:paraId="42B469F9" w14:textId="77777777" w:rsidR="007B6B15" w:rsidRPr="00A1115A" w:rsidRDefault="007B6B15" w:rsidP="00E610F1">
            <w:pPr>
              <w:pStyle w:val="TAC"/>
            </w:pPr>
            <w:r w:rsidRPr="00A1115A">
              <w:t>n12</w:t>
            </w:r>
          </w:p>
        </w:tc>
        <w:tc>
          <w:tcPr>
            <w:tcW w:w="1140" w:type="dxa"/>
            <w:shd w:val="clear" w:color="auto" w:fill="auto"/>
          </w:tcPr>
          <w:p w14:paraId="1E525119" w14:textId="77777777" w:rsidR="007B6B15" w:rsidRPr="00A1115A" w:rsidRDefault="007B6B15" w:rsidP="00E610F1">
            <w:pPr>
              <w:pStyle w:val="TAC"/>
            </w:pPr>
            <w:r w:rsidRPr="00A1115A">
              <w:t>NS_06</w:t>
            </w:r>
          </w:p>
        </w:tc>
      </w:tr>
      <w:tr w:rsidR="007B6B15" w:rsidRPr="00A1115A" w14:paraId="4E02D09A" w14:textId="77777777" w:rsidTr="00E610F1">
        <w:trPr>
          <w:trHeight w:val="187"/>
          <w:jc w:val="center"/>
        </w:trPr>
        <w:tc>
          <w:tcPr>
            <w:tcW w:w="1140" w:type="dxa"/>
            <w:shd w:val="clear" w:color="auto" w:fill="auto"/>
          </w:tcPr>
          <w:p w14:paraId="654DD8EB" w14:textId="77777777" w:rsidR="007B6B15" w:rsidRPr="00A1115A" w:rsidRDefault="007B6B15" w:rsidP="00E610F1">
            <w:pPr>
              <w:pStyle w:val="TAC"/>
            </w:pPr>
            <w:r w:rsidRPr="00A1115A">
              <w:t>n13</w:t>
            </w:r>
          </w:p>
        </w:tc>
        <w:tc>
          <w:tcPr>
            <w:tcW w:w="1140" w:type="dxa"/>
            <w:shd w:val="clear" w:color="auto" w:fill="auto"/>
          </w:tcPr>
          <w:p w14:paraId="7687ACF3" w14:textId="77777777" w:rsidR="007B6B15" w:rsidRPr="00A1115A" w:rsidRDefault="007B6B15" w:rsidP="00E610F1">
            <w:pPr>
              <w:pStyle w:val="TAC"/>
            </w:pPr>
            <w:r w:rsidRPr="00A1115A">
              <w:t>NS_06</w:t>
            </w:r>
          </w:p>
        </w:tc>
      </w:tr>
      <w:tr w:rsidR="007B6B15" w:rsidRPr="00A1115A" w14:paraId="06E7C2B0" w14:textId="77777777" w:rsidTr="00E610F1">
        <w:trPr>
          <w:trHeight w:val="187"/>
          <w:jc w:val="center"/>
        </w:trPr>
        <w:tc>
          <w:tcPr>
            <w:tcW w:w="1140" w:type="dxa"/>
            <w:shd w:val="clear" w:color="auto" w:fill="auto"/>
          </w:tcPr>
          <w:p w14:paraId="5D097431" w14:textId="77777777" w:rsidR="007B6B15" w:rsidRPr="00A1115A" w:rsidRDefault="007B6B15" w:rsidP="00E610F1">
            <w:pPr>
              <w:pStyle w:val="TAC"/>
            </w:pPr>
            <w:r w:rsidRPr="00A1115A">
              <w:t>n14</w:t>
            </w:r>
          </w:p>
        </w:tc>
        <w:tc>
          <w:tcPr>
            <w:tcW w:w="1140" w:type="dxa"/>
            <w:shd w:val="clear" w:color="auto" w:fill="auto"/>
          </w:tcPr>
          <w:p w14:paraId="4EBB6A3F" w14:textId="77777777" w:rsidR="007B6B15" w:rsidRPr="00A1115A" w:rsidRDefault="007B6B15" w:rsidP="00E610F1">
            <w:pPr>
              <w:pStyle w:val="TAC"/>
            </w:pPr>
            <w:r w:rsidRPr="00A1115A">
              <w:t>NS_06</w:t>
            </w:r>
          </w:p>
        </w:tc>
      </w:tr>
      <w:tr w:rsidR="007B6B15" w:rsidRPr="00A1115A" w14:paraId="4C019010" w14:textId="77777777" w:rsidTr="00E610F1">
        <w:trPr>
          <w:trHeight w:val="187"/>
          <w:jc w:val="center"/>
        </w:trPr>
        <w:tc>
          <w:tcPr>
            <w:tcW w:w="1140" w:type="dxa"/>
            <w:shd w:val="clear" w:color="auto" w:fill="auto"/>
          </w:tcPr>
          <w:p w14:paraId="04249E93" w14:textId="77777777" w:rsidR="007B6B15" w:rsidRPr="00A1115A" w:rsidRDefault="007B6B15" w:rsidP="00E610F1">
            <w:pPr>
              <w:pStyle w:val="TAC"/>
            </w:pPr>
            <w:r>
              <w:t>n24</w:t>
            </w:r>
          </w:p>
        </w:tc>
        <w:tc>
          <w:tcPr>
            <w:tcW w:w="1140" w:type="dxa"/>
            <w:shd w:val="clear" w:color="auto" w:fill="auto"/>
          </w:tcPr>
          <w:p w14:paraId="0BE42F91" w14:textId="77777777" w:rsidR="007B6B15" w:rsidRPr="00A1115A" w:rsidRDefault="007B6B15" w:rsidP="00E610F1">
            <w:pPr>
              <w:pStyle w:val="TAC"/>
            </w:pPr>
            <w:r>
              <w:t>NS_56</w:t>
            </w:r>
          </w:p>
        </w:tc>
      </w:tr>
      <w:tr w:rsidR="007B6B15" w:rsidRPr="00A1115A" w14:paraId="569291B6" w14:textId="77777777" w:rsidTr="00E610F1">
        <w:trPr>
          <w:trHeight w:val="187"/>
          <w:jc w:val="center"/>
        </w:trPr>
        <w:tc>
          <w:tcPr>
            <w:tcW w:w="1140" w:type="dxa"/>
            <w:shd w:val="clear" w:color="auto" w:fill="auto"/>
          </w:tcPr>
          <w:p w14:paraId="73008D1A" w14:textId="77777777" w:rsidR="007B6B15" w:rsidRPr="00A1115A" w:rsidRDefault="007B6B15" w:rsidP="00E610F1">
            <w:pPr>
              <w:pStyle w:val="TAC"/>
            </w:pPr>
            <w:r w:rsidRPr="00A1115A">
              <w:t>n25</w:t>
            </w:r>
          </w:p>
        </w:tc>
        <w:tc>
          <w:tcPr>
            <w:tcW w:w="1140" w:type="dxa"/>
            <w:shd w:val="clear" w:color="auto" w:fill="auto"/>
          </w:tcPr>
          <w:p w14:paraId="77320FBC" w14:textId="77777777" w:rsidR="007B6B15" w:rsidRPr="00A1115A" w:rsidRDefault="007B6B15" w:rsidP="00E610F1">
            <w:pPr>
              <w:pStyle w:val="TAC"/>
            </w:pPr>
            <w:r w:rsidRPr="00A1115A">
              <w:t>NS_03</w:t>
            </w:r>
          </w:p>
        </w:tc>
      </w:tr>
      <w:tr w:rsidR="007B6B15" w:rsidRPr="00A1115A" w14:paraId="19931DAF" w14:textId="77777777" w:rsidTr="00E610F1">
        <w:trPr>
          <w:trHeight w:val="187"/>
          <w:jc w:val="center"/>
        </w:trPr>
        <w:tc>
          <w:tcPr>
            <w:tcW w:w="1140" w:type="dxa"/>
            <w:shd w:val="clear" w:color="auto" w:fill="auto"/>
          </w:tcPr>
          <w:p w14:paraId="4FECDB0B" w14:textId="77777777" w:rsidR="007B6B15" w:rsidRPr="00A1115A" w:rsidRDefault="007B6B15" w:rsidP="00E610F1">
            <w:pPr>
              <w:pStyle w:val="TAC"/>
            </w:pPr>
            <w:r w:rsidRPr="00A1115A">
              <w:t>n30</w:t>
            </w:r>
          </w:p>
        </w:tc>
        <w:tc>
          <w:tcPr>
            <w:tcW w:w="1140" w:type="dxa"/>
            <w:shd w:val="clear" w:color="auto" w:fill="auto"/>
          </w:tcPr>
          <w:p w14:paraId="4C9C0C5D" w14:textId="77777777" w:rsidR="007B6B15" w:rsidRPr="00A1115A" w:rsidRDefault="007B6B15" w:rsidP="00E610F1">
            <w:pPr>
              <w:pStyle w:val="TAC"/>
            </w:pPr>
            <w:r w:rsidRPr="00A1115A">
              <w:t>NS_21</w:t>
            </w:r>
          </w:p>
        </w:tc>
      </w:tr>
      <w:tr w:rsidR="007B6B15" w:rsidRPr="00A1115A" w14:paraId="70B8C23B" w14:textId="77777777" w:rsidTr="00E610F1">
        <w:trPr>
          <w:trHeight w:val="187"/>
          <w:jc w:val="center"/>
        </w:trPr>
        <w:tc>
          <w:tcPr>
            <w:tcW w:w="1140" w:type="dxa"/>
            <w:shd w:val="clear" w:color="auto" w:fill="auto"/>
          </w:tcPr>
          <w:p w14:paraId="3BE68A82" w14:textId="77777777" w:rsidR="007B6B15" w:rsidRPr="00A1115A" w:rsidRDefault="007B6B15" w:rsidP="00E610F1">
            <w:pPr>
              <w:pStyle w:val="TAC"/>
            </w:pPr>
            <w:r w:rsidRPr="00A1115A">
              <w:t>n48</w:t>
            </w:r>
          </w:p>
        </w:tc>
        <w:tc>
          <w:tcPr>
            <w:tcW w:w="1140" w:type="dxa"/>
            <w:shd w:val="clear" w:color="auto" w:fill="auto"/>
          </w:tcPr>
          <w:p w14:paraId="165C5F17" w14:textId="77777777" w:rsidR="007B6B15" w:rsidRPr="00A1115A" w:rsidRDefault="007B6B15" w:rsidP="00E610F1">
            <w:pPr>
              <w:pStyle w:val="TAC"/>
            </w:pPr>
            <w:r w:rsidRPr="00A1115A">
              <w:t>NS_27</w:t>
            </w:r>
          </w:p>
        </w:tc>
      </w:tr>
      <w:tr w:rsidR="007B6B15" w:rsidRPr="00A1115A" w14:paraId="4F4F0471" w14:textId="77777777" w:rsidTr="00E610F1">
        <w:trPr>
          <w:trHeight w:val="187"/>
          <w:jc w:val="center"/>
        </w:trPr>
        <w:tc>
          <w:tcPr>
            <w:tcW w:w="1140" w:type="dxa"/>
            <w:shd w:val="clear" w:color="auto" w:fill="auto"/>
          </w:tcPr>
          <w:p w14:paraId="7B003935" w14:textId="77777777" w:rsidR="007B6B15" w:rsidRPr="00A1115A" w:rsidRDefault="007B6B15" w:rsidP="00E610F1">
            <w:pPr>
              <w:pStyle w:val="TAC"/>
            </w:pPr>
            <w:r w:rsidRPr="00A1115A">
              <w:t>n53</w:t>
            </w:r>
          </w:p>
        </w:tc>
        <w:tc>
          <w:tcPr>
            <w:tcW w:w="1140" w:type="dxa"/>
            <w:shd w:val="clear" w:color="auto" w:fill="auto"/>
          </w:tcPr>
          <w:p w14:paraId="529F961F" w14:textId="77777777" w:rsidR="007B6B15" w:rsidRPr="00A1115A" w:rsidRDefault="007B6B15" w:rsidP="00E610F1">
            <w:pPr>
              <w:pStyle w:val="TAC"/>
            </w:pPr>
            <w:r w:rsidRPr="00A1115A">
              <w:t>NS_45</w:t>
            </w:r>
          </w:p>
        </w:tc>
      </w:tr>
      <w:tr w:rsidR="007B6B15" w:rsidRPr="00A1115A" w14:paraId="301930FB" w14:textId="77777777" w:rsidTr="00E610F1">
        <w:trPr>
          <w:trHeight w:val="187"/>
          <w:jc w:val="center"/>
        </w:trPr>
        <w:tc>
          <w:tcPr>
            <w:tcW w:w="1140" w:type="dxa"/>
            <w:shd w:val="clear" w:color="auto" w:fill="auto"/>
          </w:tcPr>
          <w:p w14:paraId="256A5372" w14:textId="77777777" w:rsidR="007B6B15" w:rsidRPr="00A1115A" w:rsidRDefault="007B6B15" w:rsidP="00E610F1">
            <w:pPr>
              <w:pStyle w:val="TAC"/>
            </w:pPr>
            <w:r w:rsidRPr="00A1115A">
              <w:t>n5</w:t>
            </w:r>
            <w:r>
              <w:t>4</w:t>
            </w:r>
          </w:p>
        </w:tc>
        <w:tc>
          <w:tcPr>
            <w:tcW w:w="1140" w:type="dxa"/>
            <w:shd w:val="clear" w:color="auto" w:fill="auto"/>
          </w:tcPr>
          <w:p w14:paraId="7B100192" w14:textId="77777777" w:rsidR="007B6B15" w:rsidRPr="00A1115A" w:rsidRDefault="007B6B15" w:rsidP="00E610F1">
            <w:pPr>
              <w:pStyle w:val="TAC"/>
            </w:pPr>
            <w:r w:rsidRPr="00A1115A">
              <w:t>NS_</w:t>
            </w:r>
            <w:r>
              <w:t>62</w:t>
            </w:r>
          </w:p>
        </w:tc>
      </w:tr>
      <w:tr w:rsidR="007B6B15" w:rsidRPr="00A1115A" w14:paraId="492F42B4" w14:textId="77777777" w:rsidTr="00E610F1">
        <w:trPr>
          <w:trHeight w:val="187"/>
          <w:jc w:val="center"/>
        </w:trPr>
        <w:tc>
          <w:tcPr>
            <w:tcW w:w="1140" w:type="dxa"/>
            <w:shd w:val="clear" w:color="auto" w:fill="auto"/>
          </w:tcPr>
          <w:p w14:paraId="5178D93C" w14:textId="77777777" w:rsidR="007B6B15" w:rsidRPr="00A1115A" w:rsidRDefault="007B6B15" w:rsidP="00E610F1">
            <w:pPr>
              <w:pStyle w:val="TAC"/>
            </w:pPr>
            <w:r w:rsidRPr="00A1115A">
              <w:t>n66</w:t>
            </w:r>
          </w:p>
        </w:tc>
        <w:tc>
          <w:tcPr>
            <w:tcW w:w="1140" w:type="dxa"/>
            <w:shd w:val="clear" w:color="auto" w:fill="auto"/>
          </w:tcPr>
          <w:p w14:paraId="2432BAA6" w14:textId="77777777" w:rsidR="007B6B15" w:rsidRPr="00A1115A" w:rsidRDefault="007B6B15" w:rsidP="00E610F1">
            <w:pPr>
              <w:pStyle w:val="TAC"/>
            </w:pPr>
            <w:r w:rsidRPr="00A1115A">
              <w:t>NS_03</w:t>
            </w:r>
          </w:p>
        </w:tc>
      </w:tr>
      <w:tr w:rsidR="007B6B15" w:rsidRPr="00A1115A" w14:paraId="168626C7" w14:textId="77777777" w:rsidTr="00E610F1">
        <w:trPr>
          <w:trHeight w:val="187"/>
          <w:jc w:val="center"/>
        </w:trPr>
        <w:tc>
          <w:tcPr>
            <w:tcW w:w="1140" w:type="dxa"/>
            <w:shd w:val="clear" w:color="auto" w:fill="auto"/>
          </w:tcPr>
          <w:p w14:paraId="351EC969" w14:textId="77777777" w:rsidR="007B6B15" w:rsidRPr="00A1115A" w:rsidRDefault="007B6B15" w:rsidP="00E610F1">
            <w:pPr>
              <w:pStyle w:val="TAC"/>
              <w:rPr>
                <w:rFonts w:cs="Arial"/>
              </w:rPr>
            </w:pPr>
            <w:r w:rsidRPr="00A1115A">
              <w:t>n70</w:t>
            </w:r>
          </w:p>
        </w:tc>
        <w:tc>
          <w:tcPr>
            <w:tcW w:w="1140" w:type="dxa"/>
            <w:shd w:val="clear" w:color="auto" w:fill="auto"/>
          </w:tcPr>
          <w:p w14:paraId="792188B3" w14:textId="77777777" w:rsidR="007B6B15" w:rsidRPr="00A1115A" w:rsidRDefault="007B6B15" w:rsidP="00E610F1">
            <w:pPr>
              <w:pStyle w:val="TAC"/>
              <w:rPr>
                <w:rFonts w:cs="Arial"/>
              </w:rPr>
            </w:pPr>
            <w:r w:rsidRPr="00A1115A">
              <w:t>NS_03</w:t>
            </w:r>
          </w:p>
        </w:tc>
      </w:tr>
      <w:tr w:rsidR="007B6B15" w:rsidRPr="00A1115A" w14:paraId="12DEC82F" w14:textId="77777777" w:rsidTr="00E610F1">
        <w:trPr>
          <w:trHeight w:val="187"/>
          <w:jc w:val="center"/>
        </w:trPr>
        <w:tc>
          <w:tcPr>
            <w:tcW w:w="1140" w:type="dxa"/>
            <w:shd w:val="clear" w:color="auto" w:fill="auto"/>
          </w:tcPr>
          <w:p w14:paraId="338A5B90" w14:textId="77777777" w:rsidR="007B6B15" w:rsidRPr="00A1115A" w:rsidRDefault="007B6B15" w:rsidP="00E610F1">
            <w:pPr>
              <w:pStyle w:val="TAC"/>
              <w:rPr>
                <w:rFonts w:cs="Arial"/>
              </w:rPr>
            </w:pPr>
            <w:r w:rsidRPr="00A1115A">
              <w:t>n71</w:t>
            </w:r>
          </w:p>
        </w:tc>
        <w:tc>
          <w:tcPr>
            <w:tcW w:w="1140" w:type="dxa"/>
            <w:shd w:val="clear" w:color="auto" w:fill="auto"/>
          </w:tcPr>
          <w:p w14:paraId="5DE770C9" w14:textId="77777777" w:rsidR="007B6B15" w:rsidRPr="00A1115A" w:rsidRDefault="007B6B15" w:rsidP="00E610F1">
            <w:pPr>
              <w:pStyle w:val="TAC"/>
              <w:rPr>
                <w:rFonts w:cs="Arial"/>
              </w:rPr>
            </w:pPr>
            <w:r w:rsidRPr="00A1115A">
              <w:t>NS_35</w:t>
            </w:r>
          </w:p>
        </w:tc>
      </w:tr>
      <w:tr w:rsidR="007B6B15" w:rsidRPr="00A1115A" w14:paraId="08615CA8" w14:textId="77777777" w:rsidTr="00E610F1">
        <w:trPr>
          <w:trHeight w:val="187"/>
          <w:jc w:val="center"/>
        </w:trPr>
        <w:tc>
          <w:tcPr>
            <w:tcW w:w="1140" w:type="dxa"/>
            <w:shd w:val="clear" w:color="auto" w:fill="auto"/>
          </w:tcPr>
          <w:p w14:paraId="07B25B8A" w14:textId="77777777" w:rsidR="007B6B15" w:rsidRPr="00A1115A" w:rsidRDefault="007B6B15" w:rsidP="00E610F1">
            <w:pPr>
              <w:pStyle w:val="TAC"/>
            </w:pPr>
            <w:r>
              <w:t>n85</w:t>
            </w:r>
          </w:p>
        </w:tc>
        <w:tc>
          <w:tcPr>
            <w:tcW w:w="1140" w:type="dxa"/>
            <w:shd w:val="clear" w:color="auto" w:fill="auto"/>
          </w:tcPr>
          <w:p w14:paraId="606E73E7" w14:textId="77777777" w:rsidR="007B6B15" w:rsidRPr="00A1115A" w:rsidRDefault="007B6B15" w:rsidP="00E610F1">
            <w:pPr>
              <w:pStyle w:val="TAC"/>
            </w:pPr>
            <w:r>
              <w:t>NS_06</w:t>
            </w:r>
          </w:p>
        </w:tc>
      </w:tr>
    </w:tbl>
    <w:p w14:paraId="1A2C568D" w14:textId="77777777" w:rsidR="007B6B15" w:rsidRPr="00A1115A" w:rsidRDefault="007B6B15" w:rsidP="007B6B15"/>
    <w:p w14:paraId="3188F25F" w14:textId="527ABD7E" w:rsidR="00862742" w:rsidRPr="00197F75" w:rsidRDefault="00862742" w:rsidP="00862742">
      <w:pPr>
        <w:jc w:val="center"/>
        <w:rPr>
          <w:color w:val="FF0000"/>
          <w:sz w:val="40"/>
          <w:szCs w:val="40"/>
        </w:rPr>
      </w:pPr>
      <w:r w:rsidRPr="00197F75">
        <w:rPr>
          <w:color w:val="FF0000"/>
          <w:sz w:val="40"/>
          <w:szCs w:val="40"/>
        </w:rPr>
        <w:t>&lt;</w:t>
      </w:r>
      <w:r>
        <w:rPr>
          <w:color w:val="FF0000"/>
          <w:sz w:val="40"/>
          <w:szCs w:val="40"/>
        </w:rPr>
        <w:t>End of changes</w:t>
      </w:r>
      <w:r w:rsidRPr="00197F75">
        <w:rPr>
          <w:color w:val="FF0000"/>
          <w:sz w:val="40"/>
          <w:szCs w:val="40"/>
        </w:rPr>
        <w:t>&gt;</w:t>
      </w:r>
    </w:p>
    <w:p w14:paraId="66FA44CD" w14:textId="77777777" w:rsidR="00D71E26" w:rsidRDefault="00D71E26" w:rsidP="008344DA">
      <w:pPr>
        <w:pStyle w:val="NO"/>
      </w:pPr>
    </w:p>
    <w:p w14:paraId="4EA501B4" w14:textId="77777777" w:rsidR="00D71E26" w:rsidRDefault="00D71E26" w:rsidP="008344DA">
      <w:pPr>
        <w:pStyle w:val="NO"/>
      </w:pPr>
    </w:p>
    <w:p w14:paraId="573ACEE5" w14:textId="77777777" w:rsidR="00D71E26" w:rsidRPr="00A1115A" w:rsidRDefault="00D71E26" w:rsidP="008344DA">
      <w:pPr>
        <w:pStyle w:val="NO"/>
      </w:pPr>
    </w:p>
    <w:p w14:paraId="70A22D07" w14:textId="77777777" w:rsidR="0082255E" w:rsidRDefault="0082255E" w:rsidP="0082255E">
      <w:pPr>
        <w:jc w:val="center"/>
        <w:rPr>
          <w:color w:val="FF0000"/>
          <w:sz w:val="40"/>
          <w:szCs w:val="40"/>
        </w:rPr>
      </w:pPr>
    </w:p>
    <w:p w14:paraId="3F97C4CB" w14:textId="77777777" w:rsidR="0082255E" w:rsidRDefault="0082255E" w:rsidP="0082255E">
      <w:pPr>
        <w:jc w:val="center"/>
        <w:rPr>
          <w:color w:val="FF0000"/>
          <w:sz w:val="40"/>
          <w:szCs w:val="40"/>
        </w:rPr>
      </w:pPr>
    </w:p>
    <w:p w14:paraId="1BB9E3E2" w14:textId="77777777" w:rsidR="0082255E" w:rsidRPr="00197F75" w:rsidRDefault="0082255E" w:rsidP="0082255E">
      <w:pPr>
        <w:jc w:val="center"/>
        <w:rPr>
          <w:color w:val="FF0000"/>
          <w:sz w:val="40"/>
          <w:szCs w:val="40"/>
        </w:rPr>
      </w:pPr>
    </w:p>
    <w:p w14:paraId="58BAE6F9" w14:textId="77777777" w:rsidR="0082255E" w:rsidRPr="00A1115A" w:rsidRDefault="0082255E" w:rsidP="0082255E"/>
    <w:p w14:paraId="45570A8B" w14:textId="77777777" w:rsidR="00CF387E" w:rsidRPr="00A1115A" w:rsidRDefault="00CF387E" w:rsidP="00A1115A">
      <w:pPr>
        <w:rPr>
          <w:lang w:val="en-US" w:eastAsia="zh-CN"/>
        </w:rPr>
      </w:pPr>
    </w:p>
    <w:sectPr w:rsidR="00CF387E" w:rsidRPr="00A1115A" w:rsidSect="002F163E">
      <w:footerReference w:type="default" r:id="rId12"/>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4CAED" w14:textId="77777777" w:rsidR="007560E8" w:rsidRDefault="007560E8">
      <w:r>
        <w:separator/>
      </w:r>
    </w:p>
  </w:endnote>
  <w:endnote w:type="continuationSeparator" w:id="0">
    <w:p w14:paraId="34177465" w14:textId="77777777" w:rsidR="007560E8" w:rsidRDefault="00756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06678" w14:textId="77777777" w:rsidR="007560E8" w:rsidRDefault="007560E8">
      <w:r>
        <w:separator/>
      </w:r>
    </w:p>
  </w:footnote>
  <w:footnote w:type="continuationSeparator" w:id="0">
    <w:p w14:paraId="074F7E41" w14:textId="77777777" w:rsidR="007560E8" w:rsidRDefault="007560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5"/>
  </w:num>
  <w:num w:numId="2" w16cid:durableId="344786605">
    <w:abstractNumId w:val="19"/>
  </w:num>
  <w:num w:numId="3" w16cid:durableId="1695497348">
    <w:abstractNumId w:val="2"/>
  </w:num>
  <w:num w:numId="4" w16cid:durableId="1753113754">
    <w:abstractNumId w:val="13"/>
  </w:num>
  <w:num w:numId="5" w16cid:durableId="2075277130">
    <w:abstractNumId w:val="8"/>
  </w:num>
  <w:num w:numId="6" w16cid:durableId="1844390084">
    <w:abstractNumId w:val="18"/>
  </w:num>
  <w:num w:numId="7" w16cid:durableId="1599604351">
    <w:abstractNumId w:val="20"/>
  </w:num>
  <w:num w:numId="8" w16cid:durableId="407263401">
    <w:abstractNumId w:val="10"/>
  </w:num>
  <w:num w:numId="9" w16cid:durableId="753278610">
    <w:abstractNumId w:val="21"/>
  </w:num>
  <w:num w:numId="10" w16cid:durableId="2090301837">
    <w:abstractNumId w:val="6"/>
  </w:num>
  <w:num w:numId="11" w16cid:durableId="1841699886">
    <w:abstractNumId w:val="3"/>
  </w:num>
  <w:num w:numId="12" w16cid:durableId="1946375585">
    <w:abstractNumId w:val="9"/>
  </w:num>
  <w:num w:numId="13" w16cid:durableId="658582360">
    <w:abstractNumId w:val="11"/>
  </w:num>
  <w:num w:numId="14" w16cid:durableId="1149833307">
    <w:abstractNumId w:val="7"/>
  </w:num>
  <w:num w:numId="15" w16cid:durableId="448403725">
    <w:abstractNumId w:val="0"/>
  </w:num>
  <w:num w:numId="16" w16cid:durableId="1364285263">
    <w:abstractNumId w:val="17"/>
  </w:num>
  <w:num w:numId="17" w16cid:durableId="1540437619">
    <w:abstractNumId w:val="4"/>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16"/>
  </w:num>
  <w:num w:numId="20" w16cid:durableId="1378972776">
    <w:abstractNumId w:val="14"/>
  </w:num>
  <w:num w:numId="21" w16cid:durableId="1734888577">
    <w:abstractNumId w:val="12"/>
  </w:num>
  <w:num w:numId="22" w16cid:durableId="672728656">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37E1"/>
    <w:rsid w:val="00005A93"/>
    <w:rsid w:val="0000655C"/>
    <w:rsid w:val="00013A2B"/>
    <w:rsid w:val="000159DF"/>
    <w:rsid w:val="00015D5E"/>
    <w:rsid w:val="00017B2F"/>
    <w:rsid w:val="000206D9"/>
    <w:rsid w:val="000207D4"/>
    <w:rsid w:val="00020BFE"/>
    <w:rsid w:val="00020E86"/>
    <w:rsid w:val="00021843"/>
    <w:rsid w:val="00023DA8"/>
    <w:rsid w:val="00025642"/>
    <w:rsid w:val="0002596E"/>
    <w:rsid w:val="00027378"/>
    <w:rsid w:val="000273E2"/>
    <w:rsid w:val="00027685"/>
    <w:rsid w:val="00027AC3"/>
    <w:rsid w:val="00031ACE"/>
    <w:rsid w:val="00032268"/>
    <w:rsid w:val="0003242B"/>
    <w:rsid w:val="00033397"/>
    <w:rsid w:val="000333EE"/>
    <w:rsid w:val="000334B2"/>
    <w:rsid w:val="0003563D"/>
    <w:rsid w:val="00035A7C"/>
    <w:rsid w:val="00036C43"/>
    <w:rsid w:val="00037561"/>
    <w:rsid w:val="00040095"/>
    <w:rsid w:val="00040BAD"/>
    <w:rsid w:val="00040F0A"/>
    <w:rsid w:val="00041A90"/>
    <w:rsid w:val="000420B5"/>
    <w:rsid w:val="00042CB4"/>
    <w:rsid w:val="00044946"/>
    <w:rsid w:val="00044D5C"/>
    <w:rsid w:val="00045893"/>
    <w:rsid w:val="00045A28"/>
    <w:rsid w:val="00047C1E"/>
    <w:rsid w:val="000509CD"/>
    <w:rsid w:val="00050F89"/>
    <w:rsid w:val="00051834"/>
    <w:rsid w:val="00052124"/>
    <w:rsid w:val="00054A22"/>
    <w:rsid w:val="00055EE7"/>
    <w:rsid w:val="00056CDE"/>
    <w:rsid w:val="00060EE1"/>
    <w:rsid w:val="00062023"/>
    <w:rsid w:val="00063650"/>
    <w:rsid w:val="00063DF1"/>
    <w:rsid w:val="0006501A"/>
    <w:rsid w:val="000655A6"/>
    <w:rsid w:val="000662E2"/>
    <w:rsid w:val="000674C6"/>
    <w:rsid w:val="000722A5"/>
    <w:rsid w:val="00072410"/>
    <w:rsid w:val="00072BAB"/>
    <w:rsid w:val="00075F94"/>
    <w:rsid w:val="00080512"/>
    <w:rsid w:val="000808D0"/>
    <w:rsid w:val="00080E0A"/>
    <w:rsid w:val="0008433E"/>
    <w:rsid w:val="000844D2"/>
    <w:rsid w:val="000858E2"/>
    <w:rsid w:val="00086595"/>
    <w:rsid w:val="00086CAC"/>
    <w:rsid w:val="000871A9"/>
    <w:rsid w:val="00090083"/>
    <w:rsid w:val="000904B3"/>
    <w:rsid w:val="00092C59"/>
    <w:rsid w:val="00093614"/>
    <w:rsid w:val="00093811"/>
    <w:rsid w:val="00095162"/>
    <w:rsid w:val="000A1303"/>
    <w:rsid w:val="000A3752"/>
    <w:rsid w:val="000A3ACF"/>
    <w:rsid w:val="000A3CD8"/>
    <w:rsid w:val="000A44E8"/>
    <w:rsid w:val="000A54FC"/>
    <w:rsid w:val="000A5B1D"/>
    <w:rsid w:val="000A6FB3"/>
    <w:rsid w:val="000A7498"/>
    <w:rsid w:val="000B1822"/>
    <w:rsid w:val="000B4903"/>
    <w:rsid w:val="000B67BC"/>
    <w:rsid w:val="000B79A4"/>
    <w:rsid w:val="000C0194"/>
    <w:rsid w:val="000C1208"/>
    <w:rsid w:val="000C2E48"/>
    <w:rsid w:val="000C33CC"/>
    <w:rsid w:val="000C38C4"/>
    <w:rsid w:val="000C47C3"/>
    <w:rsid w:val="000C645F"/>
    <w:rsid w:val="000C793E"/>
    <w:rsid w:val="000D2E8D"/>
    <w:rsid w:val="000D4403"/>
    <w:rsid w:val="000D4514"/>
    <w:rsid w:val="000D58AB"/>
    <w:rsid w:val="000E201D"/>
    <w:rsid w:val="000E21D1"/>
    <w:rsid w:val="000E320C"/>
    <w:rsid w:val="000E3AB7"/>
    <w:rsid w:val="000E40F1"/>
    <w:rsid w:val="000E44BC"/>
    <w:rsid w:val="000E6696"/>
    <w:rsid w:val="000E7C86"/>
    <w:rsid w:val="000F0085"/>
    <w:rsid w:val="000F647A"/>
    <w:rsid w:val="000F71AE"/>
    <w:rsid w:val="000F728D"/>
    <w:rsid w:val="000F75C2"/>
    <w:rsid w:val="001001DE"/>
    <w:rsid w:val="00101CE1"/>
    <w:rsid w:val="0010241B"/>
    <w:rsid w:val="0010269C"/>
    <w:rsid w:val="00102D88"/>
    <w:rsid w:val="001034EA"/>
    <w:rsid w:val="00103AE8"/>
    <w:rsid w:val="00104B2B"/>
    <w:rsid w:val="0010599C"/>
    <w:rsid w:val="00112C48"/>
    <w:rsid w:val="001135B6"/>
    <w:rsid w:val="00115025"/>
    <w:rsid w:val="00115405"/>
    <w:rsid w:val="00115BE4"/>
    <w:rsid w:val="001169E8"/>
    <w:rsid w:val="00116A59"/>
    <w:rsid w:val="001170F4"/>
    <w:rsid w:val="0012286F"/>
    <w:rsid w:val="00122E19"/>
    <w:rsid w:val="00124844"/>
    <w:rsid w:val="00125E97"/>
    <w:rsid w:val="00127C09"/>
    <w:rsid w:val="00133343"/>
    <w:rsid w:val="001334B4"/>
    <w:rsid w:val="00133525"/>
    <w:rsid w:val="001342D9"/>
    <w:rsid w:val="001343C0"/>
    <w:rsid w:val="00134F7C"/>
    <w:rsid w:val="00137EAE"/>
    <w:rsid w:val="00140CA9"/>
    <w:rsid w:val="00142874"/>
    <w:rsid w:val="001446E1"/>
    <w:rsid w:val="00146491"/>
    <w:rsid w:val="001475F8"/>
    <w:rsid w:val="001478E3"/>
    <w:rsid w:val="00147C95"/>
    <w:rsid w:val="00150261"/>
    <w:rsid w:val="00151EA1"/>
    <w:rsid w:val="001526C4"/>
    <w:rsid w:val="00153474"/>
    <w:rsid w:val="00154538"/>
    <w:rsid w:val="001556B0"/>
    <w:rsid w:val="00156BFF"/>
    <w:rsid w:val="00157266"/>
    <w:rsid w:val="001579F2"/>
    <w:rsid w:val="00161E58"/>
    <w:rsid w:val="0016299F"/>
    <w:rsid w:val="00162F83"/>
    <w:rsid w:val="0016336F"/>
    <w:rsid w:val="00165924"/>
    <w:rsid w:val="00165944"/>
    <w:rsid w:val="00170B96"/>
    <w:rsid w:val="001716A1"/>
    <w:rsid w:val="00171A82"/>
    <w:rsid w:val="001739B3"/>
    <w:rsid w:val="00174554"/>
    <w:rsid w:val="00174BE7"/>
    <w:rsid w:val="00177843"/>
    <w:rsid w:val="00177984"/>
    <w:rsid w:val="00177B96"/>
    <w:rsid w:val="0018078F"/>
    <w:rsid w:val="00180AF9"/>
    <w:rsid w:val="00180E73"/>
    <w:rsid w:val="00181D49"/>
    <w:rsid w:val="00183F32"/>
    <w:rsid w:val="00184807"/>
    <w:rsid w:val="00184C74"/>
    <w:rsid w:val="001852AD"/>
    <w:rsid w:val="00185B58"/>
    <w:rsid w:val="00185F90"/>
    <w:rsid w:val="00187FD7"/>
    <w:rsid w:val="00190AD7"/>
    <w:rsid w:val="00191B4B"/>
    <w:rsid w:val="00191CC2"/>
    <w:rsid w:val="001952CA"/>
    <w:rsid w:val="0019765E"/>
    <w:rsid w:val="00197D08"/>
    <w:rsid w:val="00197F75"/>
    <w:rsid w:val="001A0B48"/>
    <w:rsid w:val="001A16EA"/>
    <w:rsid w:val="001A497E"/>
    <w:rsid w:val="001A4C42"/>
    <w:rsid w:val="001A7420"/>
    <w:rsid w:val="001A777F"/>
    <w:rsid w:val="001A7E6B"/>
    <w:rsid w:val="001B0132"/>
    <w:rsid w:val="001B06E6"/>
    <w:rsid w:val="001B1711"/>
    <w:rsid w:val="001B6435"/>
    <w:rsid w:val="001B6637"/>
    <w:rsid w:val="001B771E"/>
    <w:rsid w:val="001C0061"/>
    <w:rsid w:val="001C08EB"/>
    <w:rsid w:val="001C1880"/>
    <w:rsid w:val="001C21C3"/>
    <w:rsid w:val="001C2482"/>
    <w:rsid w:val="001C66CB"/>
    <w:rsid w:val="001C6D19"/>
    <w:rsid w:val="001C7EFC"/>
    <w:rsid w:val="001D00A9"/>
    <w:rsid w:val="001D02C2"/>
    <w:rsid w:val="001D0CCE"/>
    <w:rsid w:val="001D13BE"/>
    <w:rsid w:val="001D2C2F"/>
    <w:rsid w:val="001D5B72"/>
    <w:rsid w:val="001E0E4C"/>
    <w:rsid w:val="001E0F90"/>
    <w:rsid w:val="001E197B"/>
    <w:rsid w:val="001E4245"/>
    <w:rsid w:val="001E4FB3"/>
    <w:rsid w:val="001F0C1D"/>
    <w:rsid w:val="001F1132"/>
    <w:rsid w:val="001F168B"/>
    <w:rsid w:val="001F3595"/>
    <w:rsid w:val="001F3D61"/>
    <w:rsid w:val="001F5022"/>
    <w:rsid w:val="001F5081"/>
    <w:rsid w:val="001F58B0"/>
    <w:rsid w:val="001F591D"/>
    <w:rsid w:val="001F66B8"/>
    <w:rsid w:val="0020037C"/>
    <w:rsid w:val="00202299"/>
    <w:rsid w:val="002058E3"/>
    <w:rsid w:val="00207670"/>
    <w:rsid w:val="00207CC4"/>
    <w:rsid w:val="00210D3D"/>
    <w:rsid w:val="00211C34"/>
    <w:rsid w:val="0021384B"/>
    <w:rsid w:val="0021692C"/>
    <w:rsid w:val="002176FE"/>
    <w:rsid w:val="00217A47"/>
    <w:rsid w:val="00217C44"/>
    <w:rsid w:val="00221085"/>
    <w:rsid w:val="00221368"/>
    <w:rsid w:val="00221F4C"/>
    <w:rsid w:val="0022353A"/>
    <w:rsid w:val="0022655A"/>
    <w:rsid w:val="0022671A"/>
    <w:rsid w:val="002303ED"/>
    <w:rsid w:val="00230A31"/>
    <w:rsid w:val="00230D72"/>
    <w:rsid w:val="002316A3"/>
    <w:rsid w:val="00231BDC"/>
    <w:rsid w:val="002321A5"/>
    <w:rsid w:val="00233317"/>
    <w:rsid w:val="002335D9"/>
    <w:rsid w:val="002347A2"/>
    <w:rsid w:val="002363B6"/>
    <w:rsid w:val="002363C4"/>
    <w:rsid w:val="002378B1"/>
    <w:rsid w:val="00237FAD"/>
    <w:rsid w:val="002424DB"/>
    <w:rsid w:val="0024282A"/>
    <w:rsid w:val="00243970"/>
    <w:rsid w:val="00245960"/>
    <w:rsid w:val="002469D1"/>
    <w:rsid w:val="00250F01"/>
    <w:rsid w:val="00250FDF"/>
    <w:rsid w:val="00251E31"/>
    <w:rsid w:val="00253B7F"/>
    <w:rsid w:val="0025419E"/>
    <w:rsid w:val="002541C5"/>
    <w:rsid w:val="002567D3"/>
    <w:rsid w:val="00257260"/>
    <w:rsid w:val="002603E7"/>
    <w:rsid w:val="00260A17"/>
    <w:rsid w:val="002619E7"/>
    <w:rsid w:val="00262577"/>
    <w:rsid w:val="00264880"/>
    <w:rsid w:val="002675F0"/>
    <w:rsid w:val="00270A8A"/>
    <w:rsid w:val="00270B9F"/>
    <w:rsid w:val="00270C16"/>
    <w:rsid w:val="00271400"/>
    <w:rsid w:val="002727A5"/>
    <w:rsid w:val="002738D5"/>
    <w:rsid w:val="00274238"/>
    <w:rsid w:val="00277A3E"/>
    <w:rsid w:val="00283CD8"/>
    <w:rsid w:val="00290004"/>
    <w:rsid w:val="00292524"/>
    <w:rsid w:val="00293749"/>
    <w:rsid w:val="00297DEC"/>
    <w:rsid w:val="002A5B93"/>
    <w:rsid w:val="002A6025"/>
    <w:rsid w:val="002B05BA"/>
    <w:rsid w:val="002B6339"/>
    <w:rsid w:val="002C228B"/>
    <w:rsid w:val="002C2B7C"/>
    <w:rsid w:val="002C4057"/>
    <w:rsid w:val="002C611C"/>
    <w:rsid w:val="002C7E45"/>
    <w:rsid w:val="002D05AC"/>
    <w:rsid w:val="002D10C2"/>
    <w:rsid w:val="002D27AB"/>
    <w:rsid w:val="002D60E5"/>
    <w:rsid w:val="002D6BC6"/>
    <w:rsid w:val="002E00EE"/>
    <w:rsid w:val="002E17F2"/>
    <w:rsid w:val="002E2C20"/>
    <w:rsid w:val="002E4833"/>
    <w:rsid w:val="002E488E"/>
    <w:rsid w:val="002E4A72"/>
    <w:rsid w:val="002E4D57"/>
    <w:rsid w:val="002E4E02"/>
    <w:rsid w:val="002E5A8F"/>
    <w:rsid w:val="002E6B4A"/>
    <w:rsid w:val="002E7186"/>
    <w:rsid w:val="002F136D"/>
    <w:rsid w:val="002F163E"/>
    <w:rsid w:val="002F17E4"/>
    <w:rsid w:val="002F2027"/>
    <w:rsid w:val="002F3E4C"/>
    <w:rsid w:val="002F5061"/>
    <w:rsid w:val="002F646F"/>
    <w:rsid w:val="002F68B5"/>
    <w:rsid w:val="00301DDC"/>
    <w:rsid w:val="00301F3F"/>
    <w:rsid w:val="00302918"/>
    <w:rsid w:val="003065DF"/>
    <w:rsid w:val="00307D83"/>
    <w:rsid w:val="00310808"/>
    <w:rsid w:val="00311F41"/>
    <w:rsid w:val="0031423D"/>
    <w:rsid w:val="00315D15"/>
    <w:rsid w:val="0031614E"/>
    <w:rsid w:val="003165CB"/>
    <w:rsid w:val="00317133"/>
    <w:rsid w:val="003172DC"/>
    <w:rsid w:val="003175E4"/>
    <w:rsid w:val="00321C83"/>
    <w:rsid w:val="003225F3"/>
    <w:rsid w:val="00323C64"/>
    <w:rsid w:val="003253CB"/>
    <w:rsid w:val="0032546D"/>
    <w:rsid w:val="00334A02"/>
    <w:rsid w:val="00335998"/>
    <w:rsid w:val="00336EC1"/>
    <w:rsid w:val="00337EAC"/>
    <w:rsid w:val="0034083F"/>
    <w:rsid w:val="00341F0E"/>
    <w:rsid w:val="00341F60"/>
    <w:rsid w:val="00344562"/>
    <w:rsid w:val="00344BF7"/>
    <w:rsid w:val="00346BF3"/>
    <w:rsid w:val="003476D7"/>
    <w:rsid w:val="00350C61"/>
    <w:rsid w:val="003512CD"/>
    <w:rsid w:val="00352889"/>
    <w:rsid w:val="00353C37"/>
    <w:rsid w:val="0035462D"/>
    <w:rsid w:val="00355195"/>
    <w:rsid w:val="00355775"/>
    <w:rsid w:val="003569C9"/>
    <w:rsid w:val="003627DD"/>
    <w:rsid w:val="00366155"/>
    <w:rsid w:val="003664B8"/>
    <w:rsid w:val="00366A36"/>
    <w:rsid w:val="00366EB0"/>
    <w:rsid w:val="00370DE6"/>
    <w:rsid w:val="003715E4"/>
    <w:rsid w:val="003762CA"/>
    <w:rsid w:val="003765B8"/>
    <w:rsid w:val="00377D0D"/>
    <w:rsid w:val="00377F48"/>
    <w:rsid w:val="003836CE"/>
    <w:rsid w:val="003838E9"/>
    <w:rsid w:val="00384FC7"/>
    <w:rsid w:val="00385C25"/>
    <w:rsid w:val="003879D9"/>
    <w:rsid w:val="00390159"/>
    <w:rsid w:val="00391AB1"/>
    <w:rsid w:val="003951FC"/>
    <w:rsid w:val="00396645"/>
    <w:rsid w:val="003973CE"/>
    <w:rsid w:val="003A0C04"/>
    <w:rsid w:val="003A258A"/>
    <w:rsid w:val="003A3227"/>
    <w:rsid w:val="003A32FD"/>
    <w:rsid w:val="003A3AE9"/>
    <w:rsid w:val="003A6A4D"/>
    <w:rsid w:val="003A6DAF"/>
    <w:rsid w:val="003A7A73"/>
    <w:rsid w:val="003A7EDE"/>
    <w:rsid w:val="003B00B4"/>
    <w:rsid w:val="003B0C52"/>
    <w:rsid w:val="003B0D34"/>
    <w:rsid w:val="003B3431"/>
    <w:rsid w:val="003B41F2"/>
    <w:rsid w:val="003B598F"/>
    <w:rsid w:val="003B5B15"/>
    <w:rsid w:val="003B6A9F"/>
    <w:rsid w:val="003C0386"/>
    <w:rsid w:val="003C2622"/>
    <w:rsid w:val="003C2F4D"/>
    <w:rsid w:val="003C3971"/>
    <w:rsid w:val="003C3C87"/>
    <w:rsid w:val="003C5367"/>
    <w:rsid w:val="003C5FF9"/>
    <w:rsid w:val="003C6BC5"/>
    <w:rsid w:val="003D0BE6"/>
    <w:rsid w:val="003D2138"/>
    <w:rsid w:val="003D2424"/>
    <w:rsid w:val="003D2C35"/>
    <w:rsid w:val="003D30C9"/>
    <w:rsid w:val="003D4390"/>
    <w:rsid w:val="003D569C"/>
    <w:rsid w:val="003D6716"/>
    <w:rsid w:val="003E1D7C"/>
    <w:rsid w:val="003E2744"/>
    <w:rsid w:val="003E5C01"/>
    <w:rsid w:val="003F1C7A"/>
    <w:rsid w:val="003F2033"/>
    <w:rsid w:val="003F276E"/>
    <w:rsid w:val="003F2FF1"/>
    <w:rsid w:val="003F61D5"/>
    <w:rsid w:val="003F7E5C"/>
    <w:rsid w:val="00400B77"/>
    <w:rsid w:val="00401F6A"/>
    <w:rsid w:val="0040324F"/>
    <w:rsid w:val="004036CA"/>
    <w:rsid w:val="0040444E"/>
    <w:rsid w:val="00406A37"/>
    <w:rsid w:val="00407B4C"/>
    <w:rsid w:val="004100A6"/>
    <w:rsid w:val="004112B8"/>
    <w:rsid w:val="004116AC"/>
    <w:rsid w:val="00416062"/>
    <w:rsid w:val="00416F94"/>
    <w:rsid w:val="00417A72"/>
    <w:rsid w:val="004210D1"/>
    <w:rsid w:val="004225CD"/>
    <w:rsid w:val="004227F1"/>
    <w:rsid w:val="00423334"/>
    <w:rsid w:val="00424C52"/>
    <w:rsid w:val="00427EA0"/>
    <w:rsid w:val="00431A0E"/>
    <w:rsid w:val="00431BB9"/>
    <w:rsid w:val="00431C92"/>
    <w:rsid w:val="00431FF3"/>
    <w:rsid w:val="004329D0"/>
    <w:rsid w:val="00432D3A"/>
    <w:rsid w:val="004345EC"/>
    <w:rsid w:val="00434B62"/>
    <w:rsid w:val="00435F02"/>
    <w:rsid w:val="00437C2E"/>
    <w:rsid w:val="00440A80"/>
    <w:rsid w:val="00441B5E"/>
    <w:rsid w:val="0044347C"/>
    <w:rsid w:val="00445343"/>
    <w:rsid w:val="0044727D"/>
    <w:rsid w:val="0044798D"/>
    <w:rsid w:val="00450256"/>
    <w:rsid w:val="0045234C"/>
    <w:rsid w:val="004541C0"/>
    <w:rsid w:val="004565A0"/>
    <w:rsid w:val="0045732B"/>
    <w:rsid w:val="00457436"/>
    <w:rsid w:val="00457C6B"/>
    <w:rsid w:val="00460A38"/>
    <w:rsid w:val="00460C12"/>
    <w:rsid w:val="0046489A"/>
    <w:rsid w:val="00465515"/>
    <w:rsid w:val="00470A8A"/>
    <w:rsid w:val="00470D6D"/>
    <w:rsid w:val="00473AD3"/>
    <w:rsid w:val="00473E01"/>
    <w:rsid w:val="00474402"/>
    <w:rsid w:val="004744D3"/>
    <w:rsid w:val="004749BD"/>
    <w:rsid w:val="00475FC1"/>
    <w:rsid w:val="00480F0A"/>
    <w:rsid w:val="00481047"/>
    <w:rsid w:val="004830FF"/>
    <w:rsid w:val="004858F4"/>
    <w:rsid w:val="00490073"/>
    <w:rsid w:val="00490655"/>
    <w:rsid w:val="00490AC7"/>
    <w:rsid w:val="004910A9"/>
    <w:rsid w:val="00491CDC"/>
    <w:rsid w:val="00492D15"/>
    <w:rsid w:val="00494EEA"/>
    <w:rsid w:val="00495D2E"/>
    <w:rsid w:val="004A5DA3"/>
    <w:rsid w:val="004A6F44"/>
    <w:rsid w:val="004B0829"/>
    <w:rsid w:val="004B0868"/>
    <w:rsid w:val="004B2D04"/>
    <w:rsid w:val="004B3653"/>
    <w:rsid w:val="004B5CAA"/>
    <w:rsid w:val="004B77BA"/>
    <w:rsid w:val="004C12D0"/>
    <w:rsid w:val="004C2574"/>
    <w:rsid w:val="004C3054"/>
    <w:rsid w:val="004C5414"/>
    <w:rsid w:val="004C5743"/>
    <w:rsid w:val="004C5A51"/>
    <w:rsid w:val="004C5BA1"/>
    <w:rsid w:val="004C619F"/>
    <w:rsid w:val="004C6989"/>
    <w:rsid w:val="004C6F0F"/>
    <w:rsid w:val="004D33CE"/>
    <w:rsid w:val="004D3578"/>
    <w:rsid w:val="004D5294"/>
    <w:rsid w:val="004E1944"/>
    <w:rsid w:val="004E1BBF"/>
    <w:rsid w:val="004E1F1D"/>
    <w:rsid w:val="004E213A"/>
    <w:rsid w:val="004E3F98"/>
    <w:rsid w:val="004E5A72"/>
    <w:rsid w:val="004E61B1"/>
    <w:rsid w:val="004E763B"/>
    <w:rsid w:val="004F0988"/>
    <w:rsid w:val="004F1905"/>
    <w:rsid w:val="004F3340"/>
    <w:rsid w:val="004F48E5"/>
    <w:rsid w:val="004F4DA5"/>
    <w:rsid w:val="0050118E"/>
    <w:rsid w:val="00501F25"/>
    <w:rsid w:val="00502F62"/>
    <w:rsid w:val="00503985"/>
    <w:rsid w:val="005055EB"/>
    <w:rsid w:val="00505852"/>
    <w:rsid w:val="00505879"/>
    <w:rsid w:val="00505B9E"/>
    <w:rsid w:val="005067F0"/>
    <w:rsid w:val="00510636"/>
    <w:rsid w:val="005111C1"/>
    <w:rsid w:val="00511388"/>
    <w:rsid w:val="00512C26"/>
    <w:rsid w:val="00515E7A"/>
    <w:rsid w:val="005161A3"/>
    <w:rsid w:val="00516E4E"/>
    <w:rsid w:val="00520D4D"/>
    <w:rsid w:val="0052204B"/>
    <w:rsid w:val="00522B71"/>
    <w:rsid w:val="00523D1E"/>
    <w:rsid w:val="00525854"/>
    <w:rsid w:val="0052767C"/>
    <w:rsid w:val="00531197"/>
    <w:rsid w:val="0053388B"/>
    <w:rsid w:val="00535773"/>
    <w:rsid w:val="0053687D"/>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41E3"/>
    <w:rsid w:val="00565087"/>
    <w:rsid w:val="005658DD"/>
    <w:rsid w:val="005663BB"/>
    <w:rsid w:val="00567A21"/>
    <w:rsid w:val="00571960"/>
    <w:rsid w:val="00575738"/>
    <w:rsid w:val="005757BD"/>
    <w:rsid w:val="0057636D"/>
    <w:rsid w:val="0058231D"/>
    <w:rsid w:val="00583DA6"/>
    <w:rsid w:val="00584939"/>
    <w:rsid w:val="005856B7"/>
    <w:rsid w:val="00586576"/>
    <w:rsid w:val="00592085"/>
    <w:rsid w:val="005942A1"/>
    <w:rsid w:val="00594474"/>
    <w:rsid w:val="00595739"/>
    <w:rsid w:val="00597B11"/>
    <w:rsid w:val="005A0EDA"/>
    <w:rsid w:val="005A556E"/>
    <w:rsid w:val="005A7C8C"/>
    <w:rsid w:val="005B0FDD"/>
    <w:rsid w:val="005B1C6B"/>
    <w:rsid w:val="005B243E"/>
    <w:rsid w:val="005B2844"/>
    <w:rsid w:val="005B3923"/>
    <w:rsid w:val="005B545B"/>
    <w:rsid w:val="005B6FE1"/>
    <w:rsid w:val="005B7675"/>
    <w:rsid w:val="005C27F4"/>
    <w:rsid w:val="005C5E9F"/>
    <w:rsid w:val="005C5F1C"/>
    <w:rsid w:val="005C71D3"/>
    <w:rsid w:val="005C76C9"/>
    <w:rsid w:val="005C7B2E"/>
    <w:rsid w:val="005D09EE"/>
    <w:rsid w:val="005D2E01"/>
    <w:rsid w:val="005D3A01"/>
    <w:rsid w:val="005D6110"/>
    <w:rsid w:val="005D62B6"/>
    <w:rsid w:val="005D65DB"/>
    <w:rsid w:val="005D6732"/>
    <w:rsid w:val="005D7526"/>
    <w:rsid w:val="005E0382"/>
    <w:rsid w:val="005E2190"/>
    <w:rsid w:val="005E2B6F"/>
    <w:rsid w:val="005E4BB2"/>
    <w:rsid w:val="005F01C4"/>
    <w:rsid w:val="005F185C"/>
    <w:rsid w:val="005F1EEC"/>
    <w:rsid w:val="005F252E"/>
    <w:rsid w:val="005F32EE"/>
    <w:rsid w:val="00600977"/>
    <w:rsid w:val="00601834"/>
    <w:rsid w:val="006025F9"/>
    <w:rsid w:val="00602AEA"/>
    <w:rsid w:val="00602C4F"/>
    <w:rsid w:val="00602F10"/>
    <w:rsid w:val="006034FE"/>
    <w:rsid w:val="006056B6"/>
    <w:rsid w:val="00605BE3"/>
    <w:rsid w:val="00607CC5"/>
    <w:rsid w:val="00607E46"/>
    <w:rsid w:val="00610BAA"/>
    <w:rsid w:val="00613596"/>
    <w:rsid w:val="0061395C"/>
    <w:rsid w:val="006141A4"/>
    <w:rsid w:val="00614E13"/>
    <w:rsid w:val="00614FDF"/>
    <w:rsid w:val="00617F6D"/>
    <w:rsid w:val="006226B8"/>
    <w:rsid w:val="00623E14"/>
    <w:rsid w:val="006252DB"/>
    <w:rsid w:val="00630570"/>
    <w:rsid w:val="00631544"/>
    <w:rsid w:val="00631559"/>
    <w:rsid w:val="0063239C"/>
    <w:rsid w:val="00635100"/>
    <w:rsid w:val="0063543D"/>
    <w:rsid w:val="0063650C"/>
    <w:rsid w:val="0063665D"/>
    <w:rsid w:val="00636816"/>
    <w:rsid w:val="00640DF6"/>
    <w:rsid w:val="006425C8"/>
    <w:rsid w:val="00643124"/>
    <w:rsid w:val="00645C31"/>
    <w:rsid w:val="00646024"/>
    <w:rsid w:val="00647114"/>
    <w:rsid w:val="00647C0D"/>
    <w:rsid w:val="00650A83"/>
    <w:rsid w:val="00651F63"/>
    <w:rsid w:val="006524B6"/>
    <w:rsid w:val="00653B6F"/>
    <w:rsid w:val="00654171"/>
    <w:rsid w:val="0065555E"/>
    <w:rsid w:val="00656802"/>
    <w:rsid w:val="00656FFC"/>
    <w:rsid w:val="0065723D"/>
    <w:rsid w:val="00660A68"/>
    <w:rsid w:val="00661253"/>
    <w:rsid w:val="00661EB8"/>
    <w:rsid w:val="0066441C"/>
    <w:rsid w:val="00666932"/>
    <w:rsid w:val="00670323"/>
    <w:rsid w:val="00670333"/>
    <w:rsid w:val="00671D33"/>
    <w:rsid w:val="006720B3"/>
    <w:rsid w:val="00672137"/>
    <w:rsid w:val="00672DAB"/>
    <w:rsid w:val="006732CB"/>
    <w:rsid w:val="00674090"/>
    <w:rsid w:val="006776EC"/>
    <w:rsid w:val="00680E3D"/>
    <w:rsid w:val="00681A0A"/>
    <w:rsid w:val="006822AD"/>
    <w:rsid w:val="00682AFA"/>
    <w:rsid w:val="006838EF"/>
    <w:rsid w:val="006859A6"/>
    <w:rsid w:val="00686CFE"/>
    <w:rsid w:val="00690C68"/>
    <w:rsid w:val="00691A65"/>
    <w:rsid w:val="00691BE4"/>
    <w:rsid w:val="00692E77"/>
    <w:rsid w:val="00693EF5"/>
    <w:rsid w:val="006948CD"/>
    <w:rsid w:val="00695384"/>
    <w:rsid w:val="006977F9"/>
    <w:rsid w:val="006A0D62"/>
    <w:rsid w:val="006A1017"/>
    <w:rsid w:val="006A3080"/>
    <w:rsid w:val="006A323F"/>
    <w:rsid w:val="006A4AC2"/>
    <w:rsid w:val="006B02A5"/>
    <w:rsid w:val="006B1CB4"/>
    <w:rsid w:val="006B2AA3"/>
    <w:rsid w:val="006B2AE2"/>
    <w:rsid w:val="006B30D0"/>
    <w:rsid w:val="006B48D6"/>
    <w:rsid w:val="006B4A75"/>
    <w:rsid w:val="006B5714"/>
    <w:rsid w:val="006B5F25"/>
    <w:rsid w:val="006B6274"/>
    <w:rsid w:val="006B6423"/>
    <w:rsid w:val="006C2E61"/>
    <w:rsid w:val="006C38DF"/>
    <w:rsid w:val="006C3D95"/>
    <w:rsid w:val="006C4D8C"/>
    <w:rsid w:val="006C5260"/>
    <w:rsid w:val="006C5CB2"/>
    <w:rsid w:val="006D4006"/>
    <w:rsid w:val="006D43D4"/>
    <w:rsid w:val="006D4625"/>
    <w:rsid w:val="006D5521"/>
    <w:rsid w:val="006D55F8"/>
    <w:rsid w:val="006D5C21"/>
    <w:rsid w:val="006D698C"/>
    <w:rsid w:val="006E2684"/>
    <w:rsid w:val="006E3430"/>
    <w:rsid w:val="006E5C86"/>
    <w:rsid w:val="006E7CA8"/>
    <w:rsid w:val="006F0C68"/>
    <w:rsid w:val="006F109B"/>
    <w:rsid w:val="006F38C4"/>
    <w:rsid w:val="006F4C08"/>
    <w:rsid w:val="00700B3D"/>
    <w:rsid w:val="00701116"/>
    <w:rsid w:val="007037FF"/>
    <w:rsid w:val="00703DFE"/>
    <w:rsid w:val="007052C8"/>
    <w:rsid w:val="00705C95"/>
    <w:rsid w:val="00706EF9"/>
    <w:rsid w:val="007105C4"/>
    <w:rsid w:val="00712297"/>
    <w:rsid w:val="00713C44"/>
    <w:rsid w:val="007141D8"/>
    <w:rsid w:val="00714C03"/>
    <w:rsid w:val="00717F5C"/>
    <w:rsid w:val="00720E11"/>
    <w:rsid w:val="00721182"/>
    <w:rsid w:val="0072127A"/>
    <w:rsid w:val="0072245C"/>
    <w:rsid w:val="007239F6"/>
    <w:rsid w:val="00724833"/>
    <w:rsid w:val="007252D8"/>
    <w:rsid w:val="00727C2B"/>
    <w:rsid w:val="00727D07"/>
    <w:rsid w:val="0073229A"/>
    <w:rsid w:val="0073316B"/>
    <w:rsid w:val="00734A5B"/>
    <w:rsid w:val="007351C5"/>
    <w:rsid w:val="00736979"/>
    <w:rsid w:val="0074026F"/>
    <w:rsid w:val="00740DAB"/>
    <w:rsid w:val="0074178E"/>
    <w:rsid w:val="007429F6"/>
    <w:rsid w:val="00742FB7"/>
    <w:rsid w:val="00744E76"/>
    <w:rsid w:val="0074559A"/>
    <w:rsid w:val="007528CC"/>
    <w:rsid w:val="0075326A"/>
    <w:rsid w:val="0075443C"/>
    <w:rsid w:val="007560E8"/>
    <w:rsid w:val="00757176"/>
    <w:rsid w:val="00761EE2"/>
    <w:rsid w:val="00767A50"/>
    <w:rsid w:val="00771BB3"/>
    <w:rsid w:val="00773F04"/>
    <w:rsid w:val="0077467A"/>
    <w:rsid w:val="00774DA4"/>
    <w:rsid w:val="00774F74"/>
    <w:rsid w:val="00776709"/>
    <w:rsid w:val="00781F0F"/>
    <w:rsid w:val="00782CD8"/>
    <w:rsid w:val="00783144"/>
    <w:rsid w:val="007877FD"/>
    <w:rsid w:val="00794957"/>
    <w:rsid w:val="007964E8"/>
    <w:rsid w:val="00796827"/>
    <w:rsid w:val="007A063D"/>
    <w:rsid w:val="007A0BFC"/>
    <w:rsid w:val="007A13ED"/>
    <w:rsid w:val="007A1601"/>
    <w:rsid w:val="007A256E"/>
    <w:rsid w:val="007A2B5C"/>
    <w:rsid w:val="007A35EE"/>
    <w:rsid w:val="007A5082"/>
    <w:rsid w:val="007B0250"/>
    <w:rsid w:val="007B521B"/>
    <w:rsid w:val="007B600E"/>
    <w:rsid w:val="007B6A52"/>
    <w:rsid w:val="007B6B15"/>
    <w:rsid w:val="007C049B"/>
    <w:rsid w:val="007C105A"/>
    <w:rsid w:val="007C1A31"/>
    <w:rsid w:val="007C3CB5"/>
    <w:rsid w:val="007C3D17"/>
    <w:rsid w:val="007C4FE4"/>
    <w:rsid w:val="007C6176"/>
    <w:rsid w:val="007D05F0"/>
    <w:rsid w:val="007D5646"/>
    <w:rsid w:val="007D599E"/>
    <w:rsid w:val="007D720E"/>
    <w:rsid w:val="007D7B0E"/>
    <w:rsid w:val="007D7E1E"/>
    <w:rsid w:val="007E02B7"/>
    <w:rsid w:val="007E07FA"/>
    <w:rsid w:val="007E1054"/>
    <w:rsid w:val="007E2138"/>
    <w:rsid w:val="007E310D"/>
    <w:rsid w:val="007E3C35"/>
    <w:rsid w:val="007E3DC5"/>
    <w:rsid w:val="007E44A2"/>
    <w:rsid w:val="007E6A6B"/>
    <w:rsid w:val="007E72FE"/>
    <w:rsid w:val="007F0F4A"/>
    <w:rsid w:val="007F3D0B"/>
    <w:rsid w:val="007F5B44"/>
    <w:rsid w:val="007F7316"/>
    <w:rsid w:val="007F7979"/>
    <w:rsid w:val="00800A27"/>
    <w:rsid w:val="00801660"/>
    <w:rsid w:val="00801F7A"/>
    <w:rsid w:val="008028A4"/>
    <w:rsid w:val="00803A4E"/>
    <w:rsid w:val="00803F87"/>
    <w:rsid w:val="008047FB"/>
    <w:rsid w:val="00806FB9"/>
    <w:rsid w:val="00810E58"/>
    <w:rsid w:val="00811987"/>
    <w:rsid w:val="0081252D"/>
    <w:rsid w:val="00812EEB"/>
    <w:rsid w:val="00813262"/>
    <w:rsid w:val="00813A56"/>
    <w:rsid w:val="008143EA"/>
    <w:rsid w:val="00815C68"/>
    <w:rsid w:val="00815F3C"/>
    <w:rsid w:val="0081699E"/>
    <w:rsid w:val="00816E7D"/>
    <w:rsid w:val="0082184E"/>
    <w:rsid w:val="00821D67"/>
    <w:rsid w:val="0082255E"/>
    <w:rsid w:val="00824F06"/>
    <w:rsid w:val="008252A3"/>
    <w:rsid w:val="0082576B"/>
    <w:rsid w:val="00826C59"/>
    <w:rsid w:val="00830747"/>
    <w:rsid w:val="00831422"/>
    <w:rsid w:val="00831EFE"/>
    <w:rsid w:val="008344DA"/>
    <w:rsid w:val="0083467D"/>
    <w:rsid w:val="00834CA1"/>
    <w:rsid w:val="00837470"/>
    <w:rsid w:val="00837CC5"/>
    <w:rsid w:val="00837DB0"/>
    <w:rsid w:val="00840AB1"/>
    <w:rsid w:val="008412B4"/>
    <w:rsid w:val="00842A10"/>
    <w:rsid w:val="0085096F"/>
    <w:rsid w:val="00851416"/>
    <w:rsid w:val="00851EB7"/>
    <w:rsid w:val="00855461"/>
    <w:rsid w:val="0085587A"/>
    <w:rsid w:val="00856012"/>
    <w:rsid w:val="00857BD4"/>
    <w:rsid w:val="008624D2"/>
    <w:rsid w:val="00862742"/>
    <w:rsid w:val="00863A57"/>
    <w:rsid w:val="00864D83"/>
    <w:rsid w:val="00866846"/>
    <w:rsid w:val="00866D3D"/>
    <w:rsid w:val="00870374"/>
    <w:rsid w:val="00871C63"/>
    <w:rsid w:val="00873698"/>
    <w:rsid w:val="008768CA"/>
    <w:rsid w:val="00877E39"/>
    <w:rsid w:val="00880D8E"/>
    <w:rsid w:val="008835DA"/>
    <w:rsid w:val="00883BB6"/>
    <w:rsid w:val="00890C2A"/>
    <w:rsid w:val="00890F4B"/>
    <w:rsid w:val="0089262F"/>
    <w:rsid w:val="00892AF6"/>
    <w:rsid w:val="0089478D"/>
    <w:rsid w:val="00896937"/>
    <w:rsid w:val="00897C26"/>
    <w:rsid w:val="00897D14"/>
    <w:rsid w:val="008A0EA9"/>
    <w:rsid w:val="008A1012"/>
    <w:rsid w:val="008A1292"/>
    <w:rsid w:val="008A41C7"/>
    <w:rsid w:val="008A5520"/>
    <w:rsid w:val="008A592B"/>
    <w:rsid w:val="008A5DB5"/>
    <w:rsid w:val="008A729F"/>
    <w:rsid w:val="008B122D"/>
    <w:rsid w:val="008B1EAE"/>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84C"/>
    <w:rsid w:val="008C394B"/>
    <w:rsid w:val="008C61DE"/>
    <w:rsid w:val="008C69A7"/>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6753"/>
    <w:rsid w:val="008F7AB3"/>
    <w:rsid w:val="008F7C61"/>
    <w:rsid w:val="009005E7"/>
    <w:rsid w:val="009009D7"/>
    <w:rsid w:val="00900B7D"/>
    <w:rsid w:val="009018FB"/>
    <w:rsid w:val="009019AD"/>
    <w:rsid w:val="00901D9F"/>
    <w:rsid w:val="009020F4"/>
    <w:rsid w:val="0090271F"/>
    <w:rsid w:val="00902E23"/>
    <w:rsid w:val="00902F89"/>
    <w:rsid w:val="00903723"/>
    <w:rsid w:val="00903F66"/>
    <w:rsid w:val="00904F2B"/>
    <w:rsid w:val="009076F3"/>
    <w:rsid w:val="009102C7"/>
    <w:rsid w:val="0091033C"/>
    <w:rsid w:val="009114D7"/>
    <w:rsid w:val="009115CB"/>
    <w:rsid w:val="0091348E"/>
    <w:rsid w:val="00915708"/>
    <w:rsid w:val="00917CCB"/>
    <w:rsid w:val="00923421"/>
    <w:rsid w:val="00923676"/>
    <w:rsid w:val="0092380B"/>
    <w:rsid w:val="009258E6"/>
    <w:rsid w:val="00927A98"/>
    <w:rsid w:val="00927D56"/>
    <w:rsid w:val="00930665"/>
    <w:rsid w:val="00931CD7"/>
    <w:rsid w:val="00932A1C"/>
    <w:rsid w:val="009373CC"/>
    <w:rsid w:val="009373D0"/>
    <w:rsid w:val="009408D2"/>
    <w:rsid w:val="00941310"/>
    <w:rsid w:val="00942281"/>
    <w:rsid w:val="00942EC2"/>
    <w:rsid w:val="00943699"/>
    <w:rsid w:val="00943999"/>
    <w:rsid w:val="00946FCA"/>
    <w:rsid w:val="009514B7"/>
    <w:rsid w:val="00951BC7"/>
    <w:rsid w:val="0095472D"/>
    <w:rsid w:val="009618A3"/>
    <w:rsid w:val="009626A9"/>
    <w:rsid w:val="00966D13"/>
    <w:rsid w:val="00967630"/>
    <w:rsid w:val="009715B4"/>
    <w:rsid w:val="00973CA9"/>
    <w:rsid w:val="00974164"/>
    <w:rsid w:val="00974499"/>
    <w:rsid w:val="00975ACC"/>
    <w:rsid w:val="00975BB4"/>
    <w:rsid w:val="009765BE"/>
    <w:rsid w:val="00976692"/>
    <w:rsid w:val="009766B7"/>
    <w:rsid w:val="009775DF"/>
    <w:rsid w:val="00977ABD"/>
    <w:rsid w:val="009809E0"/>
    <w:rsid w:val="00981446"/>
    <w:rsid w:val="009818D4"/>
    <w:rsid w:val="00982613"/>
    <w:rsid w:val="00982D11"/>
    <w:rsid w:val="009846DA"/>
    <w:rsid w:val="00985CA5"/>
    <w:rsid w:val="00992690"/>
    <w:rsid w:val="00994459"/>
    <w:rsid w:val="0099483D"/>
    <w:rsid w:val="00996ADF"/>
    <w:rsid w:val="00996D60"/>
    <w:rsid w:val="009974A0"/>
    <w:rsid w:val="00997908"/>
    <w:rsid w:val="00997B6E"/>
    <w:rsid w:val="009A0CD7"/>
    <w:rsid w:val="009A14A9"/>
    <w:rsid w:val="009A2D85"/>
    <w:rsid w:val="009A3ED4"/>
    <w:rsid w:val="009A5873"/>
    <w:rsid w:val="009A7736"/>
    <w:rsid w:val="009B04FC"/>
    <w:rsid w:val="009B2AC3"/>
    <w:rsid w:val="009B36E9"/>
    <w:rsid w:val="009B52DA"/>
    <w:rsid w:val="009B5E1B"/>
    <w:rsid w:val="009B6AEE"/>
    <w:rsid w:val="009B705A"/>
    <w:rsid w:val="009B7989"/>
    <w:rsid w:val="009C0349"/>
    <w:rsid w:val="009C0581"/>
    <w:rsid w:val="009C0F04"/>
    <w:rsid w:val="009C3B5C"/>
    <w:rsid w:val="009C578A"/>
    <w:rsid w:val="009C5D3A"/>
    <w:rsid w:val="009C64E9"/>
    <w:rsid w:val="009C7A7B"/>
    <w:rsid w:val="009D078E"/>
    <w:rsid w:val="009D17F6"/>
    <w:rsid w:val="009D1948"/>
    <w:rsid w:val="009D73DD"/>
    <w:rsid w:val="009E0116"/>
    <w:rsid w:val="009E1B15"/>
    <w:rsid w:val="009E3411"/>
    <w:rsid w:val="009E4D7C"/>
    <w:rsid w:val="009E6320"/>
    <w:rsid w:val="009E6CB8"/>
    <w:rsid w:val="009E700A"/>
    <w:rsid w:val="009E751B"/>
    <w:rsid w:val="009F0FC0"/>
    <w:rsid w:val="009F37B7"/>
    <w:rsid w:val="009F3E25"/>
    <w:rsid w:val="009F475E"/>
    <w:rsid w:val="009F562B"/>
    <w:rsid w:val="009F581A"/>
    <w:rsid w:val="009F6C28"/>
    <w:rsid w:val="009F7DA7"/>
    <w:rsid w:val="00A042BD"/>
    <w:rsid w:val="00A049E7"/>
    <w:rsid w:val="00A10F02"/>
    <w:rsid w:val="00A1115A"/>
    <w:rsid w:val="00A119CF"/>
    <w:rsid w:val="00A164B4"/>
    <w:rsid w:val="00A16FB8"/>
    <w:rsid w:val="00A17E7C"/>
    <w:rsid w:val="00A207C9"/>
    <w:rsid w:val="00A24375"/>
    <w:rsid w:val="00A25397"/>
    <w:rsid w:val="00A25411"/>
    <w:rsid w:val="00A25ADE"/>
    <w:rsid w:val="00A26698"/>
    <w:rsid w:val="00A26956"/>
    <w:rsid w:val="00A27486"/>
    <w:rsid w:val="00A27FBE"/>
    <w:rsid w:val="00A33A99"/>
    <w:rsid w:val="00A33C2E"/>
    <w:rsid w:val="00A33EF0"/>
    <w:rsid w:val="00A352F4"/>
    <w:rsid w:val="00A36519"/>
    <w:rsid w:val="00A366CA"/>
    <w:rsid w:val="00A36778"/>
    <w:rsid w:val="00A40149"/>
    <w:rsid w:val="00A40AF0"/>
    <w:rsid w:val="00A44688"/>
    <w:rsid w:val="00A45094"/>
    <w:rsid w:val="00A454AD"/>
    <w:rsid w:val="00A46D54"/>
    <w:rsid w:val="00A526B2"/>
    <w:rsid w:val="00A53724"/>
    <w:rsid w:val="00A539E6"/>
    <w:rsid w:val="00A5420F"/>
    <w:rsid w:val="00A56066"/>
    <w:rsid w:val="00A566BC"/>
    <w:rsid w:val="00A57917"/>
    <w:rsid w:val="00A6484E"/>
    <w:rsid w:val="00A66C33"/>
    <w:rsid w:val="00A67E50"/>
    <w:rsid w:val="00A70DA1"/>
    <w:rsid w:val="00A7164E"/>
    <w:rsid w:val="00A71FA1"/>
    <w:rsid w:val="00A73129"/>
    <w:rsid w:val="00A74C68"/>
    <w:rsid w:val="00A75280"/>
    <w:rsid w:val="00A75606"/>
    <w:rsid w:val="00A75B0F"/>
    <w:rsid w:val="00A7779A"/>
    <w:rsid w:val="00A77AAE"/>
    <w:rsid w:val="00A77C57"/>
    <w:rsid w:val="00A815EE"/>
    <w:rsid w:val="00A820A4"/>
    <w:rsid w:val="00A82346"/>
    <w:rsid w:val="00A83501"/>
    <w:rsid w:val="00A84701"/>
    <w:rsid w:val="00A848AD"/>
    <w:rsid w:val="00A857BF"/>
    <w:rsid w:val="00A85E8C"/>
    <w:rsid w:val="00A87237"/>
    <w:rsid w:val="00A9014E"/>
    <w:rsid w:val="00A90F2A"/>
    <w:rsid w:val="00A91B96"/>
    <w:rsid w:val="00A9214D"/>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6CCF"/>
    <w:rsid w:val="00AB7E43"/>
    <w:rsid w:val="00AC0C13"/>
    <w:rsid w:val="00AC339D"/>
    <w:rsid w:val="00AC37C9"/>
    <w:rsid w:val="00AC49EF"/>
    <w:rsid w:val="00AC5847"/>
    <w:rsid w:val="00AC6196"/>
    <w:rsid w:val="00AC6BC6"/>
    <w:rsid w:val="00AC6FDD"/>
    <w:rsid w:val="00AD00C0"/>
    <w:rsid w:val="00AD1607"/>
    <w:rsid w:val="00AD1920"/>
    <w:rsid w:val="00AD356B"/>
    <w:rsid w:val="00AD3D2D"/>
    <w:rsid w:val="00AD5C3C"/>
    <w:rsid w:val="00AD5C85"/>
    <w:rsid w:val="00AD5F14"/>
    <w:rsid w:val="00AD6357"/>
    <w:rsid w:val="00AE0475"/>
    <w:rsid w:val="00AE160E"/>
    <w:rsid w:val="00AE2685"/>
    <w:rsid w:val="00AE29D0"/>
    <w:rsid w:val="00AE5D30"/>
    <w:rsid w:val="00AE65E2"/>
    <w:rsid w:val="00AE7509"/>
    <w:rsid w:val="00AE79B4"/>
    <w:rsid w:val="00AE7BCE"/>
    <w:rsid w:val="00AF15B6"/>
    <w:rsid w:val="00AF206D"/>
    <w:rsid w:val="00AF301F"/>
    <w:rsid w:val="00AF430B"/>
    <w:rsid w:val="00AF5A00"/>
    <w:rsid w:val="00AF5BD1"/>
    <w:rsid w:val="00B0175E"/>
    <w:rsid w:val="00B02E12"/>
    <w:rsid w:val="00B0397D"/>
    <w:rsid w:val="00B03E45"/>
    <w:rsid w:val="00B04E0B"/>
    <w:rsid w:val="00B0542A"/>
    <w:rsid w:val="00B054A3"/>
    <w:rsid w:val="00B0564F"/>
    <w:rsid w:val="00B10356"/>
    <w:rsid w:val="00B11B14"/>
    <w:rsid w:val="00B123A8"/>
    <w:rsid w:val="00B127E9"/>
    <w:rsid w:val="00B12E31"/>
    <w:rsid w:val="00B15449"/>
    <w:rsid w:val="00B15A54"/>
    <w:rsid w:val="00B16A14"/>
    <w:rsid w:val="00B23357"/>
    <w:rsid w:val="00B24A25"/>
    <w:rsid w:val="00B24F92"/>
    <w:rsid w:val="00B25B29"/>
    <w:rsid w:val="00B3225C"/>
    <w:rsid w:val="00B322F7"/>
    <w:rsid w:val="00B32F19"/>
    <w:rsid w:val="00B33B71"/>
    <w:rsid w:val="00B34C07"/>
    <w:rsid w:val="00B426B9"/>
    <w:rsid w:val="00B42C4E"/>
    <w:rsid w:val="00B43CD1"/>
    <w:rsid w:val="00B43E81"/>
    <w:rsid w:val="00B46A13"/>
    <w:rsid w:val="00B4768B"/>
    <w:rsid w:val="00B47CB5"/>
    <w:rsid w:val="00B51F53"/>
    <w:rsid w:val="00B53439"/>
    <w:rsid w:val="00B551B2"/>
    <w:rsid w:val="00B55653"/>
    <w:rsid w:val="00B576A0"/>
    <w:rsid w:val="00B57737"/>
    <w:rsid w:val="00B615B7"/>
    <w:rsid w:val="00B625CD"/>
    <w:rsid w:val="00B64FE7"/>
    <w:rsid w:val="00B65061"/>
    <w:rsid w:val="00B65A28"/>
    <w:rsid w:val="00B67252"/>
    <w:rsid w:val="00B6734D"/>
    <w:rsid w:val="00B70F3E"/>
    <w:rsid w:val="00B734DC"/>
    <w:rsid w:val="00B74C3B"/>
    <w:rsid w:val="00B7500A"/>
    <w:rsid w:val="00B76B68"/>
    <w:rsid w:val="00B77C7E"/>
    <w:rsid w:val="00B816E9"/>
    <w:rsid w:val="00B8416D"/>
    <w:rsid w:val="00B85CAE"/>
    <w:rsid w:val="00B865D9"/>
    <w:rsid w:val="00B878C4"/>
    <w:rsid w:val="00B913AA"/>
    <w:rsid w:val="00B93086"/>
    <w:rsid w:val="00B94217"/>
    <w:rsid w:val="00B97612"/>
    <w:rsid w:val="00BA156A"/>
    <w:rsid w:val="00BA1804"/>
    <w:rsid w:val="00BA19ED"/>
    <w:rsid w:val="00BA1BC7"/>
    <w:rsid w:val="00BA1C65"/>
    <w:rsid w:val="00BA47D9"/>
    <w:rsid w:val="00BA4B8D"/>
    <w:rsid w:val="00BA5682"/>
    <w:rsid w:val="00BA7F7D"/>
    <w:rsid w:val="00BB0027"/>
    <w:rsid w:val="00BB00AB"/>
    <w:rsid w:val="00BB062C"/>
    <w:rsid w:val="00BB0AA2"/>
    <w:rsid w:val="00BB492F"/>
    <w:rsid w:val="00BB5480"/>
    <w:rsid w:val="00BB7A5B"/>
    <w:rsid w:val="00BC0F7D"/>
    <w:rsid w:val="00BC1A93"/>
    <w:rsid w:val="00BC2886"/>
    <w:rsid w:val="00BC447D"/>
    <w:rsid w:val="00BC4785"/>
    <w:rsid w:val="00BC50D3"/>
    <w:rsid w:val="00BC5508"/>
    <w:rsid w:val="00BC725D"/>
    <w:rsid w:val="00BD4FB1"/>
    <w:rsid w:val="00BD63A9"/>
    <w:rsid w:val="00BD7A18"/>
    <w:rsid w:val="00BD7D31"/>
    <w:rsid w:val="00BE0E33"/>
    <w:rsid w:val="00BE2EEC"/>
    <w:rsid w:val="00BE3255"/>
    <w:rsid w:val="00BE58FD"/>
    <w:rsid w:val="00BE71BF"/>
    <w:rsid w:val="00BF128E"/>
    <w:rsid w:val="00BF2C74"/>
    <w:rsid w:val="00BF2D9C"/>
    <w:rsid w:val="00BF3FD9"/>
    <w:rsid w:val="00BF4257"/>
    <w:rsid w:val="00BF49E7"/>
    <w:rsid w:val="00C021E5"/>
    <w:rsid w:val="00C05642"/>
    <w:rsid w:val="00C05F6F"/>
    <w:rsid w:val="00C0635C"/>
    <w:rsid w:val="00C06935"/>
    <w:rsid w:val="00C074DD"/>
    <w:rsid w:val="00C12CDC"/>
    <w:rsid w:val="00C132F8"/>
    <w:rsid w:val="00C14550"/>
    <w:rsid w:val="00C1496A"/>
    <w:rsid w:val="00C20485"/>
    <w:rsid w:val="00C22228"/>
    <w:rsid w:val="00C23072"/>
    <w:rsid w:val="00C23354"/>
    <w:rsid w:val="00C23848"/>
    <w:rsid w:val="00C244DC"/>
    <w:rsid w:val="00C2473C"/>
    <w:rsid w:val="00C248E7"/>
    <w:rsid w:val="00C24BA5"/>
    <w:rsid w:val="00C26790"/>
    <w:rsid w:val="00C30686"/>
    <w:rsid w:val="00C310D8"/>
    <w:rsid w:val="00C32948"/>
    <w:rsid w:val="00C33079"/>
    <w:rsid w:val="00C338A2"/>
    <w:rsid w:val="00C33BEF"/>
    <w:rsid w:val="00C35D69"/>
    <w:rsid w:val="00C41897"/>
    <w:rsid w:val="00C43DC9"/>
    <w:rsid w:val="00C43FBA"/>
    <w:rsid w:val="00C44B83"/>
    <w:rsid w:val="00C44BC6"/>
    <w:rsid w:val="00C45231"/>
    <w:rsid w:val="00C478A2"/>
    <w:rsid w:val="00C47A87"/>
    <w:rsid w:val="00C51310"/>
    <w:rsid w:val="00C51516"/>
    <w:rsid w:val="00C51BCE"/>
    <w:rsid w:val="00C5482D"/>
    <w:rsid w:val="00C600AD"/>
    <w:rsid w:val="00C63AD9"/>
    <w:rsid w:val="00C63AF3"/>
    <w:rsid w:val="00C65466"/>
    <w:rsid w:val="00C657C3"/>
    <w:rsid w:val="00C65F81"/>
    <w:rsid w:val="00C660DE"/>
    <w:rsid w:val="00C70089"/>
    <w:rsid w:val="00C7166F"/>
    <w:rsid w:val="00C72833"/>
    <w:rsid w:val="00C75F4A"/>
    <w:rsid w:val="00C77F35"/>
    <w:rsid w:val="00C77FF4"/>
    <w:rsid w:val="00C80F1D"/>
    <w:rsid w:val="00C81D5D"/>
    <w:rsid w:val="00C8500A"/>
    <w:rsid w:val="00C87E3A"/>
    <w:rsid w:val="00C91BB2"/>
    <w:rsid w:val="00C92850"/>
    <w:rsid w:val="00C93F40"/>
    <w:rsid w:val="00C97D6F"/>
    <w:rsid w:val="00CA1E13"/>
    <w:rsid w:val="00CA3D0C"/>
    <w:rsid w:val="00CA4ECD"/>
    <w:rsid w:val="00CA575B"/>
    <w:rsid w:val="00CA5CB2"/>
    <w:rsid w:val="00CA7C34"/>
    <w:rsid w:val="00CB116D"/>
    <w:rsid w:val="00CB17F5"/>
    <w:rsid w:val="00CB2BC8"/>
    <w:rsid w:val="00CB4401"/>
    <w:rsid w:val="00CB5408"/>
    <w:rsid w:val="00CB5C3C"/>
    <w:rsid w:val="00CC051F"/>
    <w:rsid w:val="00CC28A9"/>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7D2"/>
    <w:rsid w:val="00CE195E"/>
    <w:rsid w:val="00CE65FB"/>
    <w:rsid w:val="00CE660B"/>
    <w:rsid w:val="00CE69B0"/>
    <w:rsid w:val="00CF0C86"/>
    <w:rsid w:val="00CF0D65"/>
    <w:rsid w:val="00CF2583"/>
    <w:rsid w:val="00CF387E"/>
    <w:rsid w:val="00CF6029"/>
    <w:rsid w:val="00D11784"/>
    <w:rsid w:val="00D117DB"/>
    <w:rsid w:val="00D11B7E"/>
    <w:rsid w:val="00D14444"/>
    <w:rsid w:val="00D147D7"/>
    <w:rsid w:val="00D1587C"/>
    <w:rsid w:val="00D16D1F"/>
    <w:rsid w:val="00D17828"/>
    <w:rsid w:val="00D2030D"/>
    <w:rsid w:val="00D24C2D"/>
    <w:rsid w:val="00D2507F"/>
    <w:rsid w:val="00D25B94"/>
    <w:rsid w:val="00D2600C"/>
    <w:rsid w:val="00D26113"/>
    <w:rsid w:val="00D30048"/>
    <w:rsid w:val="00D30BF4"/>
    <w:rsid w:val="00D30C1B"/>
    <w:rsid w:val="00D36171"/>
    <w:rsid w:val="00D374D9"/>
    <w:rsid w:val="00D37AEB"/>
    <w:rsid w:val="00D41309"/>
    <w:rsid w:val="00D414C0"/>
    <w:rsid w:val="00D42D87"/>
    <w:rsid w:val="00D43B1C"/>
    <w:rsid w:val="00D43CF4"/>
    <w:rsid w:val="00D44537"/>
    <w:rsid w:val="00D457AE"/>
    <w:rsid w:val="00D462BA"/>
    <w:rsid w:val="00D519EF"/>
    <w:rsid w:val="00D5243F"/>
    <w:rsid w:val="00D5419B"/>
    <w:rsid w:val="00D5472B"/>
    <w:rsid w:val="00D5505F"/>
    <w:rsid w:val="00D5650F"/>
    <w:rsid w:val="00D56EF4"/>
    <w:rsid w:val="00D56F8A"/>
    <w:rsid w:val="00D56FB7"/>
    <w:rsid w:val="00D56FC1"/>
    <w:rsid w:val="00D573F7"/>
    <w:rsid w:val="00D57972"/>
    <w:rsid w:val="00D61243"/>
    <w:rsid w:val="00D63064"/>
    <w:rsid w:val="00D63CCB"/>
    <w:rsid w:val="00D64B61"/>
    <w:rsid w:val="00D670CB"/>
    <w:rsid w:val="00D67355"/>
    <w:rsid w:val="00D675A9"/>
    <w:rsid w:val="00D70C6E"/>
    <w:rsid w:val="00D71E26"/>
    <w:rsid w:val="00D721C9"/>
    <w:rsid w:val="00D72D7B"/>
    <w:rsid w:val="00D738D6"/>
    <w:rsid w:val="00D7408D"/>
    <w:rsid w:val="00D755EB"/>
    <w:rsid w:val="00D76048"/>
    <w:rsid w:val="00D77084"/>
    <w:rsid w:val="00D7717C"/>
    <w:rsid w:val="00D81725"/>
    <w:rsid w:val="00D820ED"/>
    <w:rsid w:val="00D83791"/>
    <w:rsid w:val="00D838D1"/>
    <w:rsid w:val="00D850AE"/>
    <w:rsid w:val="00D85235"/>
    <w:rsid w:val="00D87E00"/>
    <w:rsid w:val="00D9134D"/>
    <w:rsid w:val="00D9195B"/>
    <w:rsid w:val="00D94E12"/>
    <w:rsid w:val="00D9680F"/>
    <w:rsid w:val="00D976C9"/>
    <w:rsid w:val="00DA0688"/>
    <w:rsid w:val="00DA1D1C"/>
    <w:rsid w:val="00DA1EE0"/>
    <w:rsid w:val="00DA3494"/>
    <w:rsid w:val="00DA4E65"/>
    <w:rsid w:val="00DA7A03"/>
    <w:rsid w:val="00DB1818"/>
    <w:rsid w:val="00DB22A3"/>
    <w:rsid w:val="00DB2AAA"/>
    <w:rsid w:val="00DB3C70"/>
    <w:rsid w:val="00DB6623"/>
    <w:rsid w:val="00DB671C"/>
    <w:rsid w:val="00DB748E"/>
    <w:rsid w:val="00DC0A59"/>
    <w:rsid w:val="00DC2AFA"/>
    <w:rsid w:val="00DC309B"/>
    <w:rsid w:val="00DC4435"/>
    <w:rsid w:val="00DC4DA2"/>
    <w:rsid w:val="00DC586F"/>
    <w:rsid w:val="00DC7B86"/>
    <w:rsid w:val="00DD08A9"/>
    <w:rsid w:val="00DD1E26"/>
    <w:rsid w:val="00DD2F8C"/>
    <w:rsid w:val="00DD4A31"/>
    <w:rsid w:val="00DD4C17"/>
    <w:rsid w:val="00DD5BAC"/>
    <w:rsid w:val="00DD6876"/>
    <w:rsid w:val="00DD71A6"/>
    <w:rsid w:val="00DD74A5"/>
    <w:rsid w:val="00DE1D2F"/>
    <w:rsid w:val="00DE2E7C"/>
    <w:rsid w:val="00DE47A6"/>
    <w:rsid w:val="00DE54A0"/>
    <w:rsid w:val="00DF2B1F"/>
    <w:rsid w:val="00DF324A"/>
    <w:rsid w:val="00DF4AD1"/>
    <w:rsid w:val="00DF62CD"/>
    <w:rsid w:val="00E01766"/>
    <w:rsid w:val="00E0316C"/>
    <w:rsid w:val="00E04F76"/>
    <w:rsid w:val="00E05BFA"/>
    <w:rsid w:val="00E064D3"/>
    <w:rsid w:val="00E06F9B"/>
    <w:rsid w:val="00E07D22"/>
    <w:rsid w:val="00E10152"/>
    <w:rsid w:val="00E1133A"/>
    <w:rsid w:val="00E1353B"/>
    <w:rsid w:val="00E16509"/>
    <w:rsid w:val="00E16983"/>
    <w:rsid w:val="00E2007C"/>
    <w:rsid w:val="00E20760"/>
    <w:rsid w:val="00E22AE6"/>
    <w:rsid w:val="00E22C9C"/>
    <w:rsid w:val="00E22DD3"/>
    <w:rsid w:val="00E2601C"/>
    <w:rsid w:val="00E2632A"/>
    <w:rsid w:val="00E27A05"/>
    <w:rsid w:val="00E30296"/>
    <w:rsid w:val="00E31437"/>
    <w:rsid w:val="00E33BFA"/>
    <w:rsid w:val="00E33DC6"/>
    <w:rsid w:val="00E3419D"/>
    <w:rsid w:val="00E367E2"/>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4361"/>
    <w:rsid w:val="00E64395"/>
    <w:rsid w:val="00E6446E"/>
    <w:rsid w:val="00E66802"/>
    <w:rsid w:val="00E702A8"/>
    <w:rsid w:val="00E715F8"/>
    <w:rsid w:val="00E72F57"/>
    <w:rsid w:val="00E74016"/>
    <w:rsid w:val="00E76EB6"/>
    <w:rsid w:val="00E7753B"/>
    <w:rsid w:val="00E77645"/>
    <w:rsid w:val="00E8066C"/>
    <w:rsid w:val="00E8137D"/>
    <w:rsid w:val="00E82AB5"/>
    <w:rsid w:val="00E84FD9"/>
    <w:rsid w:val="00E86DAA"/>
    <w:rsid w:val="00E871DD"/>
    <w:rsid w:val="00E907AF"/>
    <w:rsid w:val="00E91963"/>
    <w:rsid w:val="00E930C3"/>
    <w:rsid w:val="00E95D8E"/>
    <w:rsid w:val="00E963EA"/>
    <w:rsid w:val="00E97380"/>
    <w:rsid w:val="00E97EF0"/>
    <w:rsid w:val="00EA0468"/>
    <w:rsid w:val="00EA15B0"/>
    <w:rsid w:val="00EA172F"/>
    <w:rsid w:val="00EA1C2B"/>
    <w:rsid w:val="00EA1E3B"/>
    <w:rsid w:val="00EA25FD"/>
    <w:rsid w:val="00EA5581"/>
    <w:rsid w:val="00EA5E0E"/>
    <w:rsid w:val="00EA5EA7"/>
    <w:rsid w:val="00EA696B"/>
    <w:rsid w:val="00EA7DA0"/>
    <w:rsid w:val="00EA7F02"/>
    <w:rsid w:val="00EB14B6"/>
    <w:rsid w:val="00EB1E2F"/>
    <w:rsid w:val="00EB2041"/>
    <w:rsid w:val="00EC2089"/>
    <w:rsid w:val="00EC2ADB"/>
    <w:rsid w:val="00EC4A25"/>
    <w:rsid w:val="00EC60AA"/>
    <w:rsid w:val="00ED1244"/>
    <w:rsid w:val="00ED1A73"/>
    <w:rsid w:val="00ED219B"/>
    <w:rsid w:val="00ED3EF9"/>
    <w:rsid w:val="00ED4E54"/>
    <w:rsid w:val="00ED553D"/>
    <w:rsid w:val="00EE0572"/>
    <w:rsid w:val="00EE0990"/>
    <w:rsid w:val="00EE2F20"/>
    <w:rsid w:val="00EE44F0"/>
    <w:rsid w:val="00EE4774"/>
    <w:rsid w:val="00EE50C1"/>
    <w:rsid w:val="00EE57A2"/>
    <w:rsid w:val="00EE6544"/>
    <w:rsid w:val="00EF26B6"/>
    <w:rsid w:val="00EF3107"/>
    <w:rsid w:val="00EF3C9B"/>
    <w:rsid w:val="00EF46CF"/>
    <w:rsid w:val="00EF4CBB"/>
    <w:rsid w:val="00EF6C3F"/>
    <w:rsid w:val="00EF6ED1"/>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20E08"/>
    <w:rsid w:val="00F214F4"/>
    <w:rsid w:val="00F22EC7"/>
    <w:rsid w:val="00F23055"/>
    <w:rsid w:val="00F23559"/>
    <w:rsid w:val="00F2397F"/>
    <w:rsid w:val="00F23C0E"/>
    <w:rsid w:val="00F2579B"/>
    <w:rsid w:val="00F2634B"/>
    <w:rsid w:val="00F2684B"/>
    <w:rsid w:val="00F26A33"/>
    <w:rsid w:val="00F2755A"/>
    <w:rsid w:val="00F31A6A"/>
    <w:rsid w:val="00F31A8A"/>
    <w:rsid w:val="00F325C8"/>
    <w:rsid w:val="00F343D4"/>
    <w:rsid w:val="00F36264"/>
    <w:rsid w:val="00F37575"/>
    <w:rsid w:val="00F37EA4"/>
    <w:rsid w:val="00F41E2C"/>
    <w:rsid w:val="00F420E6"/>
    <w:rsid w:val="00F42687"/>
    <w:rsid w:val="00F42F5F"/>
    <w:rsid w:val="00F442E6"/>
    <w:rsid w:val="00F46303"/>
    <w:rsid w:val="00F502A6"/>
    <w:rsid w:val="00F509B6"/>
    <w:rsid w:val="00F50CD4"/>
    <w:rsid w:val="00F51AE8"/>
    <w:rsid w:val="00F51ECA"/>
    <w:rsid w:val="00F52494"/>
    <w:rsid w:val="00F52513"/>
    <w:rsid w:val="00F564B4"/>
    <w:rsid w:val="00F60871"/>
    <w:rsid w:val="00F63273"/>
    <w:rsid w:val="00F63E8E"/>
    <w:rsid w:val="00F6411C"/>
    <w:rsid w:val="00F653B8"/>
    <w:rsid w:val="00F6639D"/>
    <w:rsid w:val="00F66548"/>
    <w:rsid w:val="00F719F7"/>
    <w:rsid w:val="00F71D52"/>
    <w:rsid w:val="00F72626"/>
    <w:rsid w:val="00F751E4"/>
    <w:rsid w:val="00F758DD"/>
    <w:rsid w:val="00F779A3"/>
    <w:rsid w:val="00F8308B"/>
    <w:rsid w:val="00F834EF"/>
    <w:rsid w:val="00F83BDF"/>
    <w:rsid w:val="00F84B3F"/>
    <w:rsid w:val="00F85D1C"/>
    <w:rsid w:val="00F867AB"/>
    <w:rsid w:val="00F86C70"/>
    <w:rsid w:val="00F86CBB"/>
    <w:rsid w:val="00F86F25"/>
    <w:rsid w:val="00F872D2"/>
    <w:rsid w:val="00F87A60"/>
    <w:rsid w:val="00F9008D"/>
    <w:rsid w:val="00F904DB"/>
    <w:rsid w:val="00F90869"/>
    <w:rsid w:val="00F90F3F"/>
    <w:rsid w:val="00F911FB"/>
    <w:rsid w:val="00F9202D"/>
    <w:rsid w:val="00F938D8"/>
    <w:rsid w:val="00F958F2"/>
    <w:rsid w:val="00F97C84"/>
    <w:rsid w:val="00FA1266"/>
    <w:rsid w:val="00FA1E1C"/>
    <w:rsid w:val="00FA248D"/>
    <w:rsid w:val="00FA3F7F"/>
    <w:rsid w:val="00FA67A6"/>
    <w:rsid w:val="00FA750F"/>
    <w:rsid w:val="00FB0EA8"/>
    <w:rsid w:val="00FB0EF8"/>
    <w:rsid w:val="00FB1537"/>
    <w:rsid w:val="00FB177A"/>
    <w:rsid w:val="00FB707C"/>
    <w:rsid w:val="00FC051F"/>
    <w:rsid w:val="00FC1192"/>
    <w:rsid w:val="00FC2577"/>
    <w:rsid w:val="00FC2831"/>
    <w:rsid w:val="00FC2BF4"/>
    <w:rsid w:val="00FC3E4F"/>
    <w:rsid w:val="00FC4C11"/>
    <w:rsid w:val="00FC4E92"/>
    <w:rsid w:val="00FC4EC2"/>
    <w:rsid w:val="00FC65AC"/>
    <w:rsid w:val="00FD08CD"/>
    <w:rsid w:val="00FD1A62"/>
    <w:rsid w:val="00FD2116"/>
    <w:rsid w:val="00FD2953"/>
    <w:rsid w:val="00FD3237"/>
    <w:rsid w:val="00FD3A8E"/>
    <w:rsid w:val="00FD3F6C"/>
    <w:rsid w:val="00FD5492"/>
    <w:rsid w:val="00FD5F0A"/>
    <w:rsid w:val="00FD69C0"/>
    <w:rsid w:val="00FD7D3B"/>
    <w:rsid w:val="00FE1EEE"/>
    <w:rsid w:val="00FE437E"/>
    <w:rsid w:val="00FE4706"/>
    <w:rsid w:val="00FE4791"/>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105C4"/>
    <w:rPr>
      <w:rFonts w:ascii="Arial" w:eastAsia="Malgun Gothic" w:hAnsi="Arial"/>
      <w:spacing w:val="2"/>
      <w:lang w:val="en-US" w:eastAsia="en-US"/>
    </w:rPr>
  </w:style>
  <w:style w:type="character" w:customStyle="1" w:styleId="tgc">
    <w:name w:val="_tgc"/>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MS Mincho"/>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MS Mincho"/>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MS Mincho"/>
      <w:lang w:val="en-US" w:eastAsia="en-US"/>
    </w:rPr>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rsid w:val="00AC37C9"/>
    <w:rPr>
      <w:rFonts w:ascii="Calibri" w:eastAsia="SimSun" w:hAnsi="Calibri"/>
      <w:sz w:val="22"/>
      <w:szCs w:val="22"/>
      <w:lang w:val="en-US" w:eastAsia="zh-CN"/>
    </w:rPr>
  </w:style>
  <w:style w:type="paragraph" w:customStyle="1" w:styleId="af">
    <w:name w:val="段"/>
    <w:uiPriority w:val="99"/>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MS Mincho"/>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MS Mincho"/>
      <w:lang w:val="en-US" w:eastAsia="en-US"/>
    </w:rPr>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MS Mincho"/>
      <w:lang w:val="en-US" w:eastAsia="en-US"/>
    </w:rPr>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MS Mincho"/>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MS Mincho"/>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MS Mincho"/>
      <w:lang w:val="en-US" w:eastAsia="en-US"/>
    </w:rPr>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MS Mincho"/>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MS Mincho"/>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rsid w:val="00AC37C9"/>
    <w:pPr>
      <w:overflowPunct w:val="0"/>
      <w:autoSpaceDE w:val="0"/>
      <w:autoSpaceDN w:val="0"/>
      <w:adjustRightInd w:val="0"/>
      <w:textAlignment w:val="baseline"/>
    </w:pPr>
    <w:rPr>
      <w:lang w:eastAsia="en-GB"/>
    </w:rPr>
  </w:style>
  <w:style w:type="paragraph" w:customStyle="1" w:styleId="Header7">
    <w:name w:val="Header 7"/>
    <w:basedOn w:val="H6"/>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181</TotalTime>
  <Pages>27</Pages>
  <Words>6584</Words>
  <Characters>37530</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44026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45</cp:revision>
  <cp:lastPrinted>2019-02-25T14:05:00Z</cp:lastPrinted>
  <dcterms:created xsi:type="dcterms:W3CDTF">2023-08-23T11:43:00Z</dcterms:created>
  <dcterms:modified xsi:type="dcterms:W3CDTF">2023-08-24T07:41:00Z</dcterms:modified>
</cp:coreProperties>
</file>